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S2-2001801</w:t>
        </w:r>
      </w:fldSimple>
    </w:p>
    <w:p w:rsidR="001E41F3" w:rsidRDefault="00C81EF6" w:rsidP="005E2C44">
      <w:pPr>
        <w:pStyle w:val="CRCoverPage"/>
        <w:outlineLvl w:val="0"/>
        <w:rPr>
          <w:b/>
          <w:noProof/>
          <w:sz w:val="24"/>
        </w:rPr>
      </w:pPr>
      <w:r>
        <w:rPr>
          <w:rFonts w:cs="Arial"/>
          <w:b/>
          <w:bCs/>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541F"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541F" w:rsidP="00547111">
            <w:pPr>
              <w:pStyle w:val="CRCoverPage"/>
              <w:spacing w:after="0"/>
              <w:rPr>
                <w:noProof/>
              </w:rPr>
            </w:pPr>
            <w:fldSimple w:instr=" DOCPROPERTY  Cr#  \* MERGEFORMAT ">
              <w:r w:rsidR="00E13F3D" w:rsidRPr="00410371">
                <w:rPr>
                  <w:b/>
                  <w:noProof/>
                  <w:sz w:val="28"/>
                </w:rPr>
                <w:t>2127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54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541F">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D2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41F">
            <w:pPr>
              <w:pStyle w:val="CRCoverPage"/>
              <w:spacing w:after="0"/>
              <w:ind w:left="100"/>
              <w:rPr>
                <w:noProof/>
              </w:rPr>
            </w:pPr>
            <w:fldSimple w:instr=" DOCPROPERTY  CrTitle  \* MERGEFORMAT ">
              <w:r w:rsidR="002640DD">
                <w:t>Correcting 5GS TSN bridge delays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41F">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3AF6" w:rsidP="00547111">
            <w:pPr>
              <w:pStyle w:val="CRCoverPage"/>
              <w:spacing w:after="0"/>
              <w:ind w:left="100"/>
              <w:rPr>
                <w:noProof/>
              </w:rPr>
            </w:pPr>
            <w:r>
              <w:t>SA2</w:t>
            </w:r>
            <w:r w:rsidR="0081541F">
              <w:fldChar w:fldCharType="begin"/>
            </w:r>
            <w:r w:rsidR="0081541F">
              <w:instrText xml:space="preserve"> DOCPROPERTY  SourceIfTsg  \* MERGEFORMAT </w:instrText>
            </w:r>
            <w:r w:rsidR="0081541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41F">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41F">
            <w:pPr>
              <w:pStyle w:val="CRCoverPage"/>
              <w:spacing w:after="0"/>
              <w:ind w:left="100"/>
              <w:rPr>
                <w:noProof/>
              </w:rPr>
            </w:pPr>
            <w:fldSimple w:instr=" DOCPROPERTY  ResDate  \* MERGEFORMAT ">
              <w:r w:rsidR="00D24991">
                <w:rPr>
                  <w:noProof/>
                </w:rPr>
                <w:t>2020-02-06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4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41F">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2DB9" w:rsidRDefault="00B52E4C">
            <w:pPr>
              <w:pStyle w:val="CRCoverPage"/>
              <w:spacing w:after="0"/>
              <w:ind w:left="100"/>
              <w:rPr>
                <w:noProof/>
              </w:rPr>
            </w:pPr>
            <w:r w:rsidRPr="00B52E4C">
              <w:rPr>
                <w:noProof/>
              </w:rPr>
              <w:t>S2-1911750</w:t>
            </w:r>
            <w:r>
              <w:rPr>
                <w:noProof/>
              </w:rPr>
              <w:t xml:space="preserve"> described an issue for scenario</w:t>
            </w:r>
            <w:r w:rsidR="001A2DB9">
              <w:rPr>
                <w:noProof/>
              </w:rPr>
              <w:t>s where u</w:t>
            </w:r>
            <w:r>
              <w:rPr>
                <w:noProof/>
              </w:rPr>
              <w:t xml:space="preserve">plink flows </w:t>
            </w:r>
            <w:r w:rsidR="001A2DB9">
              <w:rPr>
                <w:noProof/>
              </w:rPr>
              <w:t>from</w:t>
            </w:r>
            <w:r>
              <w:rPr>
                <w:noProof/>
              </w:rPr>
              <w:t xml:space="preserve"> </w:t>
            </w:r>
            <w:r w:rsidR="001A2DB9">
              <w:rPr>
                <w:noProof/>
              </w:rPr>
              <w:t>different</w:t>
            </w:r>
            <w:r>
              <w:rPr>
                <w:noProof/>
              </w:rPr>
              <w:t xml:space="preserve"> Ethernet PDU sessions are</w:t>
            </w:r>
            <w:r w:rsidR="001A2DB9">
              <w:rPr>
                <w:noProof/>
              </w:rPr>
              <w:t xml:space="preserve"> </w:t>
            </w:r>
            <w:r w:rsidR="00303D24">
              <w:rPr>
                <w:noProof/>
              </w:rPr>
              <w:t>traversing</w:t>
            </w:r>
            <w:r w:rsidR="001A2DB9">
              <w:rPr>
                <w:noProof/>
              </w:rPr>
              <w:t xml:space="preserve"> the same UPF egress port. S2-1911750 illustrated that due to unpredictable delays within 5GS, frames received in one PDU sesssion at time X may end up in the egress queue of the UPF </w:t>
            </w:r>
            <w:r w:rsidR="001A2DB9" w:rsidRPr="001A2DB9">
              <w:rPr>
                <w:b/>
                <w:bCs/>
                <w:noProof/>
              </w:rPr>
              <w:t>behind</w:t>
            </w:r>
            <w:r w:rsidR="001A2DB9">
              <w:rPr>
                <w:noProof/>
              </w:rPr>
              <w:t xml:space="preserve"> frames that were received in a different PDU session </w:t>
            </w:r>
            <w:r w:rsidR="001A2DB9">
              <w:rPr>
                <w:b/>
                <w:bCs/>
                <w:noProof/>
              </w:rPr>
              <w:t>earlier than</w:t>
            </w:r>
            <w:r w:rsidR="001A2DB9">
              <w:rPr>
                <w:noProof/>
              </w:rPr>
              <w:t xml:space="preserve"> time X. In other words, </w:t>
            </w:r>
            <w:r w:rsidR="001A2DB9" w:rsidRPr="00B52E4C">
              <w:rPr>
                <w:noProof/>
              </w:rPr>
              <w:t>S2-1911750</w:t>
            </w:r>
            <w:r w:rsidR="001A2DB9">
              <w:rPr>
                <w:noProof/>
              </w:rPr>
              <w:t xml:space="preserve"> explained that time order is not </w:t>
            </w:r>
            <w:r w:rsidR="008F7CBE">
              <w:rPr>
                <w:noProof/>
              </w:rPr>
              <w:t xml:space="preserve">necessarily </w:t>
            </w:r>
            <w:r w:rsidR="001A2DB9">
              <w:rPr>
                <w:noProof/>
              </w:rPr>
              <w:t>preserved for frames received in different PDU sessions within 5GS.</w:t>
            </w:r>
          </w:p>
          <w:p w:rsidR="001A2DB9" w:rsidRDefault="001A2DB9">
            <w:pPr>
              <w:pStyle w:val="CRCoverPage"/>
              <w:spacing w:after="0"/>
              <w:ind w:left="100"/>
              <w:rPr>
                <w:noProof/>
              </w:rPr>
            </w:pPr>
          </w:p>
          <w:p w:rsidR="001E41F3" w:rsidRDefault="001A2DB9">
            <w:pPr>
              <w:pStyle w:val="CRCoverPage"/>
              <w:spacing w:after="0"/>
              <w:ind w:left="100"/>
              <w:rPr>
                <w:noProof/>
              </w:rPr>
            </w:pPr>
            <w:r>
              <w:rPr>
                <w:noProof/>
              </w:rPr>
              <w:t xml:space="preserve">According to </w:t>
            </w:r>
            <w:r w:rsidRPr="00B52E4C">
              <w:rPr>
                <w:noProof/>
              </w:rPr>
              <w:t>S2-1911750</w:t>
            </w:r>
            <w:r>
              <w:rPr>
                <w:noProof/>
              </w:rPr>
              <w:t xml:space="preserve"> this leads to the issue that </w:t>
            </w:r>
            <w:r w:rsidR="00303D24">
              <w:rPr>
                <w:noProof/>
              </w:rPr>
              <w:t>IEEE 802.1</w:t>
            </w:r>
            <w:r>
              <w:rPr>
                <w:noProof/>
              </w:rPr>
              <w:t>Qbv gate schedule</w:t>
            </w:r>
            <w:r w:rsidR="00303D24">
              <w:rPr>
                <w:noProof/>
              </w:rPr>
              <w:t>s</w:t>
            </w:r>
            <w:r>
              <w:rPr>
                <w:noProof/>
              </w:rPr>
              <w:t xml:space="preserve"> may be executed for the wrong frame.</w:t>
            </w:r>
          </w:p>
          <w:p w:rsidR="001A2DB9" w:rsidRDefault="001A2DB9">
            <w:pPr>
              <w:pStyle w:val="CRCoverPage"/>
              <w:spacing w:after="0"/>
              <w:ind w:left="100"/>
              <w:rPr>
                <w:noProof/>
              </w:rPr>
            </w:pPr>
          </w:p>
          <w:p w:rsidR="006D07D5" w:rsidRDefault="001A2DB9">
            <w:pPr>
              <w:pStyle w:val="CRCoverPage"/>
              <w:spacing w:after="0"/>
              <w:ind w:left="100"/>
              <w:rPr>
                <w:noProof/>
              </w:rPr>
            </w:pPr>
            <w:r>
              <w:rPr>
                <w:noProof/>
              </w:rPr>
              <w:t>However, th</w:t>
            </w:r>
            <w:r w:rsidR="008F7CBE">
              <w:rPr>
                <w:noProof/>
              </w:rPr>
              <w:t>e</w:t>
            </w:r>
            <w:r>
              <w:rPr>
                <w:noProof/>
              </w:rPr>
              <w:t xml:space="preserve"> issue </w:t>
            </w:r>
            <w:r w:rsidR="008F7CBE">
              <w:rPr>
                <w:noProof/>
              </w:rPr>
              <w:t xml:space="preserve">of lack of time order preservation </w:t>
            </w:r>
            <w:r>
              <w:rPr>
                <w:noProof/>
              </w:rPr>
              <w:t>is not specific to 5GS.</w:t>
            </w:r>
          </w:p>
          <w:p w:rsidR="006D07D5" w:rsidRDefault="006D07D5">
            <w:pPr>
              <w:pStyle w:val="CRCoverPage"/>
              <w:spacing w:after="0"/>
              <w:ind w:left="100"/>
              <w:rPr>
                <w:noProof/>
              </w:rPr>
            </w:pPr>
          </w:p>
          <w:p w:rsidR="006D07D5" w:rsidRDefault="001A2DB9">
            <w:pPr>
              <w:pStyle w:val="CRCoverPage"/>
              <w:spacing w:after="0"/>
              <w:ind w:left="100"/>
              <w:rPr>
                <w:noProof/>
              </w:rPr>
            </w:pPr>
            <w:r>
              <w:rPr>
                <w:noProof/>
              </w:rPr>
              <w:t xml:space="preserve">According to </w:t>
            </w:r>
            <w:r w:rsidRPr="001A2DB9">
              <w:rPr>
                <w:noProof/>
              </w:rPr>
              <w:t>IEEE 802.1Qcc</w:t>
            </w:r>
            <w:r>
              <w:rPr>
                <w:noProof/>
              </w:rPr>
              <w:t xml:space="preserve">, bridges declare </w:t>
            </w:r>
            <w:r w:rsidR="008F7CBE">
              <w:rPr>
                <w:noProof/>
              </w:rPr>
              <w:t>both minimum and maximum bridge delays per port pair, which "</w:t>
            </w:r>
            <w:r w:rsidR="008F7CBE" w:rsidRPr="008F7CBE">
              <w:rPr>
                <w:noProof/>
              </w:rPr>
              <w:t>represent the worst-case range per the design of the Bridge</w:t>
            </w:r>
            <w:r w:rsidR="008F7CBE">
              <w:rPr>
                <w:noProof/>
              </w:rPr>
              <w:t>". (</w:t>
            </w:r>
            <w:r w:rsidR="008F7CBE" w:rsidRPr="001A2DB9">
              <w:rPr>
                <w:noProof/>
              </w:rPr>
              <w:t>IEEE 802.1Qcc</w:t>
            </w:r>
            <w:r w:rsidR="008F7CBE">
              <w:rPr>
                <w:noProof/>
              </w:rPr>
              <w:t xml:space="preserve"> clause 12.32.1). This means that the actual delay for forwarding a frame from ingress port to egress port can take any delay within this range.</w:t>
            </w:r>
          </w:p>
          <w:p w:rsidR="006D07D5" w:rsidRDefault="006D07D5">
            <w:pPr>
              <w:pStyle w:val="CRCoverPage"/>
              <w:spacing w:after="0"/>
              <w:ind w:left="100"/>
              <w:rPr>
                <w:noProof/>
              </w:rPr>
            </w:pPr>
          </w:p>
          <w:p w:rsidR="008C7781" w:rsidRDefault="008C7781">
            <w:pPr>
              <w:pStyle w:val="CRCoverPage"/>
              <w:spacing w:after="0"/>
              <w:ind w:left="100"/>
              <w:rPr>
                <w:noProof/>
              </w:rPr>
            </w:pPr>
            <w:r>
              <w:rPr>
                <w:noProof/>
              </w:rPr>
              <w:t>This in turn means that in</w:t>
            </w:r>
            <w:r w:rsidR="00010E5A">
              <w:rPr>
                <w:noProof/>
              </w:rPr>
              <w:t>-</w:t>
            </w:r>
            <w:r>
              <w:rPr>
                <w:noProof/>
              </w:rPr>
              <w:t>order delivery cannot be expected if two frames are received at the same or almost the same time by a bridge</w:t>
            </w:r>
            <w:r w:rsidR="00267BD0">
              <w:rPr>
                <w:noProof/>
              </w:rPr>
              <w:t>.</w:t>
            </w:r>
            <w:r w:rsidR="00010E5A">
              <w:rPr>
                <w:noProof/>
              </w:rPr>
              <w:t xml:space="preserve"> </w:t>
            </w:r>
            <w:r w:rsidR="00267BD0">
              <w:rPr>
                <w:noProof/>
              </w:rPr>
              <w:t>M</w:t>
            </w:r>
            <w:r>
              <w:rPr>
                <w:noProof/>
              </w:rPr>
              <w:t>ore precisely</w:t>
            </w:r>
            <w:r w:rsidR="006D07D5">
              <w:rPr>
                <w:noProof/>
              </w:rPr>
              <w:t>,</w:t>
            </w:r>
            <w:r>
              <w:rPr>
                <w:noProof/>
              </w:rPr>
              <w:t xml:space="preserve"> </w:t>
            </w:r>
            <w:r w:rsidR="00010E5A">
              <w:rPr>
                <w:noProof/>
              </w:rPr>
              <w:t xml:space="preserve">in-order delivery cannot be expected </w:t>
            </w:r>
            <w:r>
              <w:rPr>
                <w:noProof/>
              </w:rPr>
              <w:t>if the arrival time</w:t>
            </w:r>
            <w:r w:rsidR="00303D24">
              <w:rPr>
                <w:noProof/>
              </w:rPr>
              <w:t xml:space="preserve"> ranges</w:t>
            </w:r>
            <w:r>
              <w:rPr>
                <w:noProof/>
              </w:rPr>
              <w:t xml:space="preserve"> </w:t>
            </w:r>
            <w:r w:rsidR="00303D24">
              <w:rPr>
                <w:noProof/>
              </w:rPr>
              <w:t>for</w:t>
            </w:r>
            <w:r w:rsidR="00010E5A">
              <w:rPr>
                <w:noProof/>
              </w:rPr>
              <w:t xml:space="preserve"> </w:t>
            </w:r>
            <w:r w:rsidR="006D07D5">
              <w:rPr>
                <w:noProof/>
              </w:rPr>
              <w:t xml:space="preserve">two </w:t>
            </w:r>
            <w:r w:rsidR="00303D24">
              <w:rPr>
                <w:noProof/>
              </w:rPr>
              <w:t xml:space="preserve">uplink </w:t>
            </w:r>
            <w:r w:rsidR="00010E5A">
              <w:rPr>
                <w:noProof/>
              </w:rPr>
              <w:t xml:space="preserve">frames </w:t>
            </w:r>
            <w:r w:rsidR="00303D24">
              <w:rPr>
                <w:noProof/>
              </w:rPr>
              <w:t>at the UPF</w:t>
            </w:r>
            <w:r w:rsidR="00267BD0">
              <w:rPr>
                <w:noProof/>
              </w:rPr>
              <w:t xml:space="preserve"> overlap.</w:t>
            </w:r>
          </w:p>
          <w:p w:rsidR="008C7781" w:rsidRDefault="008C7781">
            <w:pPr>
              <w:pStyle w:val="CRCoverPage"/>
              <w:spacing w:after="0"/>
              <w:ind w:left="100"/>
              <w:rPr>
                <w:noProof/>
              </w:rPr>
            </w:pPr>
          </w:p>
          <w:p w:rsidR="006D07D5" w:rsidRDefault="006D07D5">
            <w:pPr>
              <w:pStyle w:val="CRCoverPage"/>
              <w:spacing w:after="0"/>
              <w:ind w:left="100"/>
              <w:rPr>
                <w:noProof/>
              </w:rPr>
            </w:pPr>
            <w:r>
              <w:rPr>
                <w:noProof/>
              </w:rPr>
              <w:t xml:space="preserve">For Qbv this implies that the CNC cannot schedule two frames, which are destined to the same egress port </w:t>
            </w:r>
            <w:r w:rsidR="003B64AE">
              <w:rPr>
                <w:noProof/>
              </w:rPr>
              <w:t xml:space="preserve">(via two ingress ports of the same bridge) </w:t>
            </w:r>
            <w:r>
              <w:rPr>
                <w:noProof/>
              </w:rPr>
              <w:t xml:space="preserve">unless the arrival times of the two frames plus the respective bridge delay ranges towards the egress port do </w:t>
            </w:r>
            <w:r w:rsidRPr="003B64AE">
              <w:rPr>
                <w:noProof/>
                <w:u w:val="single"/>
              </w:rPr>
              <w:t>not</w:t>
            </w:r>
            <w:r>
              <w:rPr>
                <w:noProof/>
              </w:rPr>
              <w:t xml:space="preserve"> overlap.</w:t>
            </w:r>
          </w:p>
          <w:p w:rsidR="003B64AE" w:rsidRDefault="003B64AE">
            <w:pPr>
              <w:pStyle w:val="CRCoverPage"/>
              <w:spacing w:after="0"/>
              <w:ind w:left="100"/>
              <w:rPr>
                <w:noProof/>
              </w:rPr>
            </w:pPr>
          </w:p>
          <w:p w:rsidR="003B64AE" w:rsidRDefault="003B64AE">
            <w:pPr>
              <w:pStyle w:val="CRCoverPage"/>
              <w:spacing w:after="0"/>
              <w:ind w:left="100"/>
              <w:rPr>
                <w:noProof/>
              </w:rPr>
            </w:pPr>
            <w:r>
              <w:rPr>
                <w:noProof/>
              </w:rPr>
              <w:lastRenderedPageBreak/>
              <w:t>CNC ca</w:t>
            </w:r>
            <w:bookmarkStart w:id="2" w:name="_GoBack"/>
            <w:bookmarkEnd w:id="2"/>
            <w:r>
              <w:rPr>
                <w:noProof/>
              </w:rPr>
              <w:t xml:space="preserve">n easily avoid </w:t>
            </w:r>
            <w:r w:rsidR="00267BD0">
              <w:rPr>
                <w:noProof/>
              </w:rPr>
              <w:t xml:space="preserve">arrival </w:t>
            </w:r>
            <w:r>
              <w:rPr>
                <w:noProof/>
              </w:rPr>
              <w:t>time overlap by configuring the gate schedules of the preceding nodes accordingly.</w:t>
            </w:r>
          </w:p>
          <w:p w:rsidR="006D07D5" w:rsidRDefault="006D07D5">
            <w:pPr>
              <w:pStyle w:val="CRCoverPage"/>
              <w:spacing w:after="0"/>
              <w:ind w:left="100"/>
              <w:rPr>
                <w:noProof/>
              </w:rPr>
            </w:pPr>
          </w:p>
          <w:p w:rsidR="00FA0151" w:rsidRDefault="003B64AE">
            <w:pPr>
              <w:pStyle w:val="CRCoverPage"/>
              <w:spacing w:after="0"/>
              <w:ind w:left="100"/>
              <w:rPr>
                <w:noProof/>
              </w:rPr>
            </w:pPr>
            <w:r>
              <w:rPr>
                <w:noProof/>
              </w:rPr>
              <w:t xml:space="preserve">For this to work, CNC needs to know the </w:t>
            </w:r>
            <w:r w:rsidR="00267BD0">
              <w:rPr>
                <w:noProof/>
              </w:rPr>
              <w:t xml:space="preserve">correct </w:t>
            </w:r>
            <w:r>
              <w:rPr>
                <w:noProof/>
              </w:rPr>
              <w:t>minimum and maximum bridge delays of TSN-capable bridges.</w:t>
            </w:r>
          </w:p>
          <w:p w:rsidR="00FA0151" w:rsidRDefault="00FA0151">
            <w:pPr>
              <w:pStyle w:val="CRCoverPage"/>
              <w:spacing w:after="0"/>
              <w:ind w:left="100"/>
              <w:rPr>
                <w:noProof/>
              </w:rPr>
            </w:pPr>
          </w:p>
          <w:p w:rsidR="003B64AE" w:rsidRDefault="003B64AE">
            <w:pPr>
              <w:pStyle w:val="CRCoverPage"/>
              <w:spacing w:after="0"/>
              <w:ind w:left="100"/>
              <w:rPr>
                <w:noProof/>
              </w:rPr>
            </w:pPr>
            <w:r>
              <w:rPr>
                <w:noProof/>
              </w:rPr>
              <w:t>For the 5GS TSN bridge, 23.501 contains the following statement:</w:t>
            </w:r>
          </w:p>
          <w:p w:rsidR="003B64AE" w:rsidRDefault="003B64AE">
            <w:pPr>
              <w:pStyle w:val="CRCoverPage"/>
              <w:spacing w:after="0"/>
              <w:ind w:left="100"/>
              <w:rPr>
                <w:noProof/>
              </w:rPr>
            </w:pPr>
          </w:p>
          <w:p w:rsidR="003B64AE" w:rsidRDefault="003B64AE" w:rsidP="003B64AE">
            <w:pPr>
              <w:pStyle w:val="NO"/>
            </w:pPr>
            <w:r>
              <w:t>NOTE 1:</w:t>
            </w:r>
            <w:r>
              <w:tab/>
              <w:t>With supporting the hold and forward buffering mechanism in UE-DS-TT and NW-TT, the values of independentDelayMax and independentDelayMin for 5GS Bridge can be the same.</w:t>
            </w:r>
          </w:p>
          <w:p w:rsidR="003B64AE" w:rsidRDefault="003B64AE">
            <w:pPr>
              <w:pStyle w:val="CRCoverPage"/>
              <w:spacing w:after="0"/>
              <w:ind w:left="100"/>
              <w:rPr>
                <w:noProof/>
              </w:rPr>
            </w:pPr>
          </w:p>
          <w:p w:rsidR="003B64AE" w:rsidRDefault="003B64AE">
            <w:pPr>
              <w:pStyle w:val="CRCoverPage"/>
              <w:spacing w:after="0"/>
              <w:ind w:left="100"/>
              <w:rPr>
                <w:noProof/>
              </w:rPr>
            </w:pPr>
            <w:r>
              <w:rPr>
                <w:noProof/>
              </w:rPr>
              <w:t>Note 1 implies that the 5GS internal delays are determinstic, which is incorrect</w:t>
            </w:r>
            <w:r w:rsidR="00FA0151">
              <w:rPr>
                <w:noProof/>
              </w:rPr>
              <w:t xml:space="preserve"> (see also </w:t>
            </w:r>
            <w:r w:rsidR="00FA0151" w:rsidRPr="00B52E4C">
              <w:rPr>
                <w:noProof/>
              </w:rPr>
              <w:t>S2-1911750</w:t>
            </w:r>
            <w:r w:rsidR="00FA0151">
              <w:rPr>
                <w:noProof/>
              </w:rPr>
              <w:t>)</w:t>
            </w:r>
            <w:r>
              <w:rPr>
                <w:noProof/>
              </w:rPr>
              <w:t>.</w:t>
            </w:r>
          </w:p>
          <w:p w:rsidR="003B64AE" w:rsidRDefault="003B64AE">
            <w:pPr>
              <w:pStyle w:val="CRCoverPage"/>
              <w:spacing w:after="0"/>
              <w:ind w:left="100"/>
              <w:rPr>
                <w:noProof/>
              </w:rPr>
            </w:pPr>
          </w:p>
          <w:p w:rsidR="003B64AE" w:rsidRDefault="003B64AE">
            <w:pPr>
              <w:pStyle w:val="CRCoverPage"/>
              <w:spacing w:after="0"/>
              <w:ind w:left="100"/>
              <w:rPr>
                <w:noProof/>
              </w:rPr>
            </w:pPr>
            <w:r>
              <w:rPr>
                <w:noProof/>
              </w:rPr>
              <w:t>If instead o</w:t>
            </w:r>
            <w:r w:rsidR="00FA0151">
              <w:rPr>
                <w:noProof/>
              </w:rPr>
              <w:t>f</w:t>
            </w:r>
            <w:r>
              <w:rPr>
                <w:noProof/>
              </w:rPr>
              <w:t xml:space="preserve"> reporting indepdentDelayMin = independentDelayMax, 5GS reported the actual minimum and maximum independent delays that can be supported by a given 5GS deployment then the issue </w:t>
            </w:r>
            <w:r w:rsidR="00FA0151">
              <w:rPr>
                <w:noProof/>
              </w:rPr>
              <w:t>of lack of in-order delivery and related to that incorrect Qbv enforcement can be avoided.</w:t>
            </w:r>
          </w:p>
          <w:p w:rsidR="003B64AE" w:rsidRDefault="003B64AE">
            <w:pPr>
              <w:pStyle w:val="CRCoverPage"/>
              <w:spacing w:after="0"/>
              <w:ind w:left="100"/>
              <w:rPr>
                <w:noProof/>
              </w:rPr>
            </w:pPr>
          </w:p>
          <w:p w:rsidR="003B64AE" w:rsidRDefault="00FA0151">
            <w:pPr>
              <w:pStyle w:val="CRCoverPage"/>
              <w:spacing w:after="0"/>
              <w:ind w:left="100"/>
              <w:rPr>
                <w:noProof/>
              </w:rPr>
            </w:pPr>
            <w:r>
              <w:rPr>
                <w:noProof/>
              </w:rPr>
              <w:t>Other aspects:</w:t>
            </w:r>
          </w:p>
          <w:p w:rsidR="00FA0151" w:rsidRDefault="00FA0151">
            <w:pPr>
              <w:pStyle w:val="CRCoverPage"/>
              <w:spacing w:after="0"/>
              <w:ind w:left="100"/>
              <w:rPr>
                <w:noProof/>
              </w:rPr>
            </w:pPr>
            <w:r>
              <w:rPr>
                <w:noProof/>
              </w:rPr>
              <w:t>- Clause 5.27.5 contains this text "</w:t>
            </w:r>
            <w:r>
              <w:t>The PDB as defined in clause 5.7.3.4: packet delay between the UE and the UPF that terminates the N6 interface. The PDB is determined from the 5QI (as in standardized 5QI to QoS characteristics mapping as in clause 5.7.4) assigned for the TSC QoS Flow</w:t>
            </w:r>
            <w:r>
              <w:rPr>
                <w:noProof/>
              </w:rPr>
              <w:t xml:space="preserve">" as one component based on which bridge delays are calculated. </w:t>
            </w:r>
          </w:p>
          <w:p w:rsidR="00FA0151" w:rsidRDefault="00FA0151">
            <w:pPr>
              <w:pStyle w:val="CRCoverPage"/>
              <w:spacing w:after="0"/>
              <w:ind w:left="100"/>
              <w:rPr>
                <w:noProof/>
              </w:rPr>
            </w:pPr>
            <w:r>
              <w:rPr>
                <w:noProof/>
              </w:rPr>
              <w:t>-- This text is misleading since the bridge delay needs to be determined before any TSN QoS flows are established</w:t>
            </w:r>
            <w:r w:rsidR="00267BD0">
              <w:rPr>
                <w:noProof/>
              </w:rPr>
              <w:t xml:space="preserve"> </w:t>
            </w:r>
            <w:r>
              <w:rPr>
                <w:noProof/>
              </w:rPr>
              <w:t xml:space="preserve">and </w:t>
            </w:r>
            <w:r w:rsidR="00267BD0">
              <w:rPr>
                <w:noProof/>
              </w:rPr>
              <w:t>are</w:t>
            </w:r>
            <w:r>
              <w:rPr>
                <w:noProof/>
              </w:rPr>
              <w:t xml:space="preserve"> based on pre-configured </w:t>
            </w:r>
            <w:r w:rsidR="00267BD0">
              <w:rPr>
                <w:noProof/>
              </w:rPr>
              <w:t xml:space="preserve">bridge delay </w:t>
            </w:r>
            <w:r>
              <w:rPr>
                <w:noProof/>
              </w:rPr>
              <w:t>values in the TSN AF (see also clause 5.28.4).</w:t>
            </w:r>
          </w:p>
          <w:p w:rsidR="00FA0151" w:rsidRDefault="00FA0151">
            <w:pPr>
              <w:pStyle w:val="CRCoverPage"/>
              <w:spacing w:after="0"/>
              <w:ind w:left="100"/>
            </w:pPr>
          </w:p>
          <w:p w:rsidR="00FA0151" w:rsidRDefault="00FA0151">
            <w:pPr>
              <w:pStyle w:val="CRCoverPage"/>
              <w:spacing w:after="0"/>
              <w:ind w:left="100"/>
            </w:pPr>
            <w:r>
              <w:t xml:space="preserve">- Clause 5.27.5 contains this text: " </w:t>
            </w:r>
            <w:r w:rsidRPr="00FA0151">
              <w:t>The dependentDelayMax and dependentDelayMin for 5GS Bridge are derived from frame length-dependent delays in DS-TT and in NW-TT for inputting the packet via the ingress port and outputting the packet via the egress port.</w:t>
            </w:r>
            <w:r>
              <w:t>"</w:t>
            </w:r>
          </w:p>
          <w:p w:rsidR="00FA0151" w:rsidRDefault="00FA0151">
            <w:pPr>
              <w:pStyle w:val="CRCoverPage"/>
              <w:spacing w:after="0"/>
              <w:ind w:left="100"/>
            </w:pPr>
            <w:r>
              <w:t>-- This statement is unclear; it also misses that link speed of the ingress and egress ports is one factor that is considered for dependent delay (see also IEEE 802.1Qcc clause 12.32.1.2).</w:t>
            </w:r>
          </w:p>
          <w:p w:rsidR="001A2DB9" w:rsidRDefault="001A2DB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3D24">
            <w:pPr>
              <w:pStyle w:val="CRCoverPage"/>
              <w:spacing w:after="0"/>
              <w:ind w:left="100"/>
              <w:rPr>
                <w:noProof/>
              </w:rPr>
            </w:pPr>
            <w:r>
              <w:rPr>
                <w:noProof/>
              </w:rPr>
              <w:t>- Remove Note 1.</w:t>
            </w:r>
          </w:p>
          <w:p w:rsidR="00303D24" w:rsidRDefault="00303D24">
            <w:pPr>
              <w:pStyle w:val="CRCoverPage"/>
              <w:spacing w:after="0"/>
              <w:ind w:left="100"/>
              <w:rPr>
                <w:noProof/>
              </w:rPr>
            </w:pPr>
            <w:r>
              <w:rPr>
                <w:noProof/>
              </w:rPr>
              <w:t>- Clarify that bridge delay is based on p</w:t>
            </w:r>
            <w:r w:rsidRPr="00303D24">
              <w:rPr>
                <w:noProof/>
              </w:rPr>
              <w:t>er traffic class minimum and maximum delays between UE and NW-TT</w:t>
            </w:r>
            <w:r>
              <w:rPr>
                <w:noProof/>
              </w:rPr>
              <w:t xml:space="preserve"> </w:t>
            </w:r>
            <w:r w:rsidRPr="00303D24">
              <w:rPr>
                <w:noProof/>
              </w:rPr>
              <w:t>(including UPF and NW-TT residence times, independent of frame length that a given 5GS deployment supports</w:t>
            </w:r>
            <w:r>
              <w:rPr>
                <w:noProof/>
              </w:rPr>
              <w:t>; t</w:t>
            </w:r>
            <w:r w:rsidRPr="00303D24">
              <w:rPr>
                <w:noProof/>
              </w:rPr>
              <w:t>he delays are pre-configured in the TSN AF (see clause 5.28.4).</w:t>
            </w:r>
          </w:p>
          <w:p w:rsidR="00303D24" w:rsidRDefault="00303D24">
            <w:pPr>
              <w:pStyle w:val="CRCoverPage"/>
              <w:spacing w:after="0"/>
              <w:ind w:left="100"/>
              <w:rPr>
                <w:noProof/>
              </w:rPr>
            </w:pPr>
            <w:r>
              <w:rPr>
                <w:noProof/>
              </w:rPr>
              <w:t>- Clarify how independent delays are calculated.</w:t>
            </w:r>
          </w:p>
          <w:p w:rsidR="00303D24" w:rsidRDefault="00303D24">
            <w:pPr>
              <w:pStyle w:val="CRCoverPage"/>
              <w:spacing w:after="0"/>
              <w:ind w:left="100"/>
              <w:rPr>
                <w:noProof/>
              </w:rPr>
            </w:pPr>
            <w:r>
              <w:rPr>
                <w:noProof/>
              </w:rPr>
              <w:t xml:space="preserve">- Clarify that </w:t>
            </w:r>
            <w:r w:rsidRPr="00303D24">
              <w:rPr>
                <w:noProof/>
              </w:rPr>
              <w:t>UE-DS-TT Residence Time applies to all traffic classes.</w:t>
            </w:r>
          </w:p>
          <w:p w:rsidR="00303D24" w:rsidRDefault="00303D24">
            <w:pPr>
              <w:pStyle w:val="CRCoverPage"/>
              <w:spacing w:after="0"/>
              <w:ind w:left="100"/>
              <w:rPr>
                <w:noProof/>
              </w:rPr>
            </w:pPr>
            <w:r>
              <w:rPr>
                <w:noProof/>
              </w:rPr>
              <w:t>- Clarify that dependent delay take link speed into account.</w:t>
            </w:r>
          </w:p>
          <w:p w:rsidR="00303D24" w:rsidRDefault="00303D24">
            <w:pPr>
              <w:pStyle w:val="CRCoverPage"/>
              <w:spacing w:after="0"/>
              <w:ind w:left="100"/>
              <w:rPr>
                <w:noProof/>
              </w:rPr>
            </w:pPr>
            <w:r>
              <w:rPr>
                <w:noProof/>
              </w:rPr>
              <w:t>- Wording improvements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3D24">
            <w:pPr>
              <w:pStyle w:val="CRCoverPage"/>
              <w:spacing w:after="0"/>
              <w:ind w:left="100"/>
              <w:rPr>
                <w:noProof/>
              </w:rPr>
            </w:pPr>
            <w:r>
              <w:rPr>
                <w:noProof/>
              </w:rPr>
              <w:t>5GS bridge does not support IEEE 802.1Qbv correctly (wrong frames will be enforced by Qbv gate schedules.)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3D24">
            <w:pPr>
              <w:pStyle w:val="CRCoverPage"/>
              <w:spacing w:after="0"/>
              <w:ind w:left="100"/>
              <w:rPr>
                <w:noProof/>
              </w:rPr>
            </w:pPr>
            <w:r>
              <w:rPr>
                <w:noProof/>
              </w:rPr>
              <w:t>5.27.5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3D2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3D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3D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B52E4C" w:rsidRPr="00B52E4C" w:rsidRDefault="00B52E4C" w:rsidP="00B52E4C">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rsidR="00B52E4C" w:rsidRDefault="00B52E4C" w:rsidP="00B52E4C">
      <w:pPr>
        <w:pStyle w:val="Heading3"/>
      </w:pPr>
      <w:bookmarkStart w:id="3" w:name="_Toc20150069"/>
      <w:bookmarkStart w:id="4" w:name="_Toc27846868"/>
      <w:bookmarkStart w:id="5" w:name="_Hlk31890661"/>
      <w:r>
        <w:t>5.27.5</w:t>
      </w:r>
      <w:r>
        <w:tab/>
        <w:t>5G System Bridge delay</w:t>
      </w:r>
      <w:bookmarkEnd w:id="3"/>
      <w:bookmarkEnd w:id="4"/>
    </w:p>
    <w:p w:rsidR="00B52E4C" w:rsidRDefault="00B52E4C" w:rsidP="00B52E4C">
      <w:r>
        <w:t xml:space="preserve">In order for </w:t>
      </w:r>
      <w:ins w:id="6" w:author="QC_4" w:date="2020-02-05T15:12:00Z">
        <w:r>
          <w:t xml:space="preserve">the </w:t>
        </w:r>
      </w:ins>
      <w:r>
        <w:t xml:space="preserve">5G System to participate as a TSN bridge according to gate schedules specified, the 5GS bridge is required to provide </w:t>
      </w:r>
      <w:del w:id="7" w:author="QC_4" w:date="2020-02-05T14:58:00Z">
        <w:r w:rsidDel="00C40FFA">
          <w:delText xml:space="preserve">5GS </w:delText>
        </w:r>
      </w:del>
      <w:r>
        <w:t xml:space="preserve">Bridge Delays </w:t>
      </w:r>
      <w:ins w:id="8" w:author="QC_4" w:date="2020-02-05T14:59:00Z">
        <w:r>
          <w:t>as defined in IEEE 802.1Qcc [</w:t>
        </w:r>
      </w:ins>
      <w:ins w:id="9" w:author="QC_4" w:date="2020-02-05T15:00:00Z">
        <w:r>
          <w:t>95</w:t>
        </w:r>
      </w:ins>
      <w:ins w:id="10" w:author="QC_4" w:date="2020-02-05T14:59:00Z">
        <w:r>
          <w:t xml:space="preserve">] </w:t>
        </w:r>
      </w:ins>
      <w:r>
        <w:t xml:space="preserve">for each port pair and traffic class </w:t>
      </w:r>
      <w:ins w:id="11" w:author="QC_4" w:date="2020-02-05T14:58:00Z">
        <w:r>
          <w:t xml:space="preserve">of </w:t>
        </w:r>
      </w:ins>
      <w:ins w:id="12" w:author="QC_4" w:date="2020-02-05T14:59:00Z">
        <w:r>
          <w:t xml:space="preserve">the 5GS bridge </w:t>
        </w:r>
      </w:ins>
      <w:r>
        <w:t xml:space="preserve">to an IEEE TSN system. In order to determine 5GS bridge delays, </w:t>
      </w:r>
      <w:ins w:id="13" w:author="QC_4" w:date="2020-02-05T15:43:00Z">
        <w:r>
          <w:t xml:space="preserve">the </w:t>
        </w:r>
      </w:ins>
      <w:r>
        <w:t>following components are needed:</w:t>
      </w:r>
    </w:p>
    <w:p w:rsidR="00B52E4C" w:rsidRPr="00EA355A" w:rsidRDefault="00B52E4C" w:rsidP="00B52E4C">
      <w:pPr>
        <w:pStyle w:val="B1"/>
        <w:rPr>
          <w:lang w:val="en-US"/>
          <w:rPrChange w:id="14" w:author="QC_4" w:date="2020-02-05T15:15:00Z">
            <w:rPr>
              <w:lang w:val="x-none"/>
            </w:rPr>
          </w:rPrChange>
        </w:rPr>
      </w:pPr>
      <w:r>
        <w:t>1.</w:t>
      </w:r>
      <w:r>
        <w:tab/>
        <w:t>UE-DS-TT Residence Time: the time taken within the UE and DS-TT to forward a packet between the UE and DS-TT port.</w:t>
      </w:r>
      <w:ins w:id="15" w:author="QC_4" w:date="2020-02-05T15:15:00Z">
        <w:r>
          <w:rPr>
            <w:lang w:val="en-US"/>
          </w:rPr>
          <w:t xml:space="preserve"> </w:t>
        </w:r>
        <w:r>
          <w:t>UE-DS-TT Residence Time is provided at the time of PDU Session Establishment by the UE to the network.</w:t>
        </w:r>
      </w:ins>
    </w:p>
    <w:p w:rsidR="00B52E4C" w:rsidRDefault="00B52E4C" w:rsidP="00B52E4C">
      <w:pPr>
        <w:pStyle w:val="NO"/>
        <w:rPr>
          <w:ins w:id="16" w:author="QC_4" w:date="2020-02-05T15:22:00Z"/>
        </w:rPr>
      </w:pPr>
      <w:ins w:id="17" w:author="QC_4" w:date="2020-02-05T15:22:00Z">
        <w:r>
          <w:t>NOTE 1:</w:t>
        </w:r>
        <w:r>
          <w:tab/>
        </w:r>
        <w:r>
          <w:rPr>
            <w:lang w:val="en-US"/>
          </w:rPr>
          <w:t xml:space="preserve">UE-DS-TT </w:t>
        </w:r>
        <w:r>
          <w:t xml:space="preserve">Residence </w:t>
        </w:r>
        <w:r>
          <w:rPr>
            <w:lang w:val="en-US"/>
          </w:rPr>
          <w:t>T</w:t>
        </w:r>
        <w:r>
          <w:t xml:space="preserve">ime </w:t>
        </w:r>
        <w:r>
          <w:rPr>
            <w:lang w:val="en-US"/>
          </w:rPr>
          <w:t>is</w:t>
        </w:r>
        <w:r>
          <w:t xml:space="preserve"> the same for uplink and downlink traffic</w:t>
        </w:r>
      </w:ins>
      <w:ins w:id="18" w:author="QC_4" w:date="2020-02-05T15:23:00Z">
        <w:r>
          <w:rPr>
            <w:lang w:val="en-US"/>
          </w:rPr>
          <w:t xml:space="preserve"> and applies</w:t>
        </w:r>
      </w:ins>
      <w:ins w:id="19" w:author="QC_4" w:date="2020-02-05T15:43:00Z">
        <w:r>
          <w:rPr>
            <w:lang w:val="en-US"/>
          </w:rPr>
          <w:t xml:space="preserve"> to </w:t>
        </w:r>
      </w:ins>
      <w:ins w:id="20" w:author="QC_4" w:date="2020-02-05T15:23:00Z">
        <w:r>
          <w:rPr>
            <w:lang w:val="en-US"/>
          </w:rPr>
          <w:t>all traffic classes</w:t>
        </w:r>
      </w:ins>
      <w:ins w:id="21" w:author="QC_4" w:date="2020-02-05T15:22:00Z">
        <w:r>
          <w:t>.</w:t>
        </w:r>
      </w:ins>
    </w:p>
    <w:p w:rsidR="00B52E4C" w:rsidRPr="00C40FFA" w:rsidRDefault="00B52E4C" w:rsidP="00B52E4C">
      <w:pPr>
        <w:pStyle w:val="B1"/>
        <w:rPr>
          <w:lang w:val="en-US"/>
          <w:rPrChange w:id="22" w:author="QC_4" w:date="2020-02-05T15:00:00Z">
            <w:rPr/>
          </w:rPrChange>
        </w:rPr>
      </w:pPr>
      <w:r>
        <w:t>2.</w:t>
      </w:r>
      <w:r>
        <w:tab/>
      </w:r>
      <w:ins w:id="23" w:author="QC_4" w:date="2020-02-05T15:19:00Z">
        <w:r>
          <w:rPr>
            <w:lang w:val="en-US"/>
          </w:rPr>
          <w:t>Per traffic class m</w:t>
        </w:r>
      </w:ins>
      <w:ins w:id="24" w:author="QC_4" w:date="2020-02-05T15:15:00Z">
        <w:r>
          <w:rPr>
            <w:lang w:val="en-US"/>
          </w:rPr>
          <w:t>inimum and maximum delay</w:t>
        </w:r>
      </w:ins>
      <w:ins w:id="25" w:author="QC_4" w:date="2020-02-05T15:19:00Z">
        <w:r>
          <w:rPr>
            <w:lang w:val="en-US"/>
          </w:rPr>
          <w:t>s</w:t>
        </w:r>
      </w:ins>
      <w:ins w:id="26" w:author="QC_4" w:date="2020-02-05T15:15:00Z">
        <w:r>
          <w:rPr>
            <w:lang w:val="en-US"/>
          </w:rPr>
          <w:t xml:space="preserve"> between </w:t>
        </w:r>
      </w:ins>
      <w:ins w:id="27" w:author="QC_4" w:date="2020-02-05T15:16:00Z">
        <w:r>
          <w:rPr>
            <w:lang w:val="en-US"/>
          </w:rPr>
          <w:t>UE and NW-TT</w:t>
        </w:r>
      </w:ins>
      <w:ins w:id="28" w:author="QC_4" w:date="2020-02-05T15:19:00Z">
        <w:r>
          <w:rPr>
            <w:lang w:val="en-US"/>
          </w:rPr>
          <w:t xml:space="preserve"> (including UPF and NW-TT residence times)</w:t>
        </w:r>
      </w:ins>
      <w:ins w:id="29" w:author="QC_4" w:date="2020-02-05T15:17:00Z">
        <w:r>
          <w:rPr>
            <w:lang w:val="en-US"/>
          </w:rPr>
          <w:t>, independent of frame length</w:t>
        </w:r>
      </w:ins>
      <w:ins w:id="30" w:author="QC_4" w:date="2020-02-05T15:26:00Z">
        <w:r>
          <w:rPr>
            <w:lang w:val="en-US"/>
          </w:rPr>
          <w:t xml:space="preserve"> that a given 5GS deployment supports</w:t>
        </w:r>
      </w:ins>
      <w:ins w:id="31" w:author="QC_4" w:date="2020-02-05T15:17:00Z">
        <w:r>
          <w:rPr>
            <w:lang w:val="en-US"/>
          </w:rPr>
          <w:t xml:space="preserve">. </w:t>
        </w:r>
        <w:r>
          <w:rPr>
            <w:rFonts w:ascii="TimesNewRomanPSMT" w:eastAsia="TimesNewRomanPSMT" w:cs="TimesNewRomanPSMT"/>
            <w:lang w:val="en-US" w:eastAsia="en-GB"/>
          </w:rPr>
          <w:t xml:space="preserve">The delays are </w:t>
        </w:r>
      </w:ins>
      <w:ins w:id="32" w:author="QC_4" w:date="2020-02-05T15:18:00Z">
        <w:r>
          <w:rPr>
            <w:rFonts w:ascii="TimesNewRomanPSMT" w:eastAsia="TimesNewRomanPSMT" w:cs="TimesNewRomanPSMT"/>
            <w:lang w:val="en-US" w:eastAsia="en-GB"/>
          </w:rPr>
          <w:t>pre-configured in the TSN AF</w:t>
        </w:r>
      </w:ins>
      <w:ins w:id="33" w:author="QC_4" w:date="2020-02-05T15:48:00Z">
        <w:r>
          <w:rPr>
            <w:rFonts w:ascii="TimesNewRomanPSMT" w:eastAsia="TimesNewRomanPSMT" w:cs="TimesNewRomanPSMT"/>
            <w:lang w:val="en-US" w:eastAsia="en-GB"/>
          </w:rPr>
          <w:t xml:space="preserve"> (see clause</w:t>
        </w:r>
        <w:r>
          <w:rPr>
            <w:rFonts w:ascii="TimesNewRomanPSMT" w:eastAsia="TimesNewRomanPSMT" w:cs="TimesNewRomanPSMT"/>
            <w:lang w:val="en-US" w:eastAsia="en-GB"/>
          </w:rPr>
          <w:t> </w:t>
        </w:r>
        <w:r>
          <w:rPr>
            <w:rFonts w:ascii="TimesNewRomanPSMT" w:eastAsia="TimesNewRomanPSMT" w:cs="TimesNewRomanPSMT"/>
            <w:lang w:val="en-US" w:eastAsia="en-GB"/>
          </w:rPr>
          <w:t>5.</w:t>
        </w:r>
      </w:ins>
      <w:ins w:id="34" w:author="QC_4" w:date="2020-02-05T15:49:00Z">
        <w:r>
          <w:rPr>
            <w:rFonts w:ascii="TimesNewRomanPSMT" w:eastAsia="TimesNewRomanPSMT" w:cs="TimesNewRomanPSMT"/>
            <w:lang w:val="en-US" w:eastAsia="en-GB"/>
          </w:rPr>
          <w:t>28.4)</w:t>
        </w:r>
      </w:ins>
      <w:ins w:id="35" w:author="QC_4" w:date="2020-02-05T15:17:00Z">
        <w:r>
          <w:rPr>
            <w:rFonts w:ascii="TimesNewRomanPSMT" w:eastAsia="TimesNewRomanPSMT" w:cs="TimesNewRomanPSMT"/>
            <w:lang w:val="en-US" w:eastAsia="en-GB"/>
          </w:rPr>
          <w:t>.</w:t>
        </w:r>
      </w:ins>
      <w:del w:id="36" w:author="QC_4" w:date="2020-02-05T15:19:00Z">
        <w:r w:rsidDel="00EA355A">
          <w:delText>The PDB as defined in clause 5.7.3.4: packet delay between the UE and the UPF that terminates the N6 interface. The PDB is determined from the 5QI (as in standardized 5QI to QoS characteristics mapping as in clause 5.7.4) assigned for the TSC QoS Flow. It is assumed that the PDB includes the UPF Residence Time and NW-TT Residence time.</w:delText>
        </w:r>
      </w:del>
    </w:p>
    <w:p w:rsidR="00B52E4C" w:rsidRDefault="00B52E4C" w:rsidP="00B52E4C">
      <w:del w:id="37" w:author="QC_4" w:date="2020-02-05T15:22:00Z">
        <w:r w:rsidDel="00EA355A">
          <w:delText xml:space="preserve">Residence times are the same for uplink and downlink traffic. </w:delText>
        </w:r>
      </w:del>
      <w:r>
        <w:t xml:space="preserve">The TSN AF calculates the 5GS </w:t>
      </w:r>
      <w:del w:id="38" w:author="QC_4" w:date="2020-02-05T15:24:00Z">
        <w:r w:rsidDel="007A56E1">
          <w:delText>independentDelayMax</w:delText>
        </w:r>
      </w:del>
      <w:ins w:id="39" w:author="QC_4" w:date="2020-02-05T15:24:00Z">
        <w:r>
          <w:t>independentDelayMin</w:t>
        </w:r>
      </w:ins>
      <w:r>
        <w:t>/</w:t>
      </w:r>
      <w:del w:id="40" w:author="QC_4" w:date="2020-02-05T15:24:00Z">
        <w:r w:rsidDel="007A56E1">
          <w:delText xml:space="preserve">independentDelayMin </w:delText>
        </w:r>
      </w:del>
      <w:ins w:id="41" w:author="QC_4" w:date="2020-02-05T15:24:00Z">
        <w:r>
          <w:t xml:space="preserve">independentDelayMax </w:t>
        </w:r>
      </w:ins>
      <w:r>
        <w:t xml:space="preserve">value </w:t>
      </w:r>
      <w:del w:id="42" w:author="QC_4" w:date="2020-02-05T15:23:00Z">
        <w:r w:rsidDel="007A56E1">
          <w:delText xml:space="preserve">of bridge </w:delText>
        </w:r>
      </w:del>
      <w:r>
        <w:t xml:space="preserve">for each port pair and for each traffic class </w:t>
      </w:r>
      <w:ins w:id="43" w:author="QC_4" w:date="2020-02-05T15:24:00Z">
        <w:r>
          <w:t xml:space="preserve">as the sum of the UE-DS-TT Residence Time and the pre-configured </w:t>
        </w:r>
      </w:ins>
      <w:ins w:id="44" w:author="QC_4" w:date="2020-02-05T15:25:00Z">
        <w:r>
          <w:rPr>
            <w:lang w:val="en-US"/>
          </w:rPr>
          <w:t>per traffic class minimum and maximum delays between UE and NW-TT</w:t>
        </w:r>
      </w:ins>
      <w:del w:id="45" w:author="QC_4" w:date="2020-02-05T15:25:00Z">
        <w:r w:rsidDel="007A56E1">
          <w:delText>using the above components</w:delText>
        </w:r>
      </w:del>
      <w:r>
        <w:t>.</w:t>
      </w:r>
    </w:p>
    <w:p w:rsidR="00B52E4C" w:rsidDel="007A56E1" w:rsidRDefault="00B52E4C" w:rsidP="00B52E4C">
      <w:pPr>
        <w:pStyle w:val="NO"/>
        <w:rPr>
          <w:del w:id="46" w:author="QC_4" w:date="2020-02-05T15:25:00Z"/>
        </w:rPr>
      </w:pPr>
      <w:del w:id="47" w:author="QC_4" w:date="2020-02-05T15:25:00Z">
        <w:r w:rsidDel="007A56E1">
          <w:delText>NOTE 1:</w:delText>
        </w:r>
        <w:r w:rsidDel="007A56E1">
          <w:tab/>
          <w:delText>With supporting the hold and forward buffering mechanism in UE-DS-TT and NW-TT, the values of independentDelayMax and independentDelayMin for 5GS Bridge can be the same.</w:delText>
        </w:r>
      </w:del>
    </w:p>
    <w:p w:rsidR="00B52E4C" w:rsidRDefault="00B52E4C" w:rsidP="00B52E4C">
      <w:r>
        <w:t xml:space="preserve">The </w:t>
      </w:r>
      <w:del w:id="48" w:author="QC_4" w:date="2020-02-05T15:31:00Z">
        <w:r w:rsidDel="007A56E1">
          <w:delText xml:space="preserve">dependentDelayMax </w:delText>
        </w:r>
      </w:del>
      <w:ins w:id="49" w:author="QC_4" w:date="2020-02-05T15:31:00Z">
        <w:r>
          <w:t xml:space="preserve">dependentDelayMin </w:t>
        </w:r>
      </w:ins>
      <w:r>
        <w:t xml:space="preserve">and </w:t>
      </w:r>
      <w:del w:id="50" w:author="QC_4" w:date="2020-02-05T15:31:00Z">
        <w:r w:rsidDel="007A56E1">
          <w:delText xml:space="preserve">dependentDelayMin </w:delText>
        </w:r>
      </w:del>
      <w:ins w:id="51" w:author="QC_4" w:date="2020-02-05T15:31:00Z">
        <w:r>
          <w:t xml:space="preserve">dependentDelayMax </w:t>
        </w:r>
      </w:ins>
      <w:r>
        <w:t xml:space="preserve">for 5GS Bridge </w:t>
      </w:r>
      <w:ins w:id="52" w:author="QC_4" w:date="2020-02-05T15:31:00Z">
        <w:r>
          <w:rPr>
            <w:rFonts w:ascii="TimesNewRomanPSMT" w:eastAsia="TimesNewRomanPSMT" w:cs="TimesNewRomanPSMT"/>
            <w:lang w:val="en-US" w:eastAsia="en-GB"/>
          </w:rPr>
          <w:t>specif</w:t>
        </w:r>
      </w:ins>
      <w:ins w:id="53" w:author="QC_4" w:date="2020-02-05T15:33:00Z">
        <w:r>
          <w:rPr>
            <w:rFonts w:ascii="TimesNewRomanPSMT" w:eastAsia="TimesNewRomanPSMT" w:cs="TimesNewRomanPSMT"/>
            <w:lang w:val="en-US" w:eastAsia="en-GB"/>
          </w:rPr>
          <w:t>y</w:t>
        </w:r>
      </w:ins>
      <w:ins w:id="54" w:author="QC_4" w:date="2020-02-05T15:31:00Z">
        <w:r>
          <w:rPr>
            <w:rFonts w:ascii="TimesNewRomanPSMT" w:eastAsia="TimesNewRomanPSMT" w:cs="TimesNewRomanPSMT"/>
            <w:lang w:val="en-US" w:eastAsia="en-GB"/>
          </w:rPr>
          <w:t xml:space="preserve"> the time </w:t>
        </w:r>
      </w:ins>
      <w:ins w:id="55" w:author="QC_4" w:date="2020-02-05T15:33:00Z">
        <w:r>
          <w:rPr>
            <w:rFonts w:ascii="TimesNewRomanPSMT" w:eastAsia="TimesNewRomanPSMT" w:cs="TimesNewRomanPSMT"/>
            <w:lang w:val="en-US" w:eastAsia="en-GB"/>
          </w:rPr>
          <w:t xml:space="preserve">range </w:t>
        </w:r>
      </w:ins>
      <w:ins w:id="56" w:author="QC_4" w:date="2020-02-05T15:31:00Z">
        <w:r>
          <w:rPr>
            <w:rFonts w:ascii="TimesNewRomanPSMT" w:eastAsia="TimesNewRomanPSMT" w:cs="TimesNewRomanPSMT"/>
            <w:lang w:val="en-US" w:eastAsia="en-GB"/>
          </w:rPr>
          <w:t>for a single octet of an Ethernet frame to transfer from ingress to egress</w:t>
        </w:r>
      </w:ins>
      <w:ins w:id="57" w:author="QC_4" w:date="2020-02-05T15:36:00Z">
        <w:r>
          <w:rPr>
            <w:rFonts w:ascii="TimesNewRomanPSMT" w:eastAsia="TimesNewRomanPSMT" w:cs="TimesNewRomanPSMT"/>
            <w:lang w:val="en-US" w:eastAsia="en-GB"/>
          </w:rPr>
          <w:t xml:space="preserve"> and include </w:t>
        </w:r>
        <w:r w:rsidRPr="00D75949">
          <w:rPr>
            <w:rFonts w:ascii="TimesNewRomanPSMT" w:eastAsia="TimesNewRomanPSMT" w:cs="TimesNewRomanPSMT"/>
            <w:lang w:val="en-US" w:eastAsia="en-GB"/>
          </w:rPr>
          <w:t xml:space="preserve">the time to receive and store each octet of the frame, </w:t>
        </w:r>
        <w:r>
          <w:rPr>
            <w:rFonts w:ascii="TimesNewRomanPSMT" w:eastAsia="TimesNewRomanPSMT" w:cs="TimesNewRomanPSMT"/>
            <w:lang w:val="en-US" w:eastAsia="en-GB"/>
          </w:rPr>
          <w:t xml:space="preserve">which </w:t>
        </w:r>
        <w:r w:rsidRPr="00D75949">
          <w:rPr>
            <w:rFonts w:ascii="TimesNewRomanPSMT" w:eastAsia="TimesNewRomanPSMT" w:cs="TimesNewRomanPSMT"/>
            <w:lang w:val="en-US" w:eastAsia="en-GB"/>
          </w:rPr>
          <w:t>depends on the link speed of the ingress Port</w:t>
        </w:r>
        <w:r>
          <w:rPr>
            <w:rFonts w:ascii="TimesNewRomanPSMT" w:eastAsia="TimesNewRomanPSMT" w:cs="TimesNewRomanPSMT"/>
            <w:lang w:val="en-US" w:eastAsia="en-GB"/>
          </w:rPr>
          <w:t xml:space="preserve"> as per IEE</w:t>
        </w:r>
      </w:ins>
      <w:ins w:id="58" w:author="QC_4" w:date="2020-02-05T15:37:00Z">
        <w:r>
          <w:rPr>
            <w:rFonts w:ascii="TimesNewRomanPSMT" w:eastAsia="TimesNewRomanPSMT" w:cs="TimesNewRomanPSMT"/>
            <w:lang w:val="en-US" w:eastAsia="en-GB"/>
          </w:rPr>
          <w:t>E</w:t>
        </w:r>
        <w:r>
          <w:rPr>
            <w:rFonts w:ascii="TimesNewRomanPSMT" w:eastAsia="TimesNewRomanPSMT" w:cs="TimesNewRomanPSMT"/>
            <w:lang w:val="en-US" w:eastAsia="en-GB"/>
          </w:rPr>
          <w:t> </w:t>
        </w:r>
        <w:r>
          <w:rPr>
            <w:rFonts w:ascii="TimesNewRomanPSMT" w:eastAsia="TimesNewRomanPSMT" w:cs="TimesNewRomanPSMT"/>
            <w:lang w:val="en-US" w:eastAsia="en-GB"/>
          </w:rPr>
          <w:t>802.1Qcc</w:t>
        </w:r>
        <w:r>
          <w:rPr>
            <w:rFonts w:ascii="TimesNewRomanPSMT" w:eastAsia="TimesNewRomanPSMT" w:cs="TimesNewRomanPSMT"/>
            <w:lang w:val="en-US" w:eastAsia="en-GB"/>
          </w:rPr>
          <w:t> </w:t>
        </w:r>
        <w:r>
          <w:rPr>
            <w:rFonts w:ascii="TimesNewRomanPSMT" w:eastAsia="TimesNewRomanPSMT" w:cs="TimesNewRomanPSMT"/>
            <w:lang w:val="en-US" w:eastAsia="en-GB"/>
          </w:rPr>
          <w:t>[95]</w:t>
        </w:r>
      </w:ins>
      <w:ins w:id="59" w:author="QC_4" w:date="2020-02-05T15:36:00Z">
        <w:r w:rsidRPr="00D75949">
          <w:rPr>
            <w:rFonts w:ascii="TimesNewRomanPSMT" w:eastAsia="TimesNewRomanPSMT" w:cs="TimesNewRomanPSMT"/>
            <w:lang w:val="en-US" w:eastAsia="en-GB"/>
          </w:rPr>
          <w:t>.</w:t>
        </w:r>
        <w:r w:rsidRPr="00D75949" w:rsidDel="00D75949">
          <w:rPr>
            <w:rFonts w:ascii="TimesNewRomanPSMT" w:eastAsia="TimesNewRomanPSMT" w:cs="TimesNewRomanPSMT"/>
            <w:lang w:val="en-US" w:eastAsia="en-GB"/>
          </w:rPr>
          <w:t xml:space="preserve"> </w:t>
        </w:r>
      </w:ins>
      <w:del w:id="60" w:author="QC_4" w:date="2020-02-05T15:36:00Z">
        <w:r w:rsidDel="00D75949">
          <w:delText>are derived from frame length-dependent delays in DS-TT and in NW-TT for inputting the packet via the ingress port and outputting the packet via the egress port.</w:delText>
        </w:r>
      </w:del>
    </w:p>
    <w:p w:rsidR="00B52E4C" w:rsidDel="00953E39" w:rsidRDefault="00B52E4C" w:rsidP="00B52E4C">
      <w:pPr>
        <w:pStyle w:val="NO"/>
        <w:rPr>
          <w:del w:id="61" w:author="QC_4" w:date="2020-02-05T15:42:00Z"/>
        </w:rPr>
      </w:pPr>
      <w:r>
        <w:t>NOTE 2:</w:t>
      </w:r>
      <w:r>
        <w:tab/>
      </w:r>
      <w:ins w:id="62" w:author="QC_4" w:date="2020-02-05T15:37:00Z">
        <w:r>
          <w:rPr>
            <w:lang w:val="en-US"/>
          </w:rPr>
          <w:t xml:space="preserve">Further details how TSN AF determines </w:t>
        </w:r>
      </w:ins>
      <w:del w:id="63" w:author="QC_4" w:date="2020-02-05T15:37:00Z">
        <w:r w:rsidDel="00D75949">
          <w:delText xml:space="preserve">Whether the values of </w:delText>
        </w:r>
      </w:del>
      <w:r>
        <w:t>dependentDelay</w:t>
      </w:r>
      <w:ins w:id="64" w:author="QC_4" w:date="2020-02-05T15:37:00Z">
        <w:r>
          <w:rPr>
            <w:lang w:val="en-US"/>
          </w:rPr>
          <w:t>Min/</w:t>
        </w:r>
      </w:ins>
      <w:r>
        <w:t xml:space="preserve">Max </w:t>
      </w:r>
      <w:del w:id="65" w:author="QC_4" w:date="2020-02-05T15:37:00Z">
        <w:r w:rsidDel="00D75949">
          <w:delText xml:space="preserve">and dependentDelayMin </w:delText>
        </w:r>
      </w:del>
      <w:r>
        <w:t xml:space="preserve">are </w:t>
      </w:r>
      <w:del w:id="66" w:author="QC_4" w:date="2020-02-05T15:37:00Z">
        <w:r w:rsidDel="00D75949">
          <w:delText>the same is dependent on</w:delText>
        </w:r>
      </w:del>
      <w:ins w:id="67" w:author="QC_4" w:date="2020-02-05T15:37:00Z">
        <w:r>
          <w:rPr>
            <w:lang w:val="en-US"/>
          </w:rPr>
          <w:t>up to</w:t>
        </w:r>
      </w:ins>
      <w:r>
        <w:t xml:space="preserve"> implementation.</w:t>
      </w:r>
    </w:p>
    <w:p w:rsidR="00B52E4C" w:rsidRDefault="00B52E4C">
      <w:pPr>
        <w:pStyle w:val="NO"/>
        <w:pPrChange w:id="68" w:author="QC_4" w:date="2020-02-05T15:42:00Z">
          <w:pPr/>
        </w:pPrChange>
      </w:pPr>
      <w:del w:id="69" w:author="QC_4" w:date="2020-02-05T15:29:00Z">
        <w:r w:rsidDel="007A56E1">
          <w:delText xml:space="preserve">Since Residence times may vary among UEs and among UPFs, the 5GS bridge delay is determined after the PDU Session Establishment for the corresponding UPF and the UE. </w:delText>
        </w:r>
      </w:del>
      <w:del w:id="70" w:author="QC_4" w:date="2020-02-05T15:15:00Z">
        <w:r w:rsidDel="00EA355A">
          <w:delText>UE-DS-TT Residence Time is provided at the time of PDU Session Establishment by the UE to the network.</w:delText>
        </w:r>
      </w:del>
    </w:p>
    <w:bookmarkEnd w:id="5"/>
    <w:p w:rsidR="00B52E4C" w:rsidRDefault="00B52E4C" w:rsidP="00B52E4C">
      <w:pPr>
        <w:rPr>
          <w:noProof/>
        </w:rPr>
      </w:pPr>
    </w:p>
    <w:p w:rsidR="00B52E4C" w:rsidRPr="00B52E4C" w:rsidRDefault="00B52E4C" w:rsidP="00B52E4C">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rsidR="00B52E4C" w:rsidRDefault="00B52E4C">
      <w:pPr>
        <w:rPr>
          <w:noProof/>
        </w:rPr>
      </w:pPr>
    </w:p>
    <w:sectPr w:rsidR="00B52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41F" w:rsidRDefault="0081541F">
      <w:r>
        <w:separator/>
      </w:r>
    </w:p>
  </w:endnote>
  <w:endnote w:type="continuationSeparator" w:id="0">
    <w:p w:rsidR="0081541F" w:rsidRDefault="0081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AE" w:rsidRDefault="003B6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AE" w:rsidRDefault="003B6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AE" w:rsidRDefault="003B6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41F" w:rsidRDefault="0081541F">
      <w:r>
        <w:separator/>
      </w:r>
    </w:p>
  </w:footnote>
  <w:footnote w:type="continuationSeparator" w:id="0">
    <w:p w:rsidR="0081541F" w:rsidRDefault="00815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AE" w:rsidRDefault="003B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AE" w:rsidRDefault="003B6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AE" w:rsidRDefault="003B64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AE" w:rsidRDefault="003B64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AE" w:rsidRDefault="003B64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AE" w:rsidRDefault="003B64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5A"/>
    <w:rsid w:val="00022E4A"/>
    <w:rsid w:val="00033AF6"/>
    <w:rsid w:val="000A6394"/>
    <w:rsid w:val="000B7FED"/>
    <w:rsid w:val="000C038A"/>
    <w:rsid w:val="000C6598"/>
    <w:rsid w:val="00145D43"/>
    <w:rsid w:val="00192C46"/>
    <w:rsid w:val="001A08B3"/>
    <w:rsid w:val="001A2DB9"/>
    <w:rsid w:val="001A7B60"/>
    <w:rsid w:val="001B52F0"/>
    <w:rsid w:val="001B7A65"/>
    <w:rsid w:val="001E41F3"/>
    <w:rsid w:val="0026004D"/>
    <w:rsid w:val="002640DD"/>
    <w:rsid w:val="00267BD0"/>
    <w:rsid w:val="00275D12"/>
    <w:rsid w:val="00284FEB"/>
    <w:rsid w:val="002860C4"/>
    <w:rsid w:val="002B5741"/>
    <w:rsid w:val="00303D24"/>
    <w:rsid w:val="00305409"/>
    <w:rsid w:val="003609EF"/>
    <w:rsid w:val="0036231A"/>
    <w:rsid w:val="00374DD4"/>
    <w:rsid w:val="003B64AE"/>
    <w:rsid w:val="003E1A36"/>
    <w:rsid w:val="00410371"/>
    <w:rsid w:val="004242F1"/>
    <w:rsid w:val="00494FCD"/>
    <w:rsid w:val="004B75B7"/>
    <w:rsid w:val="0051580D"/>
    <w:rsid w:val="00547111"/>
    <w:rsid w:val="00592D74"/>
    <w:rsid w:val="005E2C44"/>
    <w:rsid w:val="00621188"/>
    <w:rsid w:val="006257ED"/>
    <w:rsid w:val="00695808"/>
    <w:rsid w:val="006B46FB"/>
    <w:rsid w:val="006D07D5"/>
    <w:rsid w:val="006E21FB"/>
    <w:rsid w:val="00792342"/>
    <w:rsid w:val="007977A8"/>
    <w:rsid w:val="007B512A"/>
    <w:rsid w:val="007C2097"/>
    <w:rsid w:val="007D6A07"/>
    <w:rsid w:val="007F7259"/>
    <w:rsid w:val="008040A8"/>
    <w:rsid w:val="0081541F"/>
    <w:rsid w:val="008279FA"/>
    <w:rsid w:val="008626E7"/>
    <w:rsid w:val="00870EE7"/>
    <w:rsid w:val="008863B9"/>
    <w:rsid w:val="008A45A6"/>
    <w:rsid w:val="008C7781"/>
    <w:rsid w:val="008F686C"/>
    <w:rsid w:val="008F7CB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E4C"/>
    <w:rsid w:val="00B67B97"/>
    <w:rsid w:val="00B968C8"/>
    <w:rsid w:val="00BA3EC5"/>
    <w:rsid w:val="00BA51D9"/>
    <w:rsid w:val="00BB5DFC"/>
    <w:rsid w:val="00BD279D"/>
    <w:rsid w:val="00BD6BB8"/>
    <w:rsid w:val="00C66BA2"/>
    <w:rsid w:val="00C81EF6"/>
    <w:rsid w:val="00C95985"/>
    <w:rsid w:val="00CC5026"/>
    <w:rsid w:val="00CC68D0"/>
    <w:rsid w:val="00D03F9A"/>
    <w:rsid w:val="00D06D51"/>
    <w:rsid w:val="00D24991"/>
    <w:rsid w:val="00D50255"/>
    <w:rsid w:val="00D66520"/>
    <w:rsid w:val="00DE34CF"/>
    <w:rsid w:val="00E13F3D"/>
    <w:rsid w:val="00E34898"/>
    <w:rsid w:val="00EB09B7"/>
    <w:rsid w:val="00EE7D7C"/>
    <w:rsid w:val="00F14096"/>
    <w:rsid w:val="00F25D98"/>
    <w:rsid w:val="00F300FB"/>
    <w:rsid w:val="00FA01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52E4C"/>
    <w:rPr>
      <w:rFonts w:ascii="Times New Roman" w:hAnsi="Times New Roman"/>
      <w:lang w:val="en-GB" w:eastAsia="en-US"/>
    </w:rPr>
  </w:style>
  <w:style w:type="character" w:customStyle="1" w:styleId="B1Char">
    <w:name w:val="B1 Char"/>
    <w:link w:val="B1"/>
    <w:rsid w:val="00B52E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36C22-F736-4C95-9F7F-44A29C97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1140</Words>
  <Characters>7944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1899-12-31T23:00:00Z</cp:lastPrinted>
  <dcterms:created xsi:type="dcterms:W3CDTF">2020-02-18T19:42:00Z</dcterms:created>
  <dcterms:modified xsi:type="dcterms:W3CDTF">2020-02-18T19:42:00Z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S2-2001801</vt:lpwstr>
  </property>
  <property fmtid="{D5CDD505-2E9C-101B-9397-08002B2CF9AE}" pid="10" name="Spec#">
    <vt:lpwstr>23.501</vt:lpwstr>
  </property>
  <property fmtid="{D5CDD505-2E9C-101B-9397-08002B2CF9AE}" pid="11" name="Cr#">
    <vt:lpwstr>2127</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Correcting 5GS TSN bridge delays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