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B6A" w:rsidRPr="00271480" w:rsidRDefault="00A70B6A" w:rsidP="00A70B6A">
      <w:pPr>
        <w:tabs>
          <w:tab w:val="right" w:pos="9781"/>
        </w:tabs>
        <w:rPr>
          <w:rFonts w:ascii="Arial" w:hAnsi="Arial" w:cs="Arial"/>
          <w:b/>
          <w:noProof/>
          <w:sz w:val="24"/>
          <w:szCs w:val="24"/>
        </w:rPr>
      </w:pPr>
      <w:bookmarkStart w:id="0" w:name="_Toc532891794"/>
      <w:r w:rsidRPr="00271480">
        <w:rPr>
          <w:rFonts w:ascii="Arial" w:hAnsi="Arial" w:cs="Arial"/>
          <w:b/>
          <w:noProof/>
          <w:sz w:val="24"/>
          <w:szCs w:val="24"/>
        </w:rPr>
        <w:t>SA WG2 Meeting #S2-13</w:t>
      </w:r>
      <w:r w:rsidR="0090395E">
        <w:rPr>
          <w:rFonts w:ascii="Arial" w:hAnsi="Arial" w:cs="Arial"/>
          <w:b/>
          <w:noProof/>
          <w:sz w:val="24"/>
          <w:szCs w:val="24"/>
        </w:rPr>
        <w:t>6</w:t>
      </w:r>
      <w:r w:rsidRPr="00271480">
        <w:rPr>
          <w:rFonts w:ascii="Arial" w:hAnsi="Arial" w:cs="Arial"/>
          <w:b/>
          <w:noProof/>
          <w:sz w:val="24"/>
          <w:szCs w:val="24"/>
        </w:rPr>
        <w:tab/>
        <w:t>S2-19</w:t>
      </w:r>
      <w:r w:rsidR="0090395E">
        <w:rPr>
          <w:rFonts w:ascii="Arial" w:hAnsi="Arial" w:cs="Arial"/>
          <w:b/>
          <w:noProof/>
          <w:sz w:val="24"/>
          <w:szCs w:val="24"/>
        </w:rPr>
        <w:t>1</w:t>
      </w:r>
      <w:r w:rsidR="00222D1F">
        <w:rPr>
          <w:rFonts w:ascii="Arial" w:hAnsi="Arial" w:cs="Arial"/>
          <w:b/>
          <w:noProof/>
          <w:sz w:val="24"/>
          <w:szCs w:val="24"/>
        </w:rPr>
        <w:t>2</w:t>
      </w:r>
      <w:r w:rsidR="007A6F1A">
        <w:rPr>
          <w:rFonts w:ascii="Arial" w:hAnsi="Arial" w:cs="Arial"/>
          <w:b/>
          <w:noProof/>
          <w:sz w:val="24"/>
          <w:szCs w:val="24"/>
        </w:rPr>
        <w:t>510</w:t>
      </w:r>
    </w:p>
    <w:p w:rsidR="00A70B6A" w:rsidRPr="00271480" w:rsidRDefault="00201DE8" w:rsidP="00A70B6A">
      <w:pPr>
        <w:pStyle w:val="CRCoverPage"/>
        <w:tabs>
          <w:tab w:val="right" w:pos="9639"/>
        </w:tabs>
        <w:spacing w:after="0"/>
        <w:rPr>
          <w:rFonts w:cs="Arial"/>
          <w:b/>
          <w:noProof/>
          <w:sz w:val="24"/>
          <w:szCs w:val="24"/>
        </w:rPr>
      </w:pPr>
      <w:r>
        <w:rPr>
          <w:rFonts w:cs="Arial"/>
          <w:b/>
          <w:noProof/>
          <w:sz w:val="24"/>
          <w:szCs w:val="24"/>
        </w:rPr>
        <w:t>1</w:t>
      </w:r>
      <w:r w:rsidR="0090395E">
        <w:rPr>
          <w:rFonts w:cs="Arial"/>
          <w:b/>
          <w:noProof/>
          <w:sz w:val="24"/>
          <w:szCs w:val="24"/>
        </w:rPr>
        <w:t>8</w:t>
      </w:r>
      <w:r>
        <w:rPr>
          <w:rFonts w:cs="Arial"/>
          <w:b/>
          <w:noProof/>
          <w:sz w:val="24"/>
          <w:szCs w:val="24"/>
        </w:rPr>
        <w:t xml:space="preserve"> – </w:t>
      </w:r>
      <w:r w:rsidR="0090395E">
        <w:rPr>
          <w:rFonts w:cs="Arial"/>
          <w:b/>
          <w:noProof/>
          <w:sz w:val="24"/>
          <w:szCs w:val="24"/>
        </w:rPr>
        <w:t>22</w:t>
      </w:r>
      <w:r>
        <w:rPr>
          <w:rFonts w:cs="Arial"/>
          <w:b/>
          <w:noProof/>
          <w:sz w:val="24"/>
          <w:szCs w:val="24"/>
        </w:rPr>
        <w:t xml:space="preserve"> </w:t>
      </w:r>
      <w:r w:rsidR="0090395E">
        <w:rPr>
          <w:rFonts w:cs="Arial"/>
          <w:b/>
          <w:noProof/>
          <w:sz w:val="24"/>
          <w:szCs w:val="24"/>
        </w:rPr>
        <w:t>Novem</w:t>
      </w:r>
      <w:r>
        <w:rPr>
          <w:rFonts w:cs="Arial"/>
          <w:b/>
          <w:noProof/>
          <w:sz w:val="24"/>
          <w:szCs w:val="24"/>
        </w:rPr>
        <w:t xml:space="preserve">ber, 2019, </w:t>
      </w:r>
      <w:r w:rsidR="0090395E">
        <w:rPr>
          <w:rFonts w:cs="Arial"/>
          <w:b/>
          <w:noProof/>
          <w:sz w:val="24"/>
          <w:szCs w:val="24"/>
        </w:rPr>
        <w:t>Reno, NV, US</w:t>
      </w:r>
      <w:r w:rsidR="003679F4" w:rsidRPr="00271480">
        <w:rPr>
          <w:b/>
          <w:noProof/>
          <w:sz w:val="24"/>
        </w:rPr>
        <w:tab/>
      </w:r>
      <w:r w:rsidR="003679F4" w:rsidRPr="00271480">
        <w:rPr>
          <w:b/>
          <w:noProof/>
          <w:color w:val="0000FF"/>
        </w:rPr>
        <w:t>(revision of S2-19</w:t>
      </w:r>
      <w:r w:rsidR="00222D1F">
        <w:rPr>
          <w:b/>
          <w:noProof/>
          <w:color w:val="0000FF"/>
        </w:rPr>
        <w:t>1</w:t>
      </w:r>
      <w:r w:rsidR="001152BA">
        <w:rPr>
          <w:b/>
          <w:noProof/>
          <w:color w:val="0000FF"/>
        </w:rPr>
        <w:t>2</w:t>
      </w:r>
      <w:r w:rsidR="007A6F1A">
        <w:rPr>
          <w:b/>
          <w:noProof/>
          <w:color w:val="0000FF"/>
        </w:rPr>
        <w:t>091</w:t>
      </w:r>
      <w:r w:rsidR="003679F4" w:rsidRPr="00271480">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271480" w:rsidTr="00BE0959">
        <w:tc>
          <w:tcPr>
            <w:tcW w:w="9641" w:type="dxa"/>
            <w:gridSpan w:val="9"/>
            <w:tcBorders>
              <w:top w:val="single" w:sz="4" w:space="0" w:color="auto"/>
              <w:left w:val="single" w:sz="4" w:space="0" w:color="auto"/>
              <w:right w:val="single" w:sz="4" w:space="0" w:color="auto"/>
            </w:tcBorders>
          </w:tcPr>
          <w:p w:rsidR="00A70B6A" w:rsidRPr="00271480" w:rsidRDefault="00A70B6A" w:rsidP="00BE0959">
            <w:pPr>
              <w:pStyle w:val="CRCoverPage"/>
              <w:spacing w:after="0"/>
              <w:jc w:val="right"/>
              <w:rPr>
                <w:i/>
                <w:noProof/>
              </w:rPr>
            </w:pPr>
            <w:r w:rsidRPr="00271480">
              <w:rPr>
                <w:i/>
                <w:noProof/>
                <w:sz w:val="14"/>
              </w:rPr>
              <w:t>CR-Form-v11.4</w:t>
            </w:r>
          </w:p>
        </w:tc>
      </w:tr>
      <w:tr w:rsidR="00A70B6A" w:rsidRPr="00271480" w:rsidTr="00BE0959">
        <w:tc>
          <w:tcPr>
            <w:tcW w:w="9641" w:type="dxa"/>
            <w:gridSpan w:val="9"/>
            <w:tcBorders>
              <w:left w:val="single" w:sz="4" w:space="0" w:color="auto"/>
              <w:right w:val="single" w:sz="4" w:space="0" w:color="auto"/>
            </w:tcBorders>
          </w:tcPr>
          <w:p w:rsidR="00A70B6A" w:rsidRPr="00271480" w:rsidRDefault="00A70B6A" w:rsidP="00BE0959">
            <w:pPr>
              <w:pStyle w:val="CRCoverPage"/>
              <w:spacing w:after="0"/>
              <w:jc w:val="center"/>
              <w:rPr>
                <w:noProof/>
              </w:rPr>
            </w:pPr>
            <w:r w:rsidRPr="00271480">
              <w:rPr>
                <w:b/>
                <w:noProof/>
                <w:sz w:val="32"/>
              </w:rPr>
              <w:t>CHANGE REQUEST</w:t>
            </w:r>
          </w:p>
        </w:tc>
      </w:tr>
      <w:tr w:rsidR="00A70B6A" w:rsidRPr="00271480" w:rsidTr="00BE0959">
        <w:tc>
          <w:tcPr>
            <w:tcW w:w="9641" w:type="dxa"/>
            <w:gridSpan w:val="9"/>
            <w:tcBorders>
              <w:left w:val="single" w:sz="4" w:space="0" w:color="auto"/>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142" w:type="dxa"/>
            <w:tcBorders>
              <w:left w:val="single" w:sz="4" w:space="0" w:color="auto"/>
            </w:tcBorders>
          </w:tcPr>
          <w:p w:rsidR="00A70B6A" w:rsidRPr="00271480" w:rsidRDefault="00A70B6A" w:rsidP="00BE0959">
            <w:pPr>
              <w:pStyle w:val="CRCoverPage"/>
              <w:spacing w:after="0"/>
              <w:jc w:val="right"/>
              <w:rPr>
                <w:noProof/>
              </w:rPr>
            </w:pPr>
          </w:p>
        </w:tc>
        <w:tc>
          <w:tcPr>
            <w:tcW w:w="1559" w:type="dxa"/>
            <w:shd w:val="pct30" w:color="FFFF00" w:fill="auto"/>
          </w:tcPr>
          <w:p w:rsidR="00A70B6A" w:rsidRPr="00271480" w:rsidRDefault="00A70B6A" w:rsidP="009B7083">
            <w:pPr>
              <w:pStyle w:val="CRCoverPage"/>
              <w:spacing w:after="0"/>
              <w:jc w:val="right"/>
              <w:rPr>
                <w:b/>
                <w:noProof/>
                <w:sz w:val="28"/>
              </w:rPr>
            </w:pPr>
            <w:r w:rsidRPr="00271480">
              <w:rPr>
                <w:b/>
                <w:noProof/>
                <w:sz w:val="28"/>
              </w:rPr>
              <w:t>23.50</w:t>
            </w:r>
            <w:r w:rsidR="009B7083" w:rsidRPr="00271480">
              <w:rPr>
                <w:b/>
                <w:noProof/>
                <w:sz w:val="28"/>
              </w:rPr>
              <w:t>1</w:t>
            </w:r>
          </w:p>
        </w:tc>
        <w:tc>
          <w:tcPr>
            <w:tcW w:w="709" w:type="dxa"/>
          </w:tcPr>
          <w:p w:rsidR="00A70B6A" w:rsidRPr="00271480" w:rsidRDefault="00A70B6A" w:rsidP="00BE0959">
            <w:pPr>
              <w:pStyle w:val="CRCoverPage"/>
              <w:spacing w:after="0"/>
              <w:jc w:val="center"/>
              <w:rPr>
                <w:noProof/>
              </w:rPr>
            </w:pPr>
            <w:r w:rsidRPr="00271480">
              <w:rPr>
                <w:b/>
                <w:noProof/>
                <w:sz w:val="28"/>
              </w:rPr>
              <w:t>CR</w:t>
            </w:r>
          </w:p>
        </w:tc>
        <w:tc>
          <w:tcPr>
            <w:tcW w:w="1276" w:type="dxa"/>
            <w:shd w:val="pct30" w:color="FFFF00" w:fill="auto"/>
          </w:tcPr>
          <w:p w:rsidR="00A70B6A" w:rsidRPr="00271480" w:rsidRDefault="00E41DFD" w:rsidP="00AA5C0A">
            <w:pPr>
              <w:pStyle w:val="CRCoverPage"/>
              <w:spacing w:after="0"/>
              <w:rPr>
                <w:noProof/>
              </w:rPr>
            </w:pPr>
            <w:r w:rsidRPr="00271480">
              <w:rPr>
                <w:b/>
                <w:noProof/>
                <w:sz w:val="28"/>
              </w:rPr>
              <w:t>1</w:t>
            </w:r>
            <w:r w:rsidR="00D119C0" w:rsidRPr="00271480">
              <w:rPr>
                <w:b/>
                <w:noProof/>
                <w:sz w:val="28"/>
              </w:rPr>
              <w:t>592</w:t>
            </w:r>
          </w:p>
        </w:tc>
        <w:tc>
          <w:tcPr>
            <w:tcW w:w="709" w:type="dxa"/>
          </w:tcPr>
          <w:p w:rsidR="00A70B6A" w:rsidRPr="00271480" w:rsidRDefault="00A70B6A" w:rsidP="00BE0959">
            <w:pPr>
              <w:pStyle w:val="CRCoverPage"/>
              <w:tabs>
                <w:tab w:val="right" w:pos="625"/>
              </w:tabs>
              <w:spacing w:after="0"/>
              <w:jc w:val="center"/>
              <w:rPr>
                <w:noProof/>
              </w:rPr>
            </w:pPr>
            <w:r w:rsidRPr="00271480">
              <w:rPr>
                <w:b/>
                <w:bCs/>
                <w:noProof/>
                <w:sz w:val="28"/>
              </w:rPr>
              <w:t>rev</w:t>
            </w:r>
          </w:p>
        </w:tc>
        <w:tc>
          <w:tcPr>
            <w:tcW w:w="992" w:type="dxa"/>
            <w:shd w:val="pct30" w:color="FFFF00" w:fill="auto"/>
          </w:tcPr>
          <w:p w:rsidR="00A70B6A" w:rsidRPr="00271480" w:rsidRDefault="007A6F1A" w:rsidP="00BE0959">
            <w:pPr>
              <w:pStyle w:val="CRCoverPage"/>
              <w:spacing w:after="0"/>
              <w:jc w:val="center"/>
              <w:rPr>
                <w:b/>
                <w:noProof/>
                <w:sz w:val="36"/>
                <w:szCs w:val="36"/>
              </w:rPr>
            </w:pPr>
            <w:r>
              <w:rPr>
                <w:b/>
                <w:sz w:val="36"/>
                <w:szCs w:val="36"/>
              </w:rPr>
              <w:t>9</w:t>
            </w:r>
          </w:p>
        </w:tc>
        <w:tc>
          <w:tcPr>
            <w:tcW w:w="2410" w:type="dxa"/>
          </w:tcPr>
          <w:p w:rsidR="00A70B6A" w:rsidRPr="00271480" w:rsidRDefault="00A70B6A" w:rsidP="00BE0959">
            <w:pPr>
              <w:pStyle w:val="CRCoverPage"/>
              <w:tabs>
                <w:tab w:val="right" w:pos="1825"/>
              </w:tabs>
              <w:spacing w:after="0"/>
              <w:jc w:val="center"/>
              <w:rPr>
                <w:noProof/>
              </w:rPr>
            </w:pPr>
            <w:r w:rsidRPr="00271480">
              <w:rPr>
                <w:b/>
                <w:noProof/>
                <w:sz w:val="28"/>
                <w:szCs w:val="28"/>
              </w:rPr>
              <w:t>Current version:</w:t>
            </w:r>
          </w:p>
        </w:tc>
        <w:tc>
          <w:tcPr>
            <w:tcW w:w="1701" w:type="dxa"/>
            <w:shd w:val="pct30" w:color="FFFF00" w:fill="auto"/>
          </w:tcPr>
          <w:p w:rsidR="00A70B6A" w:rsidRPr="00271480" w:rsidRDefault="00A70B6A" w:rsidP="0090395E">
            <w:pPr>
              <w:pStyle w:val="CRCoverPage"/>
              <w:spacing w:after="0"/>
              <w:jc w:val="center"/>
              <w:rPr>
                <w:b/>
                <w:noProof/>
                <w:sz w:val="32"/>
                <w:szCs w:val="32"/>
              </w:rPr>
            </w:pPr>
            <w:r w:rsidRPr="00271480">
              <w:rPr>
                <w:b/>
                <w:sz w:val="32"/>
                <w:szCs w:val="32"/>
              </w:rPr>
              <w:t>1</w:t>
            </w:r>
            <w:r w:rsidR="001D3CA1" w:rsidRPr="00271480">
              <w:rPr>
                <w:b/>
                <w:sz w:val="32"/>
                <w:szCs w:val="32"/>
              </w:rPr>
              <w:t>6</w:t>
            </w:r>
            <w:r w:rsidRPr="00271480">
              <w:rPr>
                <w:b/>
                <w:sz w:val="32"/>
                <w:szCs w:val="32"/>
              </w:rPr>
              <w:t>.</w:t>
            </w:r>
            <w:r w:rsidR="0090395E">
              <w:rPr>
                <w:b/>
                <w:sz w:val="32"/>
                <w:szCs w:val="32"/>
              </w:rPr>
              <w:t>2</w:t>
            </w:r>
            <w:r w:rsidRPr="00271480">
              <w:rPr>
                <w:b/>
                <w:sz w:val="32"/>
                <w:szCs w:val="32"/>
              </w:rPr>
              <w:t>.</w:t>
            </w:r>
            <w:r w:rsidR="00CA1A70" w:rsidRPr="00271480">
              <w:rPr>
                <w:b/>
                <w:sz w:val="32"/>
                <w:szCs w:val="32"/>
              </w:rPr>
              <w:t>0</w:t>
            </w:r>
          </w:p>
        </w:tc>
        <w:tc>
          <w:tcPr>
            <w:tcW w:w="143" w:type="dxa"/>
            <w:tcBorders>
              <w:right w:val="single" w:sz="4" w:space="0" w:color="auto"/>
            </w:tcBorders>
          </w:tcPr>
          <w:p w:rsidR="00A70B6A" w:rsidRPr="00271480" w:rsidRDefault="00A70B6A" w:rsidP="00BE0959">
            <w:pPr>
              <w:pStyle w:val="CRCoverPage"/>
              <w:spacing w:after="0"/>
              <w:rPr>
                <w:noProof/>
              </w:rPr>
            </w:pPr>
          </w:p>
        </w:tc>
      </w:tr>
      <w:tr w:rsidR="00A70B6A" w:rsidRPr="00271480" w:rsidTr="00BE0959">
        <w:tc>
          <w:tcPr>
            <w:tcW w:w="9641" w:type="dxa"/>
            <w:gridSpan w:val="9"/>
            <w:tcBorders>
              <w:left w:val="single" w:sz="4" w:space="0" w:color="auto"/>
              <w:right w:val="single" w:sz="4" w:space="0" w:color="auto"/>
            </w:tcBorders>
          </w:tcPr>
          <w:p w:rsidR="00A70B6A" w:rsidRPr="00271480" w:rsidRDefault="00A70B6A" w:rsidP="00BE0959">
            <w:pPr>
              <w:pStyle w:val="CRCoverPage"/>
              <w:spacing w:after="0"/>
              <w:rPr>
                <w:noProof/>
              </w:rPr>
            </w:pPr>
          </w:p>
        </w:tc>
      </w:tr>
      <w:tr w:rsidR="00A70B6A" w:rsidRPr="00271480" w:rsidTr="00BE0959">
        <w:tc>
          <w:tcPr>
            <w:tcW w:w="9641" w:type="dxa"/>
            <w:gridSpan w:val="9"/>
            <w:tcBorders>
              <w:top w:val="single" w:sz="4" w:space="0" w:color="auto"/>
            </w:tcBorders>
          </w:tcPr>
          <w:p w:rsidR="00A70B6A" w:rsidRPr="00271480" w:rsidRDefault="00A70B6A" w:rsidP="00BE0959">
            <w:pPr>
              <w:pStyle w:val="CRCoverPage"/>
              <w:spacing w:after="0"/>
              <w:jc w:val="center"/>
              <w:rPr>
                <w:rFonts w:cs="Arial"/>
                <w:i/>
                <w:noProof/>
              </w:rPr>
            </w:pPr>
            <w:r w:rsidRPr="00271480">
              <w:rPr>
                <w:rFonts w:cs="Arial"/>
                <w:i/>
                <w:noProof/>
              </w:rPr>
              <w:t xml:space="preserve">For </w:t>
            </w:r>
            <w:hyperlink r:id="rId9" w:anchor="_blank" w:history="1">
              <w:r w:rsidRPr="00271480">
                <w:rPr>
                  <w:rStyle w:val="Hyperlink"/>
                  <w:rFonts w:cs="Arial"/>
                  <w:b/>
                  <w:i/>
                  <w:noProof/>
                  <w:color w:val="FF0000"/>
                </w:rPr>
                <w:t>HE</w:t>
              </w:r>
              <w:bookmarkStart w:id="1" w:name="_Hlt497126619"/>
              <w:r w:rsidRPr="00271480">
                <w:rPr>
                  <w:rStyle w:val="Hyperlink"/>
                  <w:rFonts w:cs="Arial"/>
                  <w:b/>
                  <w:i/>
                  <w:noProof/>
                  <w:color w:val="FF0000"/>
                </w:rPr>
                <w:t>L</w:t>
              </w:r>
              <w:bookmarkEnd w:id="1"/>
              <w:r w:rsidRPr="00271480">
                <w:rPr>
                  <w:rStyle w:val="Hyperlink"/>
                  <w:rFonts w:cs="Arial"/>
                  <w:b/>
                  <w:i/>
                  <w:noProof/>
                  <w:color w:val="FF0000"/>
                </w:rPr>
                <w:t>P</w:t>
              </w:r>
            </w:hyperlink>
            <w:r w:rsidRPr="00271480">
              <w:rPr>
                <w:rFonts w:cs="Arial"/>
                <w:b/>
                <w:i/>
                <w:noProof/>
                <w:color w:val="FF0000"/>
              </w:rPr>
              <w:t xml:space="preserve"> </w:t>
            </w:r>
            <w:r w:rsidRPr="00271480">
              <w:rPr>
                <w:rFonts w:cs="Arial"/>
                <w:i/>
                <w:noProof/>
              </w:rPr>
              <w:t xml:space="preserve">on using this form: comprehensive instructions can be found at </w:t>
            </w:r>
            <w:r w:rsidRPr="00271480">
              <w:rPr>
                <w:rFonts w:cs="Arial"/>
                <w:i/>
                <w:noProof/>
              </w:rPr>
              <w:br/>
            </w:r>
            <w:hyperlink r:id="rId10" w:history="1">
              <w:r w:rsidRPr="00271480">
                <w:rPr>
                  <w:rStyle w:val="Hyperlink"/>
                  <w:rFonts w:cs="Arial"/>
                  <w:i/>
                  <w:noProof/>
                </w:rPr>
                <w:t>http://www.3gpp.org/Change-Requests</w:t>
              </w:r>
            </w:hyperlink>
            <w:r w:rsidRPr="00271480">
              <w:rPr>
                <w:rFonts w:cs="Arial"/>
                <w:i/>
                <w:noProof/>
              </w:rPr>
              <w:t>.</w:t>
            </w:r>
          </w:p>
        </w:tc>
      </w:tr>
      <w:tr w:rsidR="00A70B6A" w:rsidRPr="00271480" w:rsidTr="00BE0959">
        <w:tc>
          <w:tcPr>
            <w:tcW w:w="9641" w:type="dxa"/>
            <w:gridSpan w:val="9"/>
          </w:tcPr>
          <w:p w:rsidR="00A70B6A" w:rsidRPr="00271480" w:rsidRDefault="00A70B6A" w:rsidP="00BE0959">
            <w:pPr>
              <w:pStyle w:val="CRCoverPage"/>
              <w:spacing w:after="0"/>
              <w:rPr>
                <w:noProof/>
                <w:sz w:val="8"/>
                <w:szCs w:val="8"/>
              </w:rPr>
            </w:pPr>
          </w:p>
        </w:tc>
      </w:tr>
    </w:tbl>
    <w:p w:rsidR="00A70B6A" w:rsidRPr="0027148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271480" w:rsidTr="00BE0959">
        <w:tc>
          <w:tcPr>
            <w:tcW w:w="2835" w:type="dxa"/>
          </w:tcPr>
          <w:p w:rsidR="00A70B6A" w:rsidRPr="00271480" w:rsidRDefault="00A70B6A" w:rsidP="00BE0959">
            <w:pPr>
              <w:pStyle w:val="CRCoverPage"/>
              <w:tabs>
                <w:tab w:val="right" w:pos="2751"/>
              </w:tabs>
              <w:spacing w:after="0"/>
              <w:rPr>
                <w:b/>
                <w:i/>
                <w:noProof/>
              </w:rPr>
            </w:pPr>
            <w:r w:rsidRPr="00271480">
              <w:rPr>
                <w:b/>
                <w:i/>
                <w:noProof/>
              </w:rPr>
              <w:t>Proposed change affects:</w:t>
            </w:r>
          </w:p>
        </w:tc>
        <w:tc>
          <w:tcPr>
            <w:tcW w:w="1418" w:type="dxa"/>
          </w:tcPr>
          <w:p w:rsidR="00A70B6A" w:rsidRPr="00271480" w:rsidRDefault="00A70B6A" w:rsidP="00BE0959">
            <w:pPr>
              <w:pStyle w:val="CRCoverPage"/>
              <w:spacing w:after="0"/>
              <w:jc w:val="right"/>
              <w:rPr>
                <w:noProof/>
              </w:rPr>
            </w:pPr>
            <w:r w:rsidRPr="002714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0B6A" w:rsidRPr="00271480" w:rsidRDefault="00A70B6A" w:rsidP="00BE0959">
            <w:pPr>
              <w:pStyle w:val="CRCoverPage"/>
              <w:spacing w:after="0"/>
              <w:jc w:val="center"/>
              <w:rPr>
                <w:b/>
                <w:caps/>
                <w:noProof/>
              </w:rPr>
            </w:pPr>
          </w:p>
        </w:tc>
        <w:tc>
          <w:tcPr>
            <w:tcW w:w="709" w:type="dxa"/>
            <w:tcBorders>
              <w:left w:val="single" w:sz="4" w:space="0" w:color="auto"/>
            </w:tcBorders>
          </w:tcPr>
          <w:p w:rsidR="00A70B6A" w:rsidRPr="00271480" w:rsidRDefault="00A70B6A" w:rsidP="00BE0959">
            <w:pPr>
              <w:pStyle w:val="CRCoverPage"/>
              <w:spacing w:after="0"/>
              <w:jc w:val="right"/>
              <w:rPr>
                <w:noProof/>
                <w:u w:val="single"/>
              </w:rPr>
            </w:pPr>
            <w:r w:rsidRPr="002714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0B6A" w:rsidRPr="00271480" w:rsidRDefault="00A70B6A" w:rsidP="00BE0959">
            <w:pPr>
              <w:pStyle w:val="CRCoverPage"/>
              <w:spacing w:after="0"/>
              <w:jc w:val="center"/>
              <w:rPr>
                <w:b/>
                <w:caps/>
                <w:noProof/>
              </w:rPr>
            </w:pPr>
          </w:p>
        </w:tc>
        <w:tc>
          <w:tcPr>
            <w:tcW w:w="2126" w:type="dxa"/>
          </w:tcPr>
          <w:p w:rsidR="00A70B6A" w:rsidRPr="00271480" w:rsidRDefault="00A70B6A" w:rsidP="00BE0959">
            <w:pPr>
              <w:pStyle w:val="CRCoverPage"/>
              <w:spacing w:after="0"/>
              <w:jc w:val="right"/>
              <w:rPr>
                <w:noProof/>
                <w:u w:val="single"/>
              </w:rPr>
            </w:pPr>
            <w:r w:rsidRPr="002714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0B6A" w:rsidRPr="00271480" w:rsidRDefault="00A70B6A" w:rsidP="00BE0959">
            <w:pPr>
              <w:pStyle w:val="CRCoverPage"/>
              <w:spacing w:after="0"/>
              <w:jc w:val="center"/>
              <w:rPr>
                <w:b/>
                <w:caps/>
                <w:noProof/>
              </w:rPr>
            </w:pPr>
          </w:p>
        </w:tc>
        <w:tc>
          <w:tcPr>
            <w:tcW w:w="1418" w:type="dxa"/>
            <w:tcBorders>
              <w:left w:val="nil"/>
            </w:tcBorders>
          </w:tcPr>
          <w:p w:rsidR="00A70B6A" w:rsidRPr="00271480" w:rsidRDefault="00A70B6A" w:rsidP="00BE0959">
            <w:pPr>
              <w:pStyle w:val="CRCoverPage"/>
              <w:spacing w:after="0"/>
              <w:jc w:val="right"/>
              <w:rPr>
                <w:noProof/>
              </w:rPr>
            </w:pPr>
            <w:r w:rsidRPr="002714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0B6A" w:rsidRPr="00271480" w:rsidRDefault="00A70B6A" w:rsidP="00BE0959">
            <w:pPr>
              <w:pStyle w:val="CRCoverPage"/>
              <w:spacing w:after="0"/>
              <w:jc w:val="center"/>
              <w:rPr>
                <w:b/>
                <w:bCs/>
                <w:caps/>
                <w:noProof/>
              </w:rPr>
            </w:pPr>
            <w:r w:rsidRPr="00271480">
              <w:rPr>
                <w:b/>
                <w:bCs/>
                <w:caps/>
                <w:noProof/>
              </w:rPr>
              <w:t>X</w:t>
            </w:r>
          </w:p>
        </w:tc>
      </w:tr>
    </w:tbl>
    <w:p w:rsidR="00A70B6A" w:rsidRPr="0027148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271480" w:rsidTr="00BE0959">
        <w:tc>
          <w:tcPr>
            <w:tcW w:w="9640" w:type="dxa"/>
            <w:gridSpan w:val="11"/>
          </w:tcPr>
          <w:p w:rsidR="00A70B6A" w:rsidRPr="00271480" w:rsidRDefault="00A70B6A" w:rsidP="00BE0959">
            <w:pPr>
              <w:pStyle w:val="CRCoverPage"/>
              <w:spacing w:after="0"/>
              <w:rPr>
                <w:noProof/>
                <w:sz w:val="8"/>
                <w:szCs w:val="8"/>
              </w:rPr>
            </w:pPr>
          </w:p>
        </w:tc>
      </w:tr>
      <w:tr w:rsidR="00A70B6A" w:rsidRPr="00271480" w:rsidTr="00BE0959">
        <w:tc>
          <w:tcPr>
            <w:tcW w:w="1843" w:type="dxa"/>
            <w:tcBorders>
              <w:top w:val="single" w:sz="4" w:space="0" w:color="auto"/>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Title:</w:t>
            </w:r>
            <w:r w:rsidRPr="00271480">
              <w:rPr>
                <w:b/>
                <w:i/>
                <w:noProof/>
              </w:rPr>
              <w:tab/>
            </w:r>
          </w:p>
        </w:tc>
        <w:tc>
          <w:tcPr>
            <w:tcW w:w="7797" w:type="dxa"/>
            <w:gridSpan w:val="10"/>
            <w:tcBorders>
              <w:top w:val="single" w:sz="4" w:space="0" w:color="auto"/>
              <w:right w:val="single" w:sz="4" w:space="0" w:color="auto"/>
            </w:tcBorders>
            <w:shd w:val="pct30" w:color="FFFF00" w:fill="auto"/>
          </w:tcPr>
          <w:p w:rsidR="00A70B6A" w:rsidRPr="00271480" w:rsidRDefault="00D119C0" w:rsidP="00D119C0">
            <w:pPr>
              <w:pStyle w:val="CRCoverPage"/>
              <w:spacing w:after="0"/>
              <w:ind w:left="100"/>
              <w:rPr>
                <w:noProof/>
              </w:rPr>
            </w:pPr>
            <w:r w:rsidRPr="00271480">
              <w:rPr>
                <w:noProof/>
              </w:rPr>
              <w:t>Resolution of Editor's Note on UCMF-AMF interaction</w:t>
            </w:r>
          </w:p>
        </w:tc>
      </w:tr>
      <w:tr w:rsidR="00A70B6A" w:rsidRPr="00271480" w:rsidTr="00BE0959">
        <w:tc>
          <w:tcPr>
            <w:tcW w:w="1843" w:type="dxa"/>
            <w:tcBorders>
              <w:left w:val="single" w:sz="4" w:space="0" w:color="auto"/>
            </w:tcBorders>
          </w:tcPr>
          <w:p w:rsidR="00A70B6A" w:rsidRPr="00271480" w:rsidRDefault="00A70B6A" w:rsidP="00BE0959">
            <w:pPr>
              <w:pStyle w:val="CRCoverPage"/>
              <w:spacing w:after="0"/>
              <w:rPr>
                <w:b/>
                <w:i/>
                <w:noProof/>
                <w:sz w:val="8"/>
                <w:szCs w:val="8"/>
              </w:rPr>
            </w:pPr>
          </w:p>
        </w:tc>
        <w:tc>
          <w:tcPr>
            <w:tcW w:w="7797" w:type="dxa"/>
            <w:gridSpan w:val="10"/>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1843" w:type="dxa"/>
            <w:tcBorders>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Source to WG:</w:t>
            </w:r>
          </w:p>
        </w:tc>
        <w:tc>
          <w:tcPr>
            <w:tcW w:w="7797" w:type="dxa"/>
            <w:gridSpan w:val="10"/>
            <w:tcBorders>
              <w:right w:val="single" w:sz="4" w:space="0" w:color="auto"/>
            </w:tcBorders>
            <w:shd w:val="pct30" w:color="FFFF00" w:fill="auto"/>
          </w:tcPr>
          <w:p w:rsidR="00A70B6A" w:rsidRPr="00271480" w:rsidRDefault="00B44A5F" w:rsidP="00A70B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0B6A" w:rsidRPr="00271480">
              <w:rPr>
                <w:noProof/>
              </w:rPr>
              <w:t>Intel</w:t>
            </w:r>
            <w:r>
              <w:rPr>
                <w:noProof/>
              </w:rPr>
              <w:fldChar w:fldCharType="end"/>
            </w:r>
            <w:r w:rsidR="00494C68">
              <w:rPr>
                <w:noProof/>
              </w:rPr>
              <w:t>, Ericsson</w:t>
            </w:r>
            <w:r w:rsidR="00B90339">
              <w:rPr>
                <w:noProof/>
              </w:rPr>
              <w:t>, Nokia, Nokia Shanghai bell</w:t>
            </w:r>
          </w:p>
        </w:tc>
      </w:tr>
      <w:tr w:rsidR="00A70B6A" w:rsidRPr="00271480" w:rsidTr="00BE0959">
        <w:tc>
          <w:tcPr>
            <w:tcW w:w="1843" w:type="dxa"/>
            <w:tcBorders>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Source to TSG:</w:t>
            </w:r>
          </w:p>
        </w:tc>
        <w:tc>
          <w:tcPr>
            <w:tcW w:w="7797" w:type="dxa"/>
            <w:gridSpan w:val="10"/>
            <w:tcBorders>
              <w:right w:val="single" w:sz="4" w:space="0" w:color="auto"/>
            </w:tcBorders>
            <w:shd w:val="pct30" w:color="FFFF00" w:fill="auto"/>
          </w:tcPr>
          <w:p w:rsidR="00A70B6A" w:rsidRPr="00271480" w:rsidRDefault="00A70B6A" w:rsidP="00A70B6A">
            <w:pPr>
              <w:pStyle w:val="CRCoverPage"/>
              <w:spacing w:after="0"/>
              <w:ind w:left="100"/>
              <w:rPr>
                <w:noProof/>
              </w:rPr>
            </w:pPr>
            <w:r w:rsidRPr="00271480">
              <w:t>SA2</w:t>
            </w:r>
          </w:p>
        </w:tc>
      </w:tr>
      <w:tr w:rsidR="00A70B6A" w:rsidRPr="00271480" w:rsidTr="00BE0959">
        <w:tc>
          <w:tcPr>
            <w:tcW w:w="1843" w:type="dxa"/>
            <w:tcBorders>
              <w:left w:val="single" w:sz="4" w:space="0" w:color="auto"/>
            </w:tcBorders>
          </w:tcPr>
          <w:p w:rsidR="00A70B6A" w:rsidRPr="00271480" w:rsidRDefault="00A70B6A" w:rsidP="00BE0959">
            <w:pPr>
              <w:pStyle w:val="CRCoverPage"/>
              <w:spacing w:after="0"/>
              <w:rPr>
                <w:b/>
                <w:i/>
                <w:noProof/>
                <w:sz w:val="8"/>
                <w:szCs w:val="8"/>
              </w:rPr>
            </w:pPr>
          </w:p>
        </w:tc>
        <w:tc>
          <w:tcPr>
            <w:tcW w:w="7797" w:type="dxa"/>
            <w:gridSpan w:val="10"/>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1843" w:type="dxa"/>
            <w:tcBorders>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Work item code:</w:t>
            </w:r>
          </w:p>
        </w:tc>
        <w:tc>
          <w:tcPr>
            <w:tcW w:w="3686" w:type="dxa"/>
            <w:gridSpan w:val="5"/>
            <w:shd w:val="pct30" w:color="FFFF00" w:fill="auto"/>
          </w:tcPr>
          <w:p w:rsidR="00A70B6A" w:rsidRPr="00271480" w:rsidRDefault="00D119C0" w:rsidP="00A70B6A">
            <w:pPr>
              <w:pStyle w:val="CRCoverPage"/>
              <w:spacing w:after="0"/>
              <w:ind w:left="100"/>
              <w:rPr>
                <w:noProof/>
              </w:rPr>
            </w:pPr>
            <w:r w:rsidRPr="00271480">
              <w:t>RACS</w:t>
            </w:r>
          </w:p>
        </w:tc>
        <w:tc>
          <w:tcPr>
            <w:tcW w:w="567" w:type="dxa"/>
            <w:tcBorders>
              <w:left w:val="nil"/>
            </w:tcBorders>
          </w:tcPr>
          <w:p w:rsidR="00A70B6A" w:rsidRPr="00271480" w:rsidRDefault="00A70B6A" w:rsidP="00BE0959">
            <w:pPr>
              <w:pStyle w:val="CRCoverPage"/>
              <w:spacing w:after="0"/>
              <w:ind w:right="100"/>
              <w:rPr>
                <w:noProof/>
              </w:rPr>
            </w:pPr>
          </w:p>
        </w:tc>
        <w:tc>
          <w:tcPr>
            <w:tcW w:w="1417" w:type="dxa"/>
            <w:gridSpan w:val="3"/>
            <w:tcBorders>
              <w:left w:val="nil"/>
            </w:tcBorders>
          </w:tcPr>
          <w:p w:rsidR="00A70B6A" w:rsidRPr="00271480" w:rsidRDefault="00A70B6A" w:rsidP="00BE0959">
            <w:pPr>
              <w:pStyle w:val="CRCoverPage"/>
              <w:spacing w:after="0"/>
              <w:jc w:val="right"/>
              <w:rPr>
                <w:noProof/>
              </w:rPr>
            </w:pPr>
            <w:r w:rsidRPr="00271480">
              <w:rPr>
                <w:b/>
                <w:i/>
                <w:noProof/>
              </w:rPr>
              <w:t>Date:</w:t>
            </w:r>
          </w:p>
        </w:tc>
        <w:tc>
          <w:tcPr>
            <w:tcW w:w="2127" w:type="dxa"/>
            <w:tcBorders>
              <w:right w:val="single" w:sz="4" w:space="0" w:color="auto"/>
            </w:tcBorders>
            <w:shd w:val="pct30" w:color="FFFF00" w:fill="auto"/>
          </w:tcPr>
          <w:p w:rsidR="00A70B6A" w:rsidRPr="00271480" w:rsidRDefault="00B44A5F" w:rsidP="009039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0395E">
              <w:rPr>
                <w:noProof/>
              </w:rPr>
              <w:t>2019-11</w:t>
            </w:r>
            <w:r w:rsidR="00A70B6A" w:rsidRPr="00271480">
              <w:rPr>
                <w:noProof/>
              </w:rPr>
              <w:t>-</w:t>
            </w:r>
            <w:r w:rsidR="0090395E">
              <w:rPr>
                <w:noProof/>
              </w:rPr>
              <w:t>08</w:t>
            </w:r>
            <w:r>
              <w:rPr>
                <w:noProof/>
              </w:rPr>
              <w:fldChar w:fldCharType="end"/>
            </w:r>
          </w:p>
        </w:tc>
      </w:tr>
      <w:tr w:rsidR="00A70B6A" w:rsidRPr="00271480" w:rsidTr="00BE0959">
        <w:tc>
          <w:tcPr>
            <w:tcW w:w="1843" w:type="dxa"/>
            <w:tcBorders>
              <w:left w:val="single" w:sz="4" w:space="0" w:color="auto"/>
            </w:tcBorders>
          </w:tcPr>
          <w:p w:rsidR="00A70B6A" w:rsidRPr="00271480" w:rsidRDefault="00A70B6A" w:rsidP="00BE0959">
            <w:pPr>
              <w:pStyle w:val="CRCoverPage"/>
              <w:spacing w:after="0"/>
              <w:rPr>
                <w:b/>
                <w:i/>
                <w:noProof/>
                <w:sz w:val="8"/>
                <w:szCs w:val="8"/>
              </w:rPr>
            </w:pPr>
          </w:p>
        </w:tc>
        <w:tc>
          <w:tcPr>
            <w:tcW w:w="1986" w:type="dxa"/>
            <w:gridSpan w:val="4"/>
          </w:tcPr>
          <w:p w:rsidR="00A70B6A" w:rsidRPr="00271480" w:rsidRDefault="00A70B6A" w:rsidP="00BE0959">
            <w:pPr>
              <w:pStyle w:val="CRCoverPage"/>
              <w:spacing w:after="0"/>
              <w:rPr>
                <w:noProof/>
                <w:sz w:val="8"/>
                <w:szCs w:val="8"/>
              </w:rPr>
            </w:pPr>
          </w:p>
        </w:tc>
        <w:tc>
          <w:tcPr>
            <w:tcW w:w="2267" w:type="dxa"/>
            <w:gridSpan w:val="2"/>
          </w:tcPr>
          <w:p w:rsidR="00A70B6A" w:rsidRPr="00271480" w:rsidRDefault="00A70B6A" w:rsidP="00BE0959">
            <w:pPr>
              <w:pStyle w:val="CRCoverPage"/>
              <w:spacing w:after="0"/>
              <w:rPr>
                <w:noProof/>
                <w:sz w:val="8"/>
                <w:szCs w:val="8"/>
              </w:rPr>
            </w:pPr>
          </w:p>
        </w:tc>
        <w:tc>
          <w:tcPr>
            <w:tcW w:w="1417" w:type="dxa"/>
            <w:gridSpan w:val="3"/>
          </w:tcPr>
          <w:p w:rsidR="00A70B6A" w:rsidRPr="00271480" w:rsidRDefault="00A70B6A" w:rsidP="00BE0959">
            <w:pPr>
              <w:pStyle w:val="CRCoverPage"/>
              <w:spacing w:after="0"/>
              <w:rPr>
                <w:noProof/>
                <w:sz w:val="8"/>
                <w:szCs w:val="8"/>
              </w:rPr>
            </w:pPr>
          </w:p>
        </w:tc>
        <w:tc>
          <w:tcPr>
            <w:tcW w:w="2127" w:type="dxa"/>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rPr>
          <w:cantSplit/>
        </w:trPr>
        <w:tc>
          <w:tcPr>
            <w:tcW w:w="1843" w:type="dxa"/>
            <w:tcBorders>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Category:</w:t>
            </w:r>
          </w:p>
        </w:tc>
        <w:tc>
          <w:tcPr>
            <w:tcW w:w="851" w:type="dxa"/>
            <w:shd w:val="pct30" w:color="FFFF00" w:fill="auto"/>
          </w:tcPr>
          <w:p w:rsidR="00A70B6A" w:rsidRPr="00271480" w:rsidRDefault="00CA1A70" w:rsidP="00A70B6A">
            <w:pPr>
              <w:pStyle w:val="CRCoverPage"/>
              <w:spacing w:after="0"/>
              <w:ind w:left="100" w:right="-609"/>
              <w:rPr>
                <w:noProof/>
              </w:rPr>
            </w:pPr>
            <w:r w:rsidRPr="00271480">
              <w:t>F</w:t>
            </w:r>
          </w:p>
        </w:tc>
        <w:tc>
          <w:tcPr>
            <w:tcW w:w="3402" w:type="dxa"/>
            <w:gridSpan w:val="5"/>
            <w:tcBorders>
              <w:left w:val="nil"/>
            </w:tcBorders>
          </w:tcPr>
          <w:p w:rsidR="00A70B6A" w:rsidRPr="00271480" w:rsidRDefault="00A70B6A" w:rsidP="00BE0959">
            <w:pPr>
              <w:pStyle w:val="CRCoverPage"/>
              <w:spacing w:after="0"/>
              <w:rPr>
                <w:noProof/>
              </w:rPr>
            </w:pPr>
          </w:p>
        </w:tc>
        <w:tc>
          <w:tcPr>
            <w:tcW w:w="1417" w:type="dxa"/>
            <w:gridSpan w:val="3"/>
            <w:tcBorders>
              <w:left w:val="nil"/>
            </w:tcBorders>
          </w:tcPr>
          <w:p w:rsidR="00A70B6A" w:rsidRPr="00271480" w:rsidRDefault="00A70B6A" w:rsidP="00BE0959">
            <w:pPr>
              <w:pStyle w:val="CRCoverPage"/>
              <w:spacing w:after="0"/>
              <w:jc w:val="right"/>
              <w:rPr>
                <w:b/>
                <w:i/>
                <w:noProof/>
              </w:rPr>
            </w:pPr>
            <w:r w:rsidRPr="00271480">
              <w:rPr>
                <w:b/>
                <w:i/>
                <w:noProof/>
              </w:rPr>
              <w:t>Release:</w:t>
            </w:r>
          </w:p>
        </w:tc>
        <w:tc>
          <w:tcPr>
            <w:tcW w:w="2127" w:type="dxa"/>
            <w:tcBorders>
              <w:right w:val="single" w:sz="4" w:space="0" w:color="auto"/>
            </w:tcBorders>
            <w:shd w:val="pct30" w:color="FFFF00" w:fill="auto"/>
          </w:tcPr>
          <w:p w:rsidR="00A70B6A" w:rsidRPr="00271480" w:rsidRDefault="00AE3552" w:rsidP="00AA5C0A">
            <w:pPr>
              <w:pStyle w:val="CRCoverPage"/>
              <w:spacing w:after="0"/>
              <w:ind w:left="100"/>
              <w:rPr>
                <w:noProof/>
              </w:rPr>
            </w:pPr>
            <w:r w:rsidRPr="00271480">
              <w:t>Rel-</w:t>
            </w:r>
            <w:r w:rsidR="00CA1A70" w:rsidRPr="00271480">
              <w:t>1</w:t>
            </w:r>
            <w:r w:rsidR="001D3CA1" w:rsidRPr="00271480">
              <w:t>6</w:t>
            </w:r>
          </w:p>
        </w:tc>
      </w:tr>
      <w:tr w:rsidR="00A70B6A" w:rsidRPr="00271480" w:rsidTr="00BE0959">
        <w:tc>
          <w:tcPr>
            <w:tcW w:w="1843" w:type="dxa"/>
            <w:tcBorders>
              <w:left w:val="single" w:sz="4" w:space="0" w:color="auto"/>
              <w:bottom w:val="single" w:sz="4" w:space="0" w:color="auto"/>
            </w:tcBorders>
          </w:tcPr>
          <w:p w:rsidR="00A70B6A" w:rsidRPr="00271480" w:rsidRDefault="00A70B6A" w:rsidP="00BE0959">
            <w:pPr>
              <w:pStyle w:val="CRCoverPage"/>
              <w:spacing w:after="0"/>
              <w:rPr>
                <w:b/>
                <w:i/>
                <w:noProof/>
              </w:rPr>
            </w:pPr>
          </w:p>
        </w:tc>
        <w:tc>
          <w:tcPr>
            <w:tcW w:w="4677" w:type="dxa"/>
            <w:gridSpan w:val="8"/>
            <w:tcBorders>
              <w:bottom w:val="single" w:sz="4" w:space="0" w:color="auto"/>
            </w:tcBorders>
          </w:tcPr>
          <w:p w:rsidR="00A70B6A" w:rsidRPr="00271480" w:rsidRDefault="00A70B6A" w:rsidP="00BE0959">
            <w:pPr>
              <w:pStyle w:val="CRCoverPage"/>
              <w:spacing w:after="0"/>
              <w:ind w:left="383" w:hanging="383"/>
              <w:rPr>
                <w:i/>
                <w:noProof/>
                <w:sz w:val="18"/>
              </w:rPr>
            </w:pPr>
            <w:r w:rsidRPr="00271480">
              <w:rPr>
                <w:i/>
                <w:noProof/>
                <w:sz w:val="18"/>
              </w:rPr>
              <w:t xml:space="preserve">Use </w:t>
            </w:r>
            <w:r w:rsidRPr="00271480">
              <w:rPr>
                <w:i/>
                <w:noProof/>
                <w:sz w:val="18"/>
                <w:u w:val="single"/>
              </w:rPr>
              <w:t>one</w:t>
            </w:r>
            <w:r w:rsidRPr="00271480">
              <w:rPr>
                <w:i/>
                <w:noProof/>
                <w:sz w:val="18"/>
              </w:rPr>
              <w:t xml:space="preserve"> of the following categories:</w:t>
            </w:r>
            <w:r w:rsidRPr="00271480">
              <w:rPr>
                <w:b/>
                <w:i/>
                <w:noProof/>
                <w:sz w:val="18"/>
              </w:rPr>
              <w:br/>
              <w:t>F</w:t>
            </w:r>
            <w:r w:rsidRPr="00271480">
              <w:rPr>
                <w:i/>
                <w:noProof/>
                <w:sz w:val="18"/>
              </w:rPr>
              <w:t xml:space="preserve">  (correction)</w:t>
            </w:r>
            <w:r w:rsidRPr="00271480">
              <w:rPr>
                <w:i/>
                <w:noProof/>
                <w:sz w:val="18"/>
              </w:rPr>
              <w:br/>
            </w:r>
            <w:r w:rsidRPr="00271480">
              <w:rPr>
                <w:b/>
                <w:i/>
                <w:noProof/>
                <w:sz w:val="18"/>
              </w:rPr>
              <w:t>A</w:t>
            </w:r>
            <w:r w:rsidRPr="00271480">
              <w:rPr>
                <w:i/>
                <w:noProof/>
                <w:sz w:val="18"/>
              </w:rPr>
              <w:t xml:space="preserve">  (mirror corresponding to a change in an earlier release)</w:t>
            </w:r>
            <w:r w:rsidRPr="00271480">
              <w:rPr>
                <w:i/>
                <w:noProof/>
                <w:sz w:val="18"/>
              </w:rPr>
              <w:br/>
            </w:r>
            <w:r w:rsidRPr="00271480">
              <w:rPr>
                <w:b/>
                <w:i/>
                <w:noProof/>
                <w:sz w:val="18"/>
              </w:rPr>
              <w:t>B</w:t>
            </w:r>
            <w:r w:rsidRPr="00271480">
              <w:rPr>
                <w:i/>
                <w:noProof/>
                <w:sz w:val="18"/>
              </w:rPr>
              <w:t xml:space="preserve">  (addition of feature), </w:t>
            </w:r>
            <w:r w:rsidRPr="00271480">
              <w:rPr>
                <w:i/>
                <w:noProof/>
                <w:sz w:val="18"/>
              </w:rPr>
              <w:br/>
            </w:r>
            <w:r w:rsidRPr="00271480">
              <w:rPr>
                <w:b/>
                <w:i/>
                <w:noProof/>
                <w:sz w:val="18"/>
              </w:rPr>
              <w:t>C</w:t>
            </w:r>
            <w:r w:rsidRPr="00271480">
              <w:rPr>
                <w:i/>
                <w:noProof/>
                <w:sz w:val="18"/>
              </w:rPr>
              <w:t xml:space="preserve">  (functional modification of feature)</w:t>
            </w:r>
            <w:r w:rsidRPr="00271480">
              <w:rPr>
                <w:i/>
                <w:noProof/>
                <w:sz w:val="18"/>
              </w:rPr>
              <w:br/>
            </w:r>
            <w:r w:rsidRPr="00271480">
              <w:rPr>
                <w:b/>
                <w:i/>
                <w:noProof/>
                <w:sz w:val="18"/>
              </w:rPr>
              <w:t>D</w:t>
            </w:r>
            <w:r w:rsidRPr="00271480">
              <w:rPr>
                <w:i/>
                <w:noProof/>
                <w:sz w:val="18"/>
              </w:rPr>
              <w:t xml:space="preserve">  (editorial modification)</w:t>
            </w:r>
          </w:p>
          <w:p w:rsidR="00A70B6A" w:rsidRPr="00271480" w:rsidRDefault="00A70B6A" w:rsidP="00BE0959">
            <w:pPr>
              <w:pStyle w:val="CRCoverPage"/>
              <w:rPr>
                <w:noProof/>
              </w:rPr>
            </w:pPr>
            <w:r w:rsidRPr="00271480">
              <w:rPr>
                <w:noProof/>
                <w:sz w:val="18"/>
              </w:rPr>
              <w:t>Detailed explanations of the above categories can</w:t>
            </w:r>
            <w:r w:rsidRPr="00271480">
              <w:rPr>
                <w:noProof/>
                <w:sz w:val="18"/>
              </w:rPr>
              <w:br/>
              <w:t xml:space="preserve">be found in 3GPP </w:t>
            </w:r>
            <w:hyperlink r:id="rId11" w:history="1">
              <w:r w:rsidRPr="00271480">
                <w:rPr>
                  <w:rStyle w:val="Hyperlink"/>
                  <w:noProof/>
                  <w:sz w:val="18"/>
                </w:rPr>
                <w:t>TR 21.900</w:t>
              </w:r>
            </w:hyperlink>
            <w:r w:rsidRPr="00271480">
              <w:rPr>
                <w:noProof/>
                <w:sz w:val="18"/>
              </w:rPr>
              <w:t>.</w:t>
            </w:r>
          </w:p>
        </w:tc>
        <w:tc>
          <w:tcPr>
            <w:tcW w:w="3120" w:type="dxa"/>
            <w:gridSpan w:val="2"/>
            <w:tcBorders>
              <w:bottom w:val="single" w:sz="4" w:space="0" w:color="auto"/>
              <w:right w:val="single" w:sz="4" w:space="0" w:color="auto"/>
            </w:tcBorders>
          </w:tcPr>
          <w:p w:rsidR="00A70B6A" w:rsidRPr="00271480" w:rsidRDefault="00A70B6A" w:rsidP="00BE0959">
            <w:pPr>
              <w:pStyle w:val="CRCoverPage"/>
              <w:tabs>
                <w:tab w:val="left" w:pos="950"/>
              </w:tabs>
              <w:spacing w:after="0"/>
              <w:ind w:left="241" w:hanging="241"/>
              <w:rPr>
                <w:i/>
                <w:noProof/>
                <w:sz w:val="18"/>
              </w:rPr>
            </w:pPr>
            <w:r w:rsidRPr="00271480">
              <w:rPr>
                <w:i/>
                <w:noProof/>
                <w:sz w:val="18"/>
              </w:rPr>
              <w:t xml:space="preserve">Use </w:t>
            </w:r>
            <w:r w:rsidRPr="00271480">
              <w:rPr>
                <w:i/>
                <w:noProof/>
                <w:sz w:val="18"/>
                <w:u w:val="single"/>
              </w:rPr>
              <w:t>one</w:t>
            </w:r>
            <w:r w:rsidRPr="00271480">
              <w:rPr>
                <w:i/>
                <w:noProof/>
                <w:sz w:val="18"/>
              </w:rPr>
              <w:t xml:space="preserve"> of the following releases:</w:t>
            </w:r>
            <w:r w:rsidRPr="00271480">
              <w:rPr>
                <w:i/>
                <w:noProof/>
                <w:sz w:val="18"/>
              </w:rPr>
              <w:br/>
              <w:t>Rel-8</w:t>
            </w:r>
            <w:r w:rsidRPr="00271480">
              <w:rPr>
                <w:i/>
                <w:noProof/>
                <w:sz w:val="18"/>
              </w:rPr>
              <w:tab/>
              <w:t>(Release 8)</w:t>
            </w:r>
            <w:r w:rsidRPr="00271480">
              <w:rPr>
                <w:i/>
                <w:noProof/>
                <w:sz w:val="18"/>
              </w:rPr>
              <w:br/>
              <w:t>Rel-9</w:t>
            </w:r>
            <w:r w:rsidRPr="00271480">
              <w:rPr>
                <w:i/>
                <w:noProof/>
                <w:sz w:val="18"/>
              </w:rPr>
              <w:tab/>
              <w:t>(Release 9)</w:t>
            </w:r>
            <w:r w:rsidRPr="00271480">
              <w:rPr>
                <w:i/>
                <w:noProof/>
                <w:sz w:val="18"/>
              </w:rPr>
              <w:br/>
              <w:t>Rel-10</w:t>
            </w:r>
            <w:r w:rsidRPr="00271480">
              <w:rPr>
                <w:i/>
                <w:noProof/>
                <w:sz w:val="18"/>
              </w:rPr>
              <w:tab/>
              <w:t>(Release 10)</w:t>
            </w:r>
            <w:r w:rsidRPr="00271480">
              <w:rPr>
                <w:i/>
                <w:noProof/>
                <w:sz w:val="18"/>
              </w:rPr>
              <w:br/>
              <w:t>Rel-11</w:t>
            </w:r>
            <w:r w:rsidRPr="00271480">
              <w:rPr>
                <w:i/>
                <w:noProof/>
                <w:sz w:val="18"/>
              </w:rPr>
              <w:tab/>
              <w:t>(Release 11)</w:t>
            </w:r>
            <w:r w:rsidRPr="00271480">
              <w:rPr>
                <w:i/>
                <w:noProof/>
                <w:sz w:val="18"/>
              </w:rPr>
              <w:br/>
              <w:t>Rel-12</w:t>
            </w:r>
            <w:r w:rsidRPr="00271480">
              <w:rPr>
                <w:i/>
                <w:noProof/>
                <w:sz w:val="18"/>
              </w:rPr>
              <w:tab/>
              <w:t>(Release 12)</w:t>
            </w:r>
            <w:r w:rsidRPr="00271480">
              <w:rPr>
                <w:i/>
                <w:noProof/>
                <w:sz w:val="18"/>
              </w:rPr>
              <w:br/>
            </w:r>
            <w:bookmarkStart w:id="2" w:name="OLE_LINK1"/>
            <w:r w:rsidRPr="00271480">
              <w:rPr>
                <w:i/>
                <w:noProof/>
                <w:sz w:val="18"/>
              </w:rPr>
              <w:t>Rel-13</w:t>
            </w:r>
            <w:r w:rsidRPr="00271480">
              <w:rPr>
                <w:i/>
                <w:noProof/>
                <w:sz w:val="18"/>
              </w:rPr>
              <w:tab/>
              <w:t>(Release 13)</w:t>
            </w:r>
            <w:bookmarkEnd w:id="2"/>
            <w:r w:rsidRPr="00271480">
              <w:rPr>
                <w:i/>
                <w:noProof/>
                <w:sz w:val="18"/>
              </w:rPr>
              <w:br/>
              <w:t>Rel-14</w:t>
            </w:r>
            <w:r w:rsidRPr="00271480">
              <w:rPr>
                <w:i/>
                <w:noProof/>
                <w:sz w:val="18"/>
              </w:rPr>
              <w:tab/>
              <w:t>(Release 14)</w:t>
            </w:r>
            <w:r w:rsidRPr="00271480">
              <w:rPr>
                <w:i/>
                <w:noProof/>
                <w:sz w:val="18"/>
              </w:rPr>
              <w:br/>
              <w:t>Rel-15</w:t>
            </w:r>
            <w:r w:rsidRPr="00271480">
              <w:rPr>
                <w:i/>
                <w:noProof/>
                <w:sz w:val="18"/>
              </w:rPr>
              <w:tab/>
              <w:t>(Release 15)</w:t>
            </w:r>
            <w:r w:rsidRPr="00271480">
              <w:rPr>
                <w:i/>
                <w:noProof/>
                <w:sz w:val="18"/>
              </w:rPr>
              <w:br/>
              <w:t>Rel-16</w:t>
            </w:r>
            <w:r w:rsidRPr="00271480">
              <w:rPr>
                <w:i/>
                <w:noProof/>
                <w:sz w:val="18"/>
              </w:rPr>
              <w:tab/>
              <w:t>(Release 16)</w:t>
            </w:r>
          </w:p>
        </w:tc>
      </w:tr>
      <w:tr w:rsidR="00A70B6A" w:rsidRPr="00271480" w:rsidTr="00BE0959">
        <w:tc>
          <w:tcPr>
            <w:tcW w:w="1843" w:type="dxa"/>
          </w:tcPr>
          <w:p w:rsidR="00A70B6A" w:rsidRPr="00271480" w:rsidRDefault="00A70B6A" w:rsidP="00BE0959">
            <w:pPr>
              <w:pStyle w:val="CRCoverPage"/>
              <w:spacing w:after="0"/>
              <w:rPr>
                <w:b/>
                <w:i/>
                <w:noProof/>
                <w:sz w:val="8"/>
                <w:szCs w:val="8"/>
              </w:rPr>
            </w:pPr>
          </w:p>
        </w:tc>
        <w:tc>
          <w:tcPr>
            <w:tcW w:w="7797" w:type="dxa"/>
            <w:gridSpan w:val="10"/>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top w:val="single" w:sz="4" w:space="0" w:color="auto"/>
              <w:left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Reason for change:</w:t>
            </w:r>
          </w:p>
        </w:tc>
        <w:tc>
          <w:tcPr>
            <w:tcW w:w="6946" w:type="dxa"/>
            <w:gridSpan w:val="9"/>
            <w:tcBorders>
              <w:top w:val="single" w:sz="4" w:space="0" w:color="auto"/>
              <w:right w:val="single" w:sz="4" w:space="0" w:color="auto"/>
            </w:tcBorders>
            <w:shd w:val="pct30" w:color="FFFF00" w:fill="auto"/>
          </w:tcPr>
          <w:p w:rsidR="004C3255" w:rsidRPr="00271480" w:rsidRDefault="004C3255" w:rsidP="004C3255">
            <w:pPr>
              <w:pStyle w:val="CRCoverPage"/>
              <w:spacing w:after="0"/>
              <w:ind w:left="100"/>
            </w:pPr>
            <w:r w:rsidRPr="00271480">
              <w:t>There is the following Editor’s Note in clause 5.4.4.1a:</w:t>
            </w:r>
          </w:p>
          <w:p w:rsidR="004C3255" w:rsidRPr="00271480" w:rsidRDefault="004C3255" w:rsidP="004C3255">
            <w:pPr>
              <w:pStyle w:val="CRCoverPage"/>
              <w:spacing w:after="0"/>
              <w:ind w:left="100"/>
            </w:pPr>
          </w:p>
          <w:p w:rsidR="004C3255" w:rsidRPr="00271480" w:rsidRDefault="004C3255" w:rsidP="004C3255">
            <w:pPr>
              <w:pStyle w:val="EditorsNote"/>
            </w:pPr>
            <w:r w:rsidRPr="00271480">
              <w:t>Editor's note:</w:t>
            </w:r>
            <w:r w:rsidRPr="00271480">
              <w:tab/>
              <w:t>The interaction between UCMF and AMF in order to switch to operate based on manufacturer-assigned UE Radio Capability ID for a particular type of UE is FFS.</w:t>
            </w:r>
          </w:p>
          <w:p w:rsidR="004C3255" w:rsidRPr="00271480" w:rsidRDefault="004C3255" w:rsidP="004C3255">
            <w:pPr>
              <w:pStyle w:val="CRCoverPage"/>
              <w:spacing w:after="0"/>
              <w:ind w:left="100"/>
            </w:pPr>
            <w:r w:rsidRPr="00271480">
              <w:t>SA2#133 agreed that the network can use the Registration Accept message or the UE Configuration Update command message to request the UE to delete any PLMN-assigned UE Radio Capability IDs for this PLMN.</w:t>
            </w:r>
          </w:p>
          <w:p w:rsidR="004C3255" w:rsidRPr="00271480" w:rsidRDefault="004C3255" w:rsidP="004C3255">
            <w:pPr>
              <w:pStyle w:val="CRCoverPage"/>
              <w:spacing w:after="0"/>
              <w:ind w:left="100"/>
            </w:pPr>
          </w:p>
          <w:p w:rsidR="004C3255" w:rsidRPr="00271480" w:rsidRDefault="004C3255" w:rsidP="004C3255">
            <w:pPr>
              <w:pStyle w:val="CRCoverPage"/>
              <w:spacing w:after="0"/>
              <w:ind w:left="100"/>
            </w:pPr>
            <w:r w:rsidRPr="00271480">
              <w:t xml:space="preserve">SA2#133 also agreed the </w:t>
            </w:r>
            <w:proofErr w:type="spellStart"/>
            <w:r w:rsidRPr="00271480">
              <w:t>Nucmf_UECapabilityManagement_Notify</w:t>
            </w:r>
            <w:proofErr w:type="spellEnd"/>
            <w:r w:rsidRPr="00271480">
              <w:t xml:space="preserve"> service operation (TS 23.502 clause 5.2.18.3.5) which can be used for deletion of dictionary entries in the consumer NF (e.g. in the AMF).</w:t>
            </w:r>
          </w:p>
          <w:p w:rsidR="006776EB" w:rsidRPr="00271480" w:rsidRDefault="006776EB" w:rsidP="004C3255">
            <w:pPr>
              <w:pStyle w:val="CRCoverPage"/>
              <w:spacing w:after="0"/>
              <w:ind w:left="100"/>
            </w:pPr>
          </w:p>
          <w:p w:rsidR="006776EB" w:rsidRPr="00271480" w:rsidRDefault="006776EB" w:rsidP="006776EB">
            <w:pPr>
              <w:pStyle w:val="Heading5"/>
              <w:ind w:left="2269"/>
              <w:rPr>
                <w:i/>
              </w:rPr>
            </w:pPr>
            <w:bookmarkStart w:id="3" w:name="_Toc11174033"/>
            <w:r w:rsidRPr="00271480">
              <w:rPr>
                <w:i/>
              </w:rPr>
              <w:t>5.2.18.3.5</w:t>
            </w:r>
            <w:r w:rsidRPr="00271480">
              <w:rPr>
                <w:i/>
              </w:rPr>
              <w:tab/>
            </w:r>
            <w:proofErr w:type="spellStart"/>
            <w:r w:rsidRPr="00271480">
              <w:rPr>
                <w:i/>
              </w:rPr>
              <w:t>Nucmf_UECapabilityManagement_Notify</w:t>
            </w:r>
            <w:proofErr w:type="spellEnd"/>
            <w:r w:rsidRPr="00271480">
              <w:rPr>
                <w:i/>
              </w:rPr>
              <w:t xml:space="preserve"> service operation</w:t>
            </w:r>
            <w:bookmarkEnd w:id="3"/>
          </w:p>
          <w:p w:rsidR="006776EB" w:rsidRPr="00271480" w:rsidRDefault="006776EB" w:rsidP="006776EB">
            <w:pPr>
              <w:ind w:left="568"/>
              <w:rPr>
                <w:i/>
                <w:lang w:val="x-none"/>
              </w:rPr>
            </w:pPr>
            <w:r w:rsidRPr="00271480">
              <w:rPr>
                <w:b/>
                <w:i/>
                <w:lang w:val="x-none"/>
              </w:rPr>
              <w:t>Service Operation name:</w:t>
            </w:r>
            <w:r w:rsidRPr="00271480">
              <w:rPr>
                <w:i/>
                <w:lang w:val="x-none"/>
              </w:rPr>
              <w:t xml:space="preserve"> </w:t>
            </w:r>
            <w:proofErr w:type="spellStart"/>
            <w:r w:rsidRPr="00271480">
              <w:rPr>
                <w:i/>
                <w:lang w:val="x-none"/>
              </w:rPr>
              <w:t>Nucmf_UECapabilityManagement_Notify</w:t>
            </w:r>
            <w:proofErr w:type="spellEnd"/>
          </w:p>
          <w:p w:rsidR="006776EB" w:rsidRPr="00271480" w:rsidRDefault="006776EB" w:rsidP="006776EB">
            <w:pPr>
              <w:ind w:left="568"/>
              <w:rPr>
                <w:i/>
                <w:lang w:val="x-none"/>
              </w:rPr>
            </w:pPr>
            <w:r w:rsidRPr="00271480">
              <w:rPr>
                <w:b/>
                <w:i/>
                <w:lang w:val="x-none"/>
              </w:rPr>
              <w:t>Description:</w:t>
            </w:r>
            <w:r w:rsidRPr="00271480">
              <w:rPr>
                <w:i/>
                <w:lang w:val="x-none"/>
              </w:rPr>
              <w:t xml:space="preserve"> Producer NF provides notifications about creation or deletion of UCMF dictionary entries to subscribed consumer NF.</w:t>
            </w:r>
          </w:p>
          <w:p w:rsidR="006776EB" w:rsidRPr="00271480" w:rsidRDefault="006776EB" w:rsidP="006776EB">
            <w:pPr>
              <w:ind w:left="568"/>
              <w:rPr>
                <w:i/>
                <w:lang w:val="x-none"/>
              </w:rPr>
            </w:pPr>
            <w:r w:rsidRPr="00271480">
              <w:rPr>
                <w:b/>
                <w:i/>
                <w:lang w:val="x-none"/>
              </w:rPr>
              <w:t>Inputs, Required:</w:t>
            </w:r>
            <w:r w:rsidRPr="00271480">
              <w:rPr>
                <w:i/>
                <w:lang w:val="x-none"/>
              </w:rPr>
              <w:t xml:space="preserve"> Notification Type ("creation", "deletion").</w:t>
            </w:r>
          </w:p>
          <w:p w:rsidR="006776EB" w:rsidRPr="00271480" w:rsidRDefault="006776EB" w:rsidP="006776EB">
            <w:pPr>
              <w:ind w:left="568"/>
              <w:rPr>
                <w:i/>
                <w:lang w:val="x-none"/>
              </w:rPr>
            </w:pPr>
            <w:r w:rsidRPr="00271480">
              <w:rPr>
                <w:b/>
                <w:i/>
                <w:lang w:val="x-none"/>
              </w:rPr>
              <w:t xml:space="preserve">Inputs, Optional: </w:t>
            </w:r>
            <w:r w:rsidRPr="00271480">
              <w:rPr>
                <w:i/>
                <w:lang w:val="x-none"/>
              </w:rPr>
              <w:t xml:space="preserve">If Notification Type is set to "creation": One or more UCMF dictionary entries, each UCMF dictionary entry consisting of a UE Radio Capability ID and the corresponding UE radio access capability. </w:t>
            </w:r>
            <w:r w:rsidRPr="00271480">
              <w:rPr>
                <w:b/>
                <w:i/>
                <w:u w:val="single"/>
                <w:lang w:val="x-none"/>
              </w:rPr>
              <w:t>If Notification Type is set to "deletion": One or more UE Radio Capability ID</w:t>
            </w:r>
            <w:r w:rsidRPr="00271480">
              <w:rPr>
                <w:i/>
                <w:lang w:val="x-none"/>
              </w:rPr>
              <w:t>s.</w:t>
            </w:r>
          </w:p>
          <w:p w:rsidR="006776EB" w:rsidRPr="00271480" w:rsidRDefault="006776EB" w:rsidP="004C3255">
            <w:pPr>
              <w:pStyle w:val="CRCoverPage"/>
              <w:spacing w:after="0"/>
              <w:ind w:left="100"/>
              <w:rPr>
                <w:lang w:val="x-none"/>
              </w:rPr>
            </w:pPr>
          </w:p>
          <w:p w:rsidR="006776EB" w:rsidRPr="00271480" w:rsidRDefault="006776EB" w:rsidP="004C3255">
            <w:pPr>
              <w:pStyle w:val="CRCoverPage"/>
              <w:spacing w:after="0"/>
              <w:ind w:left="100"/>
            </w:pPr>
          </w:p>
          <w:p w:rsidR="006776EB" w:rsidRPr="00271480" w:rsidRDefault="006776EB" w:rsidP="004C3255">
            <w:pPr>
              <w:pStyle w:val="CRCoverPage"/>
              <w:spacing w:after="0"/>
              <w:ind w:left="100"/>
            </w:pPr>
            <w:r w:rsidRPr="00271480">
              <w:t>As indicated in the referenced text, the dictionary entries that need to be deleted are indicated by the corresponding UE Radio Capability ID.</w:t>
            </w:r>
          </w:p>
          <w:p w:rsidR="006776EB" w:rsidRPr="00271480" w:rsidRDefault="006776EB" w:rsidP="004C3255">
            <w:pPr>
              <w:pStyle w:val="CRCoverPage"/>
              <w:spacing w:after="0"/>
              <w:ind w:left="100"/>
            </w:pPr>
          </w:p>
          <w:p w:rsidR="006776EB" w:rsidRPr="00271480" w:rsidRDefault="006776EB" w:rsidP="004C3255">
            <w:pPr>
              <w:pStyle w:val="CRCoverPage"/>
              <w:spacing w:after="0"/>
              <w:ind w:left="100"/>
            </w:pPr>
            <w:r w:rsidRPr="00271480">
              <w:t>What is missing is description of the AMF behaviour upon reception of a Notify message of “deletion” type.</w:t>
            </w:r>
          </w:p>
          <w:p w:rsidR="00A93658" w:rsidRPr="00271480" w:rsidRDefault="00A93658" w:rsidP="002A7DD9">
            <w:pPr>
              <w:pStyle w:val="CRCoverPage"/>
              <w:spacing w:after="0"/>
              <w:ind w:left="100"/>
              <w:rPr>
                <w:noProof/>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sz w:val="8"/>
                <w:szCs w:val="8"/>
              </w:rPr>
            </w:pPr>
          </w:p>
        </w:tc>
        <w:tc>
          <w:tcPr>
            <w:tcW w:w="6946" w:type="dxa"/>
            <w:gridSpan w:val="9"/>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Summary of change:</w:t>
            </w:r>
          </w:p>
        </w:tc>
        <w:tc>
          <w:tcPr>
            <w:tcW w:w="6946" w:type="dxa"/>
            <w:gridSpan w:val="9"/>
            <w:tcBorders>
              <w:right w:val="single" w:sz="4" w:space="0" w:color="auto"/>
            </w:tcBorders>
            <w:shd w:val="pct30" w:color="FFFF00" w:fill="auto"/>
          </w:tcPr>
          <w:p w:rsidR="003C545D" w:rsidRDefault="00987C62" w:rsidP="005A3DFB">
            <w:pPr>
              <w:pStyle w:val="CRCoverPage"/>
              <w:spacing w:after="0"/>
              <w:ind w:left="100"/>
              <w:rPr>
                <w:noProof/>
              </w:rPr>
            </w:pPr>
            <w:r w:rsidRPr="00271480">
              <w:t>Clause 5.4.4.1a</w:t>
            </w:r>
            <w:r w:rsidR="00A73F1F" w:rsidRPr="00271480">
              <w:t>: clarified th</w:t>
            </w:r>
            <w:r w:rsidR="006776EB" w:rsidRPr="00271480">
              <w:t>e AMF behaviour upon reception of a Notify message of “deletion” type</w:t>
            </w:r>
            <w:r w:rsidR="00A73F1F" w:rsidRPr="00271480">
              <w:rPr>
                <w:noProof/>
              </w:rPr>
              <w:t>.</w:t>
            </w:r>
          </w:p>
          <w:p w:rsidR="00A4613F" w:rsidRDefault="00A4613F" w:rsidP="005A3DFB">
            <w:pPr>
              <w:pStyle w:val="CRCoverPage"/>
              <w:spacing w:after="0"/>
              <w:ind w:left="100"/>
              <w:rPr>
                <w:noProof/>
              </w:rPr>
            </w:pPr>
          </w:p>
          <w:p w:rsidR="00AC2135" w:rsidRPr="00DE5478" w:rsidRDefault="00AC2135" w:rsidP="00AC2135">
            <w:pPr>
              <w:pStyle w:val="CRCoverPage"/>
              <w:spacing w:after="0"/>
              <w:ind w:left="100"/>
              <w:rPr>
                <w:b/>
                <w:noProof/>
              </w:rPr>
            </w:pPr>
            <w:r w:rsidRPr="00DE5478">
              <w:rPr>
                <w:b/>
                <w:noProof/>
              </w:rPr>
              <w:t xml:space="preserve">Rev </w:t>
            </w:r>
            <w:r w:rsidR="007A6F1A">
              <w:rPr>
                <w:b/>
                <w:noProof/>
              </w:rPr>
              <w:t>9</w:t>
            </w:r>
            <w:r w:rsidRPr="00DE5478">
              <w:rPr>
                <w:b/>
                <w:noProof/>
              </w:rPr>
              <w:t>:</w:t>
            </w:r>
          </w:p>
          <w:p w:rsidR="00DE5478" w:rsidRPr="00AC2135" w:rsidRDefault="00DE5478" w:rsidP="00DE5478">
            <w:pPr>
              <w:pStyle w:val="CRCoverPage"/>
              <w:spacing w:after="0"/>
              <w:ind w:left="100"/>
              <w:rPr>
                <w:noProof/>
              </w:rPr>
            </w:pPr>
            <w:r w:rsidRPr="00AC2135">
              <w:rPr>
                <w:noProof/>
              </w:rPr>
              <w:t>Added the option of UE Radio Capability ID deletion based on TACs</w:t>
            </w:r>
          </w:p>
          <w:p w:rsidR="00C471BB" w:rsidRPr="00C471BB" w:rsidRDefault="00C471BB" w:rsidP="00DE5478">
            <w:pPr>
              <w:pStyle w:val="CRCoverPage"/>
              <w:spacing w:after="0"/>
              <w:ind w:left="100"/>
              <w:rPr>
                <w:noProof/>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sz w:val="8"/>
                <w:szCs w:val="8"/>
              </w:rPr>
            </w:pPr>
          </w:p>
        </w:tc>
        <w:tc>
          <w:tcPr>
            <w:tcW w:w="6946" w:type="dxa"/>
            <w:gridSpan w:val="9"/>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left w:val="single" w:sz="4" w:space="0" w:color="auto"/>
              <w:bottom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Consequences if not approved:</w:t>
            </w:r>
          </w:p>
        </w:tc>
        <w:tc>
          <w:tcPr>
            <w:tcW w:w="6946" w:type="dxa"/>
            <w:gridSpan w:val="9"/>
            <w:tcBorders>
              <w:bottom w:val="single" w:sz="4" w:space="0" w:color="auto"/>
              <w:right w:val="single" w:sz="4" w:space="0" w:color="auto"/>
            </w:tcBorders>
            <w:shd w:val="pct30" w:color="FFFF00" w:fill="auto"/>
          </w:tcPr>
          <w:p w:rsidR="00E97A23" w:rsidRPr="00271480" w:rsidRDefault="00987C62" w:rsidP="00987C62">
            <w:pPr>
              <w:pStyle w:val="CRCoverPage"/>
              <w:spacing w:after="0"/>
              <w:ind w:left="100"/>
              <w:rPr>
                <w:noProof/>
              </w:rPr>
            </w:pPr>
            <w:r w:rsidRPr="00271480">
              <w:rPr>
                <w:noProof/>
              </w:rPr>
              <w:t>Incomplete specification of the RACS feature</w:t>
            </w:r>
            <w:r w:rsidR="00A73F1F" w:rsidRPr="00271480">
              <w:rPr>
                <w:noProof/>
              </w:rPr>
              <w:t>.</w:t>
            </w:r>
          </w:p>
        </w:tc>
      </w:tr>
      <w:tr w:rsidR="00A70B6A" w:rsidRPr="00271480" w:rsidTr="00BE0959">
        <w:tc>
          <w:tcPr>
            <w:tcW w:w="2694" w:type="dxa"/>
            <w:gridSpan w:val="2"/>
          </w:tcPr>
          <w:p w:rsidR="00A70B6A" w:rsidRPr="00271480" w:rsidRDefault="00A70B6A" w:rsidP="00BE0959">
            <w:pPr>
              <w:pStyle w:val="CRCoverPage"/>
              <w:spacing w:after="0"/>
              <w:rPr>
                <w:b/>
                <w:i/>
                <w:noProof/>
                <w:sz w:val="8"/>
                <w:szCs w:val="8"/>
              </w:rPr>
            </w:pPr>
          </w:p>
        </w:tc>
        <w:tc>
          <w:tcPr>
            <w:tcW w:w="6946" w:type="dxa"/>
            <w:gridSpan w:val="9"/>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top w:val="single" w:sz="4" w:space="0" w:color="auto"/>
              <w:left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Clauses affected:</w:t>
            </w:r>
          </w:p>
        </w:tc>
        <w:tc>
          <w:tcPr>
            <w:tcW w:w="6946" w:type="dxa"/>
            <w:gridSpan w:val="9"/>
            <w:tcBorders>
              <w:top w:val="single" w:sz="4" w:space="0" w:color="auto"/>
              <w:right w:val="single" w:sz="4" w:space="0" w:color="auto"/>
            </w:tcBorders>
            <w:shd w:val="pct30" w:color="FFFF00" w:fill="auto"/>
          </w:tcPr>
          <w:p w:rsidR="00A70B6A" w:rsidRPr="00271480" w:rsidRDefault="00987C62" w:rsidP="00092A07">
            <w:pPr>
              <w:pStyle w:val="CRCoverPage"/>
              <w:spacing w:after="0"/>
              <w:ind w:left="100"/>
              <w:rPr>
                <w:noProof/>
              </w:rPr>
            </w:pPr>
            <w:r w:rsidRPr="00271480">
              <w:rPr>
                <w:noProof/>
              </w:rPr>
              <w:t>5.4.4.1a</w:t>
            </w: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sz w:val="8"/>
                <w:szCs w:val="8"/>
              </w:rPr>
            </w:pPr>
          </w:p>
        </w:tc>
        <w:tc>
          <w:tcPr>
            <w:tcW w:w="6946" w:type="dxa"/>
            <w:gridSpan w:val="9"/>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0B6A" w:rsidRPr="00271480" w:rsidRDefault="00A70B6A" w:rsidP="00BE0959">
            <w:pPr>
              <w:pStyle w:val="CRCoverPage"/>
              <w:spacing w:after="0"/>
              <w:jc w:val="center"/>
              <w:rPr>
                <w:b/>
                <w:caps/>
                <w:noProof/>
              </w:rPr>
            </w:pPr>
            <w:r w:rsidRPr="002714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0B6A" w:rsidRPr="00271480" w:rsidRDefault="00A70B6A" w:rsidP="00BE0959">
            <w:pPr>
              <w:pStyle w:val="CRCoverPage"/>
              <w:spacing w:after="0"/>
              <w:jc w:val="center"/>
              <w:rPr>
                <w:b/>
                <w:caps/>
                <w:noProof/>
              </w:rPr>
            </w:pPr>
            <w:r w:rsidRPr="00271480">
              <w:rPr>
                <w:b/>
                <w:caps/>
                <w:noProof/>
              </w:rPr>
              <w:t>N</w:t>
            </w:r>
          </w:p>
        </w:tc>
        <w:tc>
          <w:tcPr>
            <w:tcW w:w="2977" w:type="dxa"/>
            <w:gridSpan w:val="4"/>
          </w:tcPr>
          <w:p w:rsidR="00A70B6A" w:rsidRPr="0027148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0B6A" w:rsidRPr="00271480" w:rsidRDefault="00A70B6A" w:rsidP="00BE0959">
            <w:pPr>
              <w:pStyle w:val="CRCoverPage"/>
              <w:spacing w:after="0"/>
              <w:ind w:left="99"/>
              <w:rPr>
                <w:noProof/>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0B6A" w:rsidRPr="0027148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0B6A" w:rsidRPr="00271480" w:rsidRDefault="00CA1A70" w:rsidP="00BE0959">
            <w:pPr>
              <w:pStyle w:val="CRCoverPage"/>
              <w:spacing w:after="0"/>
              <w:jc w:val="center"/>
              <w:rPr>
                <w:b/>
                <w:caps/>
                <w:noProof/>
              </w:rPr>
            </w:pPr>
            <w:r w:rsidRPr="00271480">
              <w:rPr>
                <w:b/>
                <w:caps/>
                <w:noProof/>
              </w:rPr>
              <w:t>X</w:t>
            </w:r>
          </w:p>
        </w:tc>
        <w:tc>
          <w:tcPr>
            <w:tcW w:w="2977" w:type="dxa"/>
            <w:gridSpan w:val="4"/>
          </w:tcPr>
          <w:p w:rsidR="00A70B6A" w:rsidRPr="00271480" w:rsidRDefault="00A70B6A" w:rsidP="00BE0959">
            <w:pPr>
              <w:pStyle w:val="CRCoverPage"/>
              <w:tabs>
                <w:tab w:val="right" w:pos="2893"/>
              </w:tabs>
              <w:spacing w:after="0"/>
              <w:rPr>
                <w:noProof/>
              </w:rPr>
            </w:pPr>
            <w:r w:rsidRPr="00271480">
              <w:rPr>
                <w:noProof/>
              </w:rPr>
              <w:t xml:space="preserve"> Other core specifications</w:t>
            </w:r>
            <w:r w:rsidRPr="00271480">
              <w:rPr>
                <w:noProof/>
              </w:rPr>
              <w:tab/>
            </w:r>
          </w:p>
        </w:tc>
        <w:tc>
          <w:tcPr>
            <w:tcW w:w="3401" w:type="dxa"/>
            <w:gridSpan w:val="3"/>
            <w:tcBorders>
              <w:right w:val="single" w:sz="4" w:space="0" w:color="auto"/>
            </w:tcBorders>
            <w:shd w:val="pct30" w:color="FFFF00" w:fill="auto"/>
          </w:tcPr>
          <w:p w:rsidR="00A70B6A" w:rsidRPr="00271480" w:rsidRDefault="00CA1A70" w:rsidP="00AA5C0A">
            <w:pPr>
              <w:pStyle w:val="CRCoverPage"/>
              <w:spacing w:after="0"/>
              <w:ind w:left="99"/>
              <w:rPr>
                <w:noProof/>
              </w:rPr>
            </w:pPr>
            <w:r w:rsidRPr="00271480">
              <w:rPr>
                <w:noProof/>
              </w:rPr>
              <w:t>TS/TR ... CR ...</w:t>
            </w: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rPr>
            </w:pPr>
            <w:r w:rsidRPr="0027148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0B6A" w:rsidRPr="0027148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0B6A" w:rsidRPr="00271480" w:rsidRDefault="00A70B6A" w:rsidP="00BE0959">
            <w:pPr>
              <w:pStyle w:val="CRCoverPage"/>
              <w:spacing w:after="0"/>
              <w:jc w:val="center"/>
              <w:rPr>
                <w:b/>
                <w:caps/>
                <w:noProof/>
              </w:rPr>
            </w:pPr>
            <w:r w:rsidRPr="00271480">
              <w:rPr>
                <w:b/>
                <w:caps/>
                <w:noProof/>
              </w:rPr>
              <w:t>x</w:t>
            </w:r>
          </w:p>
        </w:tc>
        <w:tc>
          <w:tcPr>
            <w:tcW w:w="2977" w:type="dxa"/>
            <w:gridSpan w:val="4"/>
          </w:tcPr>
          <w:p w:rsidR="00A70B6A" w:rsidRPr="00271480" w:rsidRDefault="00A70B6A" w:rsidP="00BE0959">
            <w:pPr>
              <w:pStyle w:val="CRCoverPage"/>
              <w:spacing w:after="0"/>
              <w:rPr>
                <w:noProof/>
              </w:rPr>
            </w:pPr>
            <w:r w:rsidRPr="00271480">
              <w:rPr>
                <w:noProof/>
              </w:rPr>
              <w:t xml:space="preserve"> Test specifications</w:t>
            </w:r>
          </w:p>
        </w:tc>
        <w:tc>
          <w:tcPr>
            <w:tcW w:w="3401" w:type="dxa"/>
            <w:gridSpan w:val="3"/>
            <w:tcBorders>
              <w:right w:val="single" w:sz="4" w:space="0" w:color="auto"/>
            </w:tcBorders>
            <w:shd w:val="pct30" w:color="FFFF00" w:fill="auto"/>
          </w:tcPr>
          <w:p w:rsidR="00A70B6A" w:rsidRPr="00271480" w:rsidRDefault="00A70B6A" w:rsidP="00BE0959">
            <w:pPr>
              <w:pStyle w:val="CRCoverPage"/>
              <w:spacing w:after="0"/>
              <w:ind w:left="99"/>
              <w:rPr>
                <w:noProof/>
              </w:rPr>
            </w:pPr>
            <w:r w:rsidRPr="00271480">
              <w:rPr>
                <w:noProof/>
              </w:rPr>
              <w:t xml:space="preserve">TS/TR ... CR ... </w:t>
            </w: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rPr>
            </w:pPr>
            <w:r w:rsidRPr="002714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0B6A" w:rsidRPr="0027148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0B6A" w:rsidRPr="00271480" w:rsidRDefault="00A70B6A" w:rsidP="00BE0959">
            <w:pPr>
              <w:pStyle w:val="CRCoverPage"/>
              <w:spacing w:after="0"/>
              <w:jc w:val="center"/>
              <w:rPr>
                <w:b/>
                <w:caps/>
                <w:noProof/>
              </w:rPr>
            </w:pPr>
            <w:r w:rsidRPr="00271480">
              <w:rPr>
                <w:b/>
                <w:caps/>
                <w:noProof/>
              </w:rPr>
              <w:t>x</w:t>
            </w:r>
          </w:p>
        </w:tc>
        <w:tc>
          <w:tcPr>
            <w:tcW w:w="2977" w:type="dxa"/>
            <w:gridSpan w:val="4"/>
          </w:tcPr>
          <w:p w:rsidR="00A70B6A" w:rsidRPr="00271480" w:rsidRDefault="00A70B6A" w:rsidP="00BE0959">
            <w:pPr>
              <w:pStyle w:val="CRCoverPage"/>
              <w:spacing w:after="0"/>
              <w:rPr>
                <w:noProof/>
              </w:rPr>
            </w:pPr>
            <w:r w:rsidRPr="00271480">
              <w:rPr>
                <w:noProof/>
              </w:rPr>
              <w:t xml:space="preserve"> O&amp;M Specifications</w:t>
            </w:r>
          </w:p>
        </w:tc>
        <w:tc>
          <w:tcPr>
            <w:tcW w:w="3401" w:type="dxa"/>
            <w:gridSpan w:val="3"/>
            <w:tcBorders>
              <w:right w:val="single" w:sz="4" w:space="0" w:color="auto"/>
            </w:tcBorders>
            <w:shd w:val="pct30" w:color="FFFF00" w:fill="auto"/>
          </w:tcPr>
          <w:p w:rsidR="00A70B6A" w:rsidRPr="00271480" w:rsidRDefault="00A70B6A" w:rsidP="00BE0959">
            <w:pPr>
              <w:pStyle w:val="CRCoverPage"/>
              <w:spacing w:after="0"/>
              <w:ind w:left="99"/>
              <w:rPr>
                <w:noProof/>
              </w:rPr>
            </w:pPr>
            <w:r w:rsidRPr="00271480">
              <w:rPr>
                <w:noProof/>
              </w:rPr>
              <w:t xml:space="preserve">TS/TR ... CR ... </w:t>
            </w: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rPr>
            </w:pPr>
          </w:p>
        </w:tc>
        <w:tc>
          <w:tcPr>
            <w:tcW w:w="6946" w:type="dxa"/>
            <w:gridSpan w:val="9"/>
            <w:tcBorders>
              <w:right w:val="single" w:sz="4" w:space="0" w:color="auto"/>
            </w:tcBorders>
          </w:tcPr>
          <w:p w:rsidR="00A70B6A" w:rsidRPr="00271480" w:rsidRDefault="00A70B6A" w:rsidP="00BE0959">
            <w:pPr>
              <w:pStyle w:val="CRCoverPage"/>
              <w:spacing w:after="0"/>
              <w:rPr>
                <w:noProof/>
              </w:rPr>
            </w:pPr>
          </w:p>
        </w:tc>
      </w:tr>
      <w:tr w:rsidR="00A70B6A" w:rsidRPr="00271480" w:rsidTr="00BE0959">
        <w:tc>
          <w:tcPr>
            <w:tcW w:w="2694" w:type="dxa"/>
            <w:gridSpan w:val="2"/>
            <w:tcBorders>
              <w:left w:val="single" w:sz="4" w:space="0" w:color="auto"/>
              <w:bottom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Other comments:</w:t>
            </w:r>
          </w:p>
        </w:tc>
        <w:tc>
          <w:tcPr>
            <w:tcW w:w="6946" w:type="dxa"/>
            <w:gridSpan w:val="9"/>
            <w:tcBorders>
              <w:bottom w:val="single" w:sz="4" w:space="0" w:color="auto"/>
              <w:right w:val="single" w:sz="4" w:space="0" w:color="auto"/>
            </w:tcBorders>
            <w:shd w:val="pct30" w:color="FFFF00" w:fill="auto"/>
          </w:tcPr>
          <w:p w:rsidR="00A70B6A" w:rsidRPr="00271480" w:rsidRDefault="00A70B6A" w:rsidP="00BE0959">
            <w:pPr>
              <w:pStyle w:val="CRCoverPage"/>
              <w:spacing w:after="0"/>
              <w:ind w:left="100"/>
              <w:rPr>
                <w:noProof/>
              </w:rPr>
            </w:pPr>
          </w:p>
        </w:tc>
      </w:tr>
    </w:tbl>
    <w:p w:rsidR="00A70B6A" w:rsidRPr="00271480" w:rsidRDefault="00A70B6A" w:rsidP="00A70B6A">
      <w:pPr>
        <w:pStyle w:val="CRCoverPage"/>
        <w:spacing w:after="0"/>
        <w:rPr>
          <w:noProof/>
          <w:sz w:val="8"/>
          <w:szCs w:val="8"/>
        </w:rPr>
      </w:pPr>
    </w:p>
    <w:p w:rsidR="00A70B6A" w:rsidRPr="00271480" w:rsidRDefault="00A70B6A" w:rsidP="00A70B6A">
      <w:pPr>
        <w:rPr>
          <w:noProof/>
        </w:rPr>
        <w:sectPr w:rsidR="00A70B6A" w:rsidRPr="00271480">
          <w:headerReference w:type="even" r:id="rId12"/>
          <w:footnotePr>
            <w:numRestart w:val="eachSect"/>
          </w:footnotePr>
          <w:pgSz w:w="11907" w:h="16840" w:code="9"/>
          <w:pgMar w:top="1418" w:right="1134" w:bottom="1134" w:left="1134" w:header="680" w:footer="567" w:gutter="0"/>
          <w:cols w:space="720"/>
        </w:sectPr>
      </w:pPr>
    </w:p>
    <w:p w:rsidR="00A70B6A" w:rsidRPr="00271480" w:rsidRDefault="00592694" w:rsidP="00A70B6A">
      <w:pPr>
        <w:rPr>
          <w:noProof/>
          <w:color w:val="FF0000"/>
          <w:sz w:val="36"/>
        </w:rPr>
      </w:pPr>
      <w:r w:rsidRPr="00271480">
        <w:rPr>
          <w:noProof/>
          <w:color w:val="FF0000"/>
          <w:sz w:val="36"/>
        </w:rPr>
        <w:lastRenderedPageBreak/>
        <w:t xml:space="preserve">*********** Start </w:t>
      </w:r>
      <w:r w:rsidR="006F248C" w:rsidRPr="00271480">
        <w:rPr>
          <w:noProof/>
          <w:color w:val="FF0000"/>
          <w:sz w:val="36"/>
        </w:rPr>
        <w:t>change</w:t>
      </w:r>
      <w:r w:rsidRPr="00271480">
        <w:rPr>
          <w:noProof/>
          <w:color w:val="FF0000"/>
          <w:sz w:val="36"/>
        </w:rPr>
        <w:t xml:space="preserve"> **************</w:t>
      </w:r>
    </w:p>
    <w:p w:rsidR="001925E1" w:rsidRDefault="001925E1" w:rsidP="001925E1">
      <w:pPr>
        <w:pStyle w:val="Heading4"/>
      </w:pPr>
      <w:bookmarkStart w:id="4" w:name="_Toc20149742"/>
      <w:bookmarkStart w:id="5" w:name="_Toc11136813"/>
      <w:bookmarkEnd w:id="0"/>
      <w:r>
        <w:t>5.4.4.1a</w:t>
      </w:r>
      <w:r>
        <w:tab/>
        <w:t>UE radio capability signalling optimisation (RACS)</w:t>
      </w:r>
      <w:bookmarkEnd w:id="4"/>
    </w:p>
    <w:p w:rsidR="001925E1" w:rsidRDefault="001925E1" w:rsidP="001925E1">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rsidR="001925E1" w:rsidRDefault="001925E1" w:rsidP="001925E1">
      <w:pPr>
        <w:rPr>
          <w:lang w:eastAsia="x-none"/>
        </w:rPr>
      </w:pPr>
      <w:r>
        <w:rPr>
          <w:lang w:eastAsia="x-none"/>
        </w:rPr>
        <w:t>In this Release of the specification, RACS does not apply to NB-IOT.</w:t>
      </w:r>
    </w:p>
    <w:p w:rsidR="001925E1" w:rsidRDefault="001925E1" w:rsidP="001925E1">
      <w:pPr>
        <w:rPr>
          <w:lang w:eastAsia="x-none"/>
        </w:rPr>
      </w:pPr>
      <w:r>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rsidR="001925E1" w:rsidRDefault="001925E1" w:rsidP="001925E1">
      <w:pPr>
        <w:rPr>
          <w:lang w:eastAsia="x-none"/>
        </w:rPr>
      </w:pPr>
      <w:r>
        <w:rPr>
          <w:lang w:eastAsia="x-none"/>
        </w:rPr>
        <w:t>PLMN-assigned UE Radio Capability ID is assigned to the UE using the UE Configuration Update procedure, or Registration Accept as defined in TS 23.502 [3].</w:t>
      </w:r>
    </w:p>
    <w:p w:rsidR="001925E1" w:rsidRDefault="001925E1" w:rsidP="001925E1">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rsidR="001925E1" w:rsidRDefault="001925E1" w:rsidP="001925E1">
      <w:pPr>
        <w:rPr>
          <w:lang w:eastAsia="x-none"/>
        </w:rPr>
      </w:pPr>
      <w:r>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rsidR="001925E1" w:rsidRDefault="001925E1" w:rsidP="001925E1">
      <w:pPr>
        <w:pStyle w:val="B1"/>
      </w:pPr>
      <w:r>
        <w:t>-</w:t>
      </w:r>
      <w:r>
        <w:tab/>
        <w:t>An AMF which supports RACS shall store such UE Radio Capability ID mapping at least for all the UEs that it serves that have a UE Radio Capability ID assigned.</w:t>
      </w:r>
    </w:p>
    <w:p w:rsidR="001925E1" w:rsidRDefault="001925E1" w:rsidP="001925E1">
      <w:pPr>
        <w:pStyle w:val="B1"/>
      </w:pPr>
      <w:r>
        <w:t>-</w:t>
      </w:r>
      <w:r>
        <w:tab/>
        <w:t>The NG-RAN performs local caching of the UE Radio Access Capabilities for the UE Radio Capability IDs for the UEs it is serving, and potentially for other UE Radio Capability IDs according to suitable local policies.</w:t>
      </w:r>
    </w:p>
    <w:p w:rsidR="001925E1" w:rsidRDefault="001925E1" w:rsidP="001925E1">
      <w:pPr>
        <w:pStyle w:val="B1"/>
      </w:pPr>
      <w:r>
        <w:t>-</w:t>
      </w:r>
      <w:r>
        <w:tab/>
        <w:t xml:space="preserve">When the NG-RAN needs to retrieve the mapping of a UE Radio Capability ID to the corresponding UE Radio Capability information, it queries the AMF using N2 </w:t>
      </w:r>
      <w:proofErr w:type="spellStart"/>
      <w:r>
        <w:t>signalling</w:t>
      </w:r>
      <w:proofErr w:type="spellEnd"/>
      <w:r>
        <w:t xml:space="preserve"> defined in TS 38.413 [34].</w:t>
      </w:r>
    </w:p>
    <w:p w:rsidR="001925E1" w:rsidRDefault="001925E1" w:rsidP="001925E1">
      <w:pPr>
        <w:pStyle w:val="B1"/>
      </w:pPr>
      <w:r>
        <w:t>-</w:t>
      </w:r>
      <w:r>
        <w:tab/>
        <w:t>When the AMF needs to retrieve a PLMN-assigned UE Radio Capability ID for a UE from the UCMF, it provides the UE Radio Capabilities Information, IMEI/TAC and SV for the UE.</w:t>
      </w:r>
      <w:r>
        <w:rPr>
          <w:lang w:val="en-GB"/>
        </w:rPr>
        <w:t xml:space="preserve"> The UE Radio Capabilities Information is associated with IMEI/TAC and SV.</w:t>
      </w:r>
      <w:r>
        <w:t xml:space="preserve"> The UCMF store</w:t>
      </w:r>
      <w:r>
        <w:rPr>
          <w:lang w:val="en-GB"/>
        </w:rPr>
        <w:t>s</w:t>
      </w:r>
      <w:r>
        <w:t xml:space="preserve"> the association of this IMEI/TAC and SV with this UE Radio Capability ID.</w:t>
      </w:r>
    </w:p>
    <w:p w:rsidR="001925E1" w:rsidRDefault="001925E1" w:rsidP="001925E1">
      <w:pPr>
        <w:pStyle w:val="B1"/>
      </w:pPr>
      <w:r>
        <w:t>-</w:t>
      </w:r>
      <w: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rsidR="001925E1" w:rsidRDefault="001925E1" w:rsidP="001925E1">
      <w:pPr>
        <w:rPr>
          <w:lang w:eastAsia="x-none"/>
        </w:rPr>
      </w:pPr>
      <w:r>
        <w:rPr>
          <w:lang w:eastAsia="x-none"/>
        </w:rPr>
        <w:t>A network may utilise the PLMN-assigned UE Radio Capability ID, without involving the UE, e.g. for use with legacy UEs.</w:t>
      </w:r>
    </w:p>
    <w:p w:rsidR="001925E1" w:rsidRDefault="001925E1" w:rsidP="001925E1">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rsidR="001925E1" w:rsidRDefault="001925E1" w:rsidP="001925E1">
      <w:pPr>
        <w:rPr>
          <w:lang w:eastAsia="x-none"/>
        </w:rPr>
      </w:pPr>
      <w:r>
        <w:rPr>
          <w:lang w:eastAsia="x-none"/>
        </w:rPr>
        <w:t>A UE that supports WB-EUTRA and/or NR indicates its support for RACS to AMF using UE MM Core Network Capability as defined in clause 5.4.4a.</w:t>
      </w:r>
    </w:p>
    <w:p w:rsidR="001925E1" w:rsidRDefault="001925E1" w:rsidP="001925E1">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rsidR="001925E1" w:rsidRPr="00D24572" w:rsidRDefault="001925E1" w:rsidP="0008743B">
      <w:pPr>
        <w:rPr>
          <w:lang w:eastAsia="x-none"/>
        </w:rPr>
      </w:pPr>
      <w:r w:rsidRPr="00EC2E28">
        <w:rPr>
          <w:lang w:eastAsia="x-none"/>
        </w:rPr>
        <w:lastRenderedPageBreak/>
        <w:t>When a PLMN decides to</w:t>
      </w:r>
      <w:r w:rsidRPr="00AC2135">
        <w:rPr>
          <w:lang w:eastAsia="x-none"/>
        </w:rPr>
        <w:t xml:space="preserve"> </w:t>
      </w:r>
      <w:ins w:id="6" w:author="intel user rev7" w:date="2019-11-19T09:40:00Z">
        <w:r w:rsidR="00B05162" w:rsidRPr="00D24572">
          <w:rPr>
            <w:lang w:eastAsia="x-none"/>
          </w:rPr>
          <w:t>request a particular type of UE</w:t>
        </w:r>
      </w:ins>
      <w:ins w:id="7" w:author="intel user rev7" w:date="2019-11-19T09:42:00Z">
        <w:r w:rsidR="00C002B2" w:rsidRPr="00D24572">
          <w:rPr>
            <w:lang w:eastAsia="x-none"/>
          </w:rPr>
          <w:t xml:space="preserve"> </w:t>
        </w:r>
      </w:ins>
      <w:del w:id="8" w:author="Casati, Alessio (Nokia - GB)" w:date="2019-11-20T16:14:00Z">
        <w:r w:rsidRPr="00D24572" w:rsidDel="002C735C">
          <w:rPr>
            <w:lang w:eastAsia="x-none"/>
          </w:rPr>
          <w:delText>switch</w:delText>
        </w:r>
      </w:del>
      <w:del w:id="9" w:author="Ericsson User 3" w:date="2019-11-20T21:42:00Z">
        <w:r w:rsidRPr="00D24572" w:rsidDel="008333E8">
          <w:rPr>
            <w:lang w:eastAsia="x-none"/>
          </w:rPr>
          <w:delText xml:space="preserve"> </w:delText>
        </w:r>
      </w:del>
      <w:r w:rsidRPr="00D24572">
        <w:rPr>
          <w:lang w:eastAsia="x-none"/>
        </w:rPr>
        <w:t xml:space="preserve">to </w:t>
      </w:r>
      <w:del w:id="10" w:author="intel user rev7" w:date="2019-11-19T09:42:00Z">
        <w:r w:rsidRPr="00D24572" w:rsidDel="00C002B2">
          <w:rPr>
            <w:lang w:eastAsia="x-none"/>
          </w:rPr>
          <w:delText>operate based on</w:delText>
        </w:r>
      </w:del>
      <w:ins w:id="11" w:author="intel user rev7" w:date="2019-11-19T09:42:00Z">
        <w:r w:rsidR="00C002B2" w:rsidRPr="00D24572">
          <w:rPr>
            <w:lang w:eastAsia="x-none"/>
          </w:rPr>
          <w:t xml:space="preserve">use </w:t>
        </w:r>
      </w:ins>
      <w:r w:rsidRPr="00D24572">
        <w:rPr>
          <w:lang w:eastAsia="x-none"/>
        </w:rPr>
        <w:t>manufacturer-assigned UE Radio Capability ID</w:t>
      </w:r>
      <w:ins w:id="12" w:author="intel user rev7" w:date="2019-11-19T09:42:00Z">
        <w:r w:rsidR="00C002B2" w:rsidRPr="00D24572">
          <w:rPr>
            <w:lang w:eastAsia="x-none"/>
          </w:rPr>
          <w:t>(s)</w:t>
        </w:r>
      </w:ins>
      <w:del w:id="13" w:author="intel user rev7" w:date="2019-11-19T09:42:00Z">
        <w:r w:rsidRPr="00D24572" w:rsidDel="00C002B2">
          <w:rPr>
            <w:lang w:eastAsia="x-none"/>
          </w:rPr>
          <w:delText xml:space="preserve"> for a particular type of UE</w:delText>
        </w:r>
      </w:del>
      <w:r w:rsidRPr="00D24572">
        <w:rPr>
          <w:lang w:eastAsia="x-none"/>
        </w:rPr>
        <w:t xml:space="preserve"> (e.g. based on </w:t>
      </w:r>
      <w:ins w:id="14" w:author="intel user rev7" w:date="2019-11-19T09:54:00Z">
        <w:r w:rsidR="00B05162" w:rsidRPr="00D24572">
          <w:rPr>
            <w:lang w:eastAsia="x-none"/>
          </w:rPr>
          <w:t xml:space="preserve">a list of </w:t>
        </w:r>
      </w:ins>
      <w:r w:rsidRPr="00D24572">
        <w:rPr>
          <w:lang w:eastAsia="x-none"/>
        </w:rPr>
        <w:t>TAC</w:t>
      </w:r>
      <w:ins w:id="15" w:author="intel user rev7" w:date="2019-11-19T09:55:00Z">
        <w:r w:rsidR="00B05162" w:rsidRPr="00D24572">
          <w:rPr>
            <w:lang w:eastAsia="x-none"/>
          </w:rPr>
          <w:t>s</w:t>
        </w:r>
      </w:ins>
      <w:r w:rsidRPr="00D24572">
        <w:rPr>
          <w:lang w:eastAsia="x-none"/>
        </w:rPr>
        <w:t xml:space="preserve"> </w:t>
      </w:r>
      <w:ins w:id="16" w:author="intel user rev7" w:date="2019-11-19T09:54:00Z">
        <w:r w:rsidR="00B05162" w:rsidRPr="00D24572">
          <w:rPr>
            <w:lang w:eastAsia="x-none"/>
          </w:rPr>
          <w:t>for which the PLMN has obtained</w:t>
        </w:r>
      </w:ins>
      <w:ins w:id="17" w:author="intel user rev7" w:date="2019-11-19T09:55:00Z">
        <w:r w:rsidR="00B05162" w:rsidRPr="00D24572">
          <w:rPr>
            <w:lang w:eastAsia="x-none"/>
          </w:rPr>
          <w:t xml:space="preserve"> </w:t>
        </w:r>
      </w:ins>
      <w:ins w:id="18" w:author="intel user rev7" w:date="2019-11-19T09:54:00Z">
        <w:r w:rsidR="00B05162" w:rsidRPr="00D24572">
          <w:rPr>
            <w:lang w:eastAsia="x-none"/>
          </w:rPr>
          <w:t>manufacturer-assigned UE Radio Capability IDs</w:t>
        </w:r>
      </w:ins>
      <w:ins w:id="19" w:author="intel user rev9" w:date="2019-11-21T15:19:00Z">
        <w:r w:rsidR="001D3077">
          <w:rPr>
            <w:lang w:eastAsia="x-none"/>
          </w:rPr>
          <w:t xml:space="preserve"> </w:t>
        </w:r>
        <w:r w:rsidR="001D3077" w:rsidRPr="001D3077">
          <w:rPr>
            <w:highlight w:val="yellow"/>
            <w:lang w:eastAsia="x-none"/>
          </w:rPr>
          <w:t>or based on a PLMN-assigned UE Radio Capability IDs used by such UEs</w:t>
        </w:r>
      </w:ins>
      <w:ins w:id="20" w:author="Casati, Alessio (Nokia - GB)" w:date="2019-11-20T22:29:00Z">
        <w:r w:rsidR="00EC2E28" w:rsidRPr="00D24572">
          <w:rPr>
            <w:lang w:eastAsia="x-none"/>
          </w:rPr>
          <w:t>)</w:t>
        </w:r>
      </w:ins>
      <w:ins w:id="21" w:author="intel user rev9" w:date="2019-11-21T15:19:00Z">
        <w:r w:rsidR="001D3077">
          <w:rPr>
            <w:lang w:eastAsia="x-none"/>
          </w:rPr>
          <w:t>:</w:t>
        </w:r>
      </w:ins>
      <w:ins w:id="22" w:author="Ericsson User 3" w:date="2019-11-20T21:43:00Z">
        <w:r w:rsidR="008333E8" w:rsidRPr="00D24572">
          <w:rPr>
            <w:lang w:eastAsia="x-none"/>
          </w:rPr>
          <w:t xml:space="preserve"> </w:t>
        </w:r>
      </w:ins>
    </w:p>
    <w:p w:rsidR="001925E1" w:rsidRPr="00D24572" w:rsidDel="001925E1" w:rsidRDefault="001925E1" w:rsidP="001925E1">
      <w:pPr>
        <w:pStyle w:val="B1"/>
        <w:rPr>
          <w:del w:id="23" w:author="intel user" w:date="2019-11-08T10:53:00Z"/>
        </w:rPr>
      </w:pPr>
      <w:del w:id="24" w:author="intel user" w:date="2019-11-08T10:53:00Z">
        <w:r w:rsidRPr="00D24572" w:rsidDel="001925E1">
          <w:delText>-</w:delText>
        </w:r>
        <w:r w:rsidRPr="00D24572" w:rsidDel="001925E1">
          <w:tab/>
          <w:delText>for a particular set of UE Radio Capability IDs that is assumed to operate based on UE manufacturer-assigned UE Radio Capability ID, the AMF indicates to UEs to delete the PLMN-assigned UE Radio Capability ID.</w:delText>
        </w:r>
      </w:del>
    </w:p>
    <w:p w:rsidR="001925E1" w:rsidRPr="00D24572" w:rsidRDefault="001925E1" w:rsidP="001925E1">
      <w:pPr>
        <w:pStyle w:val="B1"/>
        <w:rPr>
          <w:ins w:id="25" w:author="intel user" w:date="2019-11-08T10:53:00Z"/>
          <w:lang w:val="en-US"/>
        </w:rPr>
      </w:pPr>
      <w:ins w:id="26" w:author="intel user" w:date="2019-11-08T10:53:00Z">
        <w:r w:rsidRPr="00D24572">
          <w:t>-</w:t>
        </w:r>
        <w:r w:rsidRPr="00D24572">
          <w:tab/>
        </w:r>
        <w:r w:rsidRPr="00D24572">
          <w:rPr>
            <w:lang w:val="en-US"/>
          </w:rPr>
          <w:t>T</w:t>
        </w:r>
        <w:r w:rsidRPr="00D24572">
          <w:t xml:space="preserve">he UCMF sends a </w:t>
        </w:r>
        <w:proofErr w:type="spellStart"/>
        <w:r w:rsidRPr="00D24572">
          <w:t>Nucmf_UECapabilityManagement_Notify</w:t>
        </w:r>
        <w:proofErr w:type="spellEnd"/>
        <w:r w:rsidRPr="00D24572">
          <w:t xml:space="preserve"> message to the AMF including </w:t>
        </w:r>
      </w:ins>
      <w:ins w:id="27" w:author="Casati, Alessio (Nokia - GB)" w:date="2019-11-20T16:15:00Z">
        <w:r w:rsidR="002C735C" w:rsidRPr="00D24572">
          <w:rPr>
            <w:lang w:val="en-GB"/>
          </w:rPr>
          <w:t xml:space="preserve">either </w:t>
        </w:r>
      </w:ins>
      <w:ins w:id="28" w:author="intel user" w:date="2019-11-08T10:53:00Z">
        <w:r w:rsidRPr="00D24572">
          <w:t>a list of UE Radio Capability IDs</w:t>
        </w:r>
      </w:ins>
      <w:ins w:id="29" w:author="Casati, Alessio (Nokia - GB)" w:date="2019-11-20T16:16:00Z">
        <w:r w:rsidR="002C735C" w:rsidRPr="00D24572">
          <w:rPr>
            <w:lang w:val="en-GB"/>
          </w:rPr>
          <w:t xml:space="preserve"> (if the UE was previously using any PLMN assigned IDs)</w:t>
        </w:r>
      </w:ins>
      <w:ins w:id="30" w:author="intel user" w:date="2019-11-08T10:53:00Z">
        <w:r w:rsidRPr="00D24572">
          <w:t xml:space="preserve"> </w:t>
        </w:r>
      </w:ins>
      <w:ins w:id="31" w:author="intel user rev7" w:date="2019-11-19T09:44:00Z">
        <w:r w:rsidR="00C002B2" w:rsidRPr="00D24572">
          <w:rPr>
            <w:lang w:val="en-US"/>
          </w:rPr>
          <w:t xml:space="preserve">or </w:t>
        </w:r>
      </w:ins>
      <w:ins w:id="32" w:author="Casati, Alessio (Nokia - GB)" w:date="2019-11-20T16:16:00Z">
        <w:r w:rsidR="002C735C" w:rsidRPr="00D24572">
          <w:rPr>
            <w:lang w:val="en-US"/>
          </w:rPr>
          <w:t>the</w:t>
        </w:r>
      </w:ins>
      <w:ins w:id="33" w:author="intel user rev7" w:date="2019-11-19T09:44:00Z">
        <w:r w:rsidR="00C002B2" w:rsidRPr="00D24572">
          <w:rPr>
            <w:lang w:val="en-US"/>
          </w:rPr>
          <w:t xml:space="preserve"> TAC</w:t>
        </w:r>
      </w:ins>
      <w:ins w:id="34" w:author="Casati, Alessio (Nokia - GB)" w:date="2019-11-20T16:16:00Z">
        <w:r w:rsidR="002C735C" w:rsidRPr="00D24572">
          <w:rPr>
            <w:lang w:val="en-US"/>
          </w:rPr>
          <w:t xml:space="preserve"> value</w:t>
        </w:r>
      </w:ins>
      <w:ins w:id="35" w:author="intel user rev7" w:date="2019-11-19T09:44:00Z">
        <w:r w:rsidR="00C002B2" w:rsidRPr="00D24572">
          <w:rPr>
            <w:lang w:val="en-US"/>
          </w:rPr>
          <w:t xml:space="preserve">s </w:t>
        </w:r>
      </w:ins>
      <w:ins w:id="36" w:author="intel user rev7 v2" w:date="2019-11-19T11:34:00Z">
        <w:r w:rsidR="00967AAF" w:rsidRPr="00D24572">
          <w:rPr>
            <w:lang w:val="en-US"/>
          </w:rPr>
          <w:t>corresponding to UE</w:t>
        </w:r>
      </w:ins>
      <w:ins w:id="37" w:author="intel user rev7 v2" w:date="2019-11-19T11:35:00Z">
        <w:r w:rsidR="00967AAF" w:rsidRPr="00D24572">
          <w:rPr>
            <w:lang w:val="en-US"/>
          </w:rPr>
          <w:t xml:space="preserve"> types that </w:t>
        </w:r>
      </w:ins>
      <w:ins w:id="38" w:author="intel user rev9" w:date="2019-11-21T15:00:00Z">
        <w:r w:rsidR="0070132C" w:rsidRPr="0070132C">
          <w:rPr>
            <w:highlight w:val="yellow"/>
            <w:lang w:val="en-US"/>
          </w:rPr>
          <w:t>are requested</w:t>
        </w:r>
      </w:ins>
      <w:ins w:id="39" w:author="intel user rev7 v2" w:date="2019-11-19T11:35:00Z">
        <w:r w:rsidR="00967AAF" w:rsidRPr="00D24572">
          <w:rPr>
            <w:lang w:val="en-US"/>
          </w:rPr>
          <w:t xml:space="preserve"> to </w:t>
        </w:r>
      </w:ins>
      <w:ins w:id="40" w:author="Casati, Alessio (Nokia - GB)" w:date="2019-11-20T16:17:00Z">
        <w:r w:rsidR="002C735C" w:rsidRPr="00D24572">
          <w:rPr>
            <w:lang w:val="en-US"/>
          </w:rPr>
          <w:t>use</w:t>
        </w:r>
      </w:ins>
      <w:ins w:id="41" w:author="intel user rev7 v2" w:date="2019-11-19T11:35:00Z">
        <w:r w:rsidR="00967AAF" w:rsidRPr="00D24572">
          <w:rPr>
            <w:lang w:val="en-US"/>
          </w:rPr>
          <w:t xml:space="preserve"> manufacturer-assigned UE Radio Capability ID</w:t>
        </w:r>
      </w:ins>
      <w:ins w:id="42" w:author="intel user" w:date="2019-11-08T10:53:00Z">
        <w:r w:rsidRPr="00D24572">
          <w:rPr>
            <w:lang w:val="en-US"/>
          </w:rPr>
          <w:t>.</w:t>
        </w:r>
      </w:ins>
      <w:ins w:id="43" w:author="Casati, Alessio (Nokia - GB)" w:date="2019-11-20T16:18:00Z">
        <w:r w:rsidR="002C735C" w:rsidRPr="00D24572">
          <w:rPr>
            <w:lang w:val="en-US"/>
          </w:rPr>
          <w:t xml:space="preserve"> These values are stored in a “</w:t>
        </w:r>
      </w:ins>
      <w:ins w:id="44" w:author="Casati, Alessio (Nokia - GB)" w:date="2019-11-20T22:52:00Z">
        <w:r w:rsidR="00591789" w:rsidRPr="00D24572">
          <w:rPr>
            <w:lang w:val="en-US"/>
          </w:rPr>
          <w:t xml:space="preserve">Manufacturer Assigned operation </w:t>
        </w:r>
      </w:ins>
      <w:ins w:id="45" w:author="intel user rev9" w:date="2019-11-21T15:01:00Z">
        <w:r w:rsidR="003075FC" w:rsidRPr="003075FC">
          <w:rPr>
            <w:highlight w:val="yellow"/>
            <w:lang w:val="en-US"/>
          </w:rPr>
          <w:t>requested</w:t>
        </w:r>
      </w:ins>
      <w:ins w:id="46" w:author="Casati, Alessio (Nokia - GB)" w:date="2019-11-20T22:52:00Z">
        <w:r w:rsidR="00591789" w:rsidRPr="00D24572">
          <w:rPr>
            <w:lang w:val="en-US"/>
          </w:rPr>
          <w:t xml:space="preserve"> list</w:t>
        </w:r>
      </w:ins>
      <w:ins w:id="47" w:author="Casati, Alessio (Nokia - GB)" w:date="2019-11-20T16:19:00Z">
        <w:r w:rsidR="002C735C" w:rsidRPr="00D24572">
          <w:rPr>
            <w:lang w:val="en-US"/>
          </w:rPr>
          <w:t>” in the AMF.</w:t>
        </w:r>
      </w:ins>
    </w:p>
    <w:p w:rsidR="001925E1" w:rsidRPr="00D24572" w:rsidRDefault="001925E1" w:rsidP="001925E1">
      <w:pPr>
        <w:pStyle w:val="B1"/>
        <w:rPr>
          <w:ins w:id="48" w:author="intel user" w:date="2019-11-08T10:53:00Z"/>
          <w:lang w:eastAsia="x-none"/>
        </w:rPr>
      </w:pPr>
      <w:ins w:id="49" w:author="intel user" w:date="2019-11-08T10:53:00Z">
        <w:r w:rsidRPr="00D24572">
          <w:rPr>
            <w:lang w:val="en-US"/>
          </w:rPr>
          <w:t>-</w:t>
        </w:r>
        <w:r w:rsidRPr="00D24572">
          <w:rPr>
            <w:lang w:val="en-US"/>
          </w:rPr>
          <w:tab/>
        </w:r>
      </w:ins>
      <w:ins w:id="50" w:author="Casati, Alessio (Nokia - GB)" w:date="2019-11-20T22:53:00Z">
        <w:r w:rsidR="00591789" w:rsidRPr="00D24572">
          <w:rPr>
            <w:lang w:val="en-GB"/>
          </w:rPr>
          <w:t>T</w:t>
        </w:r>
      </w:ins>
      <w:ins w:id="51" w:author="intel user" w:date="2019-11-08T10:53:00Z">
        <w:r w:rsidRPr="00D24572">
          <w:t xml:space="preserve">he AMF uses the Registration Accept message or the UE Configuration Update command message to request the UE to delete </w:t>
        </w:r>
      </w:ins>
      <w:ins w:id="52" w:author="Casati, Alessio (Nokia - GB)" w:date="2019-11-20T16:19:00Z">
        <w:r w:rsidR="002C735C" w:rsidRPr="00D24572">
          <w:rPr>
            <w:lang w:val="en-GB"/>
          </w:rPr>
          <w:t>all the</w:t>
        </w:r>
      </w:ins>
      <w:ins w:id="53" w:author="intel user" w:date="2019-11-08T10:53:00Z">
        <w:r w:rsidRPr="00D24572">
          <w:t xml:space="preserve"> PLMN-assigned UE Radio Capability ID(s) for this PLMN</w:t>
        </w:r>
      </w:ins>
      <w:ins w:id="54" w:author="Casati, Alessio (Nokia - GB)" w:date="2019-11-20T16:19:00Z">
        <w:r w:rsidR="002C735C" w:rsidRPr="00D24572">
          <w:rPr>
            <w:lang w:val="en-GB"/>
          </w:rPr>
          <w:t xml:space="preserve"> if the UE is, respectively, registering </w:t>
        </w:r>
      </w:ins>
      <w:ins w:id="55" w:author="Casati, Alessio (Nokia - GB)" w:date="2019-11-20T16:20:00Z">
        <w:r w:rsidR="002C735C" w:rsidRPr="00D24572">
          <w:rPr>
            <w:lang w:val="en-GB"/>
          </w:rPr>
          <w:t xml:space="preserve">or is registered with PLMN assigned ID or TAC values matching one value in the </w:t>
        </w:r>
      </w:ins>
      <w:ins w:id="56" w:author="Casati, Alessio (Nokia - GB)" w:date="2019-11-20T22:51:00Z">
        <w:r w:rsidR="00591789" w:rsidRPr="00D24572">
          <w:rPr>
            <w:lang w:val="en-US"/>
          </w:rPr>
          <w:t xml:space="preserve">Manufacturer Assigned operation </w:t>
        </w:r>
      </w:ins>
      <w:ins w:id="57" w:author="intel user rev9" w:date="2019-11-21T15:01:00Z">
        <w:r w:rsidR="003075FC" w:rsidRPr="003075FC">
          <w:rPr>
            <w:highlight w:val="yellow"/>
            <w:lang w:val="en-US"/>
          </w:rPr>
          <w:t>requested</w:t>
        </w:r>
      </w:ins>
      <w:ins w:id="58" w:author="Casati, Alessio (Nokia - GB)" w:date="2019-11-20T22:51:00Z">
        <w:r w:rsidR="00591789" w:rsidRPr="00D24572">
          <w:rPr>
            <w:lang w:val="en-US"/>
          </w:rPr>
          <w:t xml:space="preserve"> list</w:t>
        </w:r>
      </w:ins>
      <w:ins w:id="59" w:author="intel user" w:date="2019-11-08T10:53:00Z">
        <w:r w:rsidRPr="00D24572">
          <w:t xml:space="preserve">. </w:t>
        </w:r>
      </w:ins>
    </w:p>
    <w:p w:rsidR="00A328B3" w:rsidRPr="00D24572" w:rsidRDefault="00A328B3" w:rsidP="00A328B3">
      <w:pPr>
        <w:pStyle w:val="NO"/>
        <w:rPr>
          <w:ins w:id="60" w:author="intel user rev8" w:date="2019-11-19T15:32:00Z"/>
          <w:lang w:val="en-US"/>
        </w:rPr>
      </w:pPr>
      <w:ins w:id="61" w:author="intel user rev8" w:date="2019-11-19T15:32:00Z">
        <w:r w:rsidRPr="00D24572">
          <w:t>NOTE </w:t>
        </w:r>
        <w:r w:rsidRPr="00D24572">
          <w:rPr>
            <w:lang w:val="en-US"/>
          </w:rPr>
          <w:t>w</w:t>
        </w:r>
        <w:r w:rsidRPr="00D24572">
          <w:t>:</w:t>
        </w:r>
        <w:r w:rsidRPr="00D24572">
          <w:rPr>
            <w:lang w:val="en-GB"/>
          </w:rPr>
          <w:t> </w:t>
        </w:r>
      </w:ins>
      <w:ins w:id="62" w:author="intel user rev8" w:date="2019-11-19T15:33:00Z">
        <w:r w:rsidRPr="00D24572">
          <w:rPr>
            <w:lang w:val="en-GB"/>
          </w:rPr>
          <w:t>It is expected that in a</w:t>
        </w:r>
      </w:ins>
      <w:ins w:id="63" w:author="intel user rev8" w:date="2019-11-19T15:32:00Z">
        <w:r w:rsidRPr="00D24572">
          <w:rPr>
            <w:lang w:val="en-US"/>
          </w:rPr>
          <w:t xml:space="preserve"> given PLMN </w:t>
        </w:r>
      </w:ins>
      <w:ins w:id="64" w:author="intel user rev8" w:date="2019-11-19T15:33:00Z">
        <w:r w:rsidRPr="00D24572">
          <w:rPr>
            <w:lang w:val="en-US"/>
          </w:rPr>
          <w:t>the UCMF and AMF</w:t>
        </w:r>
      </w:ins>
      <w:ins w:id="65" w:author="Casati, Alessio (Nokia - GB)" w:date="2019-11-20T22:31:00Z">
        <w:r w:rsidR="00EC2E28" w:rsidRPr="00D24572">
          <w:rPr>
            <w:lang w:val="en-US"/>
          </w:rPr>
          <w:t>s</w:t>
        </w:r>
      </w:ins>
      <w:ins w:id="66" w:author="intel user rev8" w:date="2019-11-19T15:33:00Z">
        <w:r w:rsidRPr="00D24572">
          <w:rPr>
            <w:lang w:val="en-US"/>
          </w:rPr>
          <w:t xml:space="preserve"> wil</w:t>
        </w:r>
      </w:ins>
      <w:ins w:id="67" w:author="intel user rev8" w:date="2019-11-19T15:34:00Z">
        <w:r w:rsidRPr="00D24572">
          <w:rPr>
            <w:lang w:val="en-US"/>
          </w:rPr>
          <w:t xml:space="preserve">l be configured to </w:t>
        </w:r>
      </w:ins>
      <w:ins w:id="68" w:author="Casati, Alessio (Nokia - GB)" w:date="2019-11-20T22:33:00Z">
        <w:r w:rsidR="00EC2E28" w:rsidRPr="00D24572">
          <w:rPr>
            <w:lang w:val="en-US"/>
          </w:rPr>
          <w:t>either</w:t>
        </w:r>
      </w:ins>
      <w:ins w:id="69" w:author="Casati, Alessio (Nokia - GB)" w:date="2019-11-20T22:34:00Z">
        <w:r w:rsidR="00EC2E28" w:rsidRPr="00D24572">
          <w:rPr>
            <w:lang w:val="en-US"/>
          </w:rPr>
          <w:t xml:space="preserve"> use a </w:t>
        </w:r>
      </w:ins>
      <w:ins w:id="70" w:author="Casati, Alessio (Nokia - GB)" w:date="2019-11-20T22:51:00Z">
        <w:r w:rsidR="00591789" w:rsidRPr="00D24572">
          <w:rPr>
            <w:lang w:val="en-US"/>
          </w:rPr>
          <w:t xml:space="preserve">Manufacturer Assigned operation </w:t>
        </w:r>
      </w:ins>
      <w:ins w:id="71" w:author="intel user rev9" w:date="2019-11-21T15:01:00Z">
        <w:r w:rsidR="003075FC" w:rsidRPr="003075FC">
          <w:rPr>
            <w:highlight w:val="yellow"/>
            <w:lang w:val="en-US"/>
          </w:rPr>
          <w:t>requested</w:t>
        </w:r>
      </w:ins>
      <w:ins w:id="72" w:author="Casati, Alessio (Nokia - GB)" w:date="2019-11-20T22:51:00Z">
        <w:r w:rsidR="00591789" w:rsidRPr="00D24572">
          <w:rPr>
            <w:lang w:val="en-US"/>
          </w:rPr>
          <w:t xml:space="preserve"> list</w:t>
        </w:r>
      </w:ins>
      <w:ins w:id="73" w:author="Casati, Alessio (Nokia - GB)" w:date="2019-11-20T22:34:00Z">
        <w:r w:rsidR="00EC2E28" w:rsidRPr="00D24572">
          <w:rPr>
            <w:lang w:val="en-US"/>
          </w:rPr>
          <w:t xml:space="preserve"> based </w:t>
        </w:r>
      </w:ins>
      <w:ins w:id="74" w:author="intel user rev8" w:date="2019-11-19T15:37:00Z">
        <w:r w:rsidRPr="00D24572">
          <w:rPr>
            <w:lang w:val="en-US"/>
          </w:rPr>
          <w:t>on a list of</w:t>
        </w:r>
      </w:ins>
      <w:ins w:id="75" w:author="Casati, Alessio (Nokia - GB)" w:date="2019-11-20T22:34:00Z">
        <w:r w:rsidR="00EC2E28" w:rsidRPr="00D24572">
          <w:rPr>
            <w:lang w:val="en-US"/>
          </w:rPr>
          <w:t xml:space="preserve"> PLMN assigned</w:t>
        </w:r>
      </w:ins>
      <w:ins w:id="76" w:author="intel user rev8" w:date="2019-11-19T15:37:00Z">
        <w:r w:rsidRPr="00D24572">
          <w:rPr>
            <w:lang w:val="en-US"/>
          </w:rPr>
          <w:t xml:space="preserve"> UE Radio Capability IDs or a list of TACs, but not both</w:t>
        </w:r>
      </w:ins>
      <w:ins w:id="77" w:author="intel user rev8" w:date="2019-11-19T15:32:00Z">
        <w:r w:rsidRPr="00D24572">
          <w:t>.</w:t>
        </w:r>
      </w:ins>
    </w:p>
    <w:p w:rsidR="001925E1" w:rsidRPr="00D24572" w:rsidRDefault="001925E1" w:rsidP="001925E1">
      <w:pPr>
        <w:pStyle w:val="NO"/>
        <w:rPr>
          <w:ins w:id="78" w:author="intel user" w:date="2019-11-08T10:53:00Z"/>
          <w:lang w:val="en-US"/>
        </w:rPr>
      </w:pPr>
      <w:ins w:id="79" w:author="intel user" w:date="2019-11-08T10:53:00Z">
        <w:r w:rsidRPr="00D24572">
          <w:t>NOTE </w:t>
        </w:r>
        <w:r w:rsidRPr="00D24572">
          <w:rPr>
            <w:lang w:val="en-US"/>
          </w:rPr>
          <w:t>x</w:t>
        </w:r>
        <w:r w:rsidRPr="00D24572">
          <w:t>:</w:t>
        </w:r>
        <w:r w:rsidRPr="00D24572">
          <w:rPr>
            <w:lang w:val="en-GB"/>
          </w:rPr>
          <w:t> </w:t>
        </w:r>
        <w:r w:rsidRPr="00D24572">
          <w:rPr>
            <w:lang w:val="en-US"/>
          </w:rPr>
          <w:t xml:space="preserve">The strategy for triggering of the deletion of PLMN-assigned UE Radio Capability ID(s) in the UE by the AMF is implementation-specific (e.g. </w:t>
        </w:r>
        <w:proofErr w:type="gramStart"/>
        <w:r w:rsidRPr="00D24572">
          <w:rPr>
            <w:lang w:val="en-US"/>
          </w:rPr>
          <w:t>can</w:t>
        </w:r>
        <w:proofErr w:type="gramEnd"/>
        <w:r w:rsidRPr="00D24572">
          <w:rPr>
            <w:lang w:val="en-US"/>
          </w:rPr>
          <w:t xml:space="preserve"> be used only towards UEs in </w:t>
        </w:r>
        <w:proofErr w:type="spellStart"/>
        <w:r w:rsidRPr="00D24572">
          <w:rPr>
            <w:lang w:val="en-US"/>
          </w:rPr>
          <w:t>CM_Connected</w:t>
        </w:r>
        <w:proofErr w:type="spellEnd"/>
        <w:r w:rsidRPr="00D24572">
          <w:rPr>
            <w:lang w:val="en-US"/>
          </w:rPr>
          <w:t xml:space="preserve"> state)</w:t>
        </w:r>
        <w:r w:rsidRPr="00D24572">
          <w:t>.</w:t>
        </w:r>
      </w:ins>
    </w:p>
    <w:p w:rsidR="001925E1" w:rsidRPr="00D24572" w:rsidRDefault="001925E1" w:rsidP="001925E1">
      <w:pPr>
        <w:pStyle w:val="B1"/>
      </w:pPr>
      <w:r w:rsidRPr="00D24572">
        <w:t>-</w:t>
      </w:r>
      <w:r w:rsidRPr="00D24572">
        <w:tab/>
        <w:t xml:space="preserve">a UE that receives indication to delete </w:t>
      </w:r>
      <w:del w:id="80" w:author="intel user rev1" w:date="2019-11-21T11:18:00Z">
        <w:r w:rsidRPr="00D24572" w:rsidDel="00846A43">
          <w:delText xml:space="preserve">the </w:delText>
        </w:r>
      </w:del>
      <w:ins w:id="81" w:author="Casati, Alessio (Nokia - GB)" w:date="2019-11-20T16:21:00Z">
        <w:r w:rsidR="008274AF" w:rsidRPr="00D24572">
          <w:rPr>
            <w:lang w:val="en-GB"/>
          </w:rPr>
          <w:t xml:space="preserve">all the </w:t>
        </w:r>
      </w:ins>
      <w:r w:rsidRPr="00D24572">
        <w:t>PLMN-assigned UE Radio Capability ID</w:t>
      </w:r>
      <w:ins w:id="82" w:author="Casati, Alessio (Nokia - GB)" w:date="2019-11-20T16:21:00Z">
        <w:r w:rsidR="008274AF" w:rsidRPr="00D24572">
          <w:rPr>
            <w:lang w:val="en-GB"/>
          </w:rPr>
          <w:t>s</w:t>
        </w:r>
      </w:ins>
      <w:r w:rsidRPr="00D24572">
        <w:t xml:space="preserve"> in the Registration Accept message, or UE Configuration Update command message, deletes any PLMN-assigned UE Radio Capability IDs for this PLMN. The UE proceeds to register with </w:t>
      </w:r>
      <w:ins w:id="83" w:author="Ericsson User 3" w:date="2019-11-20T21:52:00Z">
        <w:r w:rsidR="00B16F39" w:rsidRPr="00D24572">
          <w:rPr>
            <w:lang w:val="en-US"/>
          </w:rPr>
          <w:t>a M</w:t>
        </w:r>
      </w:ins>
      <w:proofErr w:type="spellStart"/>
      <w:r w:rsidRPr="00D24572">
        <w:t>anufacturer</w:t>
      </w:r>
      <w:proofErr w:type="spellEnd"/>
      <w:r w:rsidRPr="00D24572">
        <w:t xml:space="preserve"> assigned UE Radio Capability ID that is applicable to the current UE Radio configuration.</w:t>
      </w:r>
    </w:p>
    <w:p w:rsidR="00001A34" w:rsidRPr="00D24572" w:rsidRDefault="001925E1" w:rsidP="001925E1">
      <w:pPr>
        <w:pStyle w:val="B1"/>
        <w:rPr>
          <w:lang w:val="en-GB"/>
        </w:rPr>
      </w:pPr>
      <w:ins w:id="84" w:author="intel user" w:date="2019-11-08T10:54:00Z">
        <w:r w:rsidRPr="00D24572">
          <w:rPr>
            <w:lang w:val="en-US"/>
          </w:rPr>
          <w:t>-</w:t>
        </w:r>
        <w:r w:rsidRPr="00D24572">
          <w:rPr>
            <w:lang w:val="en-US"/>
          </w:rPr>
          <w:tab/>
        </w:r>
      </w:ins>
      <w:ins w:id="85" w:author="Casati, Alessio (Nokia - GB)" w:date="2019-11-20T16:23:00Z">
        <w:r w:rsidR="008274AF" w:rsidRPr="00D24572">
          <w:rPr>
            <w:lang w:val="en-US"/>
          </w:rPr>
          <w:t>When the “</w:t>
        </w:r>
      </w:ins>
      <w:ins w:id="86" w:author="Casati, Alessio (Nokia - GB)" w:date="2019-11-20T22:51:00Z">
        <w:r w:rsidR="00591789" w:rsidRPr="00D24572">
          <w:rPr>
            <w:lang w:val="en-US"/>
          </w:rPr>
          <w:t xml:space="preserve">Manufacturer Assigned operation </w:t>
        </w:r>
      </w:ins>
      <w:ins w:id="87" w:author="intel user rev9" w:date="2019-11-21T15:02:00Z">
        <w:r w:rsidR="003075FC" w:rsidRPr="003075FC">
          <w:rPr>
            <w:highlight w:val="yellow"/>
            <w:lang w:val="en-US"/>
          </w:rPr>
          <w:t>requested</w:t>
        </w:r>
      </w:ins>
      <w:ins w:id="88" w:author="Casati, Alessio (Nokia - GB)" w:date="2019-11-20T22:51:00Z">
        <w:r w:rsidR="00591789" w:rsidRPr="00D24572">
          <w:rPr>
            <w:lang w:val="en-US"/>
          </w:rPr>
          <w:t xml:space="preserve"> list</w:t>
        </w:r>
      </w:ins>
      <w:ins w:id="89" w:author="Casati, Alessio (Nokia - GB)" w:date="2019-11-20T16:23:00Z">
        <w:r w:rsidR="008274AF" w:rsidRPr="00D24572">
          <w:rPr>
            <w:lang w:val="en-US"/>
          </w:rPr>
          <w:t xml:space="preserve">” contains PLMN assigned UE </w:t>
        </w:r>
      </w:ins>
      <w:ins w:id="90" w:author="Casati, Alessio (Nokia - GB)" w:date="2019-11-20T16:24:00Z">
        <w:r w:rsidR="008274AF" w:rsidRPr="00D24572">
          <w:rPr>
            <w:lang w:val="en-US"/>
          </w:rPr>
          <w:t>R</w:t>
        </w:r>
      </w:ins>
      <w:ins w:id="91" w:author="Casati, Alessio (Nokia - GB)" w:date="2019-11-20T16:23:00Z">
        <w:r w:rsidR="008274AF" w:rsidRPr="00D24572">
          <w:rPr>
            <w:lang w:val="en-US"/>
          </w:rPr>
          <w:t xml:space="preserve">adio Capability </w:t>
        </w:r>
      </w:ins>
      <w:ins w:id="92" w:author="Casati, Alessio (Nokia - GB)" w:date="2019-11-20T16:24:00Z">
        <w:r w:rsidR="008274AF" w:rsidRPr="00D24572">
          <w:rPr>
            <w:lang w:val="en-US"/>
          </w:rPr>
          <w:t xml:space="preserve">IDs, </w:t>
        </w:r>
        <w:r w:rsidR="008274AF" w:rsidRPr="00D24572">
          <w:rPr>
            <w:lang w:val="en-GB"/>
          </w:rPr>
          <w:t>t</w:t>
        </w:r>
      </w:ins>
      <w:ins w:id="93" w:author="intel user" w:date="2019-11-08T10:54:00Z">
        <w:r w:rsidRPr="00D24572">
          <w:t xml:space="preserve">he UCMF shall avoid re-assigning </w:t>
        </w:r>
      </w:ins>
      <w:ins w:id="94" w:author="Casati, Alessio (Nokia - GB)" w:date="2019-11-20T22:35:00Z">
        <w:r w:rsidR="00EC2E28" w:rsidRPr="00D24572">
          <w:rPr>
            <w:lang w:val="en-US"/>
          </w:rPr>
          <w:t xml:space="preserve">PLMN assigned </w:t>
        </w:r>
      </w:ins>
      <w:ins w:id="95" w:author="intel user" w:date="2019-11-08T10:54:00Z">
        <w:r w:rsidRPr="00D24572">
          <w:t xml:space="preserve">UE Radio Capability IDs </w:t>
        </w:r>
        <w:bookmarkStart w:id="96" w:name="_Hlk25167079"/>
        <w:r w:rsidRPr="00D24572">
          <w:t xml:space="preserve">that </w:t>
        </w:r>
      </w:ins>
      <w:ins w:id="97" w:author="Casati, Alessio (Nokia - GB)" w:date="2019-11-20T18:25:00Z">
        <w:r w:rsidR="00893C61" w:rsidRPr="00D24572">
          <w:rPr>
            <w:lang w:val="en-GB"/>
          </w:rPr>
          <w:t>were added to</w:t>
        </w:r>
      </w:ins>
      <w:ins w:id="98" w:author="Casati, Alessio (Nokia - GB)" w:date="2019-11-20T16:23:00Z">
        <w:r w:rsidR="008274AF" w:rsidRPr="00D24572">
          <w:rPr>
            <w:lang w:val="en-GB"/>
          </w:rPr>
          <w:t xml:space="preserve"> the “</w:t>
        </w:r>
      </w:ins>
      <w:ins w:id="99" w:author="Casati, Alessio (Nokia - GB)" w:date="2019-11-20T22:51:00Z">
        <w:r w:rsidR="00591789" w:rsidRPr="00D24572">
          <w:rPr>
            <w:lang w:val="en-US"/>
          </w:rPr>
          <w:t xml:space="preserve">Manufacturer Assigned operation </w:t>
        </w:r>
      </w:ins>
      <w:ins w:id="100" w:author="intel user rev9" w:date="2019-11-21T15:02:00Z">
        <w:r w:rsidR="003075FC" w:rsidRPr="003075FC">
          <w:rPr>
            <w:highlight w:val="yellow"/>
            <w:lang w:val="en-US"/>
          </w:rPr>
          <w:t>requested</w:t>
        </w:r>
      </w:ins>
      <w:ins w:id="101" w:author="Casati, Alessio (Nokia - GB)" w:date="2019-11-20T22:51:00Z">
        <w:r w:rsidR="00591789" w:rsidRPr="00D24572">
          <w:rPr>
            <w:lang w:val="en-US"/>
          </w:rPr>
          <w:t xml:space="preserve"> list</w:t>
        </w:r>
      </w:ins>
      <w:ins w:id="102" w:author="Casati, Alessio (Nokia - GB)" w:date="2019-11-20T16:23:00Z">
        <w:r w:rsidR="008274AF" w:rsidRPr="00D24572">
          <w:rPr>
            <w:lang w:val="en-GB"/>
          </w:rPr>
          <w:t>”</w:t>
        </w:r>
      </w:ins>
      <w:ins w:id="103" w:author="Casati, Alessio (Nokia - GB)" w:date="2019-11-20T18:30:00Z">
        <w:r w:rsidR="00E5501C" w:rsidRPr="00D24572">
          <w:rPr>
            <w:lang w:val="en-GB"/>
          </w:rPr>
          <w:t xml:space="preserve"> </w:t>
        </w:r>
      </w:ins>
      <w:ins w:id="104" w:author="Casati, Alessio (Nokia - GB)" w:date="2019-11-20T16:23:00Z">
        <w:r w:rsidR="008274AF" w:rsidRPr="00D24572">
          <w:rPr>
            <w:lang w:val="en-GB"/>
          </w:rPr>
          <w:t xml:space="preserve">in the </w:t>
        </w:r>
      </w:ins>
      <w:ins w:id="105" w:author="Casati, Alessio (Nokia - GB)" w:date="2019-11-20T18:26:00Z">
        <w:r w:rsidR="00893C61" w:rsidRPr="00D24572">
          <w:rPr>
            <w:lang w:val="en-GB"/>
          </w:rPr>
          <w:t>AMFs</w:t>
        </w:r>
      </w:ins>
      <w:ins w:id="106" w:author="intel user rev9" w:date="2019-11-21T14:58:00Z">
        <w:r w:rsidR="0070132C">
          <w:rPr>
            <w:lang w:val="en-GB"/>
          </w:rPr>
          <w:t xml:space="preserve"> </w:t>
        </w:r>
        <w:r w:rsidR="0070132C" w:rsidRPr="0070132C">
          <w:rPr>
            <w:highlight w:val="yellow"/>
            <w:lang w:val="en-GB"/>
          </w:rPr>
          <w:t>to any UE</w:t>
        </w:r>
      </w:ins>
      <w:ins w:id="107" w:author="Casati, Alessio (Nokia - GB)" w:date="2019-11-20T16:24:00Z">
        <w:r w:rsidR="008274AF" w:rsidRPr="00D24572">
          <w:rPr>
            <w:lang w:val="en-GB"/>
          </w:rPr>
          <w:t>.</w:t>
        </w:r>
      </w:ins>
    </w:p>
    <w:bookmarkEnd w:id="96"/>
    <w:p w:rsidR="004649AE" w:rsidRPr="00D24572" w:rsidRDefault="001925E1" w:rsidP="001925E1">
      <w:pPr>
        <w:pStyle w:val="B1"/>
        <w:rPr>
          <w:ins w:id="108" w:author="Casati, Alessio (Nokia - GB)" w:date="2019-11-20T23:12:00Z"/>
          <w:lang w:val="en-GB"/>
        </w:rPr>
      </w:pPr>
      <w:ins w:id="109" w:author="intel user" w:date="2019-11-08T10:54:00Z">
        <w:r w:rsidRPr="00D24572">
          <w:rPr>
            <w:lang w:val="en-US"/>
          </w:rPr>
          <w:t>-</w:t>
        </w:r>
        <w:r w:rsidRPr="00D24572">
          <w:rPr>
            <w:lang w:val="en-US"/>
          </w:rPr>
          <w:tab/>
          <w:t>T</w:t>
        </w:r>
        <w:r w:rsidRPr="00D24572">
          <w:t>he AMF</w:t>
        </w:r>
      </w:ins>
      <w:ins w:id="110" w:author="Casati, Alessio (Nokia - GB)" w:date="2019-11-20T16:25:00Z">
        <w:r w:rsidR="008274AF" w:rsidRPr="00D24572">
          <w:rPr>
            <w:lang w:val="en-GB"/>
          </w:rPr>
          <w:t xml:space="preserve"> stores</w:t>
        </w:r>
      </w:ins>
      <w:ins w:id="111" w:author="intel user" w:date="2019-11-08T10:54:00Z">
        <w:r w:rsidRPr="00D24572">
          <w:t xml:space="preserve"> </w:t>
        </w:r>
      </w:ins>
      <w:ins w:id="112" w:author="Casati, Alessio (Nokia - GB)" w:date="2019-11-20T16:25:00Z">
        <w:r w:rsidR="008274AF" w:rsidRPr="00D24572">
          <w:rPr>
            <w:lang w:val="en-GB"/>
          </w:rPr>
          <w:t>a PLMN assigned ID in</w:t>
        </w:r>
      </w:ins>
      <w:ins w:id="113" w:author="intel user" w:date="2019-11-08T10:54:00Z">
        <w:r w:rsidRPr="00D24572">
          <w:t xml:space="preserve"> the </w:t>
        </w:r>
      </w:ins>
      <w:ins w:id="114" w:author="Casati, Alessio (Nokia - GB)" w:date="2019-11-20T22:51:00Z">
        <w:r w:rsidR="00591789" w:rsidRPr="00D24572">
          <w:rPr>
            <w:lang w:val="en-US"/>
          </w:rPr>
          <w:t xml:space="preserve">Manufacturer Assigned operation </w:t>
        </w:r>
      </w:ins>
      <w:ins w:id="115" w:author="intel user rev9" w:date="2019-11-21T15:02:00Z">
        <w:r w:rsidR="003075FC" w:rsidRPr="003075FC">
          <w:rPr>
            <w:highlight w:val="yellow"/>
            <w:lang w:val="en-US"/>
          </w:rPr>
          <w:t>requested</w:t>
        </w:r>
      </w:ins>
      <w:ins w:id="116" w:author="Casati, Alessio (Nokia - GB)" w:date="2019-11-20T22:51:00Z">
        <w:r w:rsidR="00591789" w:rsidRPr="00D24572">
          <w:rPr>
            <w:lang w:val="en-US"/>
          </w:rPr>
          <w:t xml:space="preserve"> list</w:t>
        </w:r>
      </w:ins>
      <w:ins w:id="117" w:author="intel user" w:date="2019-11-08T10:54:00Z">
        <w:r w:rsidRPr="00D24572">
          <w:t xml:space="preserve"> for</w:t>
        </w:r>
      </w:ins>
      <w:ins w:id="118" w:author="Casati, Alessio (Nokia - GB)" w:date="2019-11-20T22:37:00Z">
        <w:r w:rsidR="00EC2E28" w:rsidRPr="00D24572">
          <w:rPr>
            <w:lang w:val="en-GB"/>
          </w:rPr>
          <w:t xml:space="preserve"> a</w:t>
        </w:r>
      </w:ins>
      <w:ins w:id="119" w:author="intel user" w:date="2019-11-08T10:54:00Z">
        <w:r w:rsidRPr="00D24572">
          <w:t xml:space="preserve"> time duration that is implementation specific</w:t>
        </w:r>
      </w:ins>
      <w:ins w:id="120" w:author="Casati, Alessio (Nokia - GB)" w:date="2019-11-20T22:38:00Z">
        <w:r w:rsidR="00EC2E28" w:rsidRPr="00D24572">
          <w:rPr>
            <w:lang w:val="en-GB"/>
          </w:rPr>
          <w:t>, but TAC</w:t>
        </w:r>
      </w:ins>
      <w:ins w:id="121" w:author="Casati, Alessio (Nokia - GB)" w:date="2019-11-20T22:39:00Z">
        <w:r w:rsidR="008746B5" w:rsidRPr="00D24572">
          <w:rPr>
            <w:lang w:val="en-GB"/>
          </w:rPr>
          <w:t>s</w:t>
        </w:r>
      </w:ins>
      <w:ins w:id="122" w:author="Casati, Alessio (Nokia - GB)" w:date="2019-11-20T22:38:00Z">
        <w:r w:rsidR="00EC2E28" w:rsidRPr="00D24572">
          <w:rPr>
            <w:lang w:val="en-GB"/>
          </w:rPr>
          <w:t xml:space="preserve"> are stored</w:t>
        </w:r>
      </w:ins>
      <w:ins w:id="123" w:author="Casati, Alessio (Nokia - GB)" w:date="2019-11-20T22:40:00Z">
        <w:r w:rsidR="008746B5" w:rsidRPr="00D24572">
          <w:rPr>
            <w:lang w:val="en-GB"/>
          </w:rPr>
          <w:t xml:space="preserve"> until </w:t>
        </w:r>
      </w:ins>
      <w:ins w:id="124" w:author="Casati, Alessio (Nokia - GB)" w:date="2019-11-20T22:39:00Z">
        <w:r w:rsidR="008746B5" w:rsidRPr="00D24572">
          <w:rPr>
            <w:lang w:val="en-GB"/>
          </w:rPr>
          <w:t>the UCMF require to remove certain TAC</w:t>
        </w:r>
      </w:ins>
      <w:ins w:id="125" w:author="Casati, Alessio (Nokia - GB)" w:date="2019-11-20T22:40:00Z">
        <w:r w:rsidR="008746B5" w:rsidRPr="00D24572">
          <w:rPr>
            <w:lang w:val="en-GB"/>
          </w:rPr>
          <w:t>s</w:t>
        </w:r>
      </w:ins>
      <w:ins w:id="126" w:author="Casati, Alessio (Nokia - GB)" w:date="2019-11-20T22:39:00Z">
        <w:r w:rsidR="008746B5" w:rsidRPr="00D24572">
          <w:rPr>
            <w:lang w:val="en-GB"/>
          </w:rPr>
          <w:t xml:space="preserve"> from the list</w:t>
        </w:r>
      </w:ins>
      <w:ins w:id="127" w:author="Casati, Alessio (Nokia - GB)" w:date="2019-11-20T22:55:00Z">
        <w:r w:rsidR="00F55D02" w:rsidRPr="00D24572">
          <w:rPr>
            <w:lang w:val="en-GB"/>
          </w:rPr>
          <w:t xml:space="preserve"> (i.e. the list of TAC</w:t>
        </w:r>
      </w:ins>
      <w:ins w:id="128" w:author="Casati, Alessio (Nokia - GB)" w:date="2019-11-20T22:56:00Z">
        <w:r w:rsidR="00F55D02" w:rsidRPr="00D24572">
          <w:rPr>
            <w:lang w:val="en-GB"/>
          </w:rPr>
          <w:t xml:space="preserve">s which </w:t>
        </w:r>
      </w:ins>
      <w:ins w:id="129" w:author="intel user rev9" w:date="2019-11-21T15:17:00Z">
        <w:r w:rsidR="005966B7" w:rsidRPr="005966B7">
          <w:rPr>
            <w:highlight w:val="yellow"/>
            <w:lang w:val="en-GB"/>
          </w:rPr>
          <w:t>are requested</w:t>
        </w:r>
      </w:ins>
      <w:ins w:id="130" w:author="Casati, Alessio (Nokia - GB)" w:date="2019-11-20T22:56:00Z">
        <w:r w:rsidR="00F55D02" w:rsidRPr="00D24572">
          <w:rPr>
            <w:lang w:val="en-GB"/>
          </w:rPr>
          <w:t xml:space="preserve"> to use Manufacturer Assigned IDs</w:t>
        </w:r>
      </w:ins>
      <w:ins w:id="131" w:author="Casati, Alessio (Nokia - GB)" w:date="2019-11-20T22:55:00Z">
        <w:r w:rsidR="00F55D02" w:rsidRPr="00D24572">
          <w:rPr>
            <w:lang w:val="en-GB"/>
          </w:rPr>
          <w:t xml:space="preserve"> in the AMF and UCMF is synchronised at all times)</w:t>
        </w:r>
      </w:ins>
      <w:ins w:id="132" w:author="intel user rev1" w:date="2019-11-21T11:19:00Z">
        <w:r w:rsidR="00846A43" w:rsidRPr="00D24572">
          <w:rPr>
            <w:lang w:val="en-GB"/>
          </w:rPr>
          <w:t>.</w:t>
        </w:r>
      </w:ins>
      <w:bookmarkStart w:id="133" w:name="_GoBack"/>
      <w:bookmarkEnd w:id="133"/>
    </w:p>
    <w:p w:rsidR="00083F83" w:rsidRPr="00D24572" w:rsidRDefault="00083F83" w:rsidP="001925E1">
      <w:pPr>
        <w:pStyle w:val="B1"/>
        <w:rPr>
          <w:ins w:id="134" w:author="Casati, Alessio (Nokia - GB)" w:date="2019-11-20T22:41:00Z"/>
          <w:lang w:val="en-GB"/>
        </w:rPr>
      </w:pPr>
      <w:ins w:id="135" w:author="Casati, Alessio (Nokia - GB)" w:date="2019-11-20T16:51:00Z">
        <w:r w:rsidRPr="00D24572">
          <w:rPr>
            <w:lang w:val="en-US"/>
          </w:rPr>
          <w:t xml:space="preserve">- </w:t>
        </w:r>
      </w:ins>
      <w:ins w:id="136" w:author="Casati, Alessio (Nokia - GB)" w:date="2019-11-20T16:52:00Z">
        <w:r w:rsidRPr="00D24572">
          <w:rPr>
            <w:lang w:val="en-US"/>
          </w:rPr>
          <w:tab/>
        </w:r>
      </w:ins>
      <w:ins w:id="137" w:author="Casati, Alessio (Nokia - GB)" w:date="2019-11-20T16:51:00Z">
        <w:r w:rsidRPr="00D24572">
          <w:rPr>
            <w:lang w:val="en-US"/>
          </w:rPr>
          <w:t>The</w:t>
        </w:r>
      </w:ins>
      <w:ins w:id="138" w:author="Casati, Alessio (Nokia - GB)" w:date="2019-11-20T16:52:00Z">
        <w:r w:rsidRPr="00D24572">
          <w:rPr>
            <w:lang w:val="en-US"/>
          </w:rPr>
          <w:t xml:space="preserve"> UCMF can request at any time the AMF to remove PLMN assigned ID(s) or TAC(s) values</w:t>
        </w:r>
        <w:r w:rsidR="00CC6E9D" w:rsidRPr="00D24572">
          <w:rPr>
            <w:lang w:val="en-US"/>
          </w:rPr>
          <w:t xml:space="preserve"> form the </w:t>
        </w:r>
      </w:ins>
      <w:ins w:id="139" w:author="Casati, Alessio (Nokia - GB)" w:date="2019-11-20T22:51:00Z">
        <w:r w:rsidR="00591789" w:rsidRPr="00D24572">
          <w:rPr>
            <w:lang w:val="en-US"/>
          </w:rPr>
          <w:t xml:space="preserve">Manufacturer Assigned operation </w:t>
        </w:r>
      </w:ins>
      <w:ins w:id="140" w:author="intel user rev9" w:date="2019-11-21T15:02:00Z">
        <w:r w:rsidR="003075FC" w:rsidRPr="003075FC">
          <w:rPr>
            <w:highlight w:val="yellow"/>
            <w:lang w:val="en-US"/>
          </w:rPr>
          <w:t>requested</w:t>
        </w:r>
      </w:ins>
      <w:ins w:id="141" w:author="Casati, Alessio (Nokia - GB)" w:date="2019-11-20T22:51:00Z">
        <w:r w:rsidR="00591789" w:rsidRPr="00D24572">
          <w:rPr>
            <w:lang w:val="en-US"/>
          </w:rPr>
          <w:t xml:space="preserve"> list</w:t>
        </w:r>
      </w:ins>
      <w:ins w:id="142" w:author="Ericsson User 3" w:date="2019-11-20T22:04:00Z">
        <w:r w:rsidR="00F47D17" w:rsidRPr="00D24572">
          <w:rPr>
            <w:lang w:val="en-US"/>
          </w:rPr>
          <w:t>.</w:t>
        </w:r>
      </w:ins>
    </w:p>
    <w:p w:rsidR="001925E1" w:rsidRPr="00846A43" w:rsidRDefault="001925E1" w:rsidP="001925E1">
      <w:pPr>
        <w:pStyle w:val="NO"/>
        <w:rPr>
          <w:ins w:id="143" w:author="intel user" w:date="2019-11-08T10:54:00Z"/>
          <w:lang w:val="en-US"/>
        </w:rPr>
      </w:pPr>
      <w:ins w:id="144" w:author="intel user" w:date="2019-11-08T10:54:00Z">
        <w:r w:rsidRPr="00D24572">
          <w:t xml:space="preserve">NOTE </w:t>
        </w:r>
        <w:r w:rsidRPr="00D24572">
          <w:rPr>
            <w:lang w:val="en-US"/>
          </w:rPr>
          <w:t>y</w:t>
        </w:r>
        <w:r w:rsidRPr="00D24572">
          <w:t xml:space="preserve">: The AMF can decide to remove a UE Radio Capability ID from the </w:t>
        </w:r>
      </w:ins>
      <w:ins w:id="145" w:author="Casati, Alessio (Nokia - GB)" w:date="2019-11-20T16:26:00Z">
        <w:r w:rsidR="008274AF" w:rsidRPr="00D24572">
          <w:rPr>
            <w:lang w:val="en-US"/>
          </w:rPr>
          <w:t>“</w:t>
        </w:r>
      </w:ins>
      <w:ins w:id="146" w:author="Casati, Alessio (Nokia - GB)" w:date="2019-11-20T22:52:00Z">
        <w:r w:rsidR="00591789" w:rsidRPr="00D24572">
          <w:rPr>
            <w:lang w:val="en-US"/>
          </w:rPr>
          <w:t xml:space="preserve">Manufacturer Assigned operation </w:t>
        </w:r>
      </w:ins>
      <w:ins w:id="147" w:author="intel user rev9" w:date="2019-11-21T15:02:00Z">
        <w:r w:rsidR="003075FC" w:rsidRPr="003075FC">
          <w:rPr>
            <w:highlight w:val="yellow"/>
            <w:lang w:val="en-US"/>
          </w:rPr>
          <w:t>requested</w:t>
        </w:r>
      </w:ins>
      <w:ins w:id="148" w:author="Casati, Alessio (Nokia - GB)" w:date="2019-11-20T22:52:00Z">
        <w:r w:rsidR="00591789" w:rsidRPr="00D24572">
          <w:rPr>
            <w:lang w:val="en-US"/>
          </w:rPr>
          <w:t xml:space="preserve"> list</w:t>
        </w:r>
      </w:ins>
      <w:ins w:id="149" w:author="Casati, Alessio (Nokia - GB)" w:date="2019-11-20T16:26:00Z">
        <w:r w:rsidR="008274AF" w:rsidRPr="00D24572">
          <w:rPr>
            <w:lang w:val="en-US"/>
          </w:rPr>
          <w:t xml:space="preserve">” </w:t>
        </w:r>
      </w:ins>
      <w:ins w:id="150" w:author="intel user" w:date="2019-11-08T10:54:00Z">
        <w:r w:rsidRPr="00D24572">
          <w:t xml:space="preserve">list e.g. because no UE with that UE Radio Capability ID has connected to the network for long time. If later a UE with </w:t>
        </w:r>
        <w:proofErr w:type="spellStart"/>
        <w:r w:rsidRPr="00D24572">
          <w:t>su</w:t>
        </w:r>
        <w:r w:rsidRPr="00D24572">
          <w:rPr>
            <w:lang w:val="en-US"/>
          </w:rPr>
          <w:t>c</w:t>
        </w:r>
        <w:proofErr w:type="spellEnd"/>
        <w:r w:rsidRPr="00D24572">
          <w:t xml:space="preserve">h UE Radio Capability ID connects to the network, the AMF contacts the UCMF to resolve the UE Radio </w:t>
        </w:r>
        <w:proofErr w:type="spellStart"/>
        <w:r w:rsidRPr="00D24572">
          <w:t>Cap</w:t>
        </w:r>
        <w:r w:rsidRPr="00D24572">
          <w:rPr>
            <w:lang w:val="en-US"/>
          </w:rPr>
          <w:t>a</w:t>
        </w:r>
        <w:r w:rsidRPr="00D24572">
          <w:t>bility</w:t>
        </w:r>
        <w:proofErr w:type="spellEnd"/>
        <w:r w:rsidRPr="00D24572">
          <w:t xml:space="preserve"> ID, and at this point the UCMF can trigger again the deletion of the UE Radio Capability ID</w:t>
        </w:r>
      </w:ins>
      <w:ins w:id="151" w:author="Casati, Alessio (Nokia - GB)" w:date="2019-11-20T16:27:00Z">
        <w:r w:rsidR="008274AF" w:rsidRPr="00D24572">
          <w:rPr>
            <w:lang w:val="en-GB"/>
          </w:rPr>
          <w:t xml:space="preserve"> by including this in the </w:t>
        </w:r>
      </w:ins>
      <w:ins w:id="152" w:author="Casati, Alessio (Nokia - GB)" w:date="2019-11-20T22:52:00Z">
        <w:r w:rsidR="00591789" w:rsidRPr="00D24572">
          <w:rPr>
            <w:lang w:val="en-US"/>
          </w:rPr>
          <w:t xml:space="preserve">Manufacturer Assigned operation </w:t>
        </w:r>
      </w:ins>
      <w:ins w:id="153" w:author="intel user rev9" w:date="2019-11-21T15:02:00Z">
        <w:r w:rsidR="003075FC" w:rsidRPr="003075FC">
          <w:rPr>
            <w:highlight w:val="yellow"/>
            <w:lang w:val="en-US"/>
          </w:rPr>
          <w:t>requested</w:t>
        </w:r>
      </w:ins>
      <w:ins w:id="154" w:author="Casati, Alessio (Nokia - GB)" w:date="2019-11-20T22:52:00Z">
        <w:r w:rsidR="00591789" w:rsidRPr="00D24572">
          <w:rPr>
            <w:lang w:val="en-US"/>
          </w:rPr>
          <w:t xml:space="preserve"> list</w:t>
        </w:r>
      </w:ins>
      <w:ins w:id="155" w:author="Casati, Alessio (Nokia - GB)" w:date="2019-11-20T16:27:00Z">
        <w:r w:rsidR="008274AF" w:rsidRPr="00D24572">
          <w:rPr>
            <w:lang w:val="en-US"/>
          </w:rPr>
          <w:t xml:space="preserve"> of the AMF.</w:t>
        </w:r>
      </w:ins>
    </w:p>
    <w:p w:rsidR="001925E1" w:rsidRPr="00AC2135" w:rsidDel="001925E1" w:rsidRDefault="001925E1" w:rsidP="00C002B2">
      <w:pPr>
        <w:pStyle w:val="EditorsNote"/>
        <w:rPr>
          <w:del w:id="156" w:author="intel user" w:date="2019-11-08T10:54:00Z"/>
        </w:rPr>
      </w:pPr>
      <w:del w:id="157" w:author="intel user" w:date="2019-11-08T10:54:00Z">
        <w:r w:rsidRPr="00AC2135" w:rsidDel="001925E1">
          <w:delText>Editor's note:</w:delText>
        </w:r>
        <w:r w:rsidRPr="00AC2135" w:rsidDel="001925E1">
          <w:tab/>
          <w:delText>The interaction between UCMF and AMF in order to switch to operate based on manufacturer-assigned UE Radio Capability ID for a particular type of UE is FFS.</w:delText>
        </w:r>
      </w:del>
    </w:p>
    <w:p w:rsidR="001925E1" w:rsidRPr="00AC2135" w:rsidRDefault="001925E1" w:rsidP="001925E1">
      <w:r w:rsidRPr="00AC2135">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rsidR="001925E1" w:rsidRPr="00AC2135" w:rsidRDefault="001925E1" w:rsidP="001925E1">
      <w:r w:rsidRPr="00AC2135">
        <w:t>The UE stores the PLMN-assigned UE Radio Capability ID in non-volatile memory when in RM-DEREGISTERED state and can use it again when it registers in the same PLMN.</w:t>
      </w:r>
    </w:p>
    <w:p w:rsidR="001925E1" w:rsidRPr="00AC2135" w:rsidRDefault="001925E1" w:rsidP="001925E1">
      <w:pPr>
        <w:pStyle w:val="NO"/>
      </w:pPr>
      <w:r w:rsidRPr="00AC2135">
        <w:t>NOTE </w:t>
      </w:r>
      <w:r w:rsidRPr="00AC2135">
        <w:rPr>
          <w:lang w:val="en-GB"/>
        </w:rPr>
        <w:t>3</w:t>
      </w:r>
      <w:r w:rsidRPr="00AC2135">
        <w:t>:</w:t>
      </w:r>
      <w:r w:rsidRPr="00AC2135">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rsidR="001925E1" w:rsidRPr="00AC2135" w:rsidRDefault="001925E1" w:rsidP="001925E1">
      <w:r w:rsidRPr="00AC2135">
        <w:lastRenderedPageBreak/>
        <w:t>At any given time at most one UE Radio Capability ID is stored in the UE context in CN and RAN.</w:t>
      </w:r>
    </w:p>
    <w:p w:rsidR="001925E1" w:rsidRPr="00AC2135" w:rsidRDefault="001925E1" w:rsidP="001925E1">
      <w:r w:rsidRPr="00AC2135">
        <w:t xml:space="preserve">The number of PLMN-assigned UE Radio Capability IDs that the UE stores in non-volatile memory is left up to UE implementation. However, to minimise the load (e.g. from radio signalling) on the </w:t>
      </w:r>
      <w:proofErr w:type="spellStart"/>
      <w:r w:rsidRPr="00AC2135">
        <w:t>Uu</w:t>
      </w:r>
      <w:proofErr w:type="spellEnd"/>
      <w:r w:rsidRPr="00AC2135">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rsidR="001925E1" w:rsidRPr="00AC2135" w:rsidRDefault="001925E1" w:rsidP="001925E1">
      <w:r w:rsidRPr="00AC2135">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rsidR="001925E1" w:rsidRDefault="001925E1" w:rsidP="001925E1">
      <w:r w:rsidRPr="00AC2135">
        <w:t>The NG-RAN may apply RRC filtering of UE radio capabilities when it retrieves the UE Radio Capabilities inf</w:t>
      </w:r>
      <w:r>
        <w:t>ormation from the UE as defined in TS 38.331 [28].</w:t>
      </w:r>
    </w:p>
    <w:p w:rsidR="001925E1" w:rsidRDefault="001925E1" w:rsidP="001925E1">
      <w:pPr>
        <w:pStyle w:val="NO"/>
      </w:pPr>
      <w:r>
        <w:t>NOTE </w:t>
      </w:r>
      <w:r>
        <w:rPr>
          <w:lang w:val="en-GB"/>
        </w:rPr>
        <w:t>4</w:t>
      </w:r>
      <w:r>
        <w:t>:</w:t>
      </w:r>
      <w:r>
        <w:tab/>
        <w:t>In a RACS supporting PLMN, the filter of UE Radio Capabilities configured in NG-RAN is preferably as wide in scope as possible (e.g</w:t>
      </w:r>
      <w:r>
        <w:rPr>
          <w:lang w:val="en-GB"/>
        </w:rPr>
        <w:t>.</w:t>
      </w:r>
      <w:r>
        <w:t xml:space="preserve"> PLMN-wide). In this case, it corresponds e.g. to the super-set of bands, band-combinations and RATs the PLMN deploys and not only to the specific NG-RAN node or region.</w:t>
      </w:r>
    </w:p>
    <w:p w:rsidR="001925E1" w:rsidRDefault="001925E1" w:rsidP="001925E1">
      <w:pPr>
        <w:pStyle w:val="NO"/>
      </w:pPr>
      <w:r>
        <w:t>NOTE </w:t>
      </w:r>
      <w:r>
        <w:rPr>
          <w:lang w:val="en-GB"/>
        </w:rPr>
        <w:t>5</w:t>
      </w:r>
      <w:r>
        <w:t>:</w:t>
      </w:r>
      <w:r>
        <w:tab/>
        <w:t xml:space="preserve">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w:t>
      </w:r>
      <w:proofErr w:type="spellStart"/>
      <w:r>
        <w:t>signalling</w:t>
      </w:r>
      <w:proofErr w:type="spellEnd"/>
      <w:r>
        <w:t>. Additionally, a narrow filter might reduce the list of candidate target nodes.</w:t>
      </w:r>
    </w:p>
    <w:p w:rsidR="001925E1" w:rsidRDefault="001925E1" w:rsidP="001925E1">
      <w:r>
        <w:t>If a UE supports both NB-</w:t>
      </w:r>
      <w:proofErr w:type="spellStart"/>
      <w:r>
        <w:t>IoT</w:t>
      </w:r>
      <w:proofErr w:type="spellEnd"/>
      <w:r>
        <w:t xml:space="preserve"> and possibly other RATs the UE handles the RACS procedures as follows:</w:t>
      </w:r>
    </w:p>
    <w:p w:rsidR="001925E1" w:rsidRPr="002369B3" w:rsidRDefault="001925E1" w:rsidP="001925E1">
      <w:pPr>
        <w:pStyle w:val="B1"/>
        <w:rPr>
          <w:lang w:val="en-GB"/>
        </w:rPr>
      </w:pPr>
      <w:r>
        <w:t>-</w:t>
      </w:r>
      <w:r>
        <w:tab/>
        <w:t>Since there is no support for RACS in NB-</w:t>
      </w:r>
      <w:proofErr w:type="spellStart"/>
      <w:r>
        <w:t>IoT</w:t>
      </w:r>
      <w:proofErr w:type="spellEnd"/>
      <w:r>
        <w:t>, if the UE supports RACS in non-NB-</w:t>
      </w:r>
      <w:proofErr w:type="spellStart"/>
      <w:r>
        <w:t>IoT</w:t>
      </w:r>
      <w:proofErr w:type="spellEnd"/>
      <w:r>
        <w:t xml:space="preserve"> RATs (i.e. for WB-EUTRA and/or NR)</w:t>
      </w:r>
      <w:r>
        <w:rPr>
          <w:lang w:val="en-GB"/>
        </w:rPr>
        <w:t>.</w:t>
      </w:r>
    </w:p>
    <w:p w:rsidR="001925E1" w:rsidRDefault="001925E1" w:rsidP="001925E1">
      <w:pPr>
        <w:pStyle w:val="B1"/>
      </w:pPr>
      <w:r>
        <w:t>-</w:t>
      </w:r>
      <w:r>
        <w:tab/>
        <w:t>NB-</w:t>
      </w:r>
      <w:proofErr w:type="spellStart"/>
      <w:r>
        <w:t>IoT</w:t>
      </w:r>
      <w:proofErr w:type="spellEnd"/>
      <w:r>
        <w:t xml:space="preserve"> specific UE Radio Capability information is handled in UE, RAN and AMF a</w:t>
      </w:r>
      <w:r>
        <w:rPr>
          <w:lang w:val="en-GB"/>
        </w:rPr>
        <w:t>ccording to</w:t>
      </w:r>
      <w:r>
        <w:t xml:space="preserve"> clause 5.4.4.1.</w:t>
      </w:r>
    </w:p>
    <w:p w:rsidR="001925E1" w:rsidRDefault="001925E1" w:rsidP="001925E1">
      <w:pPr>
        <w:pStyle w:val="B1"/>
      </w:pPr>
      <w:r>
        <w:t>-</w:t>
      </w:r>
      <w:r>
        <w:tab/>
        <w:t>when the UE is not camping on NB-</w:t>
      </w:r>
      <w:proofErr w:type="spellStart"/>
      <w:r>
        <w:t>IoT</w:t>
      </w:r>
      <w:proofErr w:type="spellEnd"/>
      <w:r>
        <w:t>, the UE provides UE radio capabilities for other RATs but not NB-</w:t>
      </w:r>
      <w:proofErr w:type="spellStart"/>
      <w:r>
        <w:t>IoT</w:t>
      </w:r>
      <w:proofErr w:type="spellEnd"/>
      <w:r>
        <w:t xml:space="preserve"> UE radio capabilities, as per TS 38.331 [28]. As a result the UE Radio Capability ID that is assigned by the network corresponds only to the UE Radio Capabilities of the non-NB-</w:t>
      </w:r>
      <w:proofErr w:type="spellStart"/>
      <w:r>
        <w:t>IoT</w:t>
      </w:r>
      <w:proofErr w:type="spellEnd"/>
      <w:r>
        <w:t xml:space="preserve"> RATs.</w:t>
      </w:r>
      <w:r>
        <w:rPr>
          <w:lang w:val="en-GB"/>
        </w:rPr>
        <w:t xml:space="preserve"> </w:t>
      </w:r>
      <w:r>
        <w:t>The UE uses the UE Radio Capability IDs assigned only in Registration Update procedures performed over non-NB-</w:t>
      </w:r>
      <w:proofErr w:type="spellStart"/>
      <w:r>
        <w:t>IoT</w:t>
      </w:r>
      <w:proofErr w:type="spellEnd"/>
      <w:r>
        <w:t xml:space="preserve"> RATs.</w:t>
      </w:r>
    </w:p>
    <w:p w:rsidR="001925E1" w:rsidRDefault="001925E1" w:rsidP="001925E1">
      <w:r>
        <w:t>Support for RACS in EPS is defined in TS 23.401 [26].</w:t>
      </w:r>
    </w:p>
    <w:bookmarkEnd w:id="5"/>
    <w:p w:rsidR="00283127" w:rsidRPr="00271480" w:rsidRDefault="00283127" w:rsidP="00283127"/>
    <w:p w:rsidR="00592694" w:rsidRDefault="00592694" w:rsidP="00867F7B">
      <w:pPr>
        <w:rPr>
          <w:noProof/>
          <w:color w:val="FF0000"/>
          <w:sz w:val="36"/>
        </w:rPr>
      </w:pPr>
      <w:r w:rsidRPr="00271480">
        <w:rPr>
          <w:noProof/>
          <w:color w:val="FF0000"/>
          <w:sz w:val="36"/>
        </w:rPr>
        <w:t xml:space="preserve">*********** End </w:t>
      </w:r>
      <w:r w:rsidR="006F248C" w:rsidRPr="00271480">
        <w:rPr>
          <w:noProof/>
          <w:color w:val="FF0000"/>
          <w:sz w:val="36"/>
        </w:rPr>
        <w:t>change</w:t>
      </w:r>
      <w:r w:rsidRPr="00271480">
        <w:rPr>
          <w:noProof/>
          <w:color w:val="FF0000"/>
          <w:sz w:val="36"/>
        </w:rPr>
        <w:t xml:space="preserve"> **************</w:t>
      </w:r>
    </w:p>
    <w:p w:rsidR="00A566A9" w:rsidRDefault="00A566A9" w:rsidP="00867F7B">
      <w:pPr>
        <w:rPr>
          <w:noProof/>
          <w:color w:val="FF0000"/>
          <w:sz w:val="36"/>
        </w:rPr>
      </w:pPr>
    </w:p>
    <w:sectPr w:rsidR="00A566A9">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A5F" w:rsidRDefault="00B44A5F">
      <w:r>
        <w:separator/>
      </w:r>
    </w:p>
  </w:endnote>
  <w:endnote w:type="continuationSeparator" w:id="0">
    <w:p w:rsidR="00B44A5F" w:rsidRDefault="00B4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78E" w:rsidRDefault="0013778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A5F" w:rsidRDefault="00B44A5F">
      <w:r>
        <w:separator/>
      </w:r>
    </w:p>
  </w:footnote>
  <w:footnote w:type="continuationSeparator" w:id="0">
    <w:p w:rsidR="00B44A5F" w:rsidRDefault="00B44A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78E" w:rsidRDefault="0013778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sati, Alessio (Nokia - GB)">
    <w15:presenceInfo w15:providerId="AD" w15:userId="S::alessio.casati@nokia.com::6f050b0a-bf61-49f1-93be-076af52cf2e7"/>
  </w15:person>
  <w15:person w15:author="Ericsson User 3">
    <w15:presenceInfo w15:providerId="None" w15:userId="Ericsson User 3"/>
  </w15:person>
  <w15:person w15:author="intel user rev9">
    <w15:presenceInfo w15:providerId="None" w15:userId="intel user rev9"/>
  </w15:person>
  <w15:person w15:author="intel user rev1">
    <w15:presenceInfo w15:providerId="None" w15:userId="intel us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34"/>
    <w:rsid w:val="00001CDD"/>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2F17"/>
    <w:rsid w:val="00054A22"/>
    <w:rsid w:val="00055CEA"/>
    <w:rsid w:val="00056CFB"/>
    <w:rsid w:val="00057C85"/>
    <w:rsid w:val="00060EC5"/>
    <w:rsid w:val="0006130C"/>
    <w:rsid w:val="00062FFE"/>
    <w:rsid w:val="000655A6"/>
    <w:rsid w:val="00065AF7"/>
    <w:rsid w:val="00066A04"/>
    <w:rsid w:val="000701F3"/>
    <w:rsid w:val="00070913"/>
    <w:rsid w:val="00070C9F"/>
    <w:rsid w:val="00071ABD"/>
    <w:rsid w:val="00073CE7"/>
    <w:rsid w:val="00075F93"/>
    <w:rsid w:val="00080512"/>
    <w:rsid w:val="000828C2"/>
    <w:rsid w:val="00083F83"/>
    <w:rsid w:val="00084DF8"/>
    <w:rsid w:val="000853B2"/>
    <w:rsid w:val="0008743B"/>
    <w:rsid w:val="00087F30"/>
    <w:rsid w:val="00092A07"/>
    <w:rsid w:val="0009325B"/>
    <w:rsid w:val="00095FF7"/>
    <w:rsid w:val="0009778E"/>
    <w:rsid w:val="00097FBD"/>
    <w:rsid w:val="000A1283"/>
    <w:rsid w:val="000A2C96"/>
    <w:rsid w:val="000B0E03"/>
    <w:rsid w:val="000B1C33"/>
    <w:rsid w:val="000B1F51"/>
    <w:rsid w:val="000B2B0D"/>
    <w:rsid w:val="000B5680"/>
    <w:rsid w:val="000B6ABB"/>
    <w:rsid w:val="000B777D"/>
    <w:rsid w:val="000C0C49"/>
    <w:rsid w:val="000C24B4"/>
    <w:rsid w:val="000C55F6"/>
    <w:rsid w:val="000C617A"/>
    <w:rsid w:val="000D0292"/>
    <w:rsid w:val="000D26EE"/>
    <w:rsid w:val="000D3BBF"/>
    <w:rsid w:val="000D4BC3"/>
    <w:rsid w:val="000D58AB"/>
    <w:rsid w:val="000D626F"/>
    <w:rsid w:val="000D702D"/>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5906"/>
    <w:rsid w:val="0010665B"/>
    <w:rsid w:val="00106A2C"/>
    <w:rsid w:val="00107B06"/>
    <w:rsid w:val="00107F70"/>
    <w:rsid w:val="00110277"/>
    <w:rsid w:val="001152BA"/>
    <w:rsid w:val="00116B92"/>
    <w:rsid w:val="00117A94"/>
    <w:rsid w:val="0012358D"/>
    <w:rsid w:val="00123F97"/>
    <w:rsid w:val="001240C9"/>
    <w:rsid w:val="00124DA7"/>
    <w:rsid w:val="00124DF6"/>
    <w:rsid w:val="00126BB7"/>
    <w:rsid w:val="00127AFA"/>
    <w:rsid w:val="00130CE7"/>
    <w:rsid w:val="001310BE"/>
    <w:rsid w:val="00131B31"/>
    <w:rsid w:val="001333E7"/>
    <w:rsid w:val="00134504"/>
    <w:rsid w:val="00135586"/>
    <w:rsid w:val="0013662F"/>
    <w:rsid w:val="0013778E"/>
    <w:rsid w:val="00137E33"/>
    <w:rsid w:val="00141584"/>
    <w:rsid w:val="00141849"/>
    <w:rsid w:val="0014338F"/>
    <w:rsid w:val="00145B1E"/>
    <w:rsid w:val="00146AAC"/>
    <w:rsid w:val="001474BF"/>
    <w:rsid w:val="00147CE0"/>
    <w:rsid w:val="00147E9C"/>
    <w:rsid w:val="00151406"/>
    <w:rsid w:val="001543DF"/>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7548A"/>
    <w:rsid w:val="0018033A"/>
    <w:rsid w:val="001810FE"/>
    <w:rsid w:val="001829EF"/>
    <w:rsid w:val="00182DED"/>
    <w:rsid w:val="00183001"/>
    <w:rsid w:val="0018446D"/>
    <w:rsid w:val="00184EB0"/>
    <w:rsid w:val="00186DAB"/>
    <w:rsid w:val="0019067B"/>
    <w:rsid w:val="001907C2"/>
    <w:rsid w:val="001925E1"/>
    <w:rsid w:val="00194B70"/>
    <w:rsid w:val="00194E42"/>
    <w:rsid w:val="001951E9"/>
    <w:rsid w:val="00196F0A"/>
    <w:rsid w:val="0019799D"/>
    <w:rsid w:val="001A09BC"/>
    <w:rsid w:val="001A18DD"/>
    <w:rsid w:val="001A1BE5"/>
    <w:rsid w:val="001A1CCC"/>
    <w:rsid w:val="001A5ACE"/>
    <w:rsid w:val="001B074A"/>
    <w:rsid w:val="001B1C5D"/>
    <w:rsid w:val="001B36F9"/>
    <w:rsid w:val="001B3912"/>
    <w:rsid w:val="001B444A"/>
    <w:rsid w:val="001B5504"/>
    <w:rsid w:val="001B5B65"/>
    <w:rsid w:val="001C0C0B"/>
    <w:rsid w:val="001C2265"/>
    <w:rsid w:val="001C4845"/>
    <w:rsid w:val="001C5E06"/>
    <w:rsid w:val="001D02C2"/>
    <w:rsid w:val="001D13FF"/>
    <w:rsid w:val="001D27E0"/>
    <w:rsid w:val="001D29A0"/>
    <w:rsid w:val="001D3077"/>
    <w:rsid w:val="001D3751"/>
    <w:rsid w:val="001D3CA1"/>
    <w:rsid w:val="001D4754"/>
    <w:rsid w:val="001D58F2"/>
    <w:rsid w:val="001D6120"/>
    <w:rsid w:val="001D6745"/>
    <w:rsid w:val="001E0205"/>
    <w:rsid w:val="001E0734"/>
    <w:rsid w:val="001E0FDE"/>
    <w:rsid w:val="001E4E20"/>
    <w:rsid w:val="001E7C2F"/>
    <w:rsid w:val="001F06FD"/>
    <w:rsid w:val="001F0DC5"/>
    <w:rsid w:val="001F168B"/>
    <w:rsid w:val="001F323B"/>
    <w:rsid w:val="001F325E"/>
    <w:rsid w:val="001F3F7C"/>
    <w:rsid w:val="001F4A13"/>
    <w:rsid w:val="001F569A"/>
    <w:rsid w:val="001F5F0E"/>
    <w:rsid w:val="001F64E4"/>
    <w:rsid w:val="001F6814"/>
    <w:rsid w:val="001F6976"/>
    <w:rsid w:val="001F7E87"/>
    <w:rsid w:val="00200FFF"/>
    <w:rsid w:val="00201DE8"/>
    <w:rsid w:val="0020281B"/>
    <w:rsid w:val="00203484"/>
    <w:rsid w:val="00204EDE"/>
    <w:rsid w:val="00205601"/>
    <w:rsid w:val="00205DE8"/>
    <w:rsid w:val="00206C64"/>
    <w:rsid w:val="00211FEB"/>
    <w:rsid w:val="00212E97"/>
    <w:rsid w:val="0021461C"/>
    <w:rsid w:val="002148F5"/>
    <w:rsid w:val="00216D77"/>
    <w:rsid w:val="00217B14"/>
    <w:rsid w:val="00220560"/>
    <w:rsid w:val="00222D1F"/>
    <w:rsid w:val="00223B5C"/>
    <w:rsid w:val="00224B64"/>
    <w:rsid w:val="00226A05"/>
    <w:rsid w:val="00227535"/>
    <w:rsid w:val="002300D7"/>
    <w:rsid w:val="002340D8"/>
    <w:rsid w:val="00234345"/>
    <w:rsid w:val="002347A2"/>
    <w:rsid w:val="0023522E"/>
    <w:rsid w:val="002352C5"/>
    <w:rsid w:val="002354FC"/>
    <w:rsid w:val="002365D8"/>
    <w:rsid w:val="002378F0"/>
    <w:rsid w:val="00240329"/>
    <w:rsid w:val="002431F6"/>
    <w:rsid w:val="00243C85"/>
    <w:rsid w:val="002453E5"/>
    <w:rsid w:val="00247FE5"/>
    <w:rsid w:val="00250EB1"/>
    <w:rsid w:val="00250F6C"/>
    <w:rsid w:val="00252013"/>
    <w:rsid w:val="002546C7"/>
    <w:rsid w:val="002549BB"/>
    <w:rsid w:val="00255BF5"/>
    <w:rsid w:val="002569CC"/>
    <w:rsid w:val="00256C52"/>
    <w:rsid w:val="00256FB5"/>
    <w:rsid w:val="002573A7"/>
    <w:rsid w:val="00260349"/>
    <w:rsid w:val="00261B19"/>
    <w:rsid w:val="002641A1"/>
    <w:rsid w:val="002650AA"/>
    <w:rsid w:val="0026562C"/>
    <w:rsid w:val="0026601B"/>
    <w:rsid w:val="00266AE5"/>
    <w:rsid w:val="0026700F"/>
    <w:rsid w:val="00270868"/>
    <w:rsid w:val="00271480"/>
    <w:rsid w:val="00271C37"/>
    <w:rsid w:val="00273670"/>
    <w:rsid w:val="00273AFF"/>
    <w:rsid w:val="00273C2E"/>
    <w:rsid w:val="00274EFB"/>
    <w:rsid w:val="00276C7B"/>
    <w:rsid w:val="00276CFD"/>
    <w:rsid w:val="00281A35"/>
    <w:rsid w:val="00283127"/>
    <w:rsid w:val="00283353"/>
    <w:rsid w:val="00284798"/>
    <w:rsid w:val="00285231"/>
    <w:rsid w:val="0028651B"/>
    <w:rsid w:val="00287C7B"/>
    <w:rsid w:val="002946DB"/>
    <w:rsid w:val="00295E7D"/>
    <w:rsid w:val="00296498"/>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35C"/>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567E"/>
    <w:rsid w:val="002E5A2C"/>
    <w:rsid w:val="002E6030"/>
    <w:rsid w:val="002E7DF3"/>
    <w:rsid w:val="002F208C"/>
    <w:rsid w:val="002F23F0"/>
    <w:rsid w:val="002F56FA"/>
    <w:rsid w:val="002F5736"/>
    <w:rsid w:val="002F68E0"/>
    <w:rsid w:val="002F6CE9"/>
    <w:rsid w:val="002F7278"/>
    <w:rsid w:val="002F7CA9"/>
    <w:rsid w:val="00301128"/>
    <w:rsid w:val="003018A8"/>
    <w:rsid w:val="00302249"/>
    <w:rsid w:val="00304318"/>
    <w:rsid w:val="003044EF"/>
    <w:rsid w:val="0030464B"/>
    <w:rsid w:val="00305FCD"/>
    <w:rsid w:val="003066AC"/>
    <w:rsid w:val="003075F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30A44"/>
    <w:rsid w:val="00332210"/>
    <w:rsid w:val="00332633"/>
    <w:rsid w:val="00332860"/>
    <w:rsid w:val="003338DD"/>
    <w:rsid w:val="00334DF9"/>
    <w:rsid w:val="00335627"/>
    <w:rsid w:val="0034439E"/>
    <w:rsid w:val="003451B8"/>
    <w:rsid w:val="00345B7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015D"/>
    <w:rsid w:val="00373046"/>
    <w:rsid w:val="00376EB0"/>
    <w:rsid w:val="00377456"/>
    <w:rsid w:val="003776BD"/>
    <w:rsid w:val="00382084"/>
    <w:rsid w:val="00382BEF"/>
    <w:rsid w:val="00385E0B"/>
    <w:rsid w:val="003878D7"/>
    <w:rsid w:val="00390580"/>
    <w:rsid w:val="00390E5C"/>
    <w:rsid w:val="00391C2F"/>
    <w:rsid w:val="00393263"/>
    <w:rsid w:val="00395C4A"/>
    <w:rsid w:val="00395FCD"/>
    <w:rsid w:val="00396420"/>
    <w:rsid w:val="00396DA9"/>
    <w:rsid w:val="003A2937"/>
    <w:rsid w:val="003A3E7C"/>
    <w:rsid w:val="003A4C3F"/>
    <w:rsid w:val="003A51F5"/>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D6722"/>
    <w:rsid w:val="003E08A6"/>
    <w:rsid w:val="003E1A86"/>
    <w:rsid w:val="003E1D61"/>
    <w:rsid w:val="003E3D2F"/>
    <w:rsid w:val="003E4285"/>
    <w:rsid w:val="003E564E"/>
    <w:rsid w:val="003E7C60"/>
    <w:rsid w:val="003E7F48"/>
    <w:rsid w:val="003F0195"/>
    <w:rsid w:val="003F10C3"/>
    <w:rsid w:val="003F16A8"/>
    <w:rsid w:val="003F3BB4"/>
    <w:rsid w:val="003F5456"/>
    <w:rsid w:val="003F7B9E"/>
    <w:rsid w:val="00401BBF"/>
    <w:rsid w:val="004023AA"/>
    <w:rsid w:val="0040678F"/>
    <w:rsid w:val="0040768B"/>
    <w:rsid w:val="00407EAC"/>
    <w:rsid w:val="004104E4"/>
    <w:rsid w:val="00411BE4"/>
    <w:rsid w:val="0041248A"/>
    <w:rsid w:val="00412A2F"/>
    <w:rsid w:val="0041447E"/>
    <w:rsid w:val="004148A1"/>
    <w:rsid w:val="00414C9F"/>
    <w:rsid w:val="00414D26"/>
    <w:rsid w:val="004150FC"/>
    <w:rsid w:val="0041611C"/>
    <w:rsid w:val="004170CB"/>
    <w:rsid w:val="00417198"/>
    <w:rsid w:val="00422874"/>
    <w:rsid w:val="0042557F"/>
    <w:rsid w:val="00425D76"/>
    <w:rsid w:val="00427BE1"/>
    <w:rsid w:val="00430F08"/>
    <w:rsid w:val="00431542"/>
    <w:rsid w:val="004322D7"/>
    <w:rsid w:val="0044014C"/>
    <w:rsid w:val="00440BF8"/>
    <w:rsid w:val="00443E54"/>
    <w:rsid w:val="004453B9"/>
    <w:rsid w:val="00445929"/>
    <w:rsid w:val="00445BA8"/>
    <w:rsid w:val="00445E5D"/>
    <w:rsid w:val="004470BC"/>
    <w:rsid w:val="0045125D"/>
    <w:rsid w:val="00451ED2"/>
    <w:rsid w:val="00452253"/>
    <w:rsid w:val="00452867"/>
    <w:rsid w:val="004529B0"/>
    <w:rsid w:val="00453651"/>
    <w:rsid w:val="004539EE"/>
    <w:rsid w:val="00456BF8"/>
    <w:rsid w:val="00460375"/>
    <w:rsid w:val="00460675"/>
    <w:rsid w:val="004621BA"/>
    <w:rsid w:val="00462245"/>
    <w:rsid w:val="00462606"/>
    <w:rsid w:val="00462F42"/>
    <w:rsid w:val="00463A62"/>
    <w:rsid w:val="004649AE"/>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86B9D"/>
    <w:rsid w:val="004916C3"/>
    <w:rsid w:val="00492114"/>
    <w:rsid w:val="00493005"/>
    <w:rsid w:val="00494045"/>
    <w:rsid w:val="00494BDF"/>
    <w:rsid w:val="00494C68"/>
    <w:rsid w:val="00495660"/>
    <w:rsid w:val="0049616C"/>
    <w:rsid w:val="00497864"/>
    <w:rsid w:val="004A0252"/>
    <w:rsid w:val="004A03AC"/>
    <w:rsid w:val="004A0697"/>
    <w:rsid w:val="004A11A8"/>
    <w:rsid w:val="004A1D01"/>
    <w:rsid w:val="004A40D5"/>
    <w:rsid w:val="004A44DD"/>
    <w:rsid w:val="004A470E"/>
    <w:rsid w:val="004A5873"/>
    <w:rsid w:val="004A6F48"/>
    <w:rsid w:val="004B08CA"/>
    <w:rsid w:val="004B1B5B"/>
    <w:rsid w:val="004B285C"/>
    <w:rsid w:val="004B2AE3"/>
    <w:rsid w:val="004B420D"/>
    <w:rsid w:val="004B5B7A"/>
    <w:rsid w:val="004B624C"/>
    <w:rsid w:val="004B799C"/>
    <w:rsid w:val="004C2882"/>
    <w:rsid w:val="004C3255"/>
    <w:rsid w:val="004C33F7"/>
    <w:rsid w:val="004C3BC6"/>
    <w:rsid w:val="004C4875"/>
    <w:rsid w:val="004C497E"/>
    <w:rsid w:val="004C5FF0"/>
    <w:rsid w:val="004D05C1"/>
    <w:rsid w:val="004D06C0"/>
    <w:rsid w:val="004D0976"/>
    <w:rsid w:val="004D1306"/>
    <w:rsid w:val="004D254C"/>
    <w:rsid w:val="004D3578"/>
    <w:rsid w:val="004D3CDE"/>
    <w:rsid w:val="004D3FEA"/>
    <w:rsid w:val="004D42E3"/>
    <w:rsid w:val="004D559A"/>
    <w:rsid w:val="004D571A"/>
    <w:rsid w:val="004D5986"/>
    <w:rsid w:val="004D695A"/>
    <w:rsid w:val="004D6F0A"/>
    <w:rsid w:val="004E1339"/>
    <w:rsid w:val="004E1418"/>
    <w:rsid w:val="004E147E"/>
    <w:rsid w:val="004E17A9"/>
    <w:rsid w:val="004E19EE"/>
    <w:rsid w:val="004E1C87"/>
    <w:rsid w:val="004E213A"/>
    <w:rsid w:val="004E48F7"/>
    <w:rsid w:val="004E4FA2"/>
    <w:rsid w:val="004E5136"/>
    <w:rsid w:val="004E51DF"/>
    <w:rsid w:val="004E534B"/>
    <w:rsid w:val="004E57CC"/>
    <w:rsid w:val="004E7622"/>
    <w:rsid w:val="004F1F96"/>
    <w:rsid w:val="004F4003"/>
    <w:rsid w:val="004F4B2A"/>
    <w:rsid w:val="004F736B"/>
    <w:rsid w:val="005034DB"/>
    <w:rsid w:val="00505D6F"/>
    <w:rsid w:val="00505F44"/>
    <w:rsid w:val="00507F40"/>
    <w:rsid w:val="005118B1"/>
    <w:rsid w:val="00512B1F"/>
    <w:rsid w:val="0051423C"/>
    <w:rsid w:val="00514A0A"/>
    <w:rsid w:val="00516CCD"/>
    <w:rsid w:val="005217B7"/>
    <w:rsid w:val="00521FD1"/>
    <w:rsid w:val="00522F5D"/>
    <w:rsid w:val="00524F41"/>
    <w:rsid w:val="00526EB8"/>
    <w:rsid w:val="005314BF"/>
    <w:rsid w:val="00531E6B"/>
    <w:rsid w:val="00534F34"/>
    <w:rsid w:val="00535256"/>
    <w:rsid w:val="00535C46"/>
    <w:rsid w:val="00536FAA"/>
    <w:rsid w:val="00537A6A"/>
    <w:rsid w:val="0054180C"/>
    <w:rsid w:val="00542659"/>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5A95"/>
    <w:rsid w:val="0055681B"/>
    <w:rsid w:val="00557CBA"/>
    <w:rsid w:val="005602D5"/>
    <w:rsid w:val="00561F21"/>
    <w:rsid w:val="005621DA"/>
    <w:rsid w:val="0056228F"/>
    <w:rsid w:val="00563724"/>
    <w:rsid w:val="0056487F"/>
    <w:rsid w:val="00565087"/>
    <w:rsid w:val="00570E86"/>
    <w:rsid w:val="00570F1E"/>
    <w:rsid w:val="005712C7"/>
    <w:rsid w:val="005721E7"/>
    <w:rsid w:val="00572223"/>
    <w:rsid w:val="005736B0"/>
    <w:rsid w:val="005737CA"/>
    <w:rsid w:val="00574D32"/>
    <w:rsid w:val="00574F48"/>
    <w:rsid w:val="0057656C"/>
    <w:rsid w:val="00576705"/>
    <w:rsid w:val="00576874"/>
    <w:rsid w:val="005779EF"/>
    <w:rsid w:val="00585FFC"/>
    <w:rsid w:val="00590AC9"/>
    <w:rsid w:val="00590BCA"/>
    <w:rsid w:val="0059109A"/>
    <w:rsid w:val="00591789"/>
    <w:rsid w:val="00592694"/>
    <w:rsid w:val="00592CC3"/>
    <w:rsid w:val="00595A64"/>
    <w:rsid w:val="00595AEC"/>
    <w:rsid w:val="005966B7"/>
    <w:rsid w:val="00596DF3"/>
    <w:rsid w:val="005978E3"/>
    <w:rsid w:val="005A1A98"/>
    <w:rsid w:val="005A34DB"/>
    <w:rsid w:val="005A3DFB"/>
    <w:rsid w:val="005A6C66"/>
    <w:rsid w:val="005B1C5A"/>
    <w:rsid w:val="005B3D5D"/>
    <w:rsid w:val="005C0123"/>
    <w:rsid w:val="005C123C"/>
    <w:rsid w:val="005C16F8"/>
    <w:rsid w:val="005C1E4A"/>
    <w:rsid w:val="005C4E1A"/>
    <w:rsid w:val="005C4E9E"/>
    <w:rsid w:val="005C5805"/>
    <w:rsid w:val="005C6370"/>
    <w:rsid w:val="005C67E0"/>
    <w:rsid w:val="005C70C4"/>
    <w:rsid w:val="005C77B6"/>
    <w:rsid w:val="005C7842"/>
    <w:rsid w:val="005D197D"/>
    <w:rsid w:val="005D1C72"/>
    <w:rsid w:val="005D1E24"/>
    <w:rsid w:val="005D2631"/>
    <w:rsid w:val="005D2E01"/>
    <w:rsid w:val="005D379B"/>
    <w:rsid w:val="005D4871"/>
    <w:rsid w:val="005D5DB3"/>
    <w:rsid w:val="005D7227"/>
    <w:rsid w:val="005E0AF5"/>
    <w:rsid w:val="005E1307"/>
    <w:rsid w:val="005E2F3F"/>
    <w:rsid w:val="005E2FD1"/>
    <w:rsid w:val="005E2FD8"/>
    <w:rsid w:val="005E3D95"/>
    <w:rsid w:val="005E4F6C"/>
    <w:rsid w:val="005E5A37"/>
    <w:rsid w:val="005E738A"/>
    <w:rsid w:val="005E7EAA"/>
    <w:rsid w:val="005F0385"/>
    <w:rsid w:val="005F09CA"/>
    <w:rsid w:val="005F1498"/>
    <w:rsid w:val="005F1EF3"/>
    <w:rsid w:val="005F29CC"/>
    <w:rsid w:val="005F6878"/>
    <w:rsid w:val="00603573"/>
    <w:rsid w:val="00604611"/>
    <w:rsid w:val="00604B46"/>
    <w:rsid w:val="0060528C"/>
    <w:rsid w:val="006139EF"/>
    <w:rsid w:val="00613D49"/>
    <w:rsid w:val="00614FDF"/>
    <w:rsid w:val="00615346"/>
    <w:rsid w:val="0061772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5FAC"/>
    <w:rsid w:val="00646257"/>
    <w:rsid w:val="00647088"/>
    <w:rsid w:val="00650212"/>
    <w:rsid w:val="006518E2"/>
    <w:rsid w:val="00651D6C"/>
    <w:rsid w:val="0065243C"/>
    <w:rsid w:val="006549A7"/>
    <w:rsid w:val="00654BD0"/>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695D"/>
    <w:rsid w:val="00677019"/>
    <w:rsid w:val="006776EB"/>
    <w:rsid w:val="006778EA"/>
    <w:rsid w:val="006803C2"/>
    <w:rsid w:val="006812B6"/>
    <w:rsid w:val="00681369"/>
    <w:rsid w:val="00681581"/>
    <w:rsid w:val="00681ED5"/>
    <w:rsid w:val="00682319"/>
    <w:rsid w:val="00683CBB"/>
    <w:rsid w:val="00684042"/>
    <w:rsid w:val="006877D3"/>
    <w:rsid w:val="00687EA2"/>
    <w:rsid w:val="006903DB"/>
    <w:rsid w:val="0069325D"/>
    <w:rsid w:val="006941CF"/>
    <w:rsid w:val="00696A97"/>
    <w:rsid w:val="006A1F08"/>
    <w:rsid w:val="006A24D9"/>
    <w:rsid w:val="006A2C3F"/>
    <w:rsid w:val="006A31A1"/>
    <w:rsid w:val="006A33F5"/>
    <w:rsid w:val="006A3577"/>
    <w:rsid w:val="006A48F0"/>
    <w:rsid w:val="006A53F8"/>
    <w:rsid w:val="006A56BC"/>
    <w:rsid w:val="006A78C0"/>
    <w:rsid w:val="006B0184"/>
    <w:rsid w:val="006B3E8A"/>
    <w:rsid w:val="006B5621"/>
    <w:rsid w:val="006B5FC6"/>
    <w:rsid w:val="006C3F46"/>
    <w:rsid w:val="006C4AA9"/>
    <w:rsid w:val="006C5079"/>
    <w:rsid w:val="006C5319"/>
    <w:rsid w:val="006C5678"/>
    <w:rsid w:val="006C61F4"/>
    <w:rsid w:val="006C67B8"/>
    <w:rsid w:val="006D2615"/>
    <w:rsid w:val="006D3987"/>
    <w:rsid w:val="006D4030"/>
    <w:rsid w:val="006E181D"/>
    <w:rsid w:val="006E1D14"/>
    <w:rsid w:val="006E2412"/>
    <w:rsid w:val="006E2539"/>
    <w:rsid w:val="006E380C"/>
    <w:rsid w:val="006E3ED7"/>
    <w:rsid w:val="006E4BC5"/>
    <w:rsid w:val="006E5C86"/>
    <w:rsid w:val="006E749B"/>
    <w:rsid w:val="006F08E8"/>
    <w:rsid w:val="006F15DB"/>
    <w:rsid w:val="006F248C"/>
    <w:rsid w:val="006F3930"/>
    <w:rsid w:val="006F3B41"/>
    <w:rsid w:val="006F3BB7"/>
    <w:rsid w:val="006F4325"/>
    <w:rsid w:val="006F7B94"/>
    <w:rsid w:val="0070001F"/>
    <w:rsid w:val="00700486"/>
    <w:rsid w:val="00701221"/>
    <w:rsid w:val="0070132C"/>
    <w:rsid w:val="00701807"/>
    <w:rsid w:val="00702B4A"/>
    <w:rsid w:val="00702F97"/>
    <w:rsid w:val="00703E91"/>
    <w:rsid w:val="007048EC"/>
    <w:rsid w:val="00704A71"/>
    <w:rsid w:val="00706E90"/>
    <w:rsid w:val="0070720F"/>
    <w:rsid w:val="00712A6A"/>
    <w:rsid w:val="00712CBA"/>
    <w:rsid w:val="00715A1B"/>
    <w:rsid w:val="007162CC"/>
    <w:rsid w:val="00716C1B"/>
    <w:rsid w:val="00716C51"/>
    <w:rsid w:val="00717D90"/>
    <w:rsid w:val="007204DA"/>
    <w:rsid w:val="007218D4"/>
    <w:rsid w:val="00722995"/>
    <w:rsid w:val="00724E3D"/>
    <w:rsid w:val="007255DB"/>
    <w:rsid w:val="007261A3"/>
    <w:rsid w:val="00727338"/>
    <w:rsid w:val="00734A5B"/>
    <w:rsid w:val="00743C56"/>
    <w:rsid w:val="00744469"/>
    <w:rsid w:val="00744576"/>
    <w:rsid w:val="007447FC"/>
    <w:rsid w:val="00744E76"/>
    <w:rsid w:val="0074687C"/>
    <w:rsid w:val="007472A9"/>
    <w:rsid w:val="007479B3"/>
    <w:rsid w:val="00750197"/>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80E87"/>
    <w:rsid w:val="007813AA"/>
    <w:rsid w:val="00781F0F"/>
    <w:rsid w:val="00782793"/>
    <w:rsid w:val="00782C8D"/>
    <w:rsid w:val="00783163"/>
    <w:rsid w:val="007831DE"/>
    <w:rsid w:val="0078472D"/>
    <w:rsid w:val="007878E9"/>
    <w:rsid w:val="0079097F"/>
    <w:rsid w:val="00793059"/>
    <w:rsid w:val="007935BA"/>
    <w:rsid w:val="00793F0D"/>
    <w:rsid w:val="0079603A"/>
    <w:rsid w:val="007962E4"/>
    <w:rsid w:val="007A03E9"/>
    <w:rsid w:val="007A06CD"/>
    <w:rsid w:val="007A4295"/>
    <w:rsid w:val="007A454D"/>
    <w:rsid w:val="007A5B5B"/>
    <w:rsid w:val="007A5EEE"/>
    <w:rsid w:val="007A6F1A"/>
    <w:rsid w:val="007B32EF"/>
    <w:rsid w:val="007B333B"/>
    <w:rsid w:val="007B5296"/>
    <w:rsid w:val="007B5705"/>
    <w:rsid w:val="007B696E"/>
    <w:rsid w:val="007C1CE1"/>
    <w:rsid w:val="007C3D0D"/>
    <w:rsid w:val="007C568C"/>
    <w:rsid w:val="007C7864"/>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7BB9"/>
    <w:rsid w:val="00807DBA"/>
    <w:rsid w:val="00807DDC"/>
    <w:rsid w:val="0081135E"/>
    <w:rsid w:val="008115C9"/>
    <w:rsid w:val="008132A8"/>
    <w:rsid w:val="00814581"/>
    <w:rsid w:val="00815366"/>
    <w:rsid w:val="00816490"/>
    <w:rsid w:val="00820F10"/>
    <w:rsid w:val="008219E1"/>
    <w:rsid w:val="00821C8A"/>
    <w:rsid w:val="0082382B"/>
    <w:rsid w:val="00823CDE"/>
    <w:rsid w:val="00824B75"/>
    <w:rsid w:val="008267ED"/>
    <w:rsid w:val="0082682A"/>
    <w:rsid w:val="008274AF"/>
    <w:rsid w:val="00830408"/>
    <w:rsid w:val="008333E8"/>
    <w:rsid w:val="0083429C"/>
    <w:rsid w:val="00834863"/>
    <w:rsid w:val="00835F93"/>
    <w:rsid w:val="008375E6"/>
    <w:rsid w:val="00841A40"/>
    <w:rsid w:val="00844195"/>
    <w:rsid w:val="00845916"/>
    <w:rsid w:val="00846A43"/>
    <w:rsid w:val="00847B23"/>
    <w:rsid w:val="0085014E"/>
    <w:rsid w:val="00852B7A"/>
    <w:rsid w:val="00852D23"/>
    <w:rsid w:val="00855C2D"/>
    <w:rsid w:val="00857ED5"/>
    <w:rsid w:val="00860616"/>
    <w:rsid w:val="00860FF5"/>
    <w:rsid w:val="008610AE"/>
    <w:rsid w:val="00861F98"/>
    <w:rsid w:val="00863E04"/>
    <w:rsid w:val="00864A47"/>
    <w:rsid w:val="00865BCF"/>
    <w:rsid w:val="00867657"/>
    <w:rsid w:val="00867805"/>
    <w:rsid w:val="00867F7B"/>
    <w:rsid w:val="0087039F"/>
    <w:rsid w:val="00870F01"/>
    <w:rsid w:val="00871BBE"/>
    <w:rsid w:val="0087423E"/>
    <w:rsid w:val="008745B5"/>
    <w:rsid w:val="008746B5"/>
    <w:rsid w:val="00874C4A"/>
    <w:rsid w:val="008768CA"/>
    <w:rsid w:val="008769E3"/>
    <w:rsid w:val="0088185F"/>
    <w:rsid w:val="00882111"/>
    <w:rsid w:val="00886699"/>
    <w:rsid w:val="00886D40"/>
    <w:rsid w:val="00891759"/>
    <w:rsid w:val="0089202D"/>
    <w:rsid w:val="00893C61"/>
    <w:rsid w:val="00893CFB"/>
    <w:rsid w:val="00894D2F"/>
    <w:rsid w:val="0089542C"/>
    <w:rsid w:val="00895DD7"/>
    <w:rsid w:val="008967BB"/>
    <w:rsid w:val="00896C50"/>
    <w:rsid w:val="00896E96"/>
    <w:rsid w:val="00897001"/>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95E"/>
    <w:rsid w:val="00903A84"/>
    <w:rsid w:val="009041E0"/>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30FF"/>
    <w:rsid w:val="00926875"/>
    <w:rsid w:val="00927B19"/>
    <w:rsid w:val="00927E30"/>
    <w:rsid w:val="00930BFE"/>
    <w:rsid w:val="00931A43"/>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0B8B"/>
    <w:rsid w:val="00951932"/>
    <w:rsid w:val="00951C0B"/>
    <w:rsid w:val="00952F6C"/>
    <w:rsid w:val="009535A1"/>
    <w:rsid w:val="00953B32"/>
    <w:rsid w:val="0095429D"/>
    <w:rsid w:val="00954682"/>
    <w:rsid w:val="00956618"/>
    <w:rsid w:val="00962614"/>
    <w:rsid w:val="00962CD4"/>
    <w:rsid w:val="00963EF3"/>
    <w:rsid w:val="009658DC"/>
    <w:rsid w:val="00965F68"/>
    <w:rsid w:val="00966CB3"/>
    <w:rsid w:val="00967AAF"/>
    <w:rsid w:val="00967CB8"/>
    <w:rsid w:val="00971814"/>
    <w:rsid w:val="00971F91"/>
    <w:rsid w:val="009733A7"/>
    <w:rsid w:val="0097438C"/>
    <w:rsid w:val="00974FFC"/>
    <w:rsid w:val="0097659C"/>
    <w:rsid w:val="00977763"/>
    <w:rsid w:val="00981A08"/>
    <w:rsid w:val="0098268B"/>
    <w:rsid w:val="0098372E"/>
    <w:rsid w:val="00986923"/>
    <w:rsid w:val="009879E1"/>
    <w:rsid w:val="00987C62"/>
    <w:rsid w:val="00991048"/>
    <w:rsid w:val="009917A1"/>
    <w:rsid w:val="00991EE9"/>
    <w:rsid w:val="00992180"/>
    <w:rsid w:val="00992780"/>
    <w:rsid w:val="00994592"/>
    <w:rsid w:val="00995008"/>
    <w:rsid w:val="00995CD8"/>
    <w:rsid w:val="00997801"/>
    <w:rsid w:val="00997CE7"/>
    <w:rsid w:val="009A5963"/>
    <w:rsid w:val="009A5E9A"/>
    <w:rsid w:val="009B059F"/>
    <w:rsid w:val="009B06D7"/>
    <w:rsid w:val="009B1302"/>
    <w:rsid w:val="009B221F"/>
    <w:rsid w:val="009B2B14"/>
    <w:rsid w:val="009B3361"/>
    <w:rsid w:val="009B42E5"/>
    <w:rsid w:val="009B4546"/>
    <w:rsid w:val="009B45C8"/>
    <w:rsid w:val="009B7083"/>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57E"/>
    <w:rsid w:val="00A01C8A"/>
    <w:rsid w:val="00A01DE6"/>
    <w:rsid w:val="00A06A35"/>
    <w:rsid w:val="00A10303"/>
    <w:rsid w:val="00A1087F"/>
    <w:rsid w:val="00A10F02"/>
    <w:rsid w:val="00A11C7A"/>
    <w:rsid w:val="00A12E96"/>
    <w:rsid w:val="00A139A2"/>
    <w:rsid w:val="00A13ABE"/>
    <w:rsid w:val="00A13C65"/>
    <w:rsid w:val="00A13F4B"/>
    <w:rsid w:val="00A164B4"/>
    <w:rsid w:val="00A1698D"/>
    <w:rsid w:val="00A16F96"/>
    <w:rsid w:val="00A1738B"/>
    <w:rsid w:val="00A17DE5"/>
    <w:rsid w:val="00A222AA"/>
    <w:rsid w:val="00A2361D"/>
    <w:rsid w:val="00A23E0B"/>
    <w:rsid w:val="00A2539A"/>
    <w:rsid w:val="00A25A13"/>
    <w:rsid w:val="00A26426"/>
    <w:rsid w:val="00A26AAB"/>
    <w:rsid w:val="00A26ADE"/>
    <w:rsid w:val="00A26D51"/>
    <w:rsid w:val="00A300A3"/>
    <w:rsid w:val="00A31154"/>
    <w:rsid w:val="00A318B9"/>
    <w:rsid w:val="00A31BB7"/>
    <w:rsid w:val="00A31D6D"/>
    <w:rsid w:val="00A323A5"/>
    <w:rsid w:val="00A328B3"/>
    <w:rsid w:val="00A32E29"/>
    <w:rsid w:val="00A336CC"/>
    <w:rsid w:val="00A33C92"/>
    <w:rsid w:val="00A35A96"/>
    <w:rsid w:val="00A374D2"/>
    <w:rsid w:val="00A377B3"/>
    <w:rsid w:val="00A4053B"/>
    <w:rsid w:val="00A41A97"/>
    <w:rsid w:val="00A455F9"/>
    <w:rsid w:val="00A45754"/>
    <w:rsid w:val="00A4613F"/>
    <w:rsid w:val="00A46697"/>
    <w:rsid w:val="00A50432"/>
    <w:rsid w:val="00A51B54"/>
    <w:rsid w:val="00A51CE1"/>
    <w:rsid w:val="00A53724"/>
    <w:rsid w:val="00A55559"/>
    <w:rsid w:val="00A55F7A"/>
    <w:rsid w:val="00A566A9"/>
    <w:rsid w:val="00A60724"/>
    <w:rsid w:val="00A618F0"/>
    <w:rsid w:val="00A63BD3"/>
    <w:rsid w:val="00A649E5"/>
    <w:rsid w:val="00A64D60"/>
    <w:rsid w:val="00A652E9"/>
    <w:rsid w:val="00A678DF"/>
    <w:rsid w:val="00A7024E"/>
    <w:rsid w:val="00A70B6A"/>
    <w:rsid w:val="00A73F1F"/>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5CB5"/>
    <w:rsid w:val="00A969CA"/>
    <w:rsid w:val="00AA0C70"/>
    <w:rsid w:val="00AA1B62"/>
    <w:rsid w:val="00AA2A76"/>
    <w:rsid w:val="00AA2A80"/>
    <w:rsid w:val="00AA5C0A"/>
    <w:rsid w:val="00AA6634"/>
    <w:rsid w:val="00AA6BBC"/>
    <w:rsid w:val="00AA7226"/>
    <w:rsid w:val="00AA741E"/>
    <w:rsid w:val="00AA771A"/>
    <w:rsid w:val="00AA7DB5"/>
    <w:rsid w:val="00AB0655"/>
    <w:rsid w:val="00AB158E"/>
    <w:rsid w:val="00AB246F"/>
    <w:rsid w:val="00AB3BF2"/>
    <w:rsid w:val="00AB3ECE"/>
    <w:rsid w:val="00AB4EF2"/>
    <w:rsid w:val="00AB61E3"/>
    <w:rsid w:val="00AB6AC1"/>
    <w:rsid w:val="00AB6B44"/>
    <w:rsid w:val="00AC1233"/>
    <w:rsid w:val="00AC2135"/>
    <w:rsid w:val="00AC3FFE"/>
    <w:rsid w:val="00AC445E"/>
    <w:rsid w:val="00AC4AD3"/>
    <w:rsid w:val="00AC515F"/>
    <w:rsid w:val="00AC5AF9"/>
    <w:rsid w:val="00AC64C9"/>
    <w:rsid w:val="00AC7712"/>
    <w:rsid w:val="00AC7883"/>
    <w:rsid w:val="00AC7E20"/>
    <w:rsid w:val="00AD088A"/>
    <w:rsid w:val="00AD1AD3"/>
    <w:rsid w:val="00AD3BBA"/>
    <w:rsid w:val="00AD3CDD"/>
    <w:rsid w:val="00AD4734"/>
    <w:rsid w:val="00AD6081"/>
    <w:rsid w:val="00AE1840"/>
    <w:rsid w:val="00AE2180"/>
    <w:rsid w:val="00AE3552"/>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3B77"/>
    <w:rsid w:val="00B04756"/>
    <w:rsid w:val="00B05162"/>
    <w:rsid w:val="00B060BE"/>
    <w:rsid w:val="00B0745C"/>
    <w:rsid w:val="00B10B74"/>
    <w:rsid w:val="00B10DCA"/>
    <w:rsid w:val="00B12994"/>
    <w:rsid w:val="00B12F00"/>
    <w:rsid w:val="00B13CFE"/>
    <w:rsid w:val="00B15449"/>
    <w:rsid w:val="00B16F39"/>
    <w:rsid w:val="00B20F7A"/>
    <w:rsid w:val="00B221D7"/>
    <w:rsid w:val="00B25478"/>
    <w:rsid w:val="00B26CF0"/>
    <w:rsid w:val="00B26F07"/>
    <w:rsid w:val="00B272A9"/>
    <w:rsid w:val="00B32544"/>
    <w:rsid w:val="00B326D7"/>
    <w:rsid w:val="00B33A76"/>
    <w:rsid w:val="00B3467D"/>
    <w:rsid w:val="00B35266"/>
    <w:rsid w:val="00B36B52"/>
    <w:rsid w:val="00B37C37"/>
    <w:rsid w:val="00B4023F"/>
    <w:rsid w:val="00B40F8E"/>
    <w:rsid w:val="00B42352"/>
    <w:rsid w:val="00B4330E"/>
    <w:rsid w:val="00B43906"/>
    <w:rsid w:val="00B4398B"/>
    <w:rsid w:val="00B43C1B"/>
    <w:rsid w:val="00B44201"/>
    <w:rsid w:val="00B4426F"/>
    <w:rsid w:val="00B44A5F"/>
    <w:rsid w:val="00B4566B"/>
    <w:rsid w:val="00B51D1E"/>
    <w:rsid w:val="00B524CA"/>
    <w:rsid w:val="00B5301A"/>
    <w:rsid w:val="00B536CA"/>
    <w:rsid w:val="00B55858"/>
    <w:rsid w:val="00B55AA1"/>
    <w:rsid w:val="00B6121F"/>
    <w:rsid w:val="00B613BF"/>
    <w:rsid w:val="00B62609"/>
    <w:rsid w:val="00B63299"/>
    <w:rsid w:val="00B644D2"/>
    <w:rsid w:val="00B6630E"/>
    <w:rsid w:val="00B67601"/>
    <w:rsid w:val="00B72CC9"/>
    <w:rsid w:val="00B73B43"/>
    <w:rsid w:val="00B75C13"/>
    <w:rsid w:val="00B77B9B"/>
    <w:rsid w:val="00B801CE"/>
    <w:rsid w:val="00B801CF"/>
    <w:rsid w:val="00B8081C"/>
    <w:rsid w:val="00B81241"/>
    <w:rsid w:val="00B82554"/>
    <w:rsid w:val="00B8479B"/>
    <w:rsid w:val="00B8482D"/>
    <w:rsid w:val="00B87A16"/>
    <w:rsid w:val="00B90339"/>
    <w:rsid w:val="00B91A3F"/>
    <w:rsid w:val="00B91A84"/>
    <w:rsid w:val="00B931B2"/>
    <w:rsid w:val="00B95AD2"/>
    <w:rsid w:val="00B963A6"/>
    <w:rsid w:val="00B979BD"/>
    <w:rsid w:val="00BA1B88"/>
    <w:rsid w:val="00BA3960"/>
    <w:rsid w:val="00BA5C2E"/>
    <w:rsid w:val="00BA5E10"/>
    <w:rsid w:val="00BA7DD7"/>
    <w:rsid w:val="00BB13B2"/>
    <w:rsid w:val="00BB2AC4"/>
    <w:rsid w:val="00BB4486"/>
    <w:rsid w:val="00BB6034"/>
    <w:rsid w:val="00BB6832"/>
    <w:rsid w:val="00BB7899"/>
    <w:rsid w:val="00BB79CC"/>
    <w:rsid w:val="00BC0F7D"/>
    <w:rsid w:val="00BC108E"/>
    <w:rsid w:val="00BC5336"/>
    <w:rsid w:val="00BC680B"/>
    <w:rsid w:val="00BD02FF"/>
    <w:rsid w:val="00BD2728"/>
    <w:rsid w:val="00BD3EC0"/>
    <w:rsid w:val="00BD43EE"/>
    <w:rsid w:val="00BE0368"/>
    <w:rsid w:val="00BE056F"/>
    <w:rsid w:val="00BE0959"/>
    <w:rsid w:val="00BE120B"/>
    <w:rsid w:val="00BE1D6A"/>
    <w:rsid w:val="00BE4871"/>
    <w:rsid w:val="00BE6554"/>
    <w:rsid w:val="00BE70CE"/>
    <w:rsid w:val="00BF0943"/>
    <w:rsid w:val="00BF0E38"/>
    <w:rsid w:val="00BF0EED"/>
    <w:rsid w:val="00BF13DD"/>
    <w:rsid w:val="00BF185D"/>
    <w:rsid w:val="00BF2C68"/>
    <w:rsid w:val="00BF52B2"/>
    <w:rsid w:val="00BF71E1"/>
    <w:rsid w:val="00C002B2"/>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316"/>
    <w:rsid w:val="00C42617"/>
    <w:rsid w:val="00C43345"/>
    <w:rsid w:val="00C45231"/>
    <w:rsid w:val="00C471BB"/>
    <w:rsid w:val="00C5183A"/>
    <w:rsid w:val="00C535D4"/>
    <w:rsid w:val="00C54A01"/>
    <w:rsid w:val="00C550FA"/>
    <w:rsid w:val="00C5729F"/>
    <w:rsid w:val="00C61C6D"/>
    <w:rsid w:val="00C634F1"/>
    <w:rsid w:val="00C66C69"/>
    <w:rsid w:val="00C71EF1"/>
    <w:rsid w:val="00C72833"/>
    <w:rsid w:val="00C728DE"/>
    <w:rsid w:val="00C72F5C"/>
    <w:rsid w:val="00C73F1E"/>
    <w:rsid w:val="00C7750E"/>
    <w:rsid w:val="00C7792C"/>
    <w:rsid w:val="00C800C6"/>
    <w:rsid w:val="00C80105"/>
    <w:rsid w:val="00C80654"/>
    <w:rsid w:val="00C807A1"/>
    <w:rsid w:val="00C811CF"/>
    <w:rsid w:val="00C81CCE"/>
    <w:rsid w:val="00C83B06"/>
    <w:rsid w:val="00C83E77"/>
    <w:rsid w:val="00C84E2A"/>
    <w:rsid w:val="00C8520B"/>
    <w:rsid w:val="00C86B17"/>
    <w:rsid w:val="00C87348"/>
    <w:rsid w:val="00C90243"/>
    <w:rsid w:val="00C92DC8"/>
    <w:rsid w:val="00C93F40"/>
    <w:rsid w:val="00CA05C6"/>
    <w:rsid w:val="00CA15B8"/>
    <w:rsid w:val="00CA1A70"/>
    <w:rsid w:val="00CA2C90"/>
    <w:rsid w:val="00CA3D0C"/>
    <w:rsid w:val="00CA5B10"/>
    <w:rsid w:val="00CA5FEE"/>
    <w:rsid w:val="00CA641A"/>
    <w:rsid w:val="00CA793F"/>
    <w:rsid w:val="00CA7E57"/>
    <w:rsid w:val="00CB071F"/>
    <w:rsid w:val="00CB5396"/>
    <w:rsid w:val="00CB5457"/>
    <w:rsid w:val="00CB77D1"/>
    <w:rsid w:val="00CC49B7"/>
    <w:rsid w:val="00CC618A"/>
    <w:rsid w:val="00CC66FC"/>
    <w:rsid w:val="00CC67C4"/>
    <w:rsid w:val="00CC6CBB"/>
    <w:rsid w:val="00CC6E1F"/>
    <w:rsid w:val="00CC6E9D"/>
    <w:rsid w:val="00CC7581"/>
    <w:rsid w:val="00CD0DAD"/>
    <w:rsid w:val="00CD4094"/>
    <w:rsid w:val="00CD4247"/>
    <w:rsid w:val="00CD4DC4"/>
    <w:rsid w:val="00CD64F9"/>
    <w:rsid w:val="00CD6EB4"/>
    <w:rsid w:val="00CE0D4E"/>
    <w:rsid w:val="00CE1DF7"/>
    <w:rsid w:val="00CE232B"/>
    <w:rsid w:val="00CE358F"/>
    <w:rsid w:val="00CE3CF7"/>
    <w:rsid w:val="00CE4277"/>
    <w:rsid w:val="00CE5983"/>
    <w:rsid w:val="00CE7384"/>
    <w:rsid w:val="00CE7494"/>
    <w:rsid w:val="00CF099F"/>
    <w:rsid w:val="00CF34DE"/>
    <w:rsid w:val="00CF35D5"/>
    <w:rsid w:val="00D04F22"/>
    <w:rsid w:val="00D0516F"/>
    <w:rsid w:val="00D05FBD"/>
    <w:rsid w:val="00D10735"/>
    <w:rsid w:val="00D113A8"/>
    <w:rsid w:val="00D11571"/>
    <w:rsid w:val="00D119C0"/>
    <w:rsid w:val="00D139F6"/>
    <w:rsid w:val="00D150F9"/>
    <w:rsid w:val="00D16938"/>
    <w:rsid w:val="00D16ACE"/>
    <w:rsid w:val="00D17D7E"/>
    <w:rsid w:val="00D207A9"/>
    <w:rsid w:val="00D20FBF"/>
    <w:rsid w:val="00D22863"/>
    <w:rsid w:val="00D24572"/>
    <w:rsid w:val="00D3139E"/>
    <w:rsid w:val="00D32292"/>
    <w:rsid w:val="00D34839"/>
    <w:rsid w:val="00D349C6"/>
    <w:rsid w:val="00D37B32"/>
    <w:rsid w:val="00D37DDA"/>
    <w:rsid w:val="00D40C00"/>
    <w:rsid w:val="00D41107"/>
    <w:rsid w:val="00D453CC"/>
    <w:rsid w:val="00D47E80"/>
    <w:rsid w:val="00D522E5"/>
    <w:rsid w:val="00D5266C"/>
    <w:rsid w:val="00D52C08"/>
    <w:rsid w:val="00D54FE5"/>
    <w:rsid w:val="00D57CF8"/>
    <w:rsid w:val="00D60093"/>
    <w:rsid w:val="00D608CB"/>
    <w:rsid w:val="00D63702"/>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1FF9"/>
    <w:rsid w:val="00D83AE3"/>
    <w:rsid w:val="00D868C4"/>
    <w:rsid w:val="00D87CD8"/>
    <w:rsid w:val="00D87E00"/>
    <w:rsid w:val="00D90D80"/>
    <w:rsid w:val="00D9105D"/>
    <w:rsid w:val="00D9134D"/>
    <w:rsid w:val="00D91649"/>
    <w:rsid w:val="00D91818"/>
    <w:rsid w:val="00D96099"/>
    <w:rsid w:val="00D9732B"/>
    <w:rsid w:val="00D97416"/>
    <w:rsid w:val="00D97506"/>
    <w:rsid w:val="00D97A3C"/>
    <w:rsid w:val="00DA03D4"/>
    <w:rsid w:val="00DA3C7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DE4"/>
    <w:rsid w:val="00DC2423"/>
    <w:rsid w:val="00DC309B"/>
    <w:rsid w:val="00DC439A"/>
    <w:rsid w:val="00DC4685"/>
    <w:rsid w:val="00DC4DA2"/>
    <w:rsid w:val="00DC6BFF"/>
    <w:rsid w:val="00DC71EE"/>
    <w:rsid w:val="00DC76D3"/>
    <w:rsid w:val="00DD0F4A"/>
    <w:rsid w:val="00DD1316"/>
    <w:rsid w:val="00DD298F"/>
    <w:rsid w:val="00DD48F2"/>
    <w:rsid w:val="00DD4F7F"/>
    <w:rsid w:val="00DD5578"/>
    <w:rsid w:val="00DD5700"/>
    <w:rsid w:val="00DD6FF2"/>
    <w:rsid w:val="00DD7445"/>
    <w:rsid w:val="00DE0ACE"/>
    <w:rsid w:val="00DE1E1C"/>
    <w:rsid w:val="00DE200C"/>
    <w:rsid w:val="00DE274C"/>
    <w:rsid w:val="00DE2F75"/>
    <w:rsid w:val="00DE4FFE"/>
    <w:rsid w:val="00DE5478"/>
    <w:rsid w:val="00DE61D2"/>
    <w:rsid w:val="00DF16A1"/>
    <w:rsid w:val="00DF2B1F"/>
    <w:rsid w:val="00DF362B"/>
    <w:rsid w:val="00DF5791"/>
    <w:rsid w:val="00DF5A17"/>
    <w:rsid w:val="00DF62CD"/>
    <w:rsid w:val="00DF6682"/>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3794D"/>
    <w:rsid w:val="00E41439"/>
    <w:rsid w:val="00E41DFD"/>
    <w:rsid w:val="00E4439B"/>
    <w:rsid w:val="00E44616"/>
    <w:rsid w:val="00E44A53"/>
    <w:rsid w:val="00E44C73"/>
    <w:rsid w:val="00E46F2C"/>
    <w:rsid w:val="00E4781B"/>
    <w:rsid w:val="00E47D3D"/>
    <w:rsid w:val="00E47E70"/>
    <w:rsid w:val="00E50E8F"/>
    <w:rsid w:val="00E52ABA"/>
    <w:rsid w:val="00E54622"/>
    <w:rsid w:val="00E5501C"/>
    <w:rsid w:val="00E56727"/>
    <w:rsid w:val="00E56DF2"/>
    <w:rsid w:val="00E56E59"/>
    <w:rsid w:val="00E60E06"/>
    <w:rsid w:val="00E6106E"/>
    <w:rsid w:val="00E632F3"/>
    <w:rsid w:val="00E64DBC"/>
    <w:rsid w:val="00E705D6"/>
    <w:rsid w:val="00E71F10"/>
    <w:rsid w:val="00E724FA"/>
    <w:rsid w:val="00E72EF3"/>
    <w:rsid w:val="00E76B3C"/>
    <w:rsid w:val="00E77645"/>
    <w:rsid w:val="00E77835"/>
    <w:rsid w:val="00E779DF"/>
    <w:rsid w:val="00E8502A"/>
    <w:rsid w:val="00E86A11"/>
    <w:rsid w:val="00E87113"/>
    <w:rsid w:val="00E87610"/>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11B6"/>
    <w:rsid w:val="00EB254F"/>
    <w:rsid w:val="00EB2C4A"/>
    <w:rsid w:val="00EB30C6"/>
    <w:rsid w:val="00EB3717"/>
    <w:rsid w:val="00EB41EC"/>
    <w:rsid w:val="00EB5D71"/>
    <w:rsid w:val="00EB70AB"/>
    <w:rsid w:val="00EC135A"/>
    <w:rsid w:val="00EC2B0D"/>
    <w:rsid w:val="00EC2E28"/>
    <w:rsid w:val="00EC3726"/>
    <w:rsid w:val="00EC4A25"/>
    <w:rsid w:val="00EC518A"/>
    <w:rsid w:val="00EC58BB"/>
    <w:rsid w:val="00EC78B8"/>
    <w:rsid w:val="00ED2D4C"/>
    <w:rsid w:val="00ED2D52"/>
    <w:rsid w:val="00ED2D7A"/>
    <w:rsid w:val="00ED660A"/>
    <w:rsid w:val="00EE3DC6"/>
    <w:rsid w:val="00EE6050"/>
    <w:rsid w:val="00EE6428"/>
    <w:rsid w:val="00EE7561"/>
    <w:rsid w:val="00EF00D3"/>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23D"/>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6D96"/>
    <w:rsid w:val="00F37749"/>
    <w:rsid w:val="00F41A13"/>
    <w:rsid w:val="00F41D4A"/>
    <w:rsid w:val="00F420C2"/>
    <w:rsid w:val="00F42296"/>
    <w:rsid w:val="00F4348F"/>
    <w:rsid w:val="00F43D07"/>
    <w:rsid w:val="00F46CF0"/>
    <w:rsid w:val="00F47D17"/>
    <w:rsid w:val="00F51415"/>
    <w:rsid w:val="00F517B7"/>
    <w:rsid w:val="00F51D93"/>
    <w:rsid w:val="00F524E7"/>
    <w:rsid w:val="00F53970"/>
    <w:rsid w:val="00F53ABB"/>
    <w:rsid w:val="00F54C99"/>
    <w:rsid w:val="00F55D02"/>
    <w:rsid w:val="00F5600A"/>
    <w:rsid w:val="00F56FD9"/>
    <w:rsid w:val="00F57A86"/>
    <w:rsid w:val="00F60F38"/>
    <w:rsid w:val="00F653B8"/>
    <w:rsid w:val="00F65531"/>
    <w:rsid w:val="00F67E15"/>
    <w:rsid w:val="00F70BCA"/>
    <w:rsid w:val="00F71833"/>
    <w:rsid w:val="00F722AC"/>
    <w:rsid w:val="00F736F6"/>
    <w:rsid w:val="00F74D44"/>
    <w:rsid w:val="00F75CD2"/>
    <w:rsid w:val="00F75EAB"/>
    <w:rsid w:val="00F765C1"/>
    <w:rsid w:val="00F7725A"/>
    <w:rsid w:val="00F77D91"/>
    <w:rsid w:val="00F8073E"/>
    <w:rsid w:val="00F80BB6"/>
    <w:rsid w:val="00F81060"/>
    <w:rsid w:val="00F81303"/>
    <w:rsid w:val="00F81F20"/>
    <w:rsid w:val="00F83BD8"/>
    <w:rsid w:val="00F84686"/>
    <w:rsid w:val="00F853D1"/>
    <w:rsid w:val="00F8551D"/>
    <w:rsid w:val="00F8630F"/>
    <w:rsid w:val="00F86928"/>
    <w:rsid w:val="00F86DD8"/>
    <w:rsid w:val="00F87A79"/>
    <w:rsid w:val="00F9229F"/>
    <w:rsid w:val="00F93E8C"/>
    <w:rsid w:val="00F95F2A"/>
    <w:rsid w:val="00F95F70"/>
    <w:rsid w:val="00F96D72"/>
    <w:rsid w:val="00FA1266"/>
    <w:rsid w:val="00FA19C1"/>
    <w:rsid w:val="00FA202F"/>
    <w:rsid w:val="00FA3158"/>
    <w:rsid w:val="00FA4DC3"/>
    <w:rsid w:val="00FA4F22"/>
    <w:rsid w:val="00FA6908"/>
    <w:rsid w:val="00FB012C"/>
    <w:rsid w:val="00FB1776"/>
    <w:rsid w:val="00FB4A10"/>
    <w:rsid w:val="00FC1192"/>
    <w:rsid w:val="00FC3947"/>
    <w:rsid w:val="00FC7556"/>
    <w:rsid w:val="00FC7891"/>
    <w:rsid w:val="00FC7897"/>
    <w:rsid w:val="00FC7EAE"/>
    <w:rsid w:val="00FD0306"/>
    <w:rsid w:val="00FD1E13"/>
    <w:rsid w:val="00FD58A8"/>
    <w:rsid w:val="00FD596D"/>
    <w:rsid w:val="00FD77B7"/>
    <w:rsid w:val="00FE0261"/>
    <w:rsid w:val="00FE153C"/>
    <w:rsid w:val="00FE259E"/>
    <w:rsid w:val="00FE33AC"/>
    <w:rsid w:val="00FE4440"/>
    <w:rsid w:val="00FE479C"/>
    <w:rsid w:val="00FE6512"/>
    <w:rsid w:val="00FE7FF7"/>
    <w:rsid w:val="00FF3083"/>
    <w:rsid w:val="00FF3F8A"/>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5:chartTrackingRefBased/>
  <w15:docId w15:val="{1C4DA29C-940D-4EED-8A09-7F616E499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ED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eastAsia="en-US"/>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492599441">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39829595">
      <w:bodyDiv w:val="1"/>
      <w:marLeft w:val="0"/>
      <w:marRight w:val="0"/>
      <w:marTop w:val="0"/>
      <w:marBottom w:val="0"/>
      <w:divBdr>
        <w:top w:val="none" w:sz="0" w:space="0" w:color="auto"/>
        <w:left w:val="none" w:sz="0" w:space="0" w:color="auto"/>
        <w:bottom w:val="none" w:sz="0" w:space="0" w:color="auto"/>
        <w:right w:val="none" w:sz="0" w:space="0" w:color="auto"/>
      </w:divBdr>
    </w:div>
    <w:div w:id="717629257">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202866738">
      <w:bodyDiv w:val="1"/>
      <w:marLeft w:val="0"/>
      <w:marRight w:val="0"/>
      <w:marTop w:val="0"/>
      <w:marBottom w:val="0"/>
      <w:divBdr>
        <w:top w:val="none" w:sz="0" w:space="0" w:color="auto"/>
        <w:left w:val="none" w:sz="0" w:space="0" w:color="auto"/>
        <w:bottom w:val="none" w:sz="0" w:space="0" w:color="auto"/>
        <w:right w:val="none" w:sz="0" w:space="0" w:color="auto"/>
      </w:divBdr>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0AA50-474A-4FA0-9132-860DB1B8D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2342</Words>
  <Characters>11866</Characters>
  <Application>Microsoft Office Word</Application>
  <DocSecurity>0</DocSecurity>
  <Lines>280</Lines>
  <Paragraphs>114</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14111</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intel user rev9</cp:lastModifiedBy>
  <cp:revision>9</cp:revision>
  <dcterms:created xsi:type="dcterms:W3CDTF">2019-11-21T22:48:00Z</dcterms:created>
  <dcterms:modified xsi:type="dcterms:W3CDTF">2019-11-21T23:19:00Z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e762c6e8-bb06-4ac4-8c68-848f2f85113b</vt:lpwstr>
  </property>
  <property fmtid="{D5CDD505-2E9C-101B-9397-08002B2CF9AE}" pid="3" name="CTP_TimeStamp">
    <vt:lpwstr>2019-11-21 23:19:32Z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