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05A1AD" w14:textId="3A685BF0" w:rsidR="00E068F9" w:rsidRPr="00213FEB" w:rsidRDefault="00E068F9" w:rsidP="00E068F9">
      <w:pPr>
        <w:pStyle w:val="CRCoverPage"/>
        <w:tabs>
          <w:tab w:val="right" w:pos="9639"/>
        </w:tabs>
        <w:spacing w:after="0"/>
        <w:rPr>
          <w:b/>
          <w:noProof/>
          <w:sz w:val="24"/>
          <w:lang w:eastAsia="ko-KR"/>
        </w:rPr>
      </w:pPr>
      <w:r w:rsidRPr="00213FEB">
        <w:rPr>
          <w:b/>
          <w:noProof/>
          <w:sz w:val="24"/>
        </w:rPr>
        <w:t>3GPP TSG-SA WG2 Meeting #13</w:t>
      </w:r>
      <w:r w:rsidR="004A6CC8">
        <w:rPr>
          <w:b/>
          <w:noProof/>
          <w:sz w:val="24"/>
        </w:rPr>
        <w:t>6</w:t>
      </w:r>
      <w:bookmarkStart w:id="0" w:name="_GoBack"/>
      <w:bookmarkEnd w:id="0"/>
      <w:r>
        <w:rPr>
          <w:b/>
          <w:i/>
          <w:noProof/>
          <w:sz w:val="28"/>
        </w:rPr>
        <w:tab/>
      </w:r>
      <w:r w:rsidR="004145B4" w:rsidRPr="004145B4">
        <w:rPr>
          <w:b/>
          <w:noProof/>
          <w:sz w:val="24"/>
        </w:rPr>
        <w:t>S2-1911895</w:t>
      </w:r>
    </w:p>
    <w:p w14:paraId="00D137BF" w14:textId="44FB2199" w:rsidR="00BD5B14" w:rsidRDefault="00C737C7" w:rsidP="00E068F9">
      <w:pPr>
        <w:pStyle w:val="CRCoverPage"/>
        <w:outlineLvl w:val="0"/>
        <w:rPr>
          <w:b/>
          <w:noProof/>
          <w:sz w:val="24"/>
        </w:rPr>
      </w:pPr>
      <w:r w:rsidRPr="00C737C7">
        <w:rPr>
          <w:b/>
          <w:noProof/>
          <w:sz w:val="24"/>
          <w:lang w:eastAsia="ko-KR"/>
        </w:rPr>
        <w:t>18 - 22 November, 2019, Reno,USA</w:t>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14E019" w14:textId="77777777" w:rsidTr="00547111">
        <w:tc>
          <w:tcPr>
            <w:tcW w:w="9641" w:type="dxa"/>
            <w:gridSpan w:val="9"/>
            <w:tcBorders>
              <w:top w:val="single" w:sz="4" w:space="0" w:color="auto"/>
              <w:left w:val="single" w:sz="4" w:space="0" w:color="auto"/>
              <w:right w:val="single" w:sz="4" w:space="0" w:color="auto"/>
            </w:tcBorders>
          </w:tcPr>
          <w:p w14:paraId="217A40C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BBED992" w14:textId="77777777" w:rsidTr="00547111">
        <w:tc>
          <w:tcPr>
            <w:tcW w:w="9641" w:type="dxa"/>
            <w:gridSpan w:val="9"/>
            <w:tcBorders>
              <w:left w:val="single" w:sz="4" w:space="0" w:color="auto"/>
              <w:right w:val="single" w:sz="4" w:space="0" w:color="auto"/>
            </w:tcBorders>
          </w:tcPr>
          <w:p w14:paraId="3DE600F0" w14:textId="77777777" w:rsidR="001E41F3" w:rsidRDefault="001E41F3">
            <w:pPr>
              <w:pStyle w:val="CRCoverPage"/>
              <w:spacing w:after="0"/>
              <w:jc w:val="center"/>
              <w:rPr>
                <w:noProof/>
              </w:rPr>
            </w:pPr>
            <w:r>
              <w:rPr>
                <w:b/>
                <w:noProof/>
                <w:sz w:val="32"/>
              </w:rPr>
              <w:t>CHANGE REQUEST</w:t>
            </w:r>
          </w:p>
        </w:tc>
      </w:tr>
      <w:tr w:rsidR="001E41F3" w14:paraId="518CFDE8" w14:textId="77777777" w:rsidTr="00547111">
        <w:tc>
          <w:tcPr>
            <w:tcW w:w="9641" w:type="dxa"/>
            <w:gridSpan w:val="9"/>
            <w:tcBorders>
              <w:left w:val="single" w:sz="4" w:space="0" w:color="auto"/>
              <w:right w:val="single" w:sz="4" w:space="0" w:color="auto"/>
            </w:tcBorders>
          </w:tcPr>
          <w:p w14:paraId="23AD7C79" w14:textId="77777777" w:rsidR="001E41F3" w:rsidRDefault="001E41F3">
            <w:pPr>
              <w:pStyle w:val="CRCoverPage"/>
              <w:spacing w:after="0"/>
              <w:rPr>
                <w:noProof/>
                <w:sz w:val="8"/>
                <w:szCs w:val="8"/>
              </w:rPr>
            </w:pPr>
          </w:p>
        </w:tc>
      </w:tr>
      <w:tr w:rsidR="001E41F3" w14:paraId="6C8B1C91" w14:textId="77777777" w:rsidTr="00547111">
        <w:tc>
          <w:tcPr>
            <w:tcW w:w="142" w:type="dxa"/>
            <w:tcBorders>
              <w:left w:val="single" w:sz="4" w:space="0" w:color="auto"/>
            </w:tcBorders>
          </w:tcPr>
          <w:p w14:paraId="28F57FDB" w14:textId="77777777" w:rsidR="001E41F3" w:rsidRDefault="001E41F3">
            <w:pPr>
              <w:pStyle w:val="CRCoverPage"/>
              <w:spacing w:after="0"/>
              <w:jc w:val="right"/>
              <w:rPr>
                <w:noProof/>
              </w:rPr>
            </w:pPr>
          </w:p>
        </w:tc>
        <w:tc>
          <w:tcPr>
            <w:tcW w:w="1559" w:type="dxa"/>
            <w:shd w:val="pct30" w:color="FFFF00" w:fill="auto"/>
          </w:tcPr>
          <w:p w14:paraId="6D36AE7A" w14:textId="6417AB02" w:rsidR="001E41F3" w:rsidRPr="00410371" w:rsidRDefault="00FA0343" w:rsidP="00611BA8">
            <w:pPr>
              <w:pStyle w:val="CRCoverPage"/>
              <w:spacing w:after="0"/>
              <w:jc w:val="right"/>
              <w:rPr>
                <w:b/>
                <w:noProof/>
                <w:sz w:val="28"/>
              </w:rPr>
            </w:pPr>
            <w:r w:rsidRPr="00FA0343">
              <w:rPr>
                <w:b/>
                <w:noProof/>
                <w:sz w:val="28"/>
              </w:rPr>
              <w:t>23.50</w:t>
            </w:r>
            <w:r w:rsidR="00611BA8">
              <w:rPr>
                <w:b/>
                <w:noProof/>
                <w:sz w:val="28"/>
              </w:rPr>
              <w:t>2</w:t>
            </w:r>
          </w:p>
        </w:tc>
        <w:tc>
          <w:tcPr>
            <w:tcW w:w="709" w:type="dxa"/>
          </w:tcPr>
          <w:p w14:paraId="65D067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2BB38B" w14:textId="12CB8083" w:rsidR="001E41F3" w:rsidRPr="00410371" w:rsidRDefault="00F445DE" w:rsidP="00FA0343">
            <w:pPr>
              <w:pStyle w:val="CRCoverPage"/>
              <w:spacing w:after="0"/>
              <w:rPr>
                <w:noProof/>
              </w:rPr>
            </w:pPr>
            <w:r w:rsidRPr="00F445DE">
              <w:rPr>
                <w:b/>
                <w:noProof/>
                <w:sz w:val="28"/>
              </w:rPr>
              <w:t>1853</w:t>
            </w:r>
          </w:p>
        </w:tc>
        <w:tc>
          <w:tcPr>
            <w:tcW w:w="709" w:type="dxa"/>
          </w:tcPr>
          <w:p w14:paraId="32937D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3776C7" w14:textId="64798039" w:rsidR="001E41F3" w:rsidRPr="00C46B19" w:rsidRDefault="00225DC7" w:rsidP="00E13F3D">
            <w:pPr>
              <w:pStyle w:val="CRCoverPage"/>
              <w:spacing w:after="0"/>
              <w:jc w:val="center"/>
              <w:rPr>
                <w:b/>
                <w:noProof/>
                <w:sz w:val="28"/>
              </w:rPr>
            </w:pPr>
            <w:r>
              <w:rPr>
                <w:b/>
                <w:noProof/>
                <w:sz w:val="28"/>
              </w:rPr>
              <w:t>1</w:t>
            </w:r>
          </w:p>
        </w:tc>
        <w:tc>
          <w:tcPr>
            <w:tcW w:w="2410" w:type="dxa"/>
          </w:tcPr>
          <w:p w14:paraId="6DD49B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564E69" w14:textId="0723F077" w:rsidR="001E41F3" w:rsidRPr="00C56DD7" w:rsidRDefault="00C56DD7" w:rsidP="00E068F9">
            <w:pPr>
              <w:pStyle w:val="CRCoverPage"/>
              <w:spacing w:after="0"/>
              <w:jc w:val="center"/>
              <w:rPr>
                <w:b/>
                <w:noProof/>
                <w:sz w:val="28"/>
              </w:rPr>
            </w:pPr>
            <w:r w:rsidRPr="00C56DD7">
              <w:rPr>
                <w:b/>
                <w:noProof/>
                <w:sz w:val="28"/>
              </w:rPr>
              <w:t>1</w:t>
            </w:r>
            <w:r w:rsidR="00D1041F">
              <w:rPr>
                <w:b/>
                <w:noProof/>
                <w:sz w:val="28"/>
              </w:rPr>
              <w:t>6</w:t>
            </w:r>
            <w:r w:rsidRPr="00C56DD7">
              <w:rPr>
                <w:b/>
                <w:noProof/>
                <w:sz w:val="28"/>
              </w:rPr>
              <w:t>.</w:t>
            </w:r>
            <w:r w:rsidR="00E068F9">
              <w:rPr>
                <w:b/>
                <w:noProof/>
                <w:sz w:val="28"/>
              </w:rPr>
              <w:t>2</w:t>
            </w:r>
            <w:r w:rsidRPr="00C56DD7">
              <w:rPr>
                <w:b/>
                <w:noProof/>
                <w:sz w:val="28"/>
              </w:rPr>
              <w:t>.</w:t>
            </w:r>
            <w:r w:rsidR="00BD5B14">
              <w:rPr>
                <w:b/>
                <w:noProof/>
                <w:sz w:val="28"/>
              </w:rPr>
              <w:t>0</w:t>
            </w:r>
          </w:p>
        </w:tc>
        <w:tc>
          <w:tcPr>
            <w:tcW w:w="143" w:type="dxa"/>
            <w:tcBorders>
              <w:right w:val="single" w:sz="4" w:space="0" w:color="auto"/>
            </w:tcBorders>
          </w:tcPr>
          <w:p w14:paraId="5A0AD49B" w14:textId="77777777" w:rsidR="001E41F3" w:rsidRDefault="001E41F3">
            <w:pPr>
              <w:pStyle w:val="CRCoverPage"/>
              <w:spacing w:after="0"/>
              <w:rPr>
                <w:noProof/>
              </w:rPr>
            </w:pPr>
          </w:p>
        </w:tc>
      </w:tr>
      <w:tr w:rsidR="001E41F3" w14:paraId="6C72F855" w14:textId="77777777" w:rsidTr="00547111">
        <w:tc>
          <w:tcPr>
            <w:tcW w:w="9641" w:type="dxa"/>
            <w:gridSpan w:val="9"/>
            <w:tcBorders>
              <w:left w:val="single" w:sz="4" w:space="0" w:color="auto"/>
              <w:right w:val="single" w:sz="4" w:space="0" w:color="auto"/>
            </w:tcBorders>
          </w:tcPr>
          <w:p w14:paraId="2FD3D3D9" w14:textId="77777777" w:rsidR="001E41F3" w:rsidRDefault="001E41F3">
            <w:pPr>
              <w:pStyle w:val="CRCoverPage"/>
              <w:spacing w:after="0"/>
              <w:rPr>
                <w:noProof/>
              </w:rPr>
            </w:pPr>
          </w:p>
        </w:tc>
      </w:tr>
      <w:tr w:rsidR="001E41F3" w14:paraId="51B25C62" w14:textId="77777777" w:rsidTr="00547111">
        <w:tc>
          <w:tcPr>
            <w:tcW w:w="9641" w:type="dxa"/>
            <w:gridSpan w:val="9"/>
            <w:tcBorders>
              <w:top w:val="single" w:sz="4" w:space="0" w:color="auto"/>
            </w:tcBorders>
          </w:tcPr>
          <w:p w14:paraId="11ADC0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12E6471" w14:textId="77777777" w:rsidTr="00CC26A9">
        <w:tc>
          <w:tcPr>
            <w:tcW w:w="9641" w:type="dxa"/>
            <w:gridSpan w:val="9"/>
          </w:tcPr>
          <w:p w14:paraId="428EF3DE" w14:textId="77777777" w:rsidR="001E41F3" w:rsidRDefault="001E41F3">
            <w:pPr>
              <w:pStyle w:val="CRCoverPage"/>
              <w:spacing w:after="0"/>
              <w:rPr>
                <w:noProof/>
                <w:sz w:val="8"/>
                <w:szCs w:val="8"/>
              </w:rPr>
            </w:pPr>
          </w:p>
        </w:tc>
      </w:tr>
    </w:tbl>
    <w:p w14:paraId="6BCFFF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6B25A4" w14:textId="77777777" w:rsidTr="00A7671C">
        <w:tc>
          <w:tcPr>
            <w:tcW w:w="2835" w:type="dxa"/>
          </w:tcPr>
          <w:p w14:paraId="2598BA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3987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C39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D82A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D38EB9" w14:textId="7B29EE55" w:rsidR="00F25D98" w:rsidRDefault="00F25D98" w:rsidP="001E41F3">
            <w:pPr>
              <w:pStyle w:val="CRCoverPage"/>
              <w:spacing w:after="0"/>
              <w:jc w:val="center"/>
              <w:rPr>
                <w:b/>
                <w:caps/>
                <w:noProof/>
                <w:lang w:eastAsia="ko-KR"/>
              </w:rPr>
            </w:pPr>
          </w:p>
        </w:tc>
        <w:tc>
          <w:tcPr>
            <w:tcW w:w="2126" w:type="dxa"/>
          </w:tcPr>
          <w:p w14:paraId="701704E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015E" w14:textId="4399C271" w:rsidR="00F25D98" w:rsidRDefault="004F00F5" w:rsidP="001E41F3">
            <w:pPr>
              <w:pStyle w:val="CRCoverPage"/>
              <w:spacing w:after="0"/>
              <w:jc w:val="center"/>
              <w:rPr>
                <w:b/>
                <w:caps/>
                <w:noProof/>
              </w:rPr>
            </w:pPr>
            <w:r>
              <w:rPr>
                <w:rFonts w:hint="eastAsia"/>
                <w:b/>
                <w:bCs/>
                <w:caps/>
                <w:noProof/>
                <w:lang w:eastAsia="ko-KR"/>
              </w:rPr>
              <w:t>X</w:t>
            </w:r>
          </w:p>
        </w:tc>
        <w:tc>
          <w:tcPr>
            <w:tcW w:w="1418" w:type="dxa"/>
            <w:tcBorders>
              <w:left w:val="nil"/>
            </w:tcBorders>
          </w:tcPr>
          <w:p w14:paraId="2CB243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7671A"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468FCC36"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FDAA74" w14:textId="77777777" w:rsidTr="00E80471">
        <w:tc>
          <w:tcPr>
            <w:tcW w:w="9640" w:type="dxa"/>
            <w:gridSpan w:val="11"/>
          </w:tcPr>
          <w:p w14:paraId="1599FFF9" w14:textId="77777777" w:rsidR="001E41F3" w:rsidRDefault="001E41F3">
            <w:pPr>
              <w:pStyle w:val="CRCoverPage"/>
              <w:spacing w:after="0"/>
              <w:rPr>
                <w:noProof/>
                <w:sz w:val="8"/>
                <w:szCs w:val="8"/>
              </w:rPr>
            </w:pPr>
          </w:p>
        </w:tc>
      </w:tr>
      <w:tr w:rsidR="001E41F3" w14:paraId="768BEFCC" w14:textId="77777777" w:rsidTr="00E80471">
        <w:tc>
          <w:tcPr>
            <w:tcW w:w="1843" w:type="dxa"/>
            <w:tcBorders>
              <w:top w:val="single" w:sz="4" w:space="0" w:color="auto"/>
              <w:left w:val="single" w:sz="4" w:space="0" w:color="auto"/>
            </w:tcBorders>
          </w:tcPr>
          <w:p w14:paraId="51810A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98263" w14:textId="1F78DBEA" w:rsidR="001E41F3" w:rsidRDefault="00C369CB" w:rsidP="00B4473F">
            <w:pPr>
              <w:pStyle w:val="CRCoverPage"/>
              <w:spacing w:after="0"/>
              <w:ind w:left="100"/>
              <w:rPr>
                <w:noProof/>
              </w:rPr>
            </w:pPr>
            <w:r w:rsidRPr="00C369CB">
              <w:rPr>
                <w:noProof/>
              </w:rPr>
              <w:t>RAC ID during inter-PLMN handover case</w:t>
            </w:r>
          </w:p>
        </w:tc>
      </w:tr>
      <w:tr w:rsidR="001E41F3" w14:paraId="5A3A8CA9" w14:textId="77777777" w:rsidTr="00E80471">
        <w:tc>
          <w:tcPr>
            <w:tcW w:w="1843" w:type="dxa"/>
            <w:tcBorders>
              <w:left w:val="single" w:sz="4" w:space="0" w:color="auto"/>
            </w:tcBorders>
          </w:tcPr>
          <w:p w14:paraId="717B4B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FF4D05" w14:textId="77777777" w:rsidR="001E41F3" w:rsidRDefault="001E41F3">
            <w:pPr>
              <w:pStyle w:val="CRCoverPage"/>
              <w:spacing w:after="0"/>
              <w:rPr>
                <w:noProof/>
                <w:sz w:val="8"/>
                <w:szCs w:val="8"/>
              </w:rPr>
            </w:pPr>
          </w:p>
        </w:tc>
      </w:tr>
      <w:tr w:rsidR="001E41F3" w14:paraId="148448AA" w14:textId="77777777" w:rsidTr="00E80471">
        <w:tc>
          <w:tcPr>
            <w:tcW w:w="1843" w:type="dxa"/>
            <w:tcBorders>
              <w:left w:val="single" w:sz="4" w:space="0" w:color="auto"/>
            </w:tcBorders>
          </w:tcPr>
          <w:p w14:paraId="133313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6EA387" w14:textId="37034C02" w:rsidR="001E41F3" w:rsidRDefault="009F6E41">
            <w:pPr>
              <w:pStyle w:val="CRCoverPage"/>
              <w:spacing w:after="0"/>
              <w:ind w:left="100"/>
              <w:rPr>
                <w:noProof/>
              </w:rPr>
            </w:pPr>
            <w:r>
              <w:rPr>
                <w:noProof/>
              </w:rPr>
              <w:t>Samsung</w:t>
            </w:r>
          </w:p>
        </w:tc>
      </w:tr>
      <w:tr w:rsidR="001E41F3" w14:paraId="2D7FCE4C" w14:textId="77777777" w:rsidTr="00E80471">
        <w:tc>
          <w:tcPr>
            <w:tcW w:w="1843" w:type="dxa"/>
            <w:tcBorders>
              <w:left w:val="single" w:sz="4" w:space="0" w:color="auto"/>
            </w:tcBorders>
          </w:tcPr>
          <w:p w14:paraId="31E454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843206" w14:textId="77777777" w:rsidR="001E41F3" w:rsidRDefault="009879B4" w:rsidP="00547111">
            <w:pPr>
              <w:pStyle w:val="CRCoverPage"/>
              <w:spacing w:after="0"/>
              <w:ind w:left="100"/>
              <w:rPr>
                <w:noProof/>
              </w:rPr>
            </w:pPr>
            <w:r w:rsidRPr="009879B4">
              <w:rPr>
                <w:noProof/>
              </w:rPr>
              <w:t>SA2</w:t>
            </w:r>
          </w:p>
        </w:tc>
      </w:tr>
      <w:tr w:rsidR="001E41F3" w14:paraId="0253CAAE" w14:textId="77777777" w:rsidTr="00E80471">
        <w:tc>
          <w:tcPr>
            <w:tcW w:w="1843" w:type="dxa"/>
            <w:tcBorders>
              <w:left w:val="single" w:sz="4" w:space="0" w:color="auto"/>
            </w:tcBorders>
          </w:tcPr>
          <w:p w14:paraId="1B1A03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FEF041" w14:textId="77777777" w:rsidR="001E41F3" w:rsidRDefault="001E41F3">
            <w:pPr>
              <w:pStyle w:val="CRCoverPage"/>
              <w:spacing w:after="0"/>
              <w:rPr>
                <w:noProof/>
                <w:sz w:val="8"/>
                <w:szCs w:val="8"/>
              </w:rPr>
            </w:pPr>
          </w:p>
        </w:tc>
      </w:tr>
      <w:tr w:rsidR="001E41F3" w14:paraId="28543777" w14:textId="77777777" w:rsidTr="00E80471">
        <w:tc>
          <w:tcPr>
            <w:tcW w:w="1843" w:type="dxa"/>
            <w:tcBorders>
              <w:left w:val="single" w:sz="4" w:space="0" w:color="auto"/>
            </w:tcBorders>
          </w:tcPr>
          <w:p w14:paraId="639319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3C9441" w14:textId="7C507EF3" w:rsidR="001E41F3" w:rsidRDefault="00E44BC7">
            <w:pPr>
              <w:pStyle w:val="CRCoverPage"/>
              <w:spacing w:after="0"/>
              <w:ind w:left="100"/>
              <w:rPr>
                <w:noProof/>
                <w:lang w:eastAsia="ko-KR"/>
              </w:rPr>
            </w:pPr>
            <w:r w:rsidRPr="00E44BC7">
              <w:rPr>
                <w:noProof/>
                <w:lang w:eastAsia="ko-KR"/>
              </w:rPr>
              <w:t>RACS</w:t>
            </w:r>
          </w:p>
        </w:tc>
        <w:tc>
          <w:tcPr>
            <w:tcW w:w="567" w:type="dxa"/>
            <w:tcBorders>
              <w:left w:val="nil"/>
            </w:tcBorders>
          </w:tcPr>
          <w:p w14:paraId="38105097" w14:textId="77777777" w:rsidR="001E41F3" w:rsidRDefault="001E41F3">
            <w:pPr>
              <w:pStyle w:val="CRCoverPage"/>
              <w:spacing w:after="0"/>
              <w:ind w:right="100"/>
              <w:rPr>
                <w:noProof/>
              </w:rPr>
            </w:pPr>
          </w:p>
        </w:tc>
        <w:tc>
          <w:tcPr>
            <w:tcW w:w="1417" w:type="dxa"/>
            <w:gridSpan w:val="3"/>
            <w:tcBorders>
              <w:left w:val="nil"/>
            </w:tcBorders>
          </w:tcPr>
          <w:p w14:paraId="64F075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DB04CD" w14:textId="24B98EFC" w:rsidR="001E41F3" w:rsidRDefault="009879B4" w:rsidP="001E5850">
            <w:pPr>
              <w:pStyle w:val="CRCoverPage"/>
              <w:spacing w:after="0"/>
              <w:ind w:left="100"/>
              <w:rPr>
                <w:noProof/>
              </w:rPr>
            </w:pPr>
            <w:r w:rsidRPr="009879B4">
              <w:rPr>
                <w:noProof/>
              </w:rPr>
              <w:t>2019-</w:t>
            </w:r>
            <w:r w:rsidR="001E5850">
              <w:rPr>
                <w:noProof/>
              </w:rPr>
              <w:t>10</w:t>
            </w:r>
            <w:r w:rsidRPr="009879B4">
              <w:rPr>
                <w:noProof/>
              </w:rPr>
              <w:t>-</w:t>
            </w:r>
            <w:r w:rsidR="001E5850">
              <w:rPr>
                <w:noProof/>
              </w:rPr>
              <w:t>04</w:t>
            </w:r>
          </w:p>
        </w:tc>
      </w:tr>
      <w:tr w:rsidR="001E41F3" w14:paraId="164B4E4B" w14:textId="77777777" w:rsidTr="00E80471">
        <w:tc>
          <w:tcPr>
            <w:tcW w:w="1843" w:type="dxa"/>
            <w:tcBorders>
              <w:left w:val="single" w:sz="4" w:space="0" w:color="auto"/>
            </w:tcBorders>
          </w:tcPr>
          <w:p w14:paraId="41E0A7F9" w14:textId="77777777" w:rsidR="001E41F3" w:rsidRDefault="001E41F3">
            <w:pPr>
              <w:pStyle w:val="CRCoverPage"/>
              <w:spacing w:after="0"/>
              <w:rPr>
                <w:b/>
                <w:i/>
                <w:noProof/>
                <w:sz w:val="8"/>
                <w:szCs w:val="8"/>
              </w:rPr>
            </w:pPr>
          </w:p>
        </w:tc>
        <w:tc>
          <w:tcPr>
            <w:tcW w:w="1986" w:type="dxa"/>
            <w:gridSpan w:val="4"/>
          </w:tcPr>
          <w:p w14:paraId="6298C9D5" w14:textId="77777777" w:rsidR="001E41F3" w:rsidRDefault="001E41F3">
            <w:pPr>
              <w:pStyle w:val="CRCoverPage"/>
              <w:spacing w:after="0"/>
              <w:rPr>
                <w:noProof/>
                <w:sz w:val="8"/>
                <w:szCs w:val="8"/>
              </w:rPr>
            </w:pPr>
          </w:p>
        </w:tc>
        <w:tc>
          <w:tcPr>
            <w:tcW w:w="2267" w:type="dxa"/>
            <w:gridSpan w:val="2"/>
          </w:tcPr>
          <w:p w14:paraId="1A83CA12" w14:textId="77777777" w:rsidR="001E41F3" w:rsidRDefault="001E41F3">
            <w:pPr>
              <w:pStyle w:val="CRCoverPage"/>
              <w:spacing w:after="0"/>
              <w:rPr>
                <w:noProof/>
                <w:sz w:val="8"/>
                <w:szCs w:val="8"/>
              </w:rPr>
            </w:pPr>
          </w:p>
        </w:tc>
        <w:tc>
          <w:tcPr>
            <w:tcW w:w="1417" w:type="dxa"/>
            <w:gridSpan w:val="3"/>
          </w:tcPr>
          <w:p w14:paraId="4CEBD846" w14:textId="77777777" w:rsidR="001E41F3" w:rsidRDefault="001E41F3">
            <w:pPr>
              <w:pStyle w:val="CRCoverPage"/>
              <w:spacing w:after="0"/>
              <w:rPr>
                <w:noProof/>
                <w:sz w:val="8"/>
                <w:szCs w:val="8"/>
              </w:rPr>
            </w:pPr>
          </w:p>
        </w:tc>
        <w:tc>
          <w:tcPr>
            <w:tcW w:w="2127" w:type="dxa"/>
            <w:tcBorders>
              <w:right w:val="single" w:sz="4" w:space="0" w:color="auto"/>
            </w:tcBorders>
          </w:tcPr>
          <w:p w14:paraId="0ED4D711" w14:textId="77777777" w:rsidR="001E41F3" w:rsidRDefault="001E41F3">
            <w:pPr>
              <w:pStyle w:val="CRCoverPage"/>
              <w:spacing w:after="0"/>
              <w:rPr>
                <w:noProof/>
                <w:sz w:val="8"/>
                <w:szCs w:val="8"/>
              </w:rPr>
            </w:pPr>
          </w:p>
        </w:tc>
      </w:tr>
      <w:tr w:rsidR="001E41F3" w14:paraId="6B39B911" w14:textId="77777777" w:rsidTr="00E80471">
        <w:trPr>
          <w:cantSplit/>
        </w:trPr>
        <w:tc>
          <w:tcPr>
            <w:tcW w:w="1843" w:type="dxa"/>
            <w:tcBorders>
              <w:left w:val="single" w:sz="4" w:space="0" w:color="auto"/>
            </w:tcBorders>
          </w:tcPr>
          <w:p w14:paraId="62073F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22C509" w14:textId="67866F7A" w:rsidR="001E41F3" w:rsidRDefault="007B5C27" w:rsidP="00D24991">
            <w:pPr>
              <w:pStyle w:val="CRCoverPage"/>
              <w:spacing w:after="0"/>
              <w:ind w:left="100" w:right="-609"/>
              <w:rPr>
                <w:b/>
                <w:noProof/>
              </w:rPr>
            </w:pPr>
            <w:r>
              <w:rPr>
                <w:b/>
                <w:noProof/>
              </w:rPr>
              <w:t>F</w:t>
            </w:r>
          </w:p>
        </w:tc>
        <w:tc>
          <w:tcPr>
            <w:tcW w:w="3402" w:type="dxa"/>
            <w:gridSpan w:val="5"/>
            <w:tcBorders>
              <w:left w:val="nil"/>
            </w:tcBorders>
          </w:tcPr>
          <w:p w14:paraId="0FEDC769" w14:textId="77777777" w:rsidR="001E41F3" w:rsidRDefault="001E41F3">
            <w:pPr>
              <w:pStyle w:val="CRCoverPage"/>
              <w:spacing w:after="0"/>
              <w:rPr>
                <w:noProof/>
              </w:rPr>
            </w:pPr>
          </w:p>
        </w:tc>
        <w:tc>
          <w:tcPr>
            <w:tcW w:w="1417" w:type="dxa"/>
            <w:gridSpan w:val="3"/>
            <w:tcBorders>
              <w:left w:val="nil"/>
            </w:tcBorders>
          </w:tcPr>
          <w:p w14:paraId="3007B22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A660C"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50A8957" w14:textId="77777777" w:rsidTr="00E80471">
        <w:tc>
          <w:tcPr>
            <w:tcW w:w="1843" w:type="dxa"/>
            <w:tcBorders>
              <w:left w:val="single" w:sz="4" w:space="0" w:color="auto"/>
              <w:bottom w:val="single" w:sz="4" w:space="0" w:color="auto"/>
            </w:tcBorders>
          </w:tcPr>
          <w:p w14:paraId="207DB1CC" w14:textId="77777777" w:rsidR="001E41F3" w:rsidRDefault="001E41F3">
            <w:pPr>
              <w:pStyle w:val="CRCoverPage"/>
              <w:spacing w:after="0"/>
              <w:rPr>
                <w:b/>
                <w:i/>
                <w:noProof/>
              </w:rPr>
            </w:pPr>
          </w:p>
        </w:tc>
        <w:tc>
          <w:tcPr>
            <w:tcW w:w="4677" w:type="dxa"/>
            <w:gridSpan w:val="8"/>
            <w:tcBorders>
              <w:bottom w:val="single" w:sz="4" w:space="0" w:color="auto"/>
            </w:tcBorders>
          </w:tcPr>
          <w:p w14:paraId="111A92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81D5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EE0A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C63984" w14:textId="77777777" w:rsidTr="00E80471">
        <w:tc>
          <w:tcPr>
            <w:tcW w:w="1843" w:type="dxa"/>
          </w:tcPr>
          <w:p w14:paraId="1043B2A3" w14:textId="77777777" w:rsidR="001E41F3" w:rsidRDefault="001E41F3">
            <w:pPr>
              <w:pStyle w:val="CRCoverPage"/>
              <w:spacing w:after="0"/>
              <w:rPr>
                <w:b/>
                <w:i/>
                <w:noProof/>
                <w:sz w:val="8"/>
                <w:szCs w:val="8"/>
              </w:rPr>
            </w:pPr>
          </w:p>
        </w:tc>
        <w:tc>
          <w:tcPr>
            <w:tcW w:w="7797" w:type="dxa"/>
            <w:gridSpan w:val="10"/>
          </w:tcPr>
          <w:p w14:paraId="1028DD80" w14:textId="77777777" w:rsidR="001E41F3" w:rsidRDefault="001E41F3">
            <w:pPr>
              <w:pStyle w:val="CRCoverPage"/>
              <w:spacing w:after="0"/>
              <w:rPr>
                <w:noProof/>
                <w:sz w:val="8"/>
                <w:szCs w:val="8"/>
              </w:rPr>
            </w:pPr>
          </w:p>
        </w:tc>
      </w:tr>
      <w:tr w:rsidR="00E80471" w:rsidRPr="00DB40BC" w14:paraId="018229E6" w14:textId="77777777" w:rsidTr="00E80471">
        <w:tc>
          <w:tcPr>
            <w:tcW w:w="2694" w:type="dxa"/>
            <w:gridSpan w:val="2"/>
            <w:tcBorders>
              <w:top w:val="single" w:sz="4" w:space="0" w:color="auto"/>
              <w:left w:val="single" w:sz="4" w:space="0" w:color="auto"/>
            </w:tcBorders>
          </w:tcPr>
          <w:p w14:paraId="71993166" w14:textId="77777777"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75141" w14:textId="35A36E56" w:rsidR="003B0D3E" w:rsidRDefault="003B0D3E" w:rsidP="003B0D3E">
            <w:pPr>
              <w:pStyle w:val="CRCoverPage"/>
              <w:spacing w:after="0"/>
              <w:rPr>
                <w:noProof/>
                <w:lang w:eastAsia="ko-KR"/>
              </w:rPr>
            </w:pPr>
            <w:r>
              <w:rPr>
                <w:noProof/>
                <w:lang w:eastAsia="ko-KR"/>
              </w:rPr>
              <w:t xml:space="preserve"> </w:t>
            </w:r>
          </w:p>
          <w:p w14:paraId="2007BD0B" w14:textId="588D8FF6" w:rsidR="0006027F" w:rsidRDefault="009F6E41" w:rsidP="0070545E">
            <w:pPr>
              <w:pStyle w:val="CRCoverPage"/>
              <w:spacing w:after="0"/>
              <w:ind w:left="100"/>
              <w:rPr>
                <w:noProof/>
                <w:lang w:eastAsia="ko-KR"/>
              </w:rPr>
            </w:pPr>
            <w:r>
              <w:rPr>
                <w:noProof/>
                <w:lang w:eastAsia="ko-KR"/>
              </w:rPr>
              <w:t>In case of Inter-PLMN handover the source NG-RAN includes RAC ID in the source to target transparent container and this is sent in the handover required message to the source AMF. The source AMF will forward this container</w:t>
            </w:r>
            <w:r w:rsidR="00631179">
              <w:rPr>
                <w:noProof/>
                <w:lang w:eastAsia="ko-KR"/>
              </w:rPr>
              <w:t xml:space="preserve"> along with </w:t>
            </w:r>
            <w:r w:rsidR="0006027F">
              <w:rPr>
                <w:noProof/>
                <w:lang w:eastAsia="ko-KR"/>
              </w:rPr>
              <w:t>assigned RAC ID and UE Radio capability information</w:t>
            </w:r>
            <w:r>
              <w:rPr>
                <w:noProof/>
                <w:lang w:eastAsia="ko-KR"/>
              </w:rPr>
              <w:t xml:space="preserve"> to the target AMF and target AMF subsequently forward </w:t>
            </w:r>
            <w:r w:rsidR="00C72C6D">
              <w:rPr>
                <w:noProof/>
                <w:lang w:eastAsia="ko-KR"/>
              </w:rPr>
              <w:t xml:space="preserve">the transparetnt container </w:t>
            </w:r>
            <w:r>
              <w:rPr>
                <w:noProof/>
                <w:lang w:eastAsia="ko-KR"/>
              </w:rPr>
              <w:t xml:space="preserve">to the target NG-RAN. </w:t>
            </w:r>
          </w:p>
          <w:p w14:paraId="70A907CE" w14:textId="77777777" w:rsidR="0006027F" w:rsidRDefault="0006027F" w:rsidP="0070545E">
            <w:pPr>
              <w:pStyle w:val="CRCoverPage"/>
              <w:spacing w:after="0"/>
              <w:ind w:left="100"/>
              <w:rPr>
                <w:noProof/>
                <w:lang w:eastAsia="ko-KR"/>
              </w:rPr>
            </w:pPr>
          </w:p>
          <w:p w14:paraId="6630FF0A" w14:textId="6C87D30D" w:rsidR="00997D18" w:rsidRDefault="009F6E41" w:rsidP="0070545E">
            <w:pPr>
              <w:pStyle w:val="CRCoverPage"/>
              <w:spacing w:after="0"/>
              <w:ind w:left="100"/>
              <w:rPr>
                <w:noProof/>
                <w:lang w:eastAsia="ko-KR"/>
              </w:rPr>
            </w:pPr>
            <w:r>
              <w:rPr>
                <w:noProof/>
                <w:lang w:eastAsia="ko-KR"/>
              </w:rPr>
              <w:t xml:space="preserve">Since the target NG-RAN belongs to another PLMN it </w:t>
            </w:r>
            <w:r w:rsidR="0006027F">
              <w:rPr>
                <w:noProof/>
                <w:lang w:eastAsia="ko-KR"/>
              </w:rPr>
              <w:t>may</w:t>
            </w:r>
            <w:r>
              <w:rPr>
                <w:noProof/>
                <w:lang w:eastAsia="ko-KR"/>
              </w:rPr>
              <w:t xml:space="preserve"> not understand the RAC ID of the source PLMN. </w:t>
            </w:r>
            <w:r w:rsidR="00997D18">
              <w:rPr>
                <w:noProof/>
                <w:lang w:eastAsia="ko-KR"/>
              </w:rPr>
              <w:t xml:space="preserve">Also the T-AMF is </w:t>
            </w:r>
            <w:r w:rsidR="00D027A1">
              <w:rPr>
                <w:noProof/>
                <w:lang w:eastAsia="ko-KR"/>
              </w:rPr>
              <w:t>expected to provide</w:t>
            </w:r>
            <w:r w:rsidR="00997D18">
              <w:rPr>
                <w:noProof/>
                <w:lang w:eastAsia="ko-KR"/>
              </w:rPr>
              <w:t xml:space="preserve"> RAC-ID to T-RAN. Its clarified that T-RAN shall use the one received from T-AMF and ignore the one received in source to target transparent container IE</w:t>
            </w:r>
          </w:p>
          <w:p w14:paraId="3C4EC839" w14:textId="77777777" w:rsidR="00997D18" w:rsidRDefault="00997D18" w:rsidP="0070545E">
            <w:pPr>
              <w:pStyle w:val="CRCoverPage"/>
              <w:spacing w:after="0"/>
              <w:ind w:left="100"/>
              <w:rPr>
                <w:noProof/>
                <w:lang w:eastAsia="ko-KR"/>
              </w:rPr>
            </w:pPr>
          </w:p>
          <w:p w14:paraId="1D091BF4" w14:textId="774E6387" w:rsidR="0059062E" w:rsidRPr="009A50C8" w:rsidRDefault="0059062E" w:rsidP="00997D18">
            <w:pPr>
              <w:pStyle w:val="CRCoverPage"/>
              <w:spacing w:after="0"/>
              <w:ind w:left="100"/>
              <w:rPr>
                <w:noProof/>
                <w:lang w:eastAsia="ko-KR"/>
              </w:rPr>
            </w:pPr>
          </w:p>
        </w:tc>
      </w:tr>
      <w:tr w:rsidR="00E80471" w14:paraId="11005472" w14:textId="77777777" w:rsidTr="00E80471">
        <w:tc>
          <w:tcPr>
            <w:tcW w:w="2694" w:type="dxa"/>
            <w:gridSpan w:val="2"/>
            <w:tcBorders>
              <w:left w:val="single" w:sz="4" w:space="0" w:color="auto"/>
            </w:tcBorders>
          </w:tcPr>
          <w:p w14:paraId="798E1041"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5A127431" w14:textId="77777777" w:rsidR="00E80471" w:rsidRPr="00BA4081" w:rsidRDefault="00E80471" w:rsidP="00E80471">
            <w:pPr>
              <w:pStyle w:val="CRCoverPage"/>
              <w:spacing w:after="0"/>
              <w:rPr>
                <w:noProof/>
                <w:sz w:val="8"/>
                <w:szCs w:val="8"/>
                <w:lang w:eastAsia="ko-KR"/>
              </w:rPr>
            </w:pPr>
          </w:p>
        </w:tc>
      </w:tr>
      <w:tr w:rsidR="00E80471" w14:paraId="7F7E048E" w14:textId="77777777" w:rsidTr="00E80471">
        <w:tc>
          <w:tcPr>
            <w:tcW w:w="2694" w:type="dxa"/>
            <w:gridSpan w:val="2"/>
            <w:tcBorders>
              <w:left w:val="single" w:sz="4" w:space="0" w:color="auto"/>
            </w:tcBorders>
          </w:tcPr>
          <w:p w14:paraId="54B44851" w14:textId="77777777"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8EA965" w14:textId="77777777" w:rsidR="002A3AB7" w:rsidRDefault="002A3AB7" w:rsidP="002A3AB7">
            <w:pPr>
              <w:pStyle w:val="CRCoverPage"/>
              <w:spacing w:after="0"/>
              <w:ind w:left="460"/>
              <w:rPr>
                <w:noProof/>
                <w:lang w:eastAsia="ko-KR"/>
              </w:rPr>
            </w:pPr>
          </w:p>
          <w:p w14:paraId="0637ADFD" w14:textId="76FA0FFB" w:rsidR="002A3AB7" w:rsidRDefault="002A3AB7" w:rsidP="00181193">
            <w:pPr>
              <w:pStyle w:val="CRCoverPage"/>
              <w:numPr>
                <w:ilvl w:val="0"/>
                <w:numId w:val="1"/>
              </w:numPr>
              <w:spacing w:after="0"/>
              <w:rPr>
                <w:noProof/>
                <w:lang w:eastAsia="ko-KR"/>
              </w:rPr>
            </w:pPr>
            <w:r>
              <w:rPr>
                <w:noProof/>
                <w:lang w:eastAsia="ko-KR"/>
              </w:rPr>
              <w:t>The target AMF gets RAC ID corresponding to the set of UE radio capabilities</w:t>
            </w:r>
            <w:r w:rsidR="00DC54C4">
              <w:rPr>
                <w:noProof/>
                <w:lang w:eastAsia="ko-KR"/>
              </w:rPr>
              <w:t xml:space="preserve"> information</w:t>
            </w:r>
            <w:r>
              <w:rPr>
                <w:noProof/>
                <w:lang w:eastAsia="ko-KR"/>
              </w:rPr>
              <w:t xml:space="preserve"> from the UCMF</w:t>
            </w:r>
            <w:r w:rsidR="00B147AC">
              <w:rPr>
                <w:noProof/>
                <w:lang w:eastAsia="ko-KR"/>
              </w:rPr>
              <w:t xml:space="preserve"> </w:t>
            </w:r>
            <w:r w:rsidR="00B147AC" w:rsidRPr="00181193">
              <w:rPr>
                <w:noProof/>
                <w:lang w:eastAsia="ko-KR"/>
              </w:rPr>
              <w:t>if corresponding RAC ID is not available</w:t>
            </w:r>
            <w:r>
              <w:rPr>
                <w:noProof/>
                <w:lang w:eastAsia="ko-KR"/>
              </w:rPr>
              <w:t>.</w:t>
            </w:r>
          </w:p>
          <w:p w14:paraId="1D99F9DB" w14:textId="3C6D7BE6" w:rsidR="002A3AB7" w:rsidRDefault="002A3AB7" w:rsidP="00181193">
            <w:pPr>
              <w:pStyle w:val="CRCoverPage"/>
              <w:numPr>
                <w:ilvl w:val="0"/>
                <w:numId w:val="1"/>
              </w:numPr>
              <w:spacing w:after="0"/>
              <w:rPr>
                <w:noProof/>
                <w:lang w:eastAsia="ko-KR"/>
              </w:rPr>
            </w:pPr>
            <w:r>
              <w:rPr>
                <w:noProof/>
                <w:lang w:eastAsia="ko-KR"/>
              </w:rPr>
              <w:t>The target AMF includes the RAC ID in the HANDOVE REQUEST message and send to the target NG-RAN.</w:t>
            </w:r>
          </w:p>
          <w:p w14:paraId="3BF8EB5E" w14:textId="77777777" w:rsidR="002A3AB7" w:rsidRDefault="002A3AB7" w:rsidP="00181193">
            <w:pPr>
              <w:pStyle w:val="CRCoverPage"/>
              <w:numPr>
                <w:ilvl w:val="0"/>
                <w:numId w:val="1"/>
              </w:numPr>
              <w:spacing w:after="0"/>
              <w:rPr>
                <w:noProof/>
                <w:lang w:eastAsia="ko-KR"/>
              </w:rPr>
            </w:pPr>
            <w:r>
              <w:rPr>
                <w:noProof/>
                <w:lang w:eastAsia="ko-KR"/>
              </w:rPr>
              <w:t xml:space="preserve">The target NG-RAN ignores the RAC ID received in the source to target transparent container and uses the received set of UE radio capabilities for handover procedure. </w:t>
            </w:r>
          </w:p>
          <w:p w14:paraId="23474064" w14:textId="77BAF39E" w:rsidR="002A3AB7" w:rsidRPr="00EB0499" w:rsidRDefault="002A3AB7" w:rsidP="0083638A">
            <w:pPr>
              <w:pStyle w:val="CRCoverPage"/>
              <w:spacing w:after="0"/>
              <w:ind w:left="100"/>
              <w:rPr>
                <w:noProof/>
                <w:lang w:eastAsia="ko-KR"/>
              </w:rPr>
            </w:pPr>
            <w:r>
              <w:rPr>
                <w:noProof/>
                <w:lang w:eastAsia="ko-KR"/>
              </w:rPr>
              <w:t xml:space="preserve">. </w:t>
            </w:r>
          </w:p>
        </w:tc>
      </w:tr>
      <w:tr w:rsidR="00E80471" w14:paraId="175B82AA" w14:textId="77777777" w:rsidTr="00E80471">
        <w:tc>
          <w:tcPr>
            <w:tcW w:w="2694" w:type="dxa"/>
            <w:gridSpan w:val="2"/>
            <w:tcBorders>
              <w:left w:val="single" w:sz="4" w:space="0" w:color="auto"/>
            </w:tcBorders>
          </w:tcPr>
          <w:p w14:paraId="2081BFB0"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2CA37F68" w14:textId="77777777" w:rsidR="00E80471" w:rsidRPr="0064025D" w:rsidRDefault="00E80471" w:rsidP="00E80471">
            <w:pPr>
              <w:pStyle w:val="CRCoverPage"/>
              <w:spacing w:after="0"/>
              <w:rPr>
                <w:noProof/>
                <w:sz w:val="8"/>
                <w:szCs w:val="8"/>
              </w:rPr>
            </w:pPr>
          </w:p>
        </w:tc>
      </w:tr>
      <w:tr w:rsidR="00E80471" w:rsidRPr="00927F9F" w14:paraId="64119584" w14:textId="77777777" w:rsidTr="00E80471">
        <w:tc>
          <w:tcPr>
            <w:tcW w:w="2694" w:type="dxa"/>
            <w:gridSpan w:val="2"/>
            <w:tcBorders>
              <w:left w:val="single" w:sz="4" w:space="0" w:color="auto"/>
              <w:bottom w:val="single" w:sz="4" w:space="0" w:color="auto"/>
            </w:tcBorders>
          </w:tcPr>
          <w:p w14:paraId="2CB06AFB" w14:textId="77777777" w:rsidR="00E80471" w:rsidRDefault="00E80471" w:rsidP="00E8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4F402" w14:textId="0B71CFD3" w:rsidR="00E80471" w:rsidRPr="00EB0499" w:rsidRDefault="002A3AB7" w:rsidP="00077826">
            <w:pPr>
              <w:pStyle w:val="CRCoverPage"/>
              <w:spacing w:after="0"/>
              <w:ind w:left="100"/>
              <w:rPr>
                <w:noProof/>
                <w:lang w:eastAsia="ko-KR"/>
              </w:rPr>
            </w:pPr>
            <w:r>
              <w:rPr>
                <w:noProof/>
                <w:lang w:eastAsia="ko-KR"/>
              </w:rPr>
              <w:t xml:space="preserve">Inter-PLMN handover procedure </w:t>
            </w:r>
            <w:r w:rsidR="00077826">
              <w:rPr>
                <w:noProof/>
                <w:lang w:eastAsia="ko-KR"/>
              </w:rPr>
              <w:t>can</w:t>
            </w:r>
            <w:r>
              <w:rPr>
                <w:noProof/>
                <w:lang w:eastAsia="ko-KR"/>
              </w:rPr>
              <w:t xml:space="preserve"> fail.</w:t>
            </w:r>
            <w:r w:rsidR="00854920">
              <w:rPr>
                <w:noProof/>
                <w:lang w:eastAsia="ko-KR"/>
              </w:rPr>
              <w:t xml:space="preserve"> </w:t>
            </w:r>
          </w:p>
        </w:tc>
      </w:tr>
      <w:tr w:rsidR="007D112D" w14:paraId="533CA8DF" w14:textId="77777777" w:rsidTr="00E80471">
        <w:tc>
          <w:tcPr>
            <w:tcW w:w="2694" w:type="dxa"/>
            <w:gridSpan w:val="2"/>
          </w:tcPr>
          <w:p w14:paraId="11A1C9EA" w14:textId="77777777" w:rsidR="007D112D" w:rsidRDefault="007D112D" w:rsidP="007D112D">
            <w:pPr>
              <w:pStyle w:val="CRCoverPage"/>
              <w:spacing w:after="0"/>
              <w:rPr>
                <w:b/>
                <w:i/>
                <w:noProof/>
                <w:sz w:val="8"/>
                <w:szCs w:val="8"/>
              </w:rPr>
            </w:pPr>
          </w:p>
        </w:tc>
        <w:tc>
          <w:tcPr>
            <w:tcW w:w="6946" w:type="dxa"/>
            <w:gridSpan w:val="9"/>
          </w:tcPr>
          <w:p w14:paraId="06CBCB23" w14:textId="77777777" w:rsidR="007D112D" w:rsidRDefault="007D112D" w:rsidP="007D112D">
            <w:pPr>
              <w:pStyle w:val="CRCoverPage"/>
              <w:spacing w:after="0"/>
              <w:rPr>
                <w:noProof/>
                <w:sz w:val="8"/>
                <w:szCs w:val="8"/>
              </w:rPr>
            </w:pPr>
          </w:p>
        </w:tc>
      </w:tr>
      <w:tr w:rsidR="007D112D" w14:paraId="4A17330D" w14:textId="77777777" w:rsidTr="00E80471">
        <w:tc>
          <w:tcPr>
            <w:tcW w:w="2694" w:type="dxa"/>
            <w:gridSpan w:val="2"/>
            <w:tcBorders>
              <w:top w:val="single" w:sz="4" w:space="0" w:color="auto"/>
              <w:left w:val="single" w:sz="4" w:space="0" w:color="auto"/>
            </w:tcBorders>
          </w:tcPr>
          <w:p w14:paraId="592764D4" w14:textId="77777777"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3EF7B" w14:textId="0447240F" w:rsidR="007D112D" w:rsidRDefault="00BD5B14" w:rsidP="00BD5B14">
            <w:pPr>
              <w:pStyle w:val="CRCoverPage"/>
              <w:spacing w:after="0"/>
              <w:ind w:left="100"/>
              <w:rPr>
                <w:noProof/>
                <w:lang w:eastAsia="ko-KR"/>
              </w:rPr>
            </w:pPr>
            <w:r>
              <w:rPr>
                <w:noProof/>
                <w:lang w:eastAsia="ko-KR"/>
              </w:rPr>
              <w:t>5.32.2</w:t>
            </w:r>
          </w:p>
        </w:tc>
      </w:tr>
      <w:tr w:rsidR="007D112D" w14:paraId="592DD4F6" w14:textId="77777777" w:rsidTr="00E80471">
        <w:tc>
          <w:tcPr>
            <w:tcW w:w="2694" w:type="dxa"/>
            <w:gridSpan w:val="2"/>
            <w:tcBorders>
              <w:left w:val="single" w:sz="4" w:space="0" w:color="auto"/>
            </w:tcBorders>
          </w:tcPr>
          <w:p w14:paraId="770E4CBD" w14:textId="77777777" w:rsidR="007D112D" w:rsidRDefault="007D112D" w:rsidP="007D112D">
            <w:pPr>
              <w:pStyle w:val="CRCoverPage"/>
              <w:spacing w:after="0"/>
              <w:rPr>
                <w:b/>
                <w:i/>
                <w:noProof/>
                <w:sz w:val="8"/>
                <w:szCs w:val="8"/>
              </w:rPr>
            </w:pPr>
          </w:p>
        </w:tc>
        <w:tc>
          <w:tcPr>
            <w:tcW w:w="6946" w:type="dxa"/>
            <w:gridSpan w:val="9"/>
            <w:tcBorders>
              <w:right w:val="single" w:sz="4" w:space="0" w:color="auto"/>
            </w:tcBorders>
          </w:tcPr>
          <w:p w14:paraId="7AA2F8C0" w14:textId="77777777" w:rsidR="007D112D" w:rsidRDefault="007D112D" w:rsidP="007D112D">
            <w:pPr>
              <w:pStyle w:val="CRCoverPage"/>
              <w:spacing w:after="0"/>
              <w:rPr>
                <w:noProof/>
                <w:sz w:val="8"/>
                <w:szCs w:val="8"/>
              </w:rPr>
            </w:pPr>
          </w:p>
        </w:tc>
      </w:tr>
      <w:tr w:rsidR="007D112D" w14:paraId="7C142571" w14:textId="77777777" w:rsidTr="00E80471">
        <w:tc>
          <w:tcPr>
            <w:tcW w:w="2694" w:type="dxa"/>
            <w:gridSpan w:val="2"/>
            <w:tcBorders>
              <w:left w:val="single" w:sz="4" w:space="0" w:color="auto"/>
            </w:tcBorders>
          </w:tcPr>
          <w:p w14:paraId="4E4FBAE8" w14:textId="77777777"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C23271" w14:textId="77777777"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602ED" w14:textId="77777777" w:rsidR="007D112D" w:rsidRDefault="007D112D" w:rsidP="007D112D">
            <w:pPr>
              <w:pStyle w:val="CRCoverPage"/>
              <w:spacing w:after="0"/>
              <w:jc w:val="center"/>
              <w:rPr>
                <w:b/>
                <w:caps/>
                <w:noProof/>
              </w:rPr>
            </w:pPr>
            <w:r>
              <w:rPr>
                <w:b/>
                <w:caps/>
                <w:noProof/>
              </w:rPr>
              <w:t>N</w:t>
            </w:r>
          </w:p>
        </w:tc>
        <w:tc>
          <w:tcPr>
            <w:tcW w:w="2977" w:type="dxa"/>
            <w:gridSpan w:val="4"/>
          </w:tcPr>
          <w:p w14:paraId="637B0AD3" w14:textId="77777777"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5B1A7F" w14:textId="77777777" w:rsidR="007D112D" w:rsidRDefault="007D112D" w:rsidP="007D112D">
            <w:pPr>
              <w:pStyle w:val="CRCoverPage"/>
              <w:spacing w:after="0"/>
              <w:ind w:left="99"/>
              <w:rPr>
                <w:noProof/>
              </w:rPr>
            </w:pPr>
          </w:p>
        </w:tc>
      </w:tr>
      <w:tr w:rsidR="007D112D" w14:paraId="08788207" w14:textId="77777777" w:rsidTr="00E80471">
        <w:tc>
          <w:tcPr>
            <w:tcW w:w="2694" w:type="dxa"/>
            <w:gridSpan w:val="2"/>
            <w:tcBorders>
              <w:left w:val="single" w:sz="4" w:space="0" w:color="auto"/>
            </w:tcBorders>
          </w:tcPr>
          <w:p w14:paraId="2BED5FCF" w14:textId="77777777"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14710"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019DD"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13D0016" w14:textId="77777777"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392CCE" w14:textId="77777777" w:rsidR="007D112D" w:rsidRDefault="007D112D" w:rsidP="007D112D">
            <w:pPr>
              <w:pStyle w:val="CRCoverPage"/>
              <w:spacing w:after="0"/>
              <w:ind w:left="99"/>
              <w:rPr>
                <w:noProof/>
              </w:rPr>
            </w:pPr>
            <w:r>
              <w:rPr>
                <w:noProof/>
              </w:rPr>
              <w:t xml:space="preserve">TS/TR ... CR ... </w:t>
            </w:r>
          </w:p>
        </w:tc>
      </w:tr>
      <w:tr w:rsidR="007D112D" w14:paraId="497ED4BA" w14:textId="77777777" w:rsidTr="00E80471">
        <w:tc>
          <w:tcPr>
            <w:tcW w:w="2694" w:type="dxa"/>
            <w:gridSpan w:val="2"/>
            <w:tcBorders>
              <w:left w:val="single" w:sz="4" w:space="0" w:color="auto"/>
            </w:tcBorders>
          </w:tcPr>
          <w:p w14:paraId="1220F9F2" w14:textId="77777777" w:rsidR="007D112D" w:rsidRDefault="007D112D" w:rsidP="007D112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621839F"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321E9"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EF8B57F" w14:textId="77777777"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579869" w14:textId="77777777" w:rsidR="007D112D" w:rsidRDefault="007D112D" w:rsidP="007D112D">
            <w:pPr>
              <w:pStyle w:val="CRCoverPage"/>
              <w:spacing w:after="0"/>
              <w:ind w:left="99"/>
              <w:rPr>
                <w:noProof/>
              </w:rPr>
            </w:pPr>
            <w:r>
              <w:rPr>
                <w:noProof/>
              </w:rPr>
              <w:t xml:space="preserve">TS/TR ... CR ... </w:t>
            </w:r>
          </w:p>
        </w:tc>
      </w:tr>
      <w:tr w:rsidR="007D112D" w14:paraId="79C973C1" w14:textId="77777777" w:rsidTr="00E80471">
        <w:tc>
          <w:tcPr>
            <w:tcW w:w="2694" w:type="dxa"/>
            <w:gridSpan w:val="2"/>
            <w:tcBorders>
              <w:left w:val="single" w:sz="4" w:space="0" w:color="auto"/>
            </w:tcBorders>
          </w:tcPr>
          <w:p w14:paraId="21B3C295" w14:textId="77777777"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C8DE6"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C53C6"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57C694A4" w14:textId="77777777"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13CE1" w14:textId="77777777" w:rsidR="007D112D" w:rsidRDefault="007D112D" w:rsidP="007D112D">
            <w:pPr>
              <w:pStyle w:val="CRCoverPage"/>
              <w:spacing w:after="0"/>
              <w:ind w:left="99"/>
              <w:rPr>
                <w:noProof/>
              </w:rPr>
            </w:pPr>
            <w:r>
              <w:rPr>
                <w:noProof/>
              </w:rPr>
              <w:t xml:space="preserve">TS/TR ... CR ... </w:t>
            </w:r>
          </w:p>
        </w:tc>
      </w:tr>
      <w:tr w:rsidR="007D112D" w14:paraId="57B9B545" w14:textId="77777777" w:rsidTr="00E80471">
        <w:tc>
          <w:tcPr>
            <w:tcW w:w="2694" w:type="dxa"/>
            <w:gridSpan w:val="2"/>
            <w:tcBorders>
              <w:left w:val="single" w:sz="4" w:space="0" w:color="auto"/>
            </w:tcBorders>
          </w:tcPr>
          <w:p w14:paraId="406AA23B" w14:textId="77777777" w:rsidR="007D112D" w:rsidRDefault="007D112D" w:rsidP="007D112D">
            <w:pPr>
              <w:pStyle w:val="CRCoverPage"/>
              <w:spacing w:after="0"/>
              <w:rPr>
                <w:b/>
                <w:i/>
                <w:noProof/>
              </w:rPr>
            </w:pPr>
          </w:p>
        </w:tc>
        <w:tc>
          <w:tcPr>
            <w:tcW w:w="6946" w:type="dxa"/>
            <w:gridSpan w:val="9"/>
            <w:tcBorders>
              <w:right w:val="single" w:sz="4" w:space="0" w:color="auto"/>
            </w:tcBorders>
          </w:tcPr>
          <w:p w14:paraId="55DE99A8" w14:textId="77777777" w:rsidR="007D112D" w:rsidRDefault="007D112D" w:rsidP="007D112D">
            <w:pPr>
              <w:pStyle w:val="CRCoverPage"/>
              <w:spacing w:after="0"/>
              <w:rPr>
                <w:noProof/>
              </w:rPr>
            </w:pPr>
          </w:p>
        </w:tc>
      </w:tr>
      <w:tr w:rsidR="007D112D" w14:paraId="596EB3B1" w14:textId="77777777" w:rsidTr="00E80471">
        <w:tc>
          <w:tcPr>
            <w:tcW w:w="2694" w:type="dxa"/>
            <w:gridSpan w:val="2"/>
            <w:tcBorders>
              <w:left w:val="single" w:sz="4" w:space="0" w:color="auto"/>
              <w:bottom w:val="single" w:sz="4" w:space="0" w:color="auto"/>
            </w:tcBorders>
          </w:tcPr>
          <w:p w14:paraId="0A6BFFD8" w14:textId="77777777"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2CAE5" w14:textId="77777777" w:rsidR="007D112D" w:rsidRDefault="007D112D" w:rsidP="007D112D">
            <w:pPr>
              <w:pStyle w:val="CRCoverPage"/>
              <w:spacing w:after="0"/>
              <w:ind w:left="100"/>
              <w:rPr>
                <w:noProof/>
              </w:rPr>
            </w:pPr>
          </w:p>
        </w:tc>
      </w:tr>
    </w:tbl>
    <w:p w14:paraId="06F07AED" w14:textId="77777777" w:rsidR="001E41F3" w:rsidRDefault="001E41F3">
      <w:pPr>
        <w:pStyle w:val="CRCoverPage"/>
        <w:spacing w:after="0"/>
        <w:rPr>
          <w:noProof/>
          <w:sz w:val="8"/>
          <w:szCs w:val="8"/>
        </w:rPr>
      </w:pPr>
    </w:p>
    <w:p w14:paraId="52A87F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344F47" w14:textId="77777777" w:rsidR="00FA3BFA" w:rsidRDefault="00FA3BFA" w:rsidP="00FA3BFA">
      <w:pPr>
        <w:rPr>
          <w:noProof/>
        </w:rPr>
      </w:pPr>
    </w:p>
    <w:p w14:paraId="62D214D5"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31CE2299" w14:textId="77777777" w:rsidR="003F7102" w:rsidRPr="00140E21" w:rsidRDefault="003F7102" w:rsidP="003F7102">
      <w:pPr>
        <w:pStyle w:val="Heading5"/>
      </w:pPr>
      <w:r>
        <w:tab/>
      </w:r>
      <w:bookmarkStart w:id="3" w:name="_Toc20204042"/>
      <w:r w:rsidRPr="00140E21">
        <w:t>4.9.1.3.2</w:t>
      </w:r>
      <w:r w:rsidRPr="00140E21">
        <w:tab/>
        <w:t>Preparation phase</w:t>
      </w:r>
      <w:bookmarkEnd w:id="3"/>
    </w:p>
    <w:bookmarkStart w:id="4" w:name="_MON_1590393606"/>
    <w:bookmarkEnd w:id="4"/>
    <w:p w14:paraId="4C12271D" w14:textId="77777777" w:rsidR="003F7102" w:rsidRPr="00140E21" w:rsidRDefault="003F7102" w:rsidP="003F7102">
      <w:pPr>
        <w:pStyle w:val="TH"/>
      </w:pPr>
      <w:r w:rsidRPr="00140E21">
        <w:object w:dxaOrig="9980" w:dyaOrig="8852" w14:anchorId="649B38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25pt;height:418.6pt" o:ole="">
            <v:imagedata r:id="rId13" o:title=""/>
          </v:shape>
          <o:OLEObject Type="Embed" ProgID="Word.Picture.8" ShapeID="_x0000_i1025" DrawAspect="Content" ObjectID="_1634765669" r:id="rId14"/>
        </w:object>
      </w:r>
    </w:p>
    <w:p w14:paraId="6F737413" w14:textId="77777777" w:rsidR="003F7102" w:rsidRPr="00140E21" w:rsidRDefault="003F7102" w:rsidP="003F7102">
      <w:pPr>
        <w:pStyle w:val="TF"/>
      </w:pPr>
      <w:r w:rsidRPr="00140E21">
        <w:t>Figure 4.9.1.3.2-1: Inter NG-RAN node N2 based handover, Preparation phase</w:t>
      </w:r>
    </w:p>
    <w:p w14:paraId="3B38F65D" w14:textId="77777777" w:rsidR="003F7102" w:rsidRPr="00140E21" w:rsidRDefault="003F7102" w:rsidP="003F7102">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13501233" w14:textId="77777777" w:rsidR="003F7102" w:rsidRPr="00140E21" w:rsidRDefault="003F7102" w:rsidP="003F7102">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p>
    <w:p w14:paraId="01D6DBCA" w14:textId="77777777" w:rsidR="003F7102" w:rsidRPr="00140E21" w:rsidRDefault="003F7102" w:rsidP="003F7102">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2ABA7CC5" w14:textId="77777777" w:rsidR="003F7102" w:rsidRPr="00140E21" w:rsidRDefault="003F7102" w:rsidP="003F7102">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4F5167BC" w14:textId="77777777" w:rsidR="003F7102" w:rsidRPr="00140E21" w:rsidRDefault="003F7102" w:rsidP="003F7102">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 shall contain the UE's UE Radio Capability ID instead of UE radio access capabilities.</w:t>
      </w:r>
    </w:p>
    <w:p w14:paraId="010583CC" w14:textId="77777777" w:rsidR="003F7102" w:rsidRPr="00140E21" w:rsidRDefault="003F7102" w:rsidP="003F7102">
      <w:pPr>
        <w:pStyle w:val="B1"/>
      </w:pPr>
      <w:r w:rsidRPr="00140E21">
        <w:rPr>
          <w:lang w:eastAsia="zh-CN"/>
        </w:rPr>
        <w:lastRenderedPageBreak/>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4B9DDD2F" w14:textId="77777777" w:rsidR="003F7102" w:rsidRPr="00140E21" w:rsidRDefault="003F7102" w:rsidP="003F7102">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62051281" w14:textId="34C87791" w:rsidR="003F7102" w:rsidRPr="00140E21" w:rsidRDefault="003F7102" w:rsidP="00001B58">
      <w:pPr>
        <w:pStyle w:val="B1"/>
        <w:rPr>
          <w:lang w:eastAsia="zh-CN"/>
        </w:rPr>
      </w:pPr>
      <w:r w:rsidRPr="00140E21">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14:paraId="34BED73D" w14:textId="77777777" w:rsidR="003F7102" w:rsidRPr="00140E21" w:rsidRDefault="003F7102" w:rsidP="003F7102">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14:paraId="1854085F" w14:textId="77777777" w:rsidR="003F7102" w:rsidRPr="00140E21" w:rsidRDefault="003F7102" w:rsidP="003F7102">
      <w:pPr>
        <w:pStyle w:val="B1"/>
        <w:rPr>
          <w:lang w:eastAsia="zh-CN"/>
        </w:rPr>
      </w:pPr>
      <w:r w:rsidRPr="00140E21">
        <w:rPr>
          <w:lang w:eastAsia="zh-CN"/>
        </w:rPr>
        <w:tab/>
        <w:t>When the S-AMF can still serve the UE, this step and step 12 are not needed.</w:t>
      </w:r>
    </w:p>
    <w:p w14:paraId="6AD1DA62" w14:textId="77777777" w:rsidR="003F7102" w:rsidRPr="00140E21" w:rsidRDefault="003F7102" w:rsidP="003F7102">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0FB3D272" w14:textId="77777777" w:rsidR="003F7102" w:rsidRPr="00140E21" w:rsidRDefault="003F7102" w:rsidP="003F7102">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009D282C" w14:textId="77777777" w:rsidR="003F7102" w:rsidRPr="00140E21" w:rsidRDefault="003F7102" w:rsidP="003F7102">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281AE1C6" w14:textId="77777777" w:rsidR="003F7102" w:rsidRPr="00140E21" w:rsidRDefault="003F7102" w:rsidP="003F7102">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2A542ED7" w14:textId="77777777" w:rsidR="003F7102" w:rsidRPr="00140E21" w:rsidRDefault="003F7102" w:rsidP="003F7102">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7A95BF23" w14:textId="77777777" w:rsidR="003F7102" w:rsidRPr="00140E21" w:rsidRDefault="003F7102" w:rsidP="003F7102">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5DD29FC8" w14:textId="77777777" w:rsidR="003F7102" w:rsidRPr="00140E21" w:rsidRDefault="003F7102" w:rsidP="003F7102">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744899D7" w14:textId="77777777" w:rsidR="003F7102" w:rsidRPr="00140E21" w:rsidRDefault="003F7102" w:rsidP="003F7102">
      <w:pPr>
        <w:pStyle w:val="B1"/>
      </w:pPr>
      <w:r w:rsidRPr="00140E21">
        <w:tab/>
        <w:t>In the case that the SMF fails to find a suitable I-UPF, the SMF decides to (based on local policies) either:</w:t>
      </w:r>
    </w:p>
    <w:p w14:paraId="2042B34F" w14:textId="77777777" w:rsidR="003F7102" w:rsidRPr="00140E21" w:rsidRDefault="003F7102" w:rsidP="003F7102">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39E5AE3F" w14:textId="77777777" w:rsidR="003F7102" w:rsidRPr="00140E21" w:rsidRDefault="003F7102" w:rsidP="003F7102">
      <w:pPr>
        <w:pStyle w:val="B2"/>
      </w:pPr>
      <w:r w:rsidRPr="00140E21">
        <w:t>-</w:t>
      </w:r>
      <w:r w:rsidRPr="00140E21">
        <w:tab/>
        <w:t>keep the PDU Session, but reject the activation request of User Plane connection for the PDU Session and inform the AMF about it; or</w:t>
      </w:r>
    </w:p>
    <w:p w14:paraId="3B5A8AD7" w14:textId="77777777" w:rsidR="003F7102" w:rsidRPr="00140E21" w:rsidRDefault="003F7102" w:rsidP="003F7102">
      <w:pPr>
        <w:pStyle w:val="B2"/>
      </w:pPr>
      <w:r w:rsidRPr="00140E21">
        <w:lastRenderedPageBreak/>
        <w:t>-</w:t>
      </w:r>
      <w:r w:rsidRPr="00140E21">
        <w:tab/>
        <w:t>release the PDU Session after handover procedure.</w:t>
      </w:r>
    </w:p>
    <w:p w14:paraId="1B8D3FC9" w14:textId="77777777" w:rsidR="003F7102" w:rsidRPr="00140E21" w:rsidRDefault="003F7102" w:rsidP="003F7102">
      <w:pPr>
        <w:pStyle w:val="B1"/>
      </w:pPr>
      <w:r w:rsidRPr="00140E21">
        <w:t>6a.</w:t>
      </w:r>
      <w:r w:rsidRPr="00140E21">
        <w:tab/>
        <w:t>[Conditional] SMF to UPF (PSA): N4 Session Modification Request.</w:t>
      </w:r>
    </w:p>
    <w:p w14:paraId="14D4C828" w14:textId="77777777" w:rsidR="003F7102" w:rsidRPr="00140E21" w:rsidRDefault="003F7102" w:rsidP="003F7102">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420F5A9B" w14:textId="77777777" w:rsidR="003F7102" w:rsidRPr="00140E21" w:rsidRDefault="003F7102" w:rsidP="003F7102">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6213CF5D" w14:textId="77777777" w:rsidR="003F7102" w:rsidRPr="00140E21" w:rsidRDefault="003F7102" w:rsidP="003F7102">
      <w:pPr>
        <w:pStyle w:val="B1"/>
      </w:pPr>
      <w:r w:rsidRPr="00140E21">
        <w:t>6b.</w:t>
      </w:r>
      <w:r w:rsidRPr="00140E21">
        <w:tab/>
        <w:t>[Conditional] UPF (PSA) to SMF: N4 Session Modification Response.</w:t>
      </w:r>
    </w:p>
    <w:p w14:paraId="2D070192" w14:textId="77777777" w:rsidR="003F7102" w:rsidRPr="00140E21" w:rsidRDefault="003F7102" w:rsidP="003F7102">
      <w:pPr>
        <w:pStyle w:val="B1"/>
      </w:pPr>
      <w:r w:rsidRPr="00140E21">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00D40F44" w14:textId="77777777" w:rsidR="003F7102" w:rsidRPr="00140E21" w:rsidRDefault="003F7102" w:rsidP="003F7102">
      <w:pPr>
        <w:pStyle w:val="B1"/>
      </w:pPr>
      <w:r w:rsidRPr="00140E21">
        <w:t>6c.</w:t>
      </w:r>
      <w:r w:rsidRPr="00140E21">
        <w:tab/>
        <w:t>[Conditional] SMF to T-UPF (intermediate): N4 Session Establishment Request.</w:t>
      </w:r>
    </w:p>
    <w:p w14:paraId="625A5348" w14:textId="77777777" w:rsidR="003F7102" w:rsidRPr="00140E21" w:rsidRDefault="003F7102" w:rsidP="003F7102">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3E39D81C" w14:textId="77777777" w:rsidR="003F7102" w:rsidRPr="00140E21" w:rsidRDefault="003F7102" w:rsidP="003F7102">
      <w:pPr>
        <w:pStyle w:val="B1"/>
      </w:pPr>
      <w:r w:rsidRPr="00140E21">
        <w:t>6d.</w:t>
      </w:r>
      <w:r w:rsidRPr="00140E21">
        <w:tab/>
        <w:t>T-UPF (intermediate) to SMF: N4 Session Establishment Response.</w:t>
      </w:r>
    </w:p>
    <w:p w14:paraId="4C247F24" w14:textId="77777777" w:rsidR="003F7102" w:rsidRPr="00140E21" w:rsidRDefault="003F7102" w:rsidP="003F7102">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2F2E612B" w14:textId="77777777" w:rsidR="003F7102" w:rsidRPr="00140E21" w:rsidRDefault="003F7102" w:rsidP="003F7102">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21528757" w14:textId="77777777" w:rsidR="003F7102" w:rsidRPr="00140E21" w:rsidRDefault="003F7102" w:rsidP="003F7102">
      <w:pPr>
        <w:pStyle w:val="B1"/>
      </w:pPr>
      <w:r w:rsidRPr="00140E21">
        <w:tab/>
        <w:t>If N2 handover for the PDU Session is accepted, the SMF includes in the Nsmf_PDUSession_UpdateSMContext response the N2 SM Information containing the N3 UP address and the UL CN Tunnel ID of the UPF and the QoS parameters indicating that the N2 SM Information is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p>
    <w:p w14:paraId="761ECA7A" w14:textId="77777777" w:rsidR="003F7102" w:rsidRPr="00140E21" w:rsidRDefault="003F7102" w:rsidP="003F7102">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164A9B2A" w14:textId="77777777" w:rsidR="003F7102" w:rsidRPr="00140E21" w:rsidRDefault="003F7102" w:rsidP="003F7102">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472F6303" w14:textId="77777777" w:rsidR="003F7102" w:rsidRPr="00140E21" w:rsidRDefault="003F7102" w:rsidP="003F7102">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7FF6523D" w14:textId="77777777" w:rsidR="003F7102" w:rsidRPr="00140E21" w:rsidRDefault="003F7102" w:rsidP="003F7102">
      <w:pPr>
        <w:pStyle w:val="B1"/>
        <w:rPr>
          <w:lang w:eastAsia="zh-CN"/>
        </w:rPr>
      </w:pPr>
      <w:r w:rsidRPr="00140E21">
        <w:rPr>
          <w:lang w:eastAsia="zh-CN"/>
        </w:rPr>
        <w:lastRenderedPageBreak/>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27BDDA6F" w14:textId="77777777" w:rsidR="003F7102" w:rsidRPr="00140E21" w:rsidRDefault="003F7102" w:rsidP="003F7102">
      <w:pPr>
        <w:pStyle w:val="B1"/>
      </w:pPr>
      <w:r w:rsidRPr="00140E21">
        <w:tab/>
        <w:t>T-AMF determines T-RAN based on Target ID. T-AMF may allocate a 5G-GUTI valid for the UE in the AMF and target TAI.</w:t>
      </w:r>
    </w:p>
    <w:p w14:paraId="397199EF" w14:textId="77777777" w:rsidR="003F7102" w:rsidRPr="00140E21" w:rsidRDefault="003F7102" w:rsidP="003F7102">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562B35D9" w14:textId="77777777" w:rsidR="003F7102" w:rsidRPr="00140E21" w:rsidRDefault="003F7102" w:rsidP="003F7102">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52BD9F5F" w14:textId="38A8234F" w:rsidR="003F7102" w:rsidRDefault="003F7102" w:rsidP="003F7102">
      <w:pPr>
        <w:pStyle w:val="B1"/>
        <w:rPr>
          <w:ins w:id="5" w:author="Lalit Kumar/Standards /SRI-Bangalore/Staff Engineer/삼성전자" w:date="2019-10-04T22:33:00Z"/>
        </w:rPr>
      </w:pPr>
      <w:r w:rsidRPr="00140E21">
        <w:tab/>
        <w:t>Mobility Restriction List is sent in N2 MM Information if available in the Target AMF.</w:t>
      </w:r>
    </w:p>
    <w:p w14:paraId="255F5136" w14:textId="5E690415" w:rsidR="00390DE0" w:rsidRPr="00140E21" w:rsidRDefault="00390DE0" w:rsidP="003F7102">
      <w:pPr>
        <w:pStyle w:val="B1"/>
      </w:pPr>
      <w:ins w:id="6" w:author="Lalit Kumar/Standards /SRI-Bangalore/Staff Engineer/삼성전자" w:date="2019-10-04T22:33:00Z">
        <w:r>
          <w:tab/>
        </w:r>
        <w:r>
          <w:rPr>
            <w:lang w:eastAsia="zh-CN"/>
          </w:rPr>
          <w:t xml:space="preserve">In inter PLMN </w:t>
        </w:r>
        <w:r w:rsidR="000C6F2D">
          <w:rPr>
            <w:lang w:eastAsia="zh-CN"/>
          </w:rPr>
          <w:t>handover</w:t>
        </w:r>
        <w:r>
          <w:rPr>
            <w:lang w:eastAsia="zh-CN"/>
          </w:rPr>
          <w:t xml:space="preserve"> case, the </w:t>
        </w:r>
      </w:ins>
      <w:ins w:id="7" w:author="Lalit Kumar/Standards /SRI-Bangalore/Staff Engineer/삼성전자" w:date="2019-10-04T22:34:00Z">
        <w:r w:rsidR="008F6B6E">
          <w:rPr>
            <w:lang w:eastAsia="zh-CN"/>
          </w:rPr>
          <w:t>T-</w:t>
        </w:r>
      </w:ins>
      <w:ins w:id="8" w:author="Lalit Kumar/Standards /SRI-Bangalore/Staff Engineer/삼성전자" w:date="2019-10-04T22:33:00Z">
        <w:r>
          <w:rPr>
            <w:lang w:eastAsia="zh-CN"/>
          </w:rPr>
          <w:t xml:space="preserve">AMF may retrieve UE Radio Capability ID for the received UE Radio Capability Information from the UCMF, if the corresponding UE Radio Capability ID is not available with the </w:t>
        </w:r>
      </w:ins>
      <w:ins w:id="9" w:author="Lalit Kumar/Standards /SRI-Bangalore/Staff Engineer/삼성전자" w:date="2019-10-04T22:34:00Z">
        <w:r w:rsidR="008F6B6E">
          <w:rPr>
            <w:lang w:eastAsia="zh-CN"/>
          </w:rPr>
          <w:t>T-</w:t>
        </w:r>
      </w:ins>
      <w:ins w:id="10" w:author="Lalit Kumar/Standards /SRI-Bangalore/Staff Engineer/삼성전자" w:date="2019-10-04T22:33:00Z">
        <w:r>
          <w:rPr>
            <w:lang w:eastAsia="zh-CN"/>
          </w:rPr>
          <w:t xml:space="preserve">AMF.  </w:t>
        </w:r>
      </w:ins>
      <w:ins w:id="11" w:author="Lalit Kumar/Standards /SRI-Bangalore/Staff Engineer/삼성전자" w:date="2019-10-04T22:36:00Z">
        <w:r w:rsidR="00FF0D47">
          <w:rPr>
            <w:lang w:eastAsia="zh-CN"/>
          </w:rPr>
          <w:t>In this case, t</w:t>
        </w:r>
      </w:ins>
      <w:ins w:id="12" w:author="Lalit Kumar/Standards /SRI-Bangalore/Staff Engineer/삼성전자" w:date="2019-10-04T22:33:00Z">
        <w:r>
          <w:rPr>
            <w:lang w:eastAsia="zh-CN"/>
          </w:rPr>
          <w:t>he T-AMF includes UE Radio Capability ID in the Handover Request</w:t>
        </w:r>
      </w:ins>
      <w:ins w:id="13" w:author="Lalit Kumar/Standards /SRI-Bangalore/Staff Engineer/삼성전자" w:date="2019-10-04T22:34:00Z">
        <w:r w:rsidR="008F6B6E">
          <w:rPr>
            <w:lang w:eastAsia="zh-CN"/>
          </w:rPr>
          <w:t xml:space="preserve"> message</w:t>
        </w:r>
      </w:ins>
      <w:ins w:id="14" w:author="Lalit Kumar/Standards /SRI-Bangalore/Staff Engineer/삼성전자" w:date="2019-10-04T22:33:00Z">
        <w:r>
          <w:rPr>
            <w:lang w:eastAsia="zh-CN"/>
          </w:rPr>
          <w:t xml:space="preserve">. The T-RAN ignores the UE Radio Capability ID in the Source to Target transparent container and uses the UE radio capabilities </w:t>
        </w:r>
      </w:ins>
      <w:ins w:id="15" w:author="Lalit Kumar/Standards /SRI-Bangalore/Staff Engineer/삼성전자" w:date="2019-10-04T22:54:00Z">
        <w:r w:rsidR="00001B58">
          <w:rPr>
            <w:lang w:eastAsia="zh-CN"/>
          </w:rPr>
          <w:t xml:space="preserve">Information </w:t>
        </w:r>
      </w:ins>
      <w:ins w:id="16" w:author="Lalit Kumar/Standards /SRI-Bangalore/Staff Engineer/삼성전자" w:date="2019-10-04T22:33:00Z">
        <w:r>
          <w:rPr>
            <w:lang w:eastAsia="zh-CN"/>
          </w:rPr>
          <w:t>corresponding to UE Radio Capability ID received in the Handover Request message.</w:t>
        </w:r>
      </w:ins>
    </w:p>
    <w:p w14:paraId="4F97DBAC" w14:textId="3DD37D29" w:rsidR="003F7102" w:rsidRPr="00140E21" w:rsidRDefault="003F7102" w:rsidP="00D873A5">
      <w:pPr>
        <w:pStyle w:val="B1"/>
        <w:rPr>
          <w:lang w:eastAsia="zh-CN"/>
        </w:rPr>
      </w:pPr>
      <w:r w:rsidRPr="00140E21">
        <w:rPr>
          <w:lang w:eastAsia="zh-CN"/>
        </w:rPr>
        <w:tab/>
        <w:t>If the UE Radio Capability ID is included in the Handover Request message, when there is no corresponding UE radio capabilities set for UE Radio Capability ID at T-RAN, T-RAN shall request the T-AMF to provide the UE radio capabilities set corresponding to UE Radio Capability ID to the T-RAN.</w:t>
      </w:r>
      <w:ins w:id="17" w:author="Kundan Tiwari/Standards /SRI-Bangalore/Staff Engineer/삼성전자" w:date="2019-10-04T15:55:00Z">
        <w:r>
          <w:rPr>
            <w:lang w:eastAsia="zh-CN"/>
          </w:rPr>
          <w:t xml:space="preserve"> </w:t>
        </w:r>
      </w:ins>
    </w:p>
    <w:p w14:paraId="0FD33F5C" w14:textId="77777777" w:rsidR="003F7102" w:rsidRPr="00140E21" w:rsidRDefault="003F7102" w:rsidP="003F7102">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36327926" w14:textId="77777777" w:rsidR="003F7102" w:rsidRPr="00140E21" w:rsidRDefault="003F7102" w:rsidP="003F7102">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p>
    <w:p w14:paraId="495E80A5" w14:textId="77777777" w:rsidR="003F7102" w:rsidRPr="00140E21" w:rsidRDefault="003F7102" w:rsidP="003F7102">
      <w:pPr>
        <w:pStyle w:val="B1"/>
      </w:pPr>
      <w:r w:rsidRPr="00140E21">
        <w:tab/>
        <w:t>T-RAN creates List Of PDU Sessions failed to be setup and reason for failure (e.g. T-RAN decision, S-NSSAI is not available, unable to fullfill User Plane Security Enforcement) based on T-RAN determination. The information is provided to the S-RAN.</w:t>
      </w:r>
    </w:p>
    <w:p w14:paraId="497A0B9D" w14:textId="77777777" w:rsidR="003F7102" w:rsidRPr="00140E21" w:rsidRDefault="003F7102" w:rsidP="003F7102">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6A1C5F6C" w14:textId="77777777" w:rsidR="003F7102" w:rsidRPr="00140E21" w:rsidRDefault="003F7102" w:rsidP="003F7102">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 If only one AN Tunnel Info is provided by the Target NG-RAN for the PDU session, the SMF shall release these QoS Flows by triggering PDU Session Modification procedure as specified in clause 4.3.3 after the handover procedure.</w:t>
      </w:r>
    </w:p>
    <w:p w14:paraId="5D85A6D2" w14:textId="77777777" w:rsidR="003F7102" w:rsidRPr="00140E21" w:rsidRDefault="003F7102" w:rsidP="003F7102">
      <w:pPr>
        <w:pStyle w:val="B1"/>
        <w:rPr>
          <w:lang w:eastAsia="zh-CN"/>
        </w:rPr>
      </w:pPr>
      <w:r w:rsidRPr="00140E21">
        <w:rPr>
          <w:lang w:eastAsia="zh-CN"/>
        </w:rPr>
        <w:tab/>
        <w:t>The N2 SM information may also include:</w:t>
      </w:r>
    </w:p>
    <w:p w14:paraId="6B5DB867" w14:textId="77777777" w:rsidR="003F7102" w:rsidRPr="00140E21" w:rsidRDefault="003F7102" w:rsidP="003F7102">
      <w:pPr>
        <w:pStyle w:val="B2"/>
        <w:rPr>
          <w:lang w:eastAsia="zh-CN"/>
        </w:rPr>
      </w:pPr>
      <w:r w:rsidRPr="00140E21">
        <w:rPr>
          <w:lang w:eastAsia="zh-CN"/>
        </w:rPr>
        <w:t>-</w:t>
      </w:r>
      <w:r w:rsidRPr="00140E21">
        <w:rPr>
          <w:lang w:eastAsia="zh-CN"/>
        </w:rPr>
        <w:tab/>
        <w:t>an Indication whether UP integrity protection is performed or not on the PDU Session.</w:t>
      </w:r>
    </w:p>
    <w:p w14:paraId="057839C3" w14:textId="77777777" w:rsidR="003F7102" w:rsidRPr="00140E21" w:rsidRDefault="003F7102" w:rsidP="003F7102">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704CA882" w14:textId="77777777" w:rsidR="003F7102" w:rsidRPr="00140E21" w:rsidRDefault="003F7102" w:rsidP="003F7102">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47E965AF" w14:textId="77777777" w:rsidR="003F7102" w:rsidRPr="00140E21" w:rsidRDefault="003F7102" w:rsidP="003F7102">
      <w:pPr>
        <w:pStyle w:val="B1"/>
      </w:pPr>
      <w:r w:rsidRPr="00140E21">
        <w:tab/>
        <w:t>For each N2 SM response received from the T-RAN (N2 SM information included in Handover Request Acknowledge), AMF sends the received N2 SM response to the SMF indicated by the respective PDU Session ID.</w:t>
      </w:r>
    </w:p>
    <w:p w14:paraId="5FEEB820" w14:textId="77777777" w:rsidR="003F7102" w:rsidRPr="00140E21" w:rsidRDefault="003F7102" w:rsidP="003F7102">
      <w:pPr>
        <w:pStyle w:val="B1"/>
      </w:pPr>
      <w:r w:rsidRPr="00140E21">
        <w:tab/>
        <w:t>If no new T-UPF is selected, SMF stores the N3 tunnel info of T-RAN from the N2 SM response if N2 handover is accepted by T-RAN.</w:t>
      </w:r>
    </w:p>
    <w:p w14:paraId="641A7D63" w14:textId="77777777" w:rsidR="003F7102" w:rsidRPr="00140E21" w:rsidRDefault="003F7102" w:rsidP="003F7102">
      <w:pPr>
        <w:pStyle w:val="B1"/>
        <w:rPr>
          <w:lang w:eastAsia="zh-CN"/>
        </w:rPr>
      </w:pPr>
      <w:r w:rsidRPr="00140E21">
        <w:rPr>
          <w:lang w:eastAsia="zh-CN"/>
        </w:rPr>
        <w:lastRenderedPageBreak/>
        <w:tab/>
        <w:t>The SMF/UPF allocates the N3 UP address and Tunnel IDs for indirect data forwarding corresponding to the data fowarding tunnel endpoints established by T-RAN.</w:t>
      </w:r>
    </w:p>
    <w:p w14:paraId="67493008" w14:textId="77777777" w:rsidR="003F7102" w:rsidRPr="00140E21" w:rsidRDefault="003F7102" w:rsidP="003F7102">
      <w:pPr>
        <w:pStyle w:val="B1"/>
        <w:rPr>
          <w:lang w:eastAsia="zh-CN"/>
        </w:rPr>
      </w:pP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7DC4806A" w14:textId="77777777" w:rsidR="003F7102" w:rsidRPr="00140E21" w:rsidRDefault="003F7102" w:rsidP="003F7102">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767F56B8" w14:textId="77777777" w:rsidR="003F7102" w:rsidRPr="00140E21" w:rsidRDefault="003F7102" w:rsidP="003F7102">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0E2EC68F" w14:textId="77777777" w:rsidR="003F7102" w:rsidRPr="00140E21" w:rsidRDefault="003F7102" w:rsidP="003F7102">
      <w:pPr>
        <w:pStyle w:val="B1"/>
      </w:pPr>
      <w:r w:rsidRPr="00140E21">
        <w:tab/>
        <w:t>If the SMF selected a T-UPF in step 6a, the SMF updates the T-UPF by providing the T-RAN SM N3 forwarding information list by sending a N4 Session Modification Request to the T-UPF.</w:t>
      </w:r>
    </w:p>
    <w:p w14:paraId="33841D36" w14:textId="77777777" w:rsidR="003F7102" w:rsidRPr="00140E21" w:rsidRDefault="003F7102" w:rsidP="003F7102">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6E618279" w14:textId="77777777" w:rsidR="003F7102" w:rsidRPr="00140E21" w:rsidRDefault="003F7102" w:rsidP="003F7102">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2DD73E57" w14:textId="77777777" w:rsidR="003F7102" w:rsidRPr="00140E21" w:rsidRDefault="003F7102" w:rsidP="003F7102">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357F561D" w14:textId="77777777" w:rsidR="003F7102" w:rsidRPr="00140E21" w:rsidRDefault="003F7102" w:rsidP="003F7102">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71176D73" w14:textId="77777777" w:rsidR="003F7102" w:rsidRPr="00140E21" w:rsidRDefault="003F7102" w:rsidP="003F7102">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2ACEC998" w14:textId="77777777" w:rsidR="003F7102" w:rsidRPr="00140E21" w:rsidRDefault="003F7102" w:rsidP="003F7102">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5A188696" w14:textId="77777777" w:rsidR="003F7102" w:rsidRPr="00140E21" w:rsidRDefault="003F7102" w:rsidP="003F7102">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79F0156F" w14:textId="77777777" w:rsidR="003F7102" w:rsidRPr="00140E21" w:rsidRDefault="003F7102" w:rsidP="003F7102">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0A734794" w14:textId="77777777" w:rsidR="003F7102" w:rsidRPr="00140E21" w:rsidRDefault="003F7102" w:rsidP="003F7102">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038D9CCF" w14:textId="77777777" w:rsidR="003F7102" w:rsidRPr="00140E21" w:rsidRDefault="003F7102" w:rsidP="003F7102">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6AC572D6" w14:textId="77777777" w:rsidR="003F7102" w:rsidRPr="00140E21" w:rsidRDefault="003F7102" w:rsidP="003F7102">
      <w:pPr>
        <w:pStyle w:val="B1"/>
        <w:rPr>
          <w:lang w:eastAsia="zh-CN"/>
        </w:rPr>
      </w:pPr>
      <w:r w:rsidRPr="00140E21">
        <w:rPr>
          <w:lang w:eastAsia="zh-CN"/>
        </w:rPr>
        <w:tab/>
        <w:t>The S-UPF allocates Tunnel Info and returns an N4 Session establishment Response message to the SMF.</w:t>
      </w:r>
    </w:p>
    <w:p w14:paraId="33D35A14" w14:textId="77777777" w:rsidR="003F7102" w:rsidRPr="00140E21" w:rsidRDefault="003F7102" w:rsidP="003F7102">
      <w:pPr>
        <w:pStyle w:val="B1"/>
        <w:rPr>
          <w:lang w:eastAsia="zh-CN"/>
        </w:rPr>
      </w:pPr>
      <w:r w:rsidRPr="00140E21">
        <w:rPr>
          <w:lang w:eastAsia="zh-CN"/>
        </w:rPr>
        <w:tab/>
        <w:t>The S-UPF SM N3 forwarding Information list includes S-UPF N3 address, S-UPF N3 Tunnel identifiers for DL data forwarding.</w:t>
      </w:r>
    </w:p>
    <w:p w14:paraId="4E337F1E" w14:textId="77777777" w:rsidR="003F7102" w:rsidRPr="00140E21" w:rsidRDefault="003F7102" w:rsidP="003F7102">
      <w:pPr>
        <w:pStyle w:val="B1"/>
        <w:rPr>
          <w:lang w:eastAsia="zh-CN"/>
        </w:rPr>
      </w:pPr>
      <w:r w:rsidRPr="00140E21">
        <w:rPr>
          <w:lang w:eastAsia="zh-CN"/>
        </w:rPr>
        <w:t>11f.</w:t>
      </w:r>
      <w:r w:rsidRPr="00140E21">
        <w:rPr>
          <w:lang w:eastAsia="zh-CN"/>
        </w:rPr>
        <w:tab/>
        <w:t>SMF to T-AMF: Nsmf_PDUSession_UpdateSMContext Response (N2 SM Information).</w:t>
      </w:r>
    </w:p>
    <w:p w14:paraId="28A0712D" w14:textId="77777777" w:rsidR="003F7102" w:rsidRPr="00140E21" w:rsidRDefault="003F7102" w:rsidP="003F7102">
      <w:pPr>
        <w:pStyle w:val="B1"/>
        <w:rPr>
          <w:lang w:eastAsia="zh-CN"/>
        </w:rPr>
      </w:pPr>
      <w:r w:rsidRPr="00140E21">
        <w:rPr>
          <w:lang w:eastAsia="zh-CN"/>
        </w:rPr>
        <w:tab/>
        <w:t>The SMF sends an Nsmf_PDUSession_UpdateSMContext Response message per PDU Session to T-AMF.</w:t>
      </w:r>
    </w:p>
    <w:p w14:paraId="2E228591" w14:textId="77777777" w:rsidR="003F7102" w:rsidRPr="00140E21" w:rsidRDefault="003F7102" w:rsidP="003F7102">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7D6AEAAE" w14:textId="77777777" w:rsidR="003F7102" w:rsidRPr="00140E21" w:rsidRDefault="003F7102" w:rsidP="003F7102">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09BA21B5" w14:textId="77777777" w:rsidR="003F7102" w:rsidRPr="00140E21" w:rsidRDefault="003F7102" w:rsidP="003F7102">
      <w:pPr>
        <w:pStyle w:val="B2"/>
      </w:pPr>
      <w:r w:rsidRPr="00140E21">
        <w:lastRenderedPageBreak/>
        <w:t>-</w:t>
      </w:r>
      <w:r w:rsidRPr="00140E21">
        <w:tab/>
        <w:t>If the indirect forwarding tunnel is setup in step 11b or 11d, then the SMF includes the T-UPF or S-UPF DL forwarding information containing the N3 UP address and the DL Tunnel ID of the UPF.</w:t>
      </w:r>
    </w:p>
    <w:p w14:paraId="44ABC00C" w14:textId="77777777" w:rsidR="003F7102" w:rsidRPr="00140E21" w:rsidRDefault="003F7102" w:rsidP="003F7102">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0BF3550B" w14:textId="77777777" w:rsidR="003F7102" w:rsidRPr="00140E21" w:rsidRDefault="003F7102" w:rsidP="003F7102">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111241D1" w14:textId="77777777" w:rsidR="003F7102" w:rsidRPr="00140E21" w:rsidRDefault="003F7102" w:rsidP="003F7102">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0473B8F5" w14:textId="77777777" w:rsidR="003F7102" w:rsidRPr="00140E21" w:rsidRDefault="003F7102" w:rsidP="003F7102">
      <w:pPr>
        <w:pStyle w:val="B1"/>
      </w:pPr>
      <w:r w:rsidRPr="00140E21">
        <w:tab/>
        <w:t>Non-accepted PDU Session List includes following PDU Session(s) with proper cause value:</w:t>
      </w:r>
    </w:p>
    <w:p w14:paraId="668B5429" w14:textId="77777777" w:rsidR="003F7102" w:rsidRPr="00140E21" w:rsidRDefault="003F7102" w:rsidP="003F7102">
      <w:pPr>
        <w:pStyle w:val="B2"/>
        <w:rPr>
          <w:lang w:eastAsia="ko-KR"/>
        </w:rPr>
      </w:pPr>
      <w:r w:rsidRPr="00140E21">
        <w:rPr>
          <w:lang w:eastAsia="ko-KR"/>
        </w:rPr>
        <w:t>-</w:t>
      </w:r>
      <w:r w:rsidRPr="00140E21">
        <w:rPr>
          <w:lang w:eastAsia="ko-KR"/>
        </w:rPr>
        <w:tab/>
        <w:t>Non-accepted PDU Session(s) by the SMF(s);</w:t>
      </w:r>
    </w:p>
    <w:p w14:paraId="0A289BD7" w14:textId="77777777" w:rsidR="003F7102" w:rsidRPr="00140E21" w:rsidRDefault="003F7102" w:rsidP="003F7102">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52EF2CA5" w14:textId="77777777" w:rsidR="003F7102" w:rsidRPr="00140E21" w:rsidRDefault="003F7102" w:rsidP="003F7102">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3C908FDB" w14:textId="77777777" w:rsidR="003F7102" w:rsidRPr="00140E21" w:rsidRDefault="003F7102" w:rsidP="003F7102">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69E85A51" w14:textId="4C46DE05" w:rsidR="00FF272E" w:rsidRDefault="00FF272E" w:rsidP="003F7102">
      <w:pPr>
        <w:tabs>
          <w:tab w:val="left" w:pos="1416"/>
        </w:tabs>
      </w:pPr>
    </w:p>
    <w:p w14:paraId="648DC97D"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2E77B30D" w14:textId="77777777" w:rsidR="00FA3BFA" w:rsidRDefault="00FA3BFA" w:rsidP="00FA3BFA">
      <w:pPr>
        <w:rPr>
          <w:noProof/>
        </w:rPr>
      </w:pPr>
    </w:p>
    <w:p w14:paraId="411CD01E"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96EC08" w16cid:durableId="20584A6C"/>
  <w16cid:commentId w16cid:paraId="1510A7B3" w16cid:durableId="20584A92"/>
  <w16cid:commentId w16cid:paraId="70FB03F4" w16cid:durableId="20584ABB"/>
  <w16cid:commentId w16cid:paraId="5CD623F1" w16cid:durableId="20584AE3"/>
  <w16cid:commentId w16cid:paraId="333E6F0C" w16cid:durableId="20584AF7"/>
  <w16cid:commentId w16cid:paraId="62F18244" w16cid:durableId="20584B17"/>
  <w16cid:commentId w16cid:paraId="658573F8" w16cid:durableId="20584B4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E893F8" w14:textId="77777777" w:rsidR="00054E13" w:rsidRDefault="00054E13">
      <w:r>
        <w:separator/>
      </w:r>
    </w:p>
  </w:endnote>
  <w:endnote w:type="continuationSeparator" w:id="0">
    <w:p w14:paraId="3EC1FB0E" w14:textId="77777777" w:rsidR="00054E13" w:rsidRDefault="00054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73D22F" w14:textId="77777777" w:rsidR="00054E13" w:rsidRDefault="00054E13">
      <w:r>
        <w:separator/>
      </w:r>
    </w:p>
  </w:footnote>
  <w:footnote w:type="continuationSeparator" w:id="0">
    <w:p w14:paraId="191B77A6" w14:textId="77777777" w:rsidR="00054E13" w:rsidRDefault="00054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22B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D428B" w14:textId="77777777" w:rsidR="00210EB6" w:rsidRDefault="00054E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D5A67" w14:textId="77777777" w:rsidR="00210EB6" w:rsidRDefault="00141F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A06CA" w14:textId="77777777" w:rsidR="00210EB6" w:rsidRDefault="00054E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054D97"/>
    <w:multiLevelType w:val="hybridMultilevel"/>
    <w:tmpl w:val="A1641A14"/>
    <w:lvl w:ilvl="0" w:tplc="3BEACF8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692C0A6C"/>
    <w:multiLevelType w:val="multilevel"/>
    <w:tmpl w:val="0C7084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8"/>
    <w:rsid w:val="00016027"/>
    <w:rsid w:val="00022E4A"/>
    <w:rsid w:val="000233AA"/>
    <w:rsid w:val="0003277C"/>
    <w:rsid w:val="000408A1"/>
    <w:rsid w:val="000452E2"/>
    <w:rsid w:val="00054150"/>
    <w:rsid w:val="00054E13"/>
    <w:rsid w:val="0006027F"/>
    <w:rsid w:val="000659C2"/>
    <w:rsid w:val="00077826"/>
    <w:rsid w:val="000A5E99"/>
    <w:rsid w:val="000A6394"/>
    <w:rsid w:val="000B7FED"/>
    <w:rsid w:val="000C038A"/>
    <w:rsid w:val="000C6598"/>
    <w:rsid w:val="000C6F2D"/>
    <w:rsid w:val="000C74F8"/>
    <w:rsid w:val="000D6245"/>
    <w:rsid w:val="000D6633"/>
    <w:rsid w:val="000E3625"/>
    <w:rsid w:val="00105E59"/>
    <w:rsid w:val="00106C07"/>
    <w:rsid w:val="00137220"/>
    <w:rsid w:val="001412ED"/>
    <w:rsid w:val="0014141E"/>
    <w:rsid w:val="00141FEA"/>
    <w:rsid w:val="00145D43"/>
    <w:rsid w:val="00147FA2"/>
    <w:rsid w:val="00160BBC"/>
    <w:rsid w:val="00162303"/>
    <w:rsid w:val="00181193"/>
    <w:rsid w:val="00192C46"/>
    <w:rsid w:val="00193E47"/>
    <w:rsid w:val="001A08B3"/>
    <w:rsid w:val="001A5DBC"/>
    <w:rsid w:val="001A6BE4"/>
    <w:rsid w:val="001A7B60"/>
    <w:rsid w:val="001B52F0"/>
    <w:rsid w:val="001B7A65"/>
    <w:rsid w:val="001C387E"/>
    <w:rsid w:val="001E41F3"/>
    <w:rsid w:val="001E53B4"/>
    <w:rsid w:val="001E5850"/>
    <w:rsid w:val="00213FEB"/>
    <w:rsid w:val="002257FA"/>
    <w:rsid w:val="00225DC7"/>
    <w:rsid w:val="00243BC2"/>
    <w:rsid w:val="00251470"/>
    <w:rsid w:val="0026004D"/>
    <w:rsid w:val="00261899"/>
    <w:rsid w:val="002640DD"/>
    <w:rsid w:val="002644F2"/>
    <w:rsid w:val="00265060"/>
    <w:rsid w:val="00275D12"/>
    <w:rsid w:val="00282156"/>
    <w:rsid w:val="00282422"/>
    <w:rsid w:val="00284FEB"/>
    <w:rsid w:val="002860C4"/>
    <w:rsid w:val="00291C7A"/>
    <w:rsid w:val="00291ED4"/>
    <w:rsid w:val="002A25BD"/>
    <w:rsid w:val="002A3AB7"/>
    <w:rsid w:val="002A4EA7"/>
    <w:rsid w:val="002A5878"/>
    <w:rsid w:val="002B5741"/>
    <w:rsid w:val="002D31D2"/>
    <w:rsid w:val="002E1246"/>
    <w:rsid w:val="00300629"/>
    <w:rsid w:val="00305409"/>
    <w:rsid w:val="00306F76"/>
    <w:rsid w:val="00312C77"/>
    <w:rsid w:val="00340C35"/>
    <w:rsid w:val="00346874"/>
    <w:rsid w:val="00350AEF"/>
    <w:rsid w:val="003609EF"/>
    <w:rsid w:val="0036231A"/>
    <w:rsid w:val="003710F9"/>
    <w:rsid w:val="00374DD4"/>
    <w:rsid w:val="00381154"/>
    <w:rsid w:val="003825AB"/>
    <w:rsid w:val="00390DE0"/>
    <w:rsid w:val="003B0D3E"/>
    <w:rsid w:val="003D739D"/>
    <w:rsid w:val="003E14D8"/>
    <w:rsid w:val="003E1A36"/>
    <w:rsid w:val="003E31FF"/>
    <w:rsid w:val="003F142D"/>
    <w:rsid w:val="003F1E24"/>
    <w:rsid w:val="003F23A7"/>
    <w:rsid w:val="003F342E"/>
    <w:rsid w:val="003F6502"/>
    <w:rsid w:val="003F7102"/>
    <w:rsid w:val="00410371"/>
    <w:rsid w:val="004145B4"/>
    <w:rsid w:val="004205D9"/>
    <w:rsid w:val="004242F1"/>
    <w:rsid w:val="00425B51"/>
    <w:rsid w:val="00427DF0"/>
    <w:rsid w:val="00440192"/>
    <w:rsid w:val="00440396"/>
    <w:rsid w:val="00440CA9"/>
    <w:rsid w:val="00473CF6"/>
    <w:rsid w:val="00497430"/>
    <w:rsid w:val="004A6CC8"/>
    <w:rsid w:val="004B4754"/>
    <w:rsid w:val="004B75B7"/>
    <w:rsid w:val="004C6485"/>
    <w:rsid w:val="004F00F5"/>
    <w:rsid w:val="004F4E7B"/>
    <w:rsid w:val="004F62BB"/>
    <w:rsid w:val="00512896"/>
    <w:rsid w:val="0051580D"/>
    <w:rsid w:val="005210D0"/>
    <w:rsid w:val="00527528"/>
    <w:rsid w:val="005311B2"/>
    <w:rsid w:val="005436F0"/>
    <w:rsid w:val="00547111"/>
    <w:rsid w:val="00556144"/>
    <w:rsid w:val="0059062E"/>
    <w:rsid w:val="0059106D"/>
    <w:rsid w:val="00592D74"/>
    <w:rsid w:val="00597956"/>
    <w:rsid w:val="005B54E2"/>
    <w:rsid w:val="005B6E0A"/>
    <w:rsid w:val="005D445A"/>
    <w:rsid w:val="005E06CF"/>
    <w:rsid w:val="005E2C44"/>
    <w:rsid w:val="005F4EDB"/>
    <w:rsid w:val="005F60E6"/>
    <w:rsid w:val="006066AE"/>
    <w:rsid w:val="00606A5B"/>
    <w:rsid w:val="00607546"/>
    <w:rsid w:val="00611BA8"/>
    <w:rsid w:val="006145F5"/>
    <w:rsid w:val="00621188"/>
    <w:rsid w:val="006257ED"/>
    <w:rsid w:val="00631179"/>
    <w:rsid w:val="0064025D"/>
    <w:rsid w:val="00650FEC"/>
    <w:rsid w:val="00656333"/>
    <w:rsid w:val="00657CDC"/>
    <w:rsid w:val="00687A20"/>
    <w:rsid w:val="00691E55"/>
    <w:rsid w:val="00695808"/>
    <w:rsid w:val="006A159D"/>
    <w:rsid w:val="006B46FB"/>
    <w:rsid w:val="006B60A2"/>
    <w:rsid w:val="006E21FB"/>
    <w:rsid w:val="006E3E54"/>
    <w:rsid w:val="0070545E"/>
    <w:rsid w:val="0071322B"/>
    <w:rsid w:val="00715C29"/>
    <w:rsid w:val="00716959"/>
    <w:rsid w:val="00723562"/>
    <w:rsid w:val="00725C37"/>
    <w:rsid w:val="007303AC"/>
    <w:rsid w:val="00734BED"/>
    <w:rsid w:val="00743B3A"/>
    <w:rsid w:val="00743C5E"/>
    <w:rsid w:val="00756DB5"/>
    <w:rsid w:val="00760461"/>
    <w:rsid w:val="00792342"/>
    <w:rsid w:val="00793205"/>
    <w:rsid w:val="007977A8"/>
    <w:rsid w:val="007B512A"/>
    <w:rsid w:val="007B5C27"/>
    <w:rsid w:val="007C2097"/>
    <w:rsid w:val="007C3250"/>
    <w:rsid w:val="007C5065"/>
    <w:rsid w:val="007C6909"/>
    <w:rsid w:val="007D112D"/>
    <w:rsid w:val="007D6A07"/>
    <w:rsid w:val="007F7259"/>
    <w:rsid w:val="008040A8"/>
    <w:rsid w:val="00805C49"/>
    <w:rsid w:val="00811E00"/>
    <w:rsid w:val="008279FA"/>
    <w:rsid w:val="008344A8"/>
    <w:rsid w:val="0083638A"/>
    <w:rsid w:val="00840A8E"/>
    <w:rsid w:val="00854920"/>
    <w:rsid w:val="008601E4"/>
    <w:rsid w:val="00861E61"/>
    <w:rsid w:val="008626E7"/>
    <w:rsid w:val="00863B37"/>
    <w:rsid w:val="008672DA"/>
    <w:rsid w:val="00870EE7"/>
    <w:rsid w:val="0087122F"/>
    <w:rsid w:val="008734BB"/>
    <w:rsid w:val="008830B6"/>
    <w:rsid w:val="00886216"/>
    <w:rsid w:val="00894808"/>
    <w:rsid w:val="008972CD"/>
    <w:rsid w:val="008A45A6"/>
    <w:rsid w:val="008A462E"/>
    <w:rsid w:val="008C1883"/>
    <w:rsid w:val="008C3AC4"/>
    <w:rsid w:val="008C57F9"/>
    <w:rsid w:val="008D1FB8"/>
    <w:rsid w:val="008E23DD"/>
    <w:rsid w:val="008F3187"/>
    <w:rsid w:val="008F4338"/>
    <w:rsid w:val="008F686C"/>
    <w:rsid w:val="008F6B6E"/>
    <w:rsid w:val="009148DE"/>
    <w:rsid w:val="0092205D"/>
    <w:rsid w:val="00927F9F"/>
    <w:rsid w:val="0093130E"/>
    <w:rsid w:val="00943B4F"/>
    <w:rsid w:val="00943D43"/>
    <w:rsid w:val="00976846"/>
    <w:rsid w:val="00977233"/>
    <w:rsid w:val="009777D9"/>
    <w:rsid w:val="009879B4"/>
    <w:rsid w:val="00991B88"/>
    <w:rsid w:val="0099267C"/>
    <w:rsid w:val="00997D18"/>
    <w:rsid w:val="009A5753"/>
    <w:rsid w:val="009A579D"/>
    <w:rsid w:val="009B0C86"/>
    <w:rsid w:val="009D385F"/>
    <w:rsid w:val="009D67FC"/>
    <w:rsid w:val="009E19A2"/>
    <w:rsid w:val="009E3297"/>
    <w:rsid w:val="009E58DD"/>
    <w:rsid w:val="009F6E41"/>
    <w:rsid w:val="009F734F"/>
    <w:rsid w:val="00A17A57"/>
    <w:rsid w:val="00A20450"/>
    <w:rsid w:val="00A246B6"/>
    <w:rsid w:val="00A248A9"/>
    <w:rsid w:val="00A453CA"/>
    <w:rsid w:val="00A47E70"/>
    <w:rsid w:val="00A50CF0"/>
    <w:rsid w:val="00A54109"/>
    <w:rsid w:val="00A708A8"/>
    <w:rsid w:val="00A740C9"/>
    <w:rsid w:val="00A765D5"/>
    <w:rsid w:val="00A7671C"/>
    <w:rsid w:val="00A8345D"/>
    <w:rsid w:val="00AA2CBC"/>
    <w:rsid w:val="00AB42E7"/>
    <w:rsid w:val="00AB726B"/>
    <w:rsid w:val="00AC5820"/>
    <w:rsid w:val="00AD18E3"/>
    <w:rsid w:val="00AD1CD8"/>
    <w:rsid w:val="00AF42F5"/>
    <w:rsid w:val="00B147AC"/>
    <w:rsid w:val="00B14E38"/>
    <w:rsid w:val="00B226AB"/>
    <w:rsid w:val="00B258BB"/>
    <w:rsid w:val="00B31B5B"/>
    <w:rsid w:val="00B31BA9"/>
    <w:rsid w:val="00B35DCF"/>
    <w:rsid w:val="00B360A7"/>
    <w:rsid w:val="00B4473F"/>
    <w:rsid w:val="00B47523"/>
    <w:rsid w:val="00B67B97"/>
    <w:rsid w:val="00B77724"/>
    <w:rsid w:val="00B968C8"/>
    <w:rsid w:val="00B97430"/>
    <w:rsid w:val="00BA2C14"/>
    <w:rsid w:val="00BA3EC5"/>
    <w:rsid w:val="00BA51D9"/>
    <w:rsid w:val="00BB5DFC"/>
    <w:rsid w:val="00BC4FCC"/>
    <w:rsid w:val="00BD279D"/>
    <w:rsid w:val="00BD2BD2"/>
    <w:rsid w:val="00BD5B14"/>
    <w:rsid w:val="00BD6BB8"/>
    <w:rsid w:val="00BE2F5D"/>
    <w:rsid w:val="00BE5E6C"/>
    <w:rsid w:val="00BE640F"/>
    <w:rsid w:val="00C00857"/>
    <w:rsid w:val="00C16047"/>
    <w:rsid w:val="00C34EF3"/>
    <w:rsid w:val="00C369CB"/>
    <w:rsid w:val="00C40D6D"/>
    <w:rsid w:val="00C42637"/>
    <w:rsid w:val="00C46B19"/>
    <w:rsid w:val="00C47D04"/>
    <w:rsid w:val="00C51832"/>
    <w:rsid w:val="00C56DD7"/>
    <w:rsid w:val="00C66BA2"/>
    <w:rsid w:val="00C72C6D"/>
    <w:rsid w:val="00C737C7"/>
    <w:rsid w:val="00C86A51"/>
    <w:rsid w:val="00C90974"/>
    <w:rsid w:val="00C90FF7"/>
    <w:rsid w:val="00C931D3"/>
    <w:rsid w:val="00C952BE"/>
    <w:rsid w:val="00C95985"/>
    <w:rsid w:val="00CA0DD8"/>
    <w:rsid w:val="00CA13A4"/>
    <w:rsid w:val="00CA13EC"/>
    <w:rsid w:val="00CB55F6"/>
    <w:rsid w:val="00CB58BF"/>
    <w:rsid w:val="00CB6746"/>
    <w:rsid w:val="00CC03BD"/>
    <w:rsid w:val="00CC0B68"/>
    <w:rsid w:val="00CC1CDA"/>
    <w:rsid w:val="00CC26A9"/>
    <w:rsid w:val="00CC36B7"/>
    <w:rsid w:val="00CC4858"/>
    <w:rsid w:val="00CC5026"/>
    <w:rsid w:val="00CC68D0"/>
    <w:rsid w:val="00CD4AE1"/>
    <w:rsid w:val="00CE3291"/>
    <w:rsid w:val="00D000B8"/>
    <w:rsid w:val="00D027A1"/>
    <w:rsid w:val="00D03F9A"/>
    <w:rsid w:val="00D06D51"/>
    <w:rsid w:val="00D1041F"/>
    <w:rsid w:val="00D24991"/>
    <w:rsid w:val="00D27B81"/>
    <w:rsid w:val="00D309A4"/>
    <w:rsid w:val="00D40856"/>
    <w:rsid w:val="00D50255"/>
    <w:rsid w:val="00D5413C"/>
    <w:rsid w:val="00D575BA"/>
    <w:rsid w:val="00D82C37"/>
    <w:rsid w:val="00D83FE9"/>
    <w:rsid w:val="00D873A5"/>
    <w:rsid w:val="00DA6EA7"/>
    <w:rsid w:val="00DB00C9"/>
    <w:rsid w:val="00DB1FEC"/>
    <w:rsid w:val="00DB40BC"/>
    <w:rsid w:val="00DB7CA8"/>
    <w:rsid w:val="00DC54C4"/>
    <w:rsid w:val="00DE34CF"/>
    <w:rsid w:val="00DE79FD"/>
    <w:rsid w:val="00DF516C"/>
    <w:rsid w:val="00E068F9"/>
    <w:rsid w:val="00E101F2"/>
    <w:rsid w:val="00E12436"/>
    <w:rsid w:val="00E1319B"/>
    <w:rsid w:val="00E13F3D"/>
    <w:rsid w:val="00E15DEF"/>
    <w:rsid w:val="00E21693"/>
    <w:rsid w:val="00E32150"/>
    <w:rsid w:val="00E338D6"/>
    <w:rsid w:val="00E34898"/>
    <w:rsid w:val="00E44BC7"/>
    <w:rsid w:val="00E450E5"/>
    <w:rsid w:val="00E54386"/>
    <w:rsid w:val="00E56C95"/>
    <w:rsid w:val="00E62125"/>
    <w:rsid w:val="00E63DA6"/>
    <w:rsid w:val="00E73B45"/>
    <w:rsid w:val="00E77863"/>
    <w:rsid w:val="00E80471"/>
    <w:rsid w:val="00E81621"/>
    <w:rsid w:val="00EB09B7"/>
    <w:rsid w:val="00EB298A"/>
    <w:rsid w:val="00EC7408"/>
    <w:rsid w:val="00ED151F"/>
    <w:rsid w:val="00EE3B66"/>
    <w:rsid w:val="00EE7D7C"/>
    <w:rsid w:val="00EF7D4E"/>
    <w:rsid w:val="00F05D0D"/>
    <w:rsid w:val="00F06722"/>
    <w:rsid w:val="00F07F78"/>
    <w:rsid w:val="00F153F0"/>
    <w:rsid w:val="00F23CD2"/>
    <w:rsid w:val="00F25D98"/>
    <w:rsid w:val="00F300FB"/>
    <w:rsid w:val="00F332E6"/>
    <w:rsid w:val="00F36AE6"/>
    <w:rsid w:val="00F445DE"/>
    <w:rsid w:val="00F45FCD"/>
    <w:rsid w:val="00F4764A"/>
    <w:rsid w:val="00F55CF5"/>
    <w:rsid w:val="00F61EC6"/>
    <w:rsid w:val="00F62FE1"/>
    <w:rsid w:val="00F63222"/>
    <w:rsid w:val="00F656FC"/>
    <w:rsid w:val="00F8004E"/>
    <w:rsid w:val="00F939A2"/>
    <w:rsid w:val="00FA0343"/>
    <w:rsid w:val="00FA3BFA"/>
    <w:rsid w:val="00FA4BCC"/>
    <w:rsid w:val="00FB6386"/>
    <w:rsid w:val="00FB777C"/>
    <w:rsid w:val="00FC270D"/>
    <w:rsid w:val="00FC6C52"/>
    <w:rsid w:val="00FD54CB"/>
    <w:rsid w:val="00FE0230"/>
    <w:rsid w:val="00FE19B8"/>
    <w:rsid w:val="00FE59BD"/>
    <w:rsid w:val="00FF0486"/>
    <w:rsid w:val="00FF0D47"/>
    <w:rsid w:val="00FF25C4"/>
    <w:rsid w:val="00FF272E"/>
    <w:rsid w:val="00FF2730"/>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D09CE"/>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Heading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TableGrid">
    <w:name w:val="Table Grid"/>
    <w:basedOn w:val="TableNormal"/>
    <w:rsid w:val="00FA3BF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Heading3Char">
    <w:name w:val="Heading 3 Char"/>
    <w:link w:val="Heading3"/>
    <w:rsid w:val="00FA3BFA"/>
    <w:rPr>
      <w:rFonts w:ascii="Arial" w:hAnsi="Arial"/>
      <w:sz w:val="28"/>
      <w:lang w:val="en-GB" w:eastAsia="en-US"/>
    </w:rPr>
  </w:style>
  <w:style w:type="character" w:customStyle="1" w:styleId="CommentTextChar">
    <w:name w:val="Comment Text Char"/>
    <w:basedOn w:val="DefaultParagraphFont"/>
    <w:link w:val="CommentText"/>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ListParagraph">
    <w:name w:val="List Paragraph"/>
    <w:basedOn w:val="Normal"/>
    <w:uiPriority w:val="34"/>
    <w:qFormat/>
    <w:rsid w:val="00EF7D4E"/>
    <w:pPr>
      <w:ind w:leftChars="400" w:left="800"/>
    </w:pPr>
  </w:style>
  <w:style w:type="character" w:customStyle="1" w:styleId="Heading4Char">
    <w:name w:val="Heading 4 Char"/>
    <w:link w:val="Heading4"/>
    <w:rsid w:val="00F55CF5"/>
    <w:rPr>
      <w:rFonts w:ascii="Arial" w:hAnsi="Arial"/>
      <w:sz w:val="24"/>
      <w:lang w:val="en-GB" w:eastAsia="en-US"/>
    </w:rPr>
  </w:style>
  <w:style w:type="character" w:customStyle="1" w:styleId="Heading1Char">
    <w:name w:val="Heading 1 Char"/>
    <w:link w:val="Heading1"/>
    <w:rsid w:val="003F7102"/>
    <w:rPr>
      <w:rFonts w:ascii="Arial" w:hAnsi="Arial"/>
      <w:sz w:val="36"/>
      <w:lang w:val="en-GB" w:eastAsia="en-US"/>
    </w:rPr>
  </w:style>
  <w:style w:type="character" w:customStyle="1" w:styleId="Heading2Char">
    <w:name w:val="Heading 2 Char"/>
    <w:link w:val="Heading2"/>
    <w:rsid w:val="003F7102"/>
    <w:rPr>
      <w:rFonts w:ascii="Arial" w:hAnsi="Arial"/>
      <w:sz w:val="32"/>
      <w:lang w:val="en-GB" w:eastAsia="en-US"/>
    </w:rPr>
  </w:style>
  <w:style w:type="character" w:customStyle="1" w:styleId="Heading5Char">
    <w:name w:val="Heading 5 Char"/>
    <w:link w:val="Heading5"/>
    <w:rsid w:val="003F7102"/>
    <w:rPr>
      <w:rFonts w:ascii="Arial" w:hAnsi="Arial"/>
      <w:sz w:val="22"/>
      <w:lang w:val="en-GB" w:eastAsia="en-US"/>
    </w:rPr>
  </w:style>
  <w:style w:type="character" w:customStyle="1" w:styleId="Heading9Char">
    <w:name w:val="Heading 9 Char"/>
    <w:link w:val="Heading9"/>
    <w:rsid w:val="003F7102"/>
    <w:rPr>
      <w:rFonts w:ascii="Arial" w:hAnsi="Arial"/>
      <w:sz w:val="36"/>
      <w:lang w:val="en-GB" w:eastAsia="en-US"/>
    </w:rPr>
  </w:style>
  <w:style w:type="character" w:customStyle="1" w:styleId="HeaderChar">
    <w:name w:val="Header Char"/>
    <w:link w:val="Header"/>
    <w:rsid w:val="003F7102"/>
    <w:rPr>
      <w:rFonts w:ascii="Arial" w:hAnsi="Arial"/>
      <w:b/>
      <w:noProof/>
      <w:sz w:val="18"/>
      <w:lang w:val="en-GB" w:eastAsia="en-US"/>
    </w:rPr>
  </w:style>
  <w:style w:type="paragraph" w:customStyle="1" w:styleId="TAJ">
    <w:name w:val="TAJ"/>
    <w:basedOn w:val="TH"/>
    <w:rsid w:val="003F7102"/>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3F7102"/>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3F7102"/>
    <w:pPr>
      <w:spacing w:before="100" w:beforeAutospacing="1" w:after="100" w:afterAutospacing="1"/>
    </w:pPr>
    <w:rPr>
      <w:rFonts w:eastAsia="Times New Roman"/>
      <w:sz w:val="24"/>
      <w:szCs w:val="24"/>
      <w:lang w:val="en-US"/>
    </w:rPr>
  </w:style>
  <w:style w:type="paragraph" w:customStyle="1" w:styleId="AP">
    <w:name w:val="AP"/>
    <w:basedOn w:val="Normal"/>
    <w:rsid w:val="003F7102"/>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F7102"/>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3F7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3F7102"/>
    <w:rPr>
      <w:color w:val="2B579A"/>
      <w:shd w:val="clear" w:color="auto" w:fill="E6E6E6"/>
    </w:rPr>
  </w:style>
  <w:style w:type="paragraph" w:customStyle="1" w:styleId="ZC">
    <w:name w:val="ZC"/>
    <w:rsid w:val="003F710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F710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F7102"/>
    <w:pPr>
      <w:overflowPunct w:val="0"/>
      <w:autoSpaceDE w:val="0"/>
      <w:autoSpaceDN w:val="0"/>
      <w:adjustRightInd w:val="0"/>
      <w:textAlignment w:val="baseline"/>
    </w:pPr>
    <w:rPr>
      <w:rFonts w:eastAsia="Times New Roman"/>
      <w:b/>
      <w:color w:val="000000"/>
    </w:rPr>
  </w:style>
  <w:style w:type="character" w:customStyle="1" w:styleId="UnresolvedMention">
    <w:name w:val="Unresolved Mention"/>
    <w:uiPriority w:val="99"/>
    <w:semiHidden/>
    <w:unhideWhenUsed/>
    <w:rsid w:val="003F710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E2120-FEB3-4D7E-8781-789116DC6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8</Pages>
  <Words>3357</Words>
  <Characters>19141</Characters>
  <Application>Microsoft Office Word</Application>
  <DocSecurity>0</DocSecurity>
  <Lines>159</Lines>
  <Paragraphs>44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22454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Lalit Kumar/Standards /SRI-Bangalore/Staff Engineer/삼성전자</cp:lastModifiedBy>
  <cp:revision>58</cp:revision>
  <cp:lastPrinted>2019-05-07T06:41:00Z</cp:lastPrinted>
  <dcterms:created xsi:type="dcterms:W3CDTF">2019-10-04T05:20:00Z</dcterms:created>
  <dcterms:modified xsi:type="dcterms:W3CDTF">2019-11-08T19:18:00Z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