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1D771A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TSG SA WG2 Meeting #</w:t>
      </w:r>
      <w:r w:rsidR="002139BD">
        <w:rPr>
          <w:b/>
          <w:noProof/>
          <w:sz w:val="24"/>
        </w:rPr>
        <w:t>S2-</w:t>
      </w:r>
      <w:r>
        <w:rPr>
          <w:b/>
          <w:noProof/>
          <w:sz w:val="24"/>
        </w:rPr>
        <w:t>13</w:t>
      </w:r>
      <w:r w:rsidR="002A7B1C">
        <w:rPr>
          <w:b/>
          <w:noProof/>
          <w:sz w:val="24"/>
        </w:rPr>
        <w:t>6</w:t>
      </w:r>
      <w:bookmarkStart w:id="3" w:name="_GoBack"/>
      <w:bookmarkEnd w:id="3"/>
      <w:r>
        <w:rPr>
          <w:b/>
          <w:i/>
          <w:noProof/>
          <w:sz w:val="28"/>
        </w:rPr>
        <w:tab/>
      </w:r>
      <w:r w:rsidRPr="00B17F49">
        <w:rPr>
          <w:b/>
          <w:i/>
          <w:noProof/>
          <w:sz w:val="28"/>
        </w:rPr>
        <w:fldChar w:fldCharType="begin"/>
      </w:r>
      <w:r w:rsidRPr="00B17F49">
        <w:rPr>
          <w:b/>
          <w:i/>
          <w:noProof/>
          <w:sz w:val="28"/>
        </w:rPr>
        <w:instrText xml:space="preserve"> DOCPROPERTY  Tdoc#  \* MERGEFORMAT </w:instrText>
      </w:r>
      <w:r w:rsidRPr="00B17F49">
        <w:rPr>
          <w:b/>
          <w:i/>
          <w:noProof/>
          <w:sz w:val="28"/>
        </w:rPr>
        <w:fldChar w:fldCharType="end"/>
      </w:r>
      <w:r w:rsidRPr="00B17F49">
        <w:rPr>
          <w:b/>
          <w:i/>
          <w:noProof/>
          <w:sz w:val="28"/>
        </w:rPr>
        <w:t>S2-</w:t>
      </w:r>
      <w:r w:rsidR="00CD1497" w:rsidRPr="00B17F49">
        <w:rPr>
          <w:b/>
          <w:i/>
          <w:noProof/>
          <w:sz w:val="28"/>
        </w:rPr>
        <w:t>19</w:t>
      </w:r>
      <w:r w:rsidR="004E1034" w:rsidRPr="00B17F49">
        <w:rPr>
          <w:b/>
          <w:i/>
          <w:noProof/>
          <w:sz w:val="28"/>
        </w:rPr>
        <w:t>1</w:t>
      </w:r>
      <w:r w:rsidR="00B17F49" w:rsidRPr="00B17F49">
        <w:rPr>
          <w:b/>
          <w:i/>
          <w:noProof/>
          <w:sz w:val="28"/>
        </w:rPr>
        <w:t>1721</w:t>
      </w:r>
    </w:p>
    <w:p w14:paraId="38FC7C59" w14:textId="4923C8D8" w:rsidR="00F83319" w:rsidRDefault="002A7B1C" w:rsidP="00F83319">
      <w:pPr>
        <w:pStyle w:val="CRCoverPage"/>
        <w:outlineLvl w:val="0"/>
        <w:rPr>
          <w:b/>
          <w:noProof/>
          <w:sz w:val="24"/>
        </w:rPr>
      </w:pPr>
      <w:r>
        <w:rPr>
          <w:b/>
          <w:noProof/>
          <w:sz w:val="24"/>
        </w:rPr>
        <w:t>18-22 Nov 2019</w:t>
      </w:r>
      <w:r w:rsidR="002139BD">
        <w:rPr>
          <w:b/>
          <w:noProof/>
          <w:sz w:val="24"/>
        </w:rPr>
        <w:t xml:space="preserve">, </w:t>
      </w:r>
      <w:r w:rsidR="002139BD" w:rsidRPr="00676185">
        <w:rPr>
          <w:b/>
          <w:noProof/>
          <w:sz w:val="24"/>
        </w:rPr>
        <w:t>Reno, Nevada,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307E5C" w:rsidRPr="00A4380C">
        <w:rPr>
          <w:rFonts w:cs="Arial"/>
          <w:b/>
          <w:noProof/>
          <w:color w:val="0000FF"/>
        </w:rPr>
        <w:t>(revision of</w:t>
      </w:r>
      <w:r w:rsidR="00307E5C">
        <w:rPr>
          <w:rFonts w:cs="Arial"/>
          <w:b/>
          <w:noProof/>
          <w:color w:val="0000FF"/>
        </w:rPr>
        <w:t xml:space="preserve"> S2-19xxxxx</w:t>
      </w:r>
      <w:r w:rsidR="00307E5C"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5605F61" w:rsidR="00F83319" w:rsidRPr="00410371" w:rsidRDefault="00F83319" w:rsidP="000F0E13">
            <w:pPr>
              <w:pStyle w:val="CRCoverPage"/>
              <w:spacing w:after="0"/>
              <w:ind w:right="560"/>
              <w:jc w:val="center"/>
              <w:rPr>
                <w:b/>
                <w:noProof/>
                <w:sz w:val="28"/>
              </w:rPr>
            </w:pPr>
            <w:r>
              <w:rPr>
                <w:b/>
                <w:noProof/>
                <w:sz w:val="28"/>
              </w:rPr>
              <w:t>23.50</w:t>
            </w:r>
            <w:r w:rsidR="00885731">
              <w:rPr>
                <w:b/>
                <w:noProof/>
                <w:sz w:val="28"/>
              </w:rPr>
              <w:t>1</w:t>
            </w:r>
          </w:p>
        </w:tc>
        <w:tc>
          <w:tcPr>
            <w:tcW w:w="709" w:type="dxa"/>
          </w:tcPr>
          <w:p w14:paraId="03851769" w14:textId="77777777" w:rsidR="00F83319" w:rsidRPr="00B17F49" w:rsidRDefault="00F83319" w:rsidP="000F0E13">
            <w:pPr>
              <w:pStyle w:val="CRCoverPage"/>
              <w:spacing w:after="0"/>
              <w:jc w:val="center"/>
              <w:rPr>
                <w:noProof/>
              </w:rPr>
            </w:pPr>
            <w:r w:rsidRPr="00B17F49">
              <w:rPr>
                <w:b/>
                <w:noProof/>
                <w:sz w:val="28"/>
              </w:rPr>
              <w:t>CR</w:t>
            </w:r>
          </w:p>
        </w:tc>
        <w:tc>
          <w:tcPr>
            <w:tcW w:w="1276" w:type="dxa"/>
            <w:shd w:val="pct30" w:color="FFFF00" w:fill="auto"/>
          </w:tcPr>
          <w:p w14:paraId="23DFC740" w14:textId="01302868" w:rsidR="00F83319" w:rsidRPr="00B17F49" w:rsidRDefault="00B17F49" w:rsidP="000F0E13">
            <w:pPr>
              <w:pStyle w:val="CRCoverPage"/>
              <w:spacing w:after="0"/>
              <w:rPr>
                <w:noProof/>
              </w:rPr>
            </w:pPr>
            <w:r w:rsidRPr="00B17F49">
              <w:rPr>
                <w:b/>
                <w:noProof/>
                <w:sz w:val="28"/>
              </w:rPr>
              <w:t>1984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8FE2001" w:rsidR="00F83319" w:rsidRPr="00410371" w:rsidRDefault="00F83319" w:rsidP="000F0E13">
            <w:pPr>
              <w:pStyle w:val="CRCoverPage"/>
              <w:spacing w:after="0"/>
              <w:jc w:val="center"/>
              <w:rPr>
                <w:noProof/>
                <w:sz w:val="28"/>
              </w:rPr>
            </w:pPr>
            <w:r w:rsidRPr="00FB58C0">
              <w:rPr>
                <w:b/>
                <w:noProof/>
                <w:sz w:val="28"/>
              </w:rPr>
              <w:t>1</w:t>
            </w:r>
            <w:r w:rsidR="007E106C">
              <w:rPr>
                <w:b/>
                <w:noProof/>
                <w:sz w:val="28"/>
              </w:rPr>
              <w:t>5</w:t>
            </w:r>
            <w:r w:rsidRPr="00FB58C0">
              <w:rPr>
                <w:b/>
                <w:noProof/>
                <w:sz w:val="28"/>
              </w:rPr>
              <w:t>.</w:t>
            </w:r>
            <w:r w:rsidR="007E106C">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729398" w:rsidR="00F83319" w:rsidRDefault="00487309" w:rsidP="000B3BA2">
            <w:pPr>
              <w:pStyle w:val="CRCoverPage"/>
              <w:spacing w:after="0"/>
              <w:rPr>
                <w:noProof/>
              </w:rPr>
            </w:pPr>
            <w:r>
              <w:rPr>
                <w:noProof/>
              </w:rPr>
              <w:t>S-NSSAI setting for emergency service</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604C42F7" w:rsidR="00F83319" w:rsidRDefault="00F83319" w:rsidP="000B3BA2">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9045015" w:rsidR="00F83319" w:rsidRDefault="00B83347" w:rsidP="000F0E13">
            <w:pPr>
              <w:pStyle w:val="CRCoverPage"/>
              <w:spacing w:after="0"/>
              <w:rPr>
                <w:noProof/>
              </w:rPr>
            </w:pPr>
            <w:r>
              <w:rPr>
                <w:lang w:eastAsia="zh-CN"/>
              </w:rPr>
              <w:t>5GS_Ph1</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495B99D" w:rsidR="00F83319" w:rsidRDefault="00F83319" w:rsidP="000F0E13">
            <w:pPr>
              <w:pStyle w:val="CRCoverPage"/>
              <w:spacing w:after="0"/>
              <w:rPr>
                <w:noProof/>
              </w:rPr>
            </w:pPr>
            <w:r>
              <w:rPr>
                <w:noProof/>
              </w:rPr>
              <w:t>2019</w:t>
            </w:r>
            <w:r w:rsidRPr="00D7724F">
              <w:rPr>
                <w:noProof/>
              </w:rPr>
              <w:t>-</w:t>
            </w:r>
            <w:r w:rsidR="00B83347">
              <w:rPr>
                <w:noProof/>
              </w:rPr>
              <w:t>1</w:t>
            </w:r>
            <w:r w:rsidR="00B9080E">
              <w:rPr>
                <w:noProof/>
              </w:rPr>
              <w:t>1</w:t>
            </w:r>
            <w:r w:rsidR="00B83347">
              <w:rPr>
                <w:noProof/>
              </w:rPr>
              <w:t>-0</w:t>
            </w:r>
            <w:r w:rsidR="00B9080E">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81EBA04" w:rsidR="00F83319" w:rsidRDefault="007E106C"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5DD3000C" w:rsidR="00F83319" w:rsidRDefault="00F83319" w:rsidP="000F0E13">
            <w:pPr>
              <w:pStyle w:val="CRCoverPage"/>
              <w:spacing w:after="0"/>
              <w:ind w:left="100"/>
              <w:rPr>
                <w:noProof/>
              </w:rPr>
            </w:pPr>
            <w:r>
              <w:rPr>
                <w:noProof/>
              </w:rPr>
              <w:t>Rel-1</w:t>
            </w:r>
            <w:r w:rsidR="007E106C">
              <w:rPr>
                <w:noProof/>
              </w:rPr>
              <w:t>5</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Default="00CA65E1" w:rsidP="00CA6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B3431" w14:textId="204BD686" w:rsidR="002E30E3" w:rsidRDefault="00857DAC" w:rsidP="00052B07">
            <w:pPr>
              <w:spacing w:after="0"/>
              <w:rPr>
                <w:rFonts w:ascii="Arial" w:hAnsi="Arial" w:cs="Arial"/>
              </w:rPr>
            </w:pPr>
            <w:r>
              <w:rPr>
                <w:rFonts w:ascii="Arial" w:hAnsi="Arial" w:cs="Arial"/>
              </w:rPr>
              <w:t>Stage 3 has mandated S-NSSAI over N11</w:t>
            </w:r>
            <w:r w:rsidR="00460936">
              <w:rPr>
                <w:rFonts w:ascii="Arial" w:hAnsi="Arial" w:cs="Arial"/>
              </w:rPr>
              <w:t xml:space="preserve"> (</w:t>
            </w:r>
            <w:r w:rsidR="006C6F37">
              <w:rPr>
                <w:rFonts w:ascii="Arial" w:hAnsi="Arial" w:cs="Arial"/>
              </w:rPr>
              <w:t>TS</w:t>
            </w:r>
            <w:r w:rsidR="00460936">
              <w:rPr>
                <w:rFonts w:ascii="Arial" w:hAnsi="Arial" w:cs="Arial"/>
              </w:rPr>
              <w:t>29.502)</w:t>
            </w:r>
            <w:r>
              <w:rPr>
                <w:rFonts w:ascii="Arial" w:hAnsi="Arial" w:cs="Arial"/>
              </w:rPr>
              <w:t xml:space="preserve"> and N10</w:t>
            </w:r>
            <w:r w:rsidR="006C6F37">
              <w:rPr>
                <w:rFonts w:ascii="Arial" w:hAnsi="Arial" w:cs="Arial"/>
              </w:rPr>
              <w:t xml:space="preserve"> (TS29.503)</w:t>
            </w:r>
            <w:r>
              <w:rPr>
                <w:rFonts w:ascii="Arial" w:hAnsi="Arial" w:cs="Arial"/>
              </w:rPr>
              <w:t xml:space="preserve">, </w:t>
            </w:r>
            <w:r w:rsidR="005B2103">
              <w:rPr>
                <w:rFonts w:ascii="Arial" w:hAnsi="Arial" w:cs="Arial"/>
              </w:rPr>
              <w:t>see below:</w:t>
            </w:r>
          </w:p>
          <w:p w14:paraId="778FCBC3" w14:textId="5D66ECB5" w:rsidR="005B2103" w:rsidRPr="005B2103" w:rsidRDefault="005B2103" w:rsidP="002E30E3">
            <w:pPr>
              <w:keepNext/>
              <w:keepLines/>
              <w:spacing w:after="0"/>
              <w:ind w:left="284"/>
              <w:rPr>
                <w:rFonts w:ascii="Arial" w:hAnsi="Arial" w:cs="Arial"/>
                <w:i/>
              </w:rPr>
            </w:pPr>
            <w:r w:rsidRPr="005B2103">
              <w:rPr>
                <w:rFonts w:ascii="Arial" w:hAnsi="Arial" w:cs="Arial"/>
                <w:i/>
              </w:rPr>
              <w:t>=== Excerpt from TS 29.502===</w:t>
            </w:r>
          </w:p>
          <w:p w14:paraId="4A3FCFE8" w14:textId="1E5D2DE9" w:rsidR="005B2103" w:rsidRPr="005B2103" w:rsidRDefault="005B2103" w:rsidP="005B2103">
            <w:pPr>
              <w:pStyle w:val="TH"/>
              <w:spacing w:before="0" w:after="0"/>
              <w:rPr>
                <w:rFonts w:ascii="Times New Roman" w:hAnsi="Times New Roman"/>
                <w:i/>
                <w:sz w:val="18"/>
                <w:szCs w:val="18"/>
              </w:rPr>
            </w:pPr>
            <w:r w:rsidRPr="005B2103">
              <w:rPr>
                <w:rFonts w:ascii="Times New Roman" w:hAnsi="Times New Roman"/>
                <w:i/>
                <w:noProof/>
                <w:sz w:val="18"/>
                <w:szCs w:val="18"/>
              </w:rPr>
              <w:t>Table </w:t>
            </w:r>
            <w:r w:rsidRPr="005B2103">
              <w:rPr>
                <w:rFonts w:ascii="Times New Roman" w:hAnsi="Times New Roman"/>
                <w:i/>
                <w:sz w:val="18"/>
                <w:szCs w:val="18"/>
              </w:rPr>
              <w:t xml:space="preserve">6.1.6.2.2-1: </w:t>
            </w:r>
            <w:r w:rsidRPr="005B2103">
              <w:rPr>
                <w:rFonts w:ascii="Times New Roman" w:hAnsi="Times New Roman"/>
                <w:i/>
                <w:noProof/>
                <w:sz w:val="18"/>
                <w:szCs w:val="18"/>
              </w:rPr>
              <w:t xml:space="preserve">Definition of type </w:t>
            </w:r>
            <w:proofErr w:type="spellStart"/>
            <w:r w:rsidRPr="005B2103">
              <w:rPr>
                <w:rFonts w:ascii="Times New Roman" w:hAnsi="Times New Roman"/>
                <w:i/>
                <w:sz w:val="18"/>
                <w:szCs w:val="18"/>
              </w:rPr>
              <w:t>SmContextCreateData</w:t>
            </w:r>
            <w:proofErr w:type="spellEnd"/>
          </w:p>
          <w:tbl>
            <w:tblPr>
              <w:tblW w:w="6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15"/>
              <w:gridCol w:w="630"/>
              <w:gridCol w:w="540"/>
              <w:gridCol w:w="720"/>
              <w:gridCol w:w="4079"/>
            </w:tblGrid>
            <w:tr w:rsidR="005B2103" w:rsidRPr="005B2103" w14:paraId="65A2E823" w14:textId="77777777" w:rsidTr="005B2103">
              <w:trPr>
                <w:trHeight w:val="191"/>
              </w:trPr>
              <w:tc>
                <w:tcPr>
                  <w:tcW w:w="815" w:type="dxa"/>
                  <w:tcBorders>
                    <w:top w:val="single" w:sz="4" w:space="0" w:color="auto"/>
                    <w:left w:val="single" w:sz="4" w:space="0" w:color="auto"/>
                    <w:bottom w:val="single" w:sz="4" w:space="0" w:color="auto"/>
                    <w:right w:val="single" w:sz="4" w:space="0" w:color="auto"/>
                  </w:tcBorders>
                  <w:shd w:val="clear" w:color="auto" w:fill="C0C0C0"/>
                  <w:hideMark/>
                </w:tcPr>
                <w:p w14:paraId="0EACB2C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Attribute name</w:t>
                  </w:r>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1254316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2F6ED9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P</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160693A7" w14:textId="77777777" w:rsidR="005B2103" w:rsidRPr="005B2103" w:rsidRDefault="005B2103" w:rsidP="005B2103">
                  <w:pPr>
                    <w:pStyle w:val="TAH"/>
                    <w:jc w:val="left"/>
                    <w:rPr>
                      <w:rFonts w:ascii="Times New Roman" w:hAnsi="Times New Roman"/>
                      <w:i/>
                      <w:szCs w:val="18"/>
                    </w:rPr>
                  </w:pPr>
                  <w:r w:rsidRPr="005B2103">
                    <w:rPr>
                      <w:rFonts w:ascii="Times New Roman" w:hAnsi="Times New Roman"/>
                      <w:i/>
                      <w:szCs w:val="18"/>
                    </w:rPr>
                    <w:t>Cardinality</w:t>
                  </w:r>
                </w:p>
              </w:tc>
              <w:tc>
                <w:tcPr>
                  <w:tcW w:w="4079" w:type="dxa"/>
                  <w:tcBorders>
                    <w:top w:val="single" w:sz="4" w:space="0" w:color="auto"/>
                    <w:left w:val="single" w:sz="4" w:space="0" w:color="auto"/>
                    <w:bottom w:val="single" w:sz="4" w:space="0" w:color="auto"/>
                    <w:right w:val="single" w:sz="4" w:space="0" w:color="auto"/>
                  </w:tcBorders>
                  <w:shd w:val="clear" w:color="auto" w:fill="C0C0C0"/>
                  <w:hideMark/>
                </w:tcPr>
                <w:p w14:paraId="155B2B9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Description</w:t>
                  </w:r>
                </w:p>
              </w:tc>
            </w:tr>
            <w:tr w:rsidR="005B2103" w:rsidRPr="005B2103" w14:paraId="13F093DB" w14:textId="77777777" w:rsidTr="005B2103">
              <w:trPr>
                <w:trHeight w:val="334"/>
              </w:trPr>
              <w:tc>
                <w:tcPr>
                  <w:tcW w:w="815" w:type="dxa"/>
                  <w:tcBorders>
                    <w:top w:val="single" w:sz="4" w:space="0" w:color="auto"/>
                    <w:left w:val="single" w:sz="4" w:space="0" w:color="auto"/>
                    <w:bottom w:val="single" w:sz="4" w:space="0" w:color="auto"/>
                    <w:right w:val="single" w:sz="4" w:space="0" w:color="auto"/>
                  </w:tcBorders>
                </w:tcPr>
                <w:p w14:paraId="0DB2DFF8" w14:textId="4DF689E3" w:rsidR="005B2103" w:rsidRPr="005B2103" w:rsidRDefault="005B2103" w:rsidP="005B2103">
                  <w:pPr>
                    <w:pStyle w:val="TAL"/>
                    <w:rPr>
                      <w:rFonts w:ascii="Times New Roman" w:hAnsi="Times New Roman"/>
                      <w:i/>
                      <w:szCs w:val="18"/>
                    </w:rPr>
                  </w:pPr>
                  <w:r w:rsidRPr="005B2103">
                    <w:rPr>
                      <w:rFonts w:ascii="Times New Roman" w:hAnsi="Times New Roman"/>
                      <w:i/>
                      <w:szCs w:val="18"/>
                    </w:rPr>
                    <w:t>…</w:t>
                  </w:r>
                </w:p>
              </w:tc>
              <w:tc>
                <w:tcPr>
                  <w:tcW w:w="630" w:type="dxa"/>
                  <w:tcBorders>
                    <w:top w:val="single" w:sz="4" w:space="0" w:color="auto"/>
                    <w:left w:val="single" w:sz="4" w:space="0" w:color="auto"/>
                    <w:bottom w:val="single" w:sz="4" w:space="0" w:color="auto"/>
                    <w:right w:val="single" w:sz="4" w:space="0" w:color="auto"/>
                  </w:tcBorders>
                </w:tcPr>
                <w:p w14:paraId="2246E238" w14:textId="069558B7" w:rsidR="005B2103" w:rsidRPr="005B2103" w:rsidRDefault="005B2103" w:rsidP="005B2103">
                  <w:pPr>
                    <w:pStyle w:val="TAL"/>
                    <w:rPr>
                      <w:rFonts w:ascii="Times New Roman" w:hAnsi="Times New Roman"/>
                      <w:i/>
                      <w:szCs w:val="18"/>
                    </w:rPr>
                  </w:pPr>
                </w:p>
              </w:tc>
              <w:tc>
                <w:tcPr>
                  <w:tcW w:w="540" w:type="dxa"/>
                  <w:tcBorders>
                    <w:top w:val="single" w:sz="4" w:space="0" w:color="auto"/>
                    <w:left w:val="single" w:sz="4" w:space="0" w:color="auto"/>
                    <w:bottom w:val="single" w:sz="4" w:space="0" w:color="auto"/>
                    <w:right w:val="single" w:sz="4" w:space="0" w:color="auto"/>
                  </w:tcBorders>
                </w:tcPr>
                <w:p w14:paraId="14614FDE" w14:textId="74D766F2" w:rsidR="005B2103" w:rsidRPr="005B2103" w:rsidRDefault="005B2103" w:rsidP="005B2103">
                  <w:pPr>
                    <w:pStyle w:val="TAC"/>
                    <w:rPr>
                      <w:rFonts w:ascii="Times New Roman" w:hAnsi="Times New Roman"/>
                      <w:i/>
                      <w:szCs w:val="18"/>
                    </w:rPr>
                  </w:pPr>
                </w:p>
              </w:tc>
              <w:tc>
                <w:tcPr>
                  <w:tcW w:w="720" w:type="dxa"/>
                  <w:tcBorders>
                    <w:top w:val="single" w:sz="4" w:space="0" w:color="auto"/>
                    <w:left w:val="single" w:sz="4" w:space="0" w:color="auto"/>
                    <w:bottom w:val="single" w:sz="4" w:space="0" w:color="auto"/>
                    <w:right w:val="single" w:sz="4" w:space="0" w:color="auto"/>
                  </w:tcBorders>
                </w:tcPr>
                <w:p w14:paraId="7441C319" w14:textId="738C9FB2" w:rsidR="005B2103" w:rsidRPr="005B2103" w:rsidRDefault="005B2103" w:rsidP="005B2103">
                  <w:pPr>
                    <w:pStyle w:val="TAL"/>
                    <w:rPr>
                      <w:rFonts w:ascii="Times New Roman" w:hAnsi="Times New Roman"/>
                      <w:i/>
                      <w:szCs w:val="18"/>
                    </w:rPr>
                  </w:pPr>
                </w:p>
              </w:tc>
              <w:tc>
                <w:tcPr>
                  <w:tcW w:w="4079" w:type="dxa"/>
                  <w:tcBorders>
                    <w:top w:val="single" w:sz="4" w:space="0" w:color="auto"/>
                    <w:left w:val="single" w:sz="4" w:space="0" w:color="auto"/>
                    <w:bottom w:val="single" w:sz="4" w:space="0" w:color="auto"/>
                    <w:right w:val="single" w:sz="4" w:space="0" w:color="auto"/>
                  </w:tcBorders>
                </w:tcPr>
                <w:p w14:paraId="3D9EE629" w14:textId="5ACFDE36" w:rsidR="005B2103" w:rsidRPr="005B2103" w:rsidRDefault="005B2103" w:rsidP="005B2103">
                  <w:pPr>
                    <w:pStyle w:val="TAL"/>
                    <w:rPr>
                      <w:rFonts w:ascii="Times New Roman" w:hAnsi="Times New Roman"/>
                      <w:i/>
                      <w:szCs w:val="18"/>
                    </w:rPr>
                  </w:pPr>
                </w:p>
              </w:tc>
            </w:tr>
            <w:tr w:rsidR="005B2103" w:rsidRPr="005B2103" w14:paraId="0CEAE887" w14:textId="77777777" w:rsidTr="005B2103">
              <w:trPr>
                <w:trHeight w:val="756"/>
              </w:trPr>
              <w:tc>
                <w:tcPr>
                  <w:tcW w:w="815" w:type="dxa"/>
                  <w:tcBorders>
                    <w:top w:val="single" w:sz="4" w:space="0" w:color="auto"/>
                    <w:left w:val="single" w:sz="4" w:space="0" w:color="auto"/>
                    <w:bottom w:val="single" w:sz="4" w:space="0" w:color="auto"/>
                    <w:right w:val="single" w:sz="4" w:space="0" w:color="auto"/>
                  </w:tcBorders>
                </w:tcPr>
                <w:p w14:paraId="0F64EDB0"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630" w:type="dxa"/>
                  <w:tcBorders>
                    <w:top w:val="single" w:sz="4" w:space="0" w:color="auto"/>
                    <w:left w:val="single" w:sz="4" w:space="0" w:color="auto"/>
                    <w:bottom w:val="single" w:sz="4" w:space="0" w:color="auto"/>
                    <w:right w:val="single" w:sz="4" w:space="0" w:color="auto"/>
                  </w:tcBorders>
                </w:tcPr>
                <w:p w14:paraId="2DFF2419"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540" w:type="dxa"/>
                  <w:tcBorders>
                    <w:top w:val="single" w:sz="4" w:space="0" w:color="auto"/>
                    <w:left w:val="single" w:sz="4" w:space="0" w:color="auto"/>
                    <w:bottom w:val="single" w:sz="4" w:space="0" w:color="auto"/>
                    <w:right w:val="single" w:sz="4" w:space="0" w:color="auto"/>
                  </w:tcBorders>
                </w:tcPr>
                <w:p w14:paraId="30189E89"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3B86C43D"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3C23232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be present, except during an EPS to 5GS Idle mode mobility or handover using the N26 interface.</w:t>
                  </w:r>
                </w:p>
                <w:p w14:paraId="2B08D548"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 xml:space="preserve">When present, it shall contain the requested DNN. </w:t>
                  </w:r>
                </w:p>
              </w:tc>
            </w:tr>
            <w:tr w:rsidR="005B2103" w:rsidRPr="005B2103" w14:paraId="309C8DC3" w14:textId="77777777" w:rsidTr="005B2103">
              <w:trPr>
                <w:trHeight w:val="1697"/>
              </w:trPr>
              <w:tc>
                <w:tcPr>
                  <w:tcW w:w="815" w:type="dxa"/>
                  <w:tcBorders>
                    <w:top w:val="single" w:sz="4" w:space="0" w:color="auto"/>
                    <w:left w:val="single" w:sz="4" w:space="0" w:color="auto"/>
                    <w:bottom w:val="single" w:sz="4" w:space="0" w:color="auto"/>
                    <w:right w:val="single" w:sz="4" w:space="0" w:color="auto"/>
                  </w:tcBorders>
                </w:tcPr>
                <w:p w14:paraId="2AE72D7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630" w:type="dxa"/>
                  <w:tcBorders>
                    <w:top w:val="single" w:sz="4" w:space="0" w:color="auto"/>
                    <w:left w:val="single" w:sz="4" w:space="0" w:color="auto"/>
                    <w:bottom w:val="single" w:sz="4" w:space="0" w:color="auto"/>
                    <w:right w:val="single" w:sz="4" w:space="0" w:color="auto"/>
                  </w:tcBorders>
                </w:tcPr>
                <w:p w14:paraId="01C78DA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540" w:type="dxa"/>
                  <w:tcBorders>
                    <w:top w:val="single" w:sz="4" w:space="0" w:color="auto"/>
                    <w:left w:val="single" w:sz="4" w:space="0" w:color="auto"/>
                    <w:bottom w:val="single" w:sz="4" w:space="0" w:color="auto"/>
                    <w:right w:val="single" w:sz="4" w:space="0" w:color="auto"/>
                  </w:tcBorders>
                </w:tcPr>
                <w:p w14:paraId="5F917F87"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6BD64BA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17219FA3" w14:textId="77777777" w:rsidR="005B2103" w:rsidRPr="005B2103" w:rsidRDefault="005B2103" w:rsidP="005B2103">
                  <w:pPr>
                    <w:pStyle w:val="TAL"/>
                    <w:rPr>
                      <w:rFonts w:ascii="Times New Roman" w:hAnsi="Times New Roman"/>
                      <w:i/>
                      <w:szCs w:val="18"/>
                    </w:rPr>
                  </w:pPr>
                  <w:r w:rsidRPr="005B2103">
                    <w:rPr>
                      <w:rFonts w:ascii="Times New Roman" w:hAnsi="Times New Roman"/>
                      <w:b/>
                      <w:i/>
                      <w:szCs w:val="18"/>
                    </w:rPr>
                    <w:t xml:space="preserve">This IE shall be present during the </w:t>
                  </w:r>
                  <w:r w:rsidRPr="005B2103">
                    <w:rPr>
                      <w:rFonts w:ascii="Times New Roman" w:hAnsi="Times New Roman"/>
                      <w:i/>
                      <w:szCs w:val="18"/>
                    </w:rPr>
                    <w:t>PDU session establishment procedure. In this case, it shall contain the requested S-NSSAI for the serving PLMN. This corresponds to an S-NSSAI from the allowed NSSAI.</w:t>
                  </w:r>
                </w:p>
                <w:p w14:paraId="7FF5F2D3" w14:textId="77777777" w:rsidR="005B2103" w:rsidRPr="005B2103" w:rsidRDefault="005B2103" w:rsidP="005B2103">
                  <w:pPr>
                    <w:pStyle w:val="TAL"/>
                    <w:rPr>
                      <w:rFonts w:ascii="Times New Roman" w:hAnsi="Times New Roman"/>
                      <w:i/>
                      <w:szCs w:val="18"/>
                    </w:rPr>
                  </w:pPr>
                </w:p>
                <w:p w14:paraId="197174D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also be present during an EPS to 5GS idle mode mobility or handover using the N26 interface. In this case, it shall contain the S-NSSAI configured in the AMF for EPS interworking.</w:t>
                  </w:r>
                </w:p>
              </w:tc>
            </w:tr>
          </w:tbl>
          <w:p w14:paraId="7366CFD3" w14:textId="77777777" w:rsidR="005B2103" w:rsidRDefault="005B2103" w:rsidP="002E30E3">
            <w:pPr>
              <w:keepNext/>
              <w:keepLines/>
              <w:spacing w:after="0"/>
              <w:ind w:left="284"/>
              <w:rPr>
                <w:i/>
              </w:rPr>
            </w:pPr>
          </w:p>
          <w:p w14:paraId="4082E452" w14:textId="6536E650" w:rsidR="005B2103" w:rsidRPr="005B2103" w:rsidRDefault="005B2103" w:rsidP="005B2103">
            <w:pPr>
              <w:keepNext/>
              <w:keepLines/>
              <w:spacing w:after="0"/>
              <w:ind w:left="284"/>
              <w:rPr>
                <w:rFonts w:ascii="Arial" w:hAnsi="Arial" w:cs="Arial"/>
                <w:i/>
              </w:rPr>
            </w:pPr>
            <w:r w:rsidRPr="005B2103">
              <w:rPr>
                <w:rFonts w:ascii="Arial" w:hAnsi="Arial" w:cs="Arial"/>
                <w:i/>
              </w:rPr>
              <w:t>=== Excerpt from TS 29.50</w:t>
            </w:r>
            <w:r>
              <w:rPr>
                <w:rFonts w:ascii="Arial" w:hAnsi="Arial" w:cs="Arial"/>
                <w:i/>
              </w:rPr>
              <w:t>3</w:t>
            </w:r>
            <w:r w:rsidRPr="005B2103">
              <w:rPr>
                <w:rFonts w:ascii="Arial" w:hAnsi="Arial" w:cs="Arial"/>
                <w:i/>
              </w:rPr>
              <w:t>===</w:t>
            </w:r>
          </w:p>
          <w:p w14:paraId="23CF69FB" w14:textId="3BC6F3E3" w:rsidR="002E30E3" w:rsidRPr="002E30E3" w:rsidRDefault="002E30E3" w:rsidP="002E30E3">
            <w:pPr>
              <w:keepNext/>
              <w:keepLines/>
              <w:spacing w:after="0"/>
              <w:ind w:left="284"/>
              <w:rPr>
                <w:b/>
                <w:i/>
              </w:rPr>
            </w:pPr>
            <w:r w:rsidRPr="002E30E3">
              <w:rPr>
                <w:b/>
                <w:i/>
                <w:noProof/>
              </w:rPr>
              <w:t>Table </w:t>
            </w:r>
            <w:r w:rsidRPr="002E30E3">
              <w:rPr>
                <w:b/>
                <w:i/>
              </w:rPr>
              <w:t xml:space="preserve">6.2.6.2.4-1: </w:t>
            </w:r>
            <w:r w:rsidRPr="002E30E3">
              <w:rPr>
                <w:b/>
                <w:i/>
                <w:noProof/>
              </w:rPr>
              <w:t>Definition of type SmfRegistration</w:t>
            </w:r>
          </w:p>
          <w:tbl>
            <w:tblPr>
              <w:tblW w:w="629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4"/>
              <w:gridCol w:w="883"/>
              <w:gridCol w:w="195"/>
              <w:gridCol w:w="785"/>
              <w:gridCol w:w="2941"/>
            </w:tblGrid>
            <w:tr w:rsidR="002E30E3" w:rsidRPr="002E30E3" w14:paraId="7EBD727C" w14:textId="77777777" w:rsidTr="002E30E3">
              <w:trPr>
                <w:trHeight w:val="183"/>
              </w:trPr>
              <w:tc>
                <w:tcPr>
                  <w:tcW w:w="1494" w:type="dxa"/>
                  <w:tcBorders>
                    <w:top w:val="single" w:sz="4" w:space="0" w:color="auto"/>
                    <w:left w:val="single" w:sz="4" w:space="0" w:color="auto"/>
                    <w:bottom w:val="single" w:sz="4" w:space="0" w:color="auto"/>
                    <w:right w:val="single" w:sz="4" w:space="0" w:color="auto"/>
                  </w:tcBorders>
                  <w:shd w:val="clear" w:color="auto" w:fill="C0C0C0"/>
                  <w:hideMark/>
                </w:tcPr>
                <w:p w14:paraId="67217F40"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Attribute name</w:t>
                  </w:r>
                </w:p>
              </w:tc>
              <w:tc>
                <w:tcPr>
                  <w:tcW w:w="883" w:type="dxa"/>
                  <w:tcBorders>
                    <w:top w:val="single" w:sz="4" w:space="0" w:color="auto"/>
                    <w:left w:val="single" w:sz="4" w:space="0" w:color="auto"/>
                    <w:bottom w:val="single" w:sz="4" w:space="0" w:color="auto"/>
                    <w:right w:val="single" w:sz="4" w:space="0" w:color="auto"/>
                  </w:tcBorders>
                  <w:shd w:val="clear" w:color="auto" w:fill="C0C0C0"/>
                  <w:hideMark/>
                </w:tcPr>
                <w:p w14:paraId="0B1B9584"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Data type</w:t>
                  </w:r>
                </w:p>
              </w:tc>
              <w:tc>
                <w:tcPr>
                  <w:tcW w:w="195" w:type="dxa"/>
                  <w:tcBorders>
                    <w:top w:val="single" w:sz="4" w:space="0" w:color="auto"/>
                    <w:left w:val="single" w:sz="4" w:space="0" w:color="auto"/>
                    <w:bottom w:val="single" w:sz="4" w:space="0" w:color="auto"/>
                    <w:right w:val="single" w:sz="4" w:space="0" w:color="auto"/>
                  </w:tcBorders>
                  <w:shd w:val="clear" w:color="auto" w:fill="C0C0C0"/>
                  <w:hideMark/>
                </w:tcPr>
                <w:p w14:paraId="3C43A592"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P</w:t>
                  </w:r>
                </w:p>
              </w:tc>
              <w:tc>
                <w:tcPr>
                  <w:tcW w:w="785" w:type="dxa"/>
                  <w:tcBorders>
                    <w:top w:val="single" w:sz="4" w:space="0" w:color="auto"/>
                    <w:left w:val="single" w:sz="4" w:space="0" w:color="auto"/>
                    <w:bottom w:val="single" w:sz="4" w:space="0" w:color="auto"/>
                    <w:right w:val="single" w:sz="4" w:space="0" w:color="auto"/>
                  </w:tcBorders>
                  <w:shd w:val="clear" w:color="auto" w:fill="C0C0C0"/>
                </w:tcPr>
                <w:p w14:paraId="0A33A9DC" w14:textId="77777777" w:rsidR="002E30E3" w:rsidRPr="002E30E3" w:rsidRDefault="002E30E3" w:rsidP="002E30E3">
                  <w:pPr>
                    <w:keepNext/>
                    <w:keepLines/>
                    <w:spacing w:after="0"/>
                    <w:rPr>
                      <w:rFonts w:ascii="Arial" w:hAnsi="Arial"/>
                      <w:b/>
                      <w:i/>
                      <w:sz w:val="16"/>
                    </w:rPr>
                  </w:pPr>
                  <w:r w:rsidRPr="002E30E3">
                    <w:rPr>
                      <w:rFonts w:ascii="Arial" w:hAnsi="Arial"/>
                      <w:b/>
                      <w:i/>
                      <w:sz w:val="16"/>
                    </w:rPr>
                    <w:t>Cardinality</w:t>
                  </w:r>
                </w:p>
              </w:tc>
              <w:tc>
                <w:tcPr>
                  <w:tcW w:w="2941" w:type="dxa"/>
                  <w:tcBorders>
                    <w:top w:val="single" w:sz="4" w:space="0" w:color="auto"/>
                    <w:left w:val="single" w:sz="4" w:space="0" w:color="auto"/>
                    <w:bottom w:val="single" w:sz="4" w:space="0" w:color="auto"/>
                    <w:right w:val="single" w:sz="4" w:space="0" w:color="auto"/>
                  </w:tcBorders>
                  <w:shd w:val="clear" w:color="auto" w:fill="C0C0C0"/>
                  <w:hideMark/>
                </w:tcPr>
                <w:p w14:paraId="7B080BE6" w14:textId="77777777" w:rsidR="002E30E3" w:rsidRPr="002E30E3" w:rsidRDefault="002E30E3" w:rsidP="002E30E3">
                  <w:pPr>
                    <w:keepNext/>
                    <w:keepLines/>
                    <w:spacing w:after="0"/>
                    <w:jc w:val="center"/>
                    <w:rPr>
                      <w:rFonts w:ascii="Arial" w:hAnsi="Arial" w:cs="Arial"/>
                      <w:b/>
                      <w:i/>
                      <w:sz w:val="16"/>
                      <w:szCs w:val="18"/>
                    </w:rPr>
                  </w:pPr>
                  <w:r w:rsidRPr="002E30E3">
                    <w:rPr>
                      <w:rFonts w:ascii="Arial" w:hAnsi="Arial" w:cs="Arial"/>
                      <w:b/>
                      <w:i/>
                      <w:sz w:val="16"/>
                      <w:szCs w:val="18"/>
                    </w:rPr>
                    <w:t>Description</w:t>
                  </w:r>
                </w:p>
              </w:tc>
            </w:tr>
            <w:tr w:rsidR="002E30E3" w:rsidRPr="002E30E3" w14:paraId="776CB570"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4DDE9A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smfInstanceId</w:t>
                  </w:r>
                  <w:proofErr w:type="spellEnd"/>
                </w:p>
              </w:tc>
              <w:tc>
                <w:tcPr>
                  <w:tcW w:w="883" w:type="dxa"/>
                  <w:tcBorders>
                    <w:top w:val="single" w:sz="4" w:space="0" w:color="auto"/>
                    <w:left w:val="single" w:sz="4" w:space="0" w:color="auto"/>
                    <w:bottom w:val="single" w:sz="4" w:space="0" w:color="auto"/>
                    <w:right w:val="single" w:sz="4" w:space="0" w:color="auto"/>
                  </w:tcBorders>
                </w:tcPr>
                <w:p w14:paraId="105A313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NfInstanceId</w:t>
                  </w:r>
                  <w:proofErr w:type="spellEnd"/>
                </w:p>
              </w:tc>
              <w:tc>
                <w:tcPr>
                  <w:tcW w:w="195" w:type="dxa"/>
                  <w:tcBorders>
                    <w:top w:val="single" w:sz="4" w:space="0" w:color="auto"/>
                    <w:left w:val="single" w:sz="4" w:space="0" w:color="auto"/>
                    <w:bottom w:val="single" w:sz="4" w:space="0" w:color="auto"/>
                    <w:right w:val="single" w:sz="4" w:space="0" w:color="auto"/>
                  </w:tcBorders>
                </w:tcPr>
                <w:p w14:paraId="6F1FF57B"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38196758"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419E77F4"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NF Instance Id of the SMF</w:t>
                  </w:r>
                </w:p>
              </w:tc>
            </w:tr>
            <w:tr w:rsidR="002E30E3" w:rsidRPr="002E30E3" w14:paraId="643E8D2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207975D0"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883" w:type="dxa"/>
                  <w:tcBorders>
                    <w:top w:val="single" w:sz="4" w:space="0" w:color="auto"/>
                    <w:left w:val="single" w:sz="4" w:space="0" w:color="auto"/>
                    <w:bottom w:val="single" w:sz="4" w:space="0" w:color="auto"/>
                    <w:right w:val="single" w:sz="4" w:space="0" w:color="auto"/>
                  </w:tcBorders>
                </w:tcPr>
                <w:p w14:paraId="6EA9643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195" w:type="dxa"/>
                  <w:tcBorders>
                    <w:top w:val="single" w:sz="4" w:space="0" w:color="auto"/>
                    <w:left w:val="single" w:sz="4" w:space="0" w:color="auto"/>
                    <w:bottom w:val="single" w:sz="4" w:space="0" w:color="auto"/>
                    <w:right w:val="single" w:sz="4" w:space="0" w:color="auto"/>
                  </w:tcBorders>
                </w:tcPr>
                <w:p w14:paraId="73772A0F"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O</w:t>
                  </w:r>
                </w:p>
              </w:tc>
              <w:tc>
                <w:tcPr>
                  <w:tcW w:w="785" w:type="dxa"/>
                  <w:tcBorders>
                    <w:top w:val="single" w:sz="4" w:space="0" w:color="auto"/>
                    <w:left w:val="single" w:sz="4" w:space="0" w:color="auto"/>
                    <w:bottom w:val="single" w:sz="4" w:space="0" w:color="auto"/>
                    <w:right w:val="single" w:sz="4" w:space="0" w:color="auto"/>
                  </w:tcBorders>
                </w:tcPr>
                <w:p w14:paraId="3D9580C1"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2B7936F8"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See clause 6.2.8</w:t>
                  </w:r>
                </w:p>
              </w:tc>
            </w:tr>
            <w:tr w:rsidR="002E30E3" w:rsidRPr="002E30E3" w14:paraId="2F8087B1"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EBAE35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883" w:type="dxa"/>
                  <w:tcBorders>
                    <w:top w:val="single" w:sz="4" w:space="0" w:color="auto"/>
                    <w:left w:val="single" w:sz="4" w:space="0" w:color="auto"/>
                    <w:bottom w:val="single" w:sz="4" w:space="0" w:color="auto"/>
                    <w:right w:val="single" w:sz="4" w:space="0" w:color="auto"/>
                  </w:tcBorders>
                </w:tcPr>
                <w:p w14:paraId="72AF90C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195" w:type="dxa"/>
                  <w:tcBorders>
                    <w:top w:val="single" w:sz="4" w:space="0" w:color="auto"/>
                    <w:left w:val="single" w:sz="4" w:space="0" w:color="auto"/>
                    <w:bottom w:val="single" w:sz="4" w:space="0" w:color="auto"/>
                    <w:right w:val="single" w:sz="4" w:space="0" w:color="auto"/>
                  </w:tcBorders>
                </w:tcPr>
                <w:p w14:paraId="5453551A"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1BF4A2AF"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1311DE0E"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PDU Session ID</w:t>
                  </w:r>
                </w:p>
              </w:tc>
            </w:tr>
            <w:tr w:rsidR="002E30E3" w:rsidRPr="002E30E3" w14:paraId="0970F3E3"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70E26B83"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singleNssai</w:t>
                  </w:r>
                  <w:proofErr w:type="spellEnd"/>
                </w:p>
              </w:tc>
              <w:tc>
                <w:tcPr>
                  <w:tcW w:w="883" w:type="dxa"/>
                  <w:tcBorders>
                    <w:top w:val="single" w:sz="4" w:space="0" w:color="auto"/>
                    <w:left w:val="single" w:sz="4" w:space="0" w:color="auto"/>
                    <w:bottom w:val="single" w:sz="4" w:space="0" w:color="auto"/>
                    <w:right w:val="single" w:sz="4" w:space="0" w:color="auto"/>
                  </w:tcBorders>
                </w:tcPr>
                <w:p w14:paraId="3943751B"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Snssai</w:t>
                  </w:r>
                  <w:proofErr w:type="spellEnd"/>
                </w:p>
              </w:tc>
              <w:tc>
                <w:tcPr>
                  <w:tcW w:w="195" w:type="dxa"/>
                  <w:tcBorders>
                    <w:top w:val="single" w:sz="4" w:space="0" w:color="auto"/>
                    <w:left w:val="single" w:sz="4" w:space="0" w:color="auto"/>
                    <w:bottom w:val="single" w:sz="4" w:space="0" w:color="auto"/>
                    <w:right w:val="single" w:sz="4" w:space="0" w:color="auto"/>
                  </w:tcBorders>
                </w:tcPr>
                <w:p w14:paraId="6BF051AA"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M</w:t>
                  </w:r>
                </w:p>
              </w:tc>
              <w:tc>
                <w:tcPr>
                  <w:tcW w:w="785" w:type="dxa"/>
                  <w:tcBorders>
                    <w:top w:val="single" w:sz="4" w:space="0" w:color="auto"/>
                    <w:left w:val="single" w:sz="4" w:space="0" w:color="auto"/>
                    <w:bottom w:val="single" w:sz="4" w:space="0" w:color="auto"/>
                    <w:right w:val="single" w:sz="4" w:space="0" w:color="auto"/>
                  </w:tcBorders>
                </w:tcPr>
                <w:p w14:paraId="7D79E42F" w14:textId="77777777" w:rsidR="002E30E3" w:rsidRPr="002E30E3" w:rsidRDefault="002E30E3" w:rsidP="002E30E3">
                  <w:pPr>
                    <w:keepNext/>
                    <w:keepLines/>
                    <w:spacing w:after="0"/>
                    <w:rPr>
                      <w:rFonts w:ascii="Arial" w:hAnsi="Arial"/>
                      <w:b/>
                      <w:i/>
                      <w:sz w:val="16"/>
                    </w:rPr>
                  </w:pPr>
                  <w:r w:rsidRPr="002E30E3">
                    <w:rPr>
                      <w:rFonts w:ascii="Arial" w:hAnsi="Arial"/>
                      <w:b/>
                      <w:i/>
                      <w:sz w:val="16"/>
                    </w:rPr>
                    <w:t>1</w:t>
                  </w:r>
                </w:p>
              </w:tc>
              <w:tc>
                <w:tcPr>
                  <w:tcW w:w="2941" w:type="dxa"/>
                  <w:tcBorders>
                    <w:top w:val="single" w:sz="4" w:space="0" w:color="auto"/>
                    <w:left w:val="single" w:sz="4" w:space="0" w:color="auto"/>
                    <w:bottom w:val="single" w:sz="4" w:space="0" w:color="auto"/>
                    <w:right w:val="single" w:sz="4" w:space="0" w:color="auto"/>
                  </w:tcBorders>
                </w:tcPr>
                <w:p w14:paraId="4833E1F9" w14:textId="77777777" w:rsidR="002E30E3" w:rsidRPr="002E30E3" w:rsidRDefault="002E30E3" w:rsidP="002E30E3">
                  <w:pPr>
                    <w:keepNext/>
                    <w:keepLines/>
                    <w:spacing w:after="0"/>
                    <w:rPr>
                      <w:rFonts w:ascii="Arial" w:hAnsi="Arial" w:cs="Arial"/>
                      <w:b/>
                      <w:i/>
                      <w:sz w:val="16"/>
                      <w:szCs w:val="18"/>
                    </w:rPr>
                  </w:pPr>
                  <w:r w:rsidRPr="002E30E3">
                    <w:rPr>
                      <w:rFonts w:ascii="Arial" w:hAnsi="Arial" w:cs="Arial"/>
                      <w:b/>
                      <w:i/>
                      <w:sz w:val="16"/>
                      <w:szCs w:val="18"/>
                    </w:rPr>
                    <w:t>A single Network Slice Selection Assistance Information</w:t>
                  </w:r>
                </w:p>
              </w:tc>
            </w:tr>
            <w:tr w:rsidR="002E30E3" w:rsidRPr="002E30E3" w14:paraId="53E1789E" w14:textId="77777777" w:rsidTr="002E30E3">
              <w:trPr>
                <w:trHeight w:val="358"/>
              </w:trPr>
              <w:tc>
                <w:tcPr>
                  <w:tcW w:w="1494" w:type="dxa"/>
                  <w:tcBorders>
                    <w:top w:val="single" w:sz="4" w:space="0" w:color="auto"/>
                    <w:left w:val="single" w:sz="4" w:space="0" w:color="auto"/>
                    <w:bottom w:val="single" w:sz="4" w:space="0" w:color="auto"/>
                    <w:right w:val="single" w:sz="4" w:space="0" w:color="auto"/>
                  </w:tcBorders>
                </w:tcPr>
                <w:p w14:paraId="4D490A8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lastRenderedPageBreak/>
                    <w:t>dnn</w:t>
                  </w:r>
                  <w:proofErr w:type="spellEnd"/>
                </w:p>
              </w:tc>
              <w:tc>
                <w:tcPr>
                  <w:tcW w:w="883" w:type="dxa"/>
                  <w:tcBorders>
                    <w:top w:val="single" w:sz="4" w:space="0" w:color="auto"/>
                    <w:left w:val="single" w:sz="4" w:space="0" w:color="auto"/>
                    <w:bottom w:val="single" w:sz="4" w:space="0" w:color="auto"/>
                    <w:right w:val="single" w:sz="4" w:space="0" w:color="auto"/>
                  </w:tcBorders>
                </w:tcPr>
                <w:p w14:paraId="0626C12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Dnn</w:t>
                  </w:r>
                  <w:proofErr w:type="spellEnd"/>
                </w:p>
              </w:tc>
              <w:tc>
                <w:tcPr>
                  <w:tcW w:w="195" w:type="dxa"/>
                  <w:tcBorders>
                    <w:top w:val="single" w:sz="4" w:space="0" w:color="auto"/>
                    <w:left w:val="single" w:sz="4" w:space="0" w:color="auto"/>
                    <w:bottom w:val="single" w:sz="4" w:space="0" w:color="auto"/>
                    <w:right w:val="single" w:sz="4" w:space="0" w:color="auto"/>
                  </w:tcBorders>
                </w:tcPr>
                <w:p w14:paraId="17CDC227"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B9E0DBC"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0981CEA6"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 xml:space="preserve">Data Network Name; </w:t>
                  </w:r>
                  <w:r w:rsidRPr="00BE452E">
                    <w:rPr>
                      <w:rFonts w:ascii="Arial" w:hAnsi="Arial" w:cs="Arial"/>
                      <w:b/>
                      <w:i/>
                      <w:sz w:val="16"/>
                      <w:szCs w:val="18"/>
                    </w:rPr>
                    <w:t xml:space="preserve">shall be present if </w:t>
                  </w:r>
                  <w:proofErr w:type="spellStart"/>
                  <w:r w:rsidRPr="00BE452E">
                    <w:rPr>
                      <w:rFonts w:ascii="Arial" w:hAnsi="Arial" w:cs="Arial"/>
                      <w:b/>
                      <w:i/>
                      <w:sz w:val="16"/>
                      <w:szCs w:val="18"/>
                    </w:rPr>
                    <w:t>emergencyServices</w:t>
                  </w:r>
                  <w:proofErr w:type="spellEnd"/>
                  <w:r w:rsidRPr="00BE452E">
                    <w:rPr>
                      <w:rFonts w:ascii="Arial" w:hAnsi="Arial" w:cs="Arial"/>
                      <w:b/>
                      <w:i/>
                      <w:sz w:val="16"/>
                      <w:szCs w:val="18"/>
                    </w:rPr>
                    <w:t xml:space="preserve"> is false or absent</w:t>
                  </w:r>
                </w:p>
              </w:tc>
            </w:tr>
            <w:tr w:rsidR="002E30E3" w:rsidRPr="002E30E3" w14:paraId="09BD7B5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0BDD15BA"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emergencyServices</w:t>
                  </w:r>
                  <w:proofErr w:type="spellEnd"/>
                </w:p>
              </w:tc>
              <w:tc>
                <w:tcPr>
                  <w:tcW w:w="883" w:type="dxa"/>
                  <w:tcBorders>
                    <w:top w:val="single" w:sz="4" w:space="0" w:color="auto"/>
                    <w:left w:val="single" w:sz="4" w:space="0" w:color="auto"/>
                    <w:bottom w:val="single" w:sz="4" w:space="0" w:color="auto"/>
                    <w:right w:val="single" w:sz="4" w:space="0" w:color="auto"/>
                  </w:tcBorders>
                </w:tcPr>
                <w:p w14:paraId="3B97294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boolean</w:t>
                  </w:r>
                  <w:proofErr w:type="spellEnd"/>
                </w:p>
              </w:tc>
              <w:tc>
                <w:tcPr>
                  <w:tcW w:w="195" w:type="dxa"/>
                  <w:tcBorders>
                    <w:top w:val="single" w:sz="4" w:space="0" w:color="auto"/>
                    <w:left w:val="single" w:sz="4" w:space="0" w:color="auto"/>
                    <w:bottom w:val="single" w:sz="4" w:space="0" w:color="auto"/>
                    <w:right w:val="single" w:sz="4" w:space="0" w:color="auto"/>
                  </w:tcBorders>
                </w:tcPr>
                <w:p w14:paraId="311694A8"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A51B60A"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3BC182A3"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Indication of Emergency Services; absence indicates false.</w:t>
                  </w:r>
                </w:p>
              </w:tc>
            </w:tr>
          </w:tbl>
          <w:p w14:paraId="7A34143C" w14:textId="77777777" w:rsidR="00857DAC" w:rsidRDefault="00E84E64" w:rsidP="00907C26">
            <w:pPr>
              <w:spacing w:before="120" w:after="0"/>
              <w:rPr>
                <w:rFonts w:ascii="Arial" w:hAnsi="Arial" w:cs="Arial"/>
              </w:rPr>
            </w:pPr>
            <w:r>
              <w:rPr>
                <w:rFonts w:ascii="Arial" w:hAnsi="Arial" w:cs="Arial"/>
              </w:rPr>
              <w:t xml:space="preserve">However, it’s not clear </w:t>
            </w:r>
            <w:r w:rsidR="005B2103">
              <w:rPr>
                <w:rFonts w:ascii="Arial" w:hAnsi="Arial" w:cs="Arial"/>
              </w:rPr>
              <w:t xml:space="preserve">in stage 2 </w:t>
            </w:r>
            <w:r w:rsidR="006C6F37">
              <w:rPr>
                <w:rFonts w:ascii="Arial" w:hAnsi="Arial" w:cs="Arial"/>
              </w:rPr>
              <w:t xml:space="preserve">what </w:t>
            </w:r>
            <w:r w:rsidR="005B2103">
              <w:rPr>
                <w:rFonts w:ascii="Arial" w:hAnsi="Arial" w:cs="Arial"/>
              </w:rPr>
              <w:t>S-NSSAI</w:t>
            </w:r>
            <w:r w:rsidR="006C6F37">
              <w:rPr>
                <w:rFonts w:ascii="Arial" w:hAnsi="Arial" w:cs="Arial"/>
              </w:rPr>
              <w:t xml:space="preserve"> shall be used for emergency.</w:t>
            </w:r>
          </w:p>
          <w:p w14:paraId="1668F4AC" w14:textId="77777777" w:rsidR="00FC3FF7" w:rsidRDefault="00FC3FF7" w:rsidP="00907C26">
            <w:pPr>
              <w:spacing w:before="120" w:after="0"/>
              <w:rPr>
                <w:rFonts w:ascii="Arial" w:hAnsi="Arial" w:cs="Arial"/>
              </w:rPr>
            </w:pPr>
            <w:r>
              <w:rPr>
                <w:rFonts w:ascii="Arial" w:hAnsi="Arial" w:cs="Arial"/>
              </w:rPr>
              <w:t>To resolve the issue, there may be two options:</w:t>
            </w:r>
          </w:p>
          <w:p w14:paraId="6B90F097" w14:textId="77777777" w:rsidR="00FC3FF7" w:rsidRDefault="00FC3FF7" w:rsidP="00BE452E">
            <w:pPr>
              <w:spacing w:after="0"/>
              <w:ind w:left="288"/>
              <w:rPr>
                <w:rFonts w:ascii="Arial" w:hAnsi="Arial" w:cs="Arial"/>
              </w:rPr>
            </w:pPr>
            <w:r>
              <w:rPr>
                <w:rFonts w:ascii="Arial" w:hAnsi="Arial" w:cs="Arial"/>
              </w:rPr>
              <w:t>Option-1: Make the S-NSSAI conditional over N10 and N11;</w:t>
            </w:r>
          </w:p>
          <w:p w14:paraId="0ED22E41" w14:textId="7D403B66" w:rsidR="00FC3FF7" w:rsidRDefault="00FC3FF7" w:rsidP="00BE452E">
            <w:pPr>
              <w:spacing w:after="0"/>
              <w:ind w:left="288"/>
              <w:rPr>
                <w:rFonts w:ascii="Arial" w:hAnsi="Arial" w:cs="Arial"/>
              </w:rPr>
            </w:pPr>
            <w:r>
              <w:rPr>
                <w:rFonts w:ascii="Arial" w:hAnsi="Arial" w:cs="Arial"/>
              </w:rPr>
              <w:t>Option-2: Use an S-NSSAI value locally configured by the operator</w:t>
            </w:r>
            <w:r w:rsidR="00867C70">
              <w:rPr>
                <w:rFonts w:ascii="Arial" w:hAnsi="Arial" w:cs="Arial"/>
              </w:rPr>
              <w:t>.</w:t>
            </w:r>
          </w:p>
          <w:p w14:paraId="564A57AA" w14:textId="34BF098E" w:rsidR="00867C70" w:rsidRDefault="00FC3FF7" w:rsidP="00907C26">
            <w:pPr>
              <w:spacing w:before="120" w:after="0"/>
              <w:rPr>
                <w:rFonts w:ascii="Arial" w:hAnsi="Arial" w:cs="Arial"/>
              </w:rPr>
            </w:pPr>
            <w:r>
              <w:rPr>
                <w:rFonts w:ascii="Arial" w:hAnsi="Arial" w:cs="Arial"/>
              </w:rPr>
              <w:t xml:space="preserve">Option-1 </w:t>
            </w:r>
            <w:r w:rsidR="00867C70">
              <w:rPr>
                <w:rFonts w:ascii="Arial" w:hAnsi="Arial" w:cs="Arial"/>
              </w:rPr>
              <w:t>means</w:t>
            </w:r>
            <w:r>
              <w:rPr>
                <w:rFonts w:ascii="Arial" w:hAnsi="Arial" w:cs="Arial"/>
              </w:rPr>
              <w:t xml:space="preserve"> </w:t>
            </w:r>
            <w:r w:rsidR="00867C70">
              <w:rPr>
                <w:rFonts w:ascii="Arial" w:hAnsi="Arial" w:cs="Arial"/>
              </w:rPr>
              <w:t>backward in</w:t>
            </w:r>
            <w:r>
              <w:rPr>
                <w:rFonts w:ascii="Arial" w:hAnsi="Arial" w:cs="Arial"/>
              </w:rPr>
              <w:t>compatible change</w:t>
            </w:r>
            <w:r w:rsidR="00F1590C">
              <w:rPr>
                <w:rFonts w:ascii="Arial" w:hAnsi="Arial" w:cs="Arial"/>
              </w:rPr>
              <w:t xml:space="preserve"> from protocol</w:t>
            </w:r>
            <w:r w:rsidR="00867C70">
              <w:rPr>
                <w:rFonts w:ascii="Arial" w:hAnsi="Arial" w:cs="Arial"/>
              </w:rPr>
              <w:t xml:space="preserve"> perspective, and to make it the protocol work, some </w:t>
            </w:r>
            <w:r w:rsidR="00CD3A66">
              <w:rPr>
                <w:rFonts w:ascii="Arial" w:hAnsi="Arial" w:cs="Arial"/>
              </w:rPr>
              <w:t>dummy NSSAI</w:t>
            </w:r>
            <w:r w:rsidR="00867C70" w:rsidRPr="00867C70">
              <w:rPr>
                <w:rFonts w:ascii="Arial" w:hAnsi="Arial" w:cs="Arial"/>
              </w:rPr>
              <w:t xml:space="preserve"> </w:t>
            </w:r>
            <w:r w:rsidR="00867C70">
              <w:rPr>
                <w:rFonts w:ascii="Arial" w:hAnsi="Arial" w:cs="Arial"/>
              </w:rPr>
              <w:t>value is still needed.</w:t>
            </w:r>
          </w:p>
          <w:p w14:paraId="2CDCC5BA" w14:textId="5137997A" w:rsidR="00FC3FF7" w:rsidRPr="00D2363F" w:rsidRDefault="00867C70" w:rsidP="00907C26">
            <w:pPr>
              <w:spacing w:before="120" w:after="0"/>
              <w:rPr>
                <w:rFonts w:ascii="Arial" w:hAnsi="Arial" w:cs="Arial"/>
              </w:rPr>
            </w:pPr>
            <w:r>
              <w:rPr>
                <w:rFonts w:ascii="Arial" w:hAnsi="Arial" w:cs="Arial"/>
              </w:rPr>
              <w:t>It’s proposed to adopt Option-2.</w:t>
            </w:r>
            <w:r w:rsidR="00F1590C">
              <w:rPr>
                <w:rFonts w:ascii="Arial" w:hAnsi="Arial" w:cs="Arial"/>
              </w:rPr>
              <w:t xml:space="preserve"> </w:t>
            </w:r>
            <w:r w:rsidR="00FC3FF7">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ECAF543" w:rsidR="004A0A3D" w:rsidRPr="00D0011D" w:rsidRDefault="00060DDC" w:rsidP="00CA65E1">
            <w:pPr>
              <w:spacing w:after="0"/>
              <w:rPr>
                <w:rFonts w:ascii="Arial" w:hAnsi="Arial" w:cs="Arial"/>
                <w:lang w:val="en-US"/>
              </w:rPr>
            </w:pPr>
            <w:r>
              <w:rPr>
                <w:rFonts w:ascii="Arial" w:hAnsi="Arial" w:cs="Arial"/>
              </w:rPr>
              <w:t>C</w:t>
            </w:r>
            <w:r w:rsidR="00E81E60">
              <w:rPr>
                <w:rFonts w:ascii="Arial" w:hAnsi="Arial" w:cs="Arial"/>
              </w:rPr>
              <w:t>larify that S-NSSAI for emergency service is locally configured by the operator.</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72FAD14" w:rsidR="00CA65E1" w:rsidRPr="00A17B95" w:rsidRDefault="00E81E60" w:rsidP="00CA65E1">
            <w:pPr>
              <w:pStyle w:val="CRCoverPage"/>
              <w:spacing w:after="0"/>
              <w:rPr>
                <w:noProof/>
              </w:rPr>
            </w:pPr>
            <w:r>
              <w:rPr>
                <w:noProof/>
              </w:rPr>
              <w:t>Emergency service not working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Pr="008B21AC" w:rsidRDefault="00F83319" w:rsidP="000F0E13">
            <w:pPr>
              <w:pStyle w:val="CRCoverPage"/>
              <w:tabs>
                <w:tab w:val="right" w:pos="2184"/>
              </w:tabs>
              <w:spacing w:after="0"/>
              <w:rPr>
                <w:b/>
                <w:i/>
                <w:noProof/>
              </w:rPr>
            </w:pPr>
            <w:r w:rsidRPr="008B21AC">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2E72F43" w:rsidR="00F83319" w:rsidRPr="008B21AC" w:rsidRDefault="00370190" w:rsidP="000F0E13">
            <w:pPr>
              <w:pStyle w:val="CRCoverPage"/>
              <w:spacing w:after="0"/>
              <w:rPr>
                <w:noProof/>
              </w:rPr>
            </w:pPr>
            <w:r>
              <w:rPr>
                <w:noProof/>
              </w:rPr>
              <w:t>5.16.4.1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6E15862" w:rsidR="00F83319" w:rsidRDefault="00BE452E" w:rsidP="000F0E13">
            <w:pPr>
              <w:pStyle w:val="CRCoverPage"/>
              <w:spacing w:after="0"/>
              <w:jc w:val="center"/>
              <w:rPr>
                <w:b/>
                <w:caps/>
                <w:noProof/>
              </w:rPr>
            </w:pPr>
            <w:r>
              <w:rPr>
                <w:b/>
                <w:caps/>
                <w:noProof/>
              </w:rPr>
              <w:t>N</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E086E7C" w:rsidR="00F83319" w:rsidRDefault="00BE452E" w:rsidP="000F0E13">
            <w:pPr>
              <w:pStyle w:val="CRCoverPage"/>
              <w:spacing w:after="0"/>
              <w:jc w:val="center"/>
              <w:rPr>
                <w:b/>
                <w:caps/>
                <w:noProof/>
              </w:rPr>
            </w:pPr>
            <w:r>
              <w:rPr>
                <w:b/>
                <w:caps/>
                <w:noProof/>
              </w:rPr>
              <w:t>N</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4835E72" w:rsidR="00F83319" w:rsidRDefault="00BE452E" w:rsidP="000F0E13">
            <w:pPr>
              <w:pStyle w:val="CRCoverPage"/>
              <w:spacing w:after="0"/>
              <w:jc w:val="center"/>
              <w:rPr>
                <w:b/>
                <w:caps/>
                <w:noProof/>
              </w:rPr>
            </w:pPr>
            <w:r>
              <w:rPr>
                <w:b/>
                <w:caps/>
                <w:noProof/>
              </w:rPr>
              <w:t>N</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77CBB34A"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950D18A" w14:textId="77777777" w:rsidR="00ED1B4B" w:rsidRPr="009E0DE1" w:rsidRDefault="00ED1B4B" w:rsidP="00ED1B4B">
      <w:pPr>
        <w:pStyle w:val="Heading3"/>
      </w:pPr>
      <w:bookmarkStart w:id="6" w:name="_Toc19177567"/>
      <w:r w:rsidRPr="009E0DE1">
        <w:t>5.16.4</w:t>
      </w:r>
      <w:r w:rsidRPr="009E0DE1">
        <w:tab/>
        <w:t>Emergency Services</w:t>
      </w:r>
      <w:bookmarkEnd w:id="6"/>
    </w:p>
    <w:p w14:paraId="6C836F46" w14:textId="77777777" w:rsidR="00ED1B4B" w:rsidRPr="009E0DE1" w:rsidRDefault="00ED1B4B" w:rsidP="00ED1B4B">
      <w:pPr>
        <w:pStyle w:val="Heading4"/>
      </w:pPr>
      <w:bookmarkStart w:id="7" w:name="_Toc19177568"/>
      <w:r w:rsidRPr="009E0DE1">
        <w:t>5.16.4.1</w:t>
      </w:r>
      <w:r w:rsidRPr="009E0DE1">
        <w:tab/>
        <w:t>Introduction</w:t>
      </w:r>
      <w:bookmarkEnd w:id="7"/>
    </w:p>
    <w:p w14:paraId="0950CFF6" w14:textId="77777777" w:rsidR="00ED1B4B" w:rsidRPr="009E0DE1" w:rsidRDefault="00ED1B4B" w:rsidP="00ED1B4B">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7C46C9D5" w14:textId="77777777" w:rsidR="00ED1B4B" w:rsidRPr="0030555A" w:rsidRDefault="00ED1B4B" w:rsidP="00ED1B4B">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2B9FCCB" w14:textId="77777777" w:rsidR="00ED1B4B" w:rsidRPr="0030555A" w:rsidRDefault="00ED1B4B" w:rsidP="00ED1B4B">
      <w:pPr>
        <w:pStyle w:val="B1"/>
        <w:rPr>
          <w:lang w:eastAsia="ja-JP"/>
        </w:rPr>
      </w:pPr>
      <w:r w:rsidRPr="0030555A">
        <w:rPr>
          <w:lang w:eastAsia="ja-JP"/>
        </w:rPr>
        <w:t>-</w:t>
      </w:r>
      <w:r w:rsidRPr="0030555A">
        <w:rPr>
          <w:lang w:eastAsia="ja-JP"/>
        </w:rPr>
        <w:tab/>
        <w:t xml:space="preserve">a UE may be </w:t>
      </w:r>
      <w:r>
        <w:rPr>
          <w:lang w:eastAsia="ja-JP"/>
        </w:rPr>
        <w:t>E</w:t>
      </w:r>
      <w:r w:rsidRPr="0030555A">
        <w:rPr>
          <w:lang w:eastAsia="ja-JP"/>
        </w:rPr>
        <w:t xml:space="preserve">mergency </w:t>
      </w:r>
      <w:r>
        <w:rPr>
          <w:lang w:eastAsia="ja-JP"/>
        </w:rPr>
        <w:t>R</w:t>
      </w:r>
      <w:r w:rsidRPr="0030555A">
        <w:rPr>
          <w:lang w:eastAsia="ja-JP"/>
        </w:rPr>
        <w:t>egistered and have an emergency PDU session over non-3GPP access</w:t>
      </w:r>
      <w:r>
        <w:rPr>
          <w:lang w:eastAsia="ja-JP"/>
        </w:rPr>
        <w:t xml:space="preserve"> or may be attached for emergency session to </w:t>
      </w:r>
      <w:proofErr w:type="spellStart"/>
      <w:r>
        <w:rPr>
          <w:lang w:eastAsia="ja-JP"/>
        </w:rPr>
        <w:t>ePDG</w:t>
      </w:r>
      <w:proofErr w:type="spellEnd"/>
      <w:r>
        <w:rPr>
          <w:lang w:eastAsia="ja-JP"/>
        </w:rPr>
        <w:t xml:space="preserve"> over untrusted WLAN (as defined in TS 23.402 [43])</w:t>
      </w:r>
      <w:r w:rsidRPr="0030555A">
        <w:rPr>
          <w:lang w:eastAsia="ja-JP"/>
        </w:rPr>
        <w:t xml:space="preserve"> when 3GPP access becomes available</w:t>
      </w:r>
      <w:r>
        <w:rPr>
          <w:lang w:eastAsia="ja-JP"/>
        </w:rPr>
        <w:t xml:space="preserve">. In </w:t>
      </w:r>
      <w:r w:rsidRPr="0030555A">
        <w:rPr>
          <w:lang w:eastAsia="ja-JP"/>
        </w:rPr>
        <w:t>which case the UE may have to register over 3GPP access and</w:t>
      </w:r>
      <w:r>
        <w:rPr>
          <w:lang w:eastAsia="ja-JP"/>
        </w:rPr>
        <w:t xml:space="preserve"> check first the support for Emergency Services over the 3GPP RAT it has selected (e.g. based on Emergency Services Support indication, Emergency Services Fallback, AS broadcast indicator). If there is native support for Emergency Services in the selected 3GPP </w:t>
      </w:r>
      <w:proofErr w:type="gramStart"/>
      <w:r>
        <w:rPr>
          <w:lang w:eastAsia="ja-JP"/>
        </w:rPr>
        <w:t>RAT</w:t>
      </w:r>
      <w:proofErr w:type="gramEnd"/>
      <w:r>
        <w:rPr>
          <w:lang w:eastAsia="ja-JP"/>
        </w:rPr>
        <w:t xml:space="preserve"> the UE will</w:t>
      </w:r>
      <w:r w:rsidRPr="0030555A">
        <w:rPr>
          <w:lang w:eastAsia="ja-JP"/>
        </w:rPr>
        <w:t xml:space="preserve"> attempt to transfer the emergency PDU session from non-3GPP access to 3GPP access (see</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w:t>
      </w:r>
      <w:r>
        <w:rPr>
          <w:lang w:eastAsia="ja-JP"/>
        </w:rPr>
        <w:t xml:space="preserve">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w:t>
      </w:r>
      <w:r w:rsidRPr="0030555A">
        <w:rPr>
          <w:lang w:eastAsia="ja-JP"/>
        </w:rPr>
        <w:t xml:space="preserve"> In </w:t>
      </w:r>
      <w:r>
        <w:rPr>
          <w:lang w:eastAsia="ja-JP"/>
        </w:rPr>
        <w:t xml:space="preserve">these </w:t>
      </w:r>
      <w:proofErr w:type="gramStart"/>
      <w:r w:rsidRPr="0030555A">
        <w:rPr>
          <w:lang w:eastAsia="ja-JP"/>
        </w:rPr>
        <w:t>case</w:t>
      </w:r>
      <w:r>
        <w:rPr>
          <w:lang w:eastAsia="ja-JP"/>
        </w:rPr>
        <w:t>s</w:t>
      </w:r>
      <w:proofErr w:type="gramEnd"/>
      <w:r w:rsidRPr="0030555A">
        <w:rPr>
          <w:lang w:eastAsia="ja-JP"/>
        </w:rPr>
        <w:t xml:space="preserve"> the UE may thus briefly be emergency registered and receive emergency services over both 3GPP access and non-3GPP access concurrently.</w:t>
      </w:r>
    </w:p>
    <w:p w14:paraId="7423E0DE" w14:textId="77777777" w:rsidR="00ED1B4B" w:rsidRDefault="00ED1B4B" w:rsidP="00ED1B4B">
      <w:pPr>
        <w:rPr>
          <w:lang w:eastAsia="ja-JP"/>
        </w:rPr>
      </w:pPr>
      <w:r>
        <w:rPr>
          <w:lang w:eastAsia="ja-JP"/>
        </w:rPr>
        <w:t>A UE may only attempt to use Emergency Services over untrusted non-3GPP access if it is unable to use Emergency Services over 3GPP access as specified in TS 23.167 [18].</w:t>
      </w:r>
    </w:p>
    <w:p w14:paraId="1F769EC9" w14:textId="429FEDAD" w:rsidR="00ED1B4B" w:rsidRPr="009E0DE1" w:rsidRDefault="00ED1B4B" w:rsidP="00ED1B4B">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w:t>
      </w:r>
      <w:ins w:id="8" w:author="Ericsson JG" w:date="2019-11-08T21:20:00Z">
        <w:r w:rsidR="00453FD9">
          <w:rPr>
            <w:lang w:eastAsia="ja-JP"/>
          </w:rPr>
          <w:t xml:space="preserve"> </w:t>
        </w:r>
      </w:ins>
      <w:ins w:id="9" w:author="Ericsson JG" w:date="2019-11-08T21:21:00Z">
        <w:r w:rsidR="00453FD9" w:rsidRPr="004A2604">
          <w:rPr>
            <w:lang w:eastAsia="ja-JP"/>
          </w:rPr>
          <w:t>and S-NSSAI</w:t>
        </w:r>
      </w:ins>
      <w:r w:rsidRPr="009E0DE1">
        <w:rPr>
          <w:lang w:eastAsia="ja-JP"/>
        </w:rPr>
        <w:t>. In addition, the AMF Emergency Configuration Data may contain the statically configured SMF for the Emergency DNN. The SMF may also store Emergency Configuration Data that contains statically configured UPF information for the Emergency DNN.</w:t>
      </w:r>
    </w:p>
    <w:p w14:paraId="24B63B7F" w14:textId="77777777" w:rsidR="00ED1B4B" w:rsidRPr="009E0DE1" w:rsidRDefault="00ED1B4B" w:rsidP="00ED1B4B">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w:t>
      </w:r>
      <w:r>
        <w:rPr>
          <w:rFonts w:eastAsia="Malgun Gothic"/>
          <w:color w:val="000000"/>
          <w:lang w:eastAsia="ja-JP"/>
        </w:rPr>
        <w:t> </w:t>
      </w:r>
      <w:r w:rsidRPr="009E0DE1">
        <w:rPr>
          <w:rFonts w:eastAsia="Malgun Gothic"/>
          <w:color w:val="000000"/>
          <w:lang w:eastAsia="ja-JP"/>
        </w:rPr>
        <w:t>23.502</w:t>
      </w:r>
      <w:r>
        <w:rPr>
          <w:rFonts w:eastAsia="Malgun Gothic"/>
          <w:color w:val="000000"/>
          <w:lang w:eastAsia="ja-JP"/>
        </w:rPr>
        <w:t> </w:t>
      </w:r>
      <w:r w:rsidRPr="009E0DE1">
        <w:rPr>
          <w:rFonts w:eastAsia="Malgun Gothic"/>
          <w:color w:val="000000"/>
          <w:lang w:eastAsia="ja-JP"/>
        </w:rPr>
        <w:t>[3]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r>
        <w:rPr>
          <w:rFonts w:eastAsia="Malgun Gothic"/>
          <w:color w:val="000000"/>
          <w:lang w:eastAsia="ja-JP"/>
        </w:rPr>
        <w:t xml:space="preserve">For 3GPP access, the </w:t>
      </w:r>
      <w:r w:rsidRPr="009E0DE1">
        <w:rPr>
          <w:rFonts w:eastAsia="Malgun Gothic"/>
          <w:color w:val="000000"/>
          <w:lang w:eastAsia="ja-JP"/>
        </w:rPr>
        <w:t>Emergency Services Support indication is valid within the current Registration Area per RAT (i.e. this is to cover cases when the same registration area supports multiple RATs and they have different capability).</w:t>
      </w:r>
    </w:p>
    <w:p w14:paraId="7E152CA2" w14:textId="77777777" w:rsidR="00ED1B4B" w:rsidRPr="009E0DE1" w:rsidRDefault="00ED1B4B" w:rsidP="00ED1B4B">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w:t>
      </w:r>
      <w:r>
        <w:rPr>
          <w:rFonts w:eastAsia="Malgun Gothic"/>
          <w:lang w:eastAsia="ja-JP"/>
        </w:rPr>
        <w:t> </w:t>
      </w:r>
      <w:r w:rsidRPr="009E0DE1">
        <w:rPr>
          <w:rFonts w:eastAsia="Malgun Gothic"/>
          <w:lang w:eastAsia="ja-JP"/>
        </w:rPr>
        <w:t>24.501</w:t>
      </w:r>
      <w:r>
        <w:rPr>
          <w:rFonts w:eastAsia="Malgun Gothic"/>
          <w:lang w:eastAsia="ja-JP"/>
        </w:rPr>
        <w:t> </w:t>
      </w:r>
      <w:r w:rsidRPr="009E0DE1">
        <w:rPr>
          <w:rFonts w:eastAsia="Malgun Gothic"/>
          <w:lang w:eastAsia="ja-JP"/>
        </w:rPr>
        <w:t>[47].</w:t>
      </w:r>
    </w:p>
    <w:p w14:paraId="0D5E3738" w14:textId="77777777" w:rsidR="00ED1B4B" w:rsidRPr="009E0DE1" w:rsidRDefault="00ED1B4B" w:rsidP="00ED1B4B">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72791643" w14:textId="77777777" w:rsidR="00ED1B4B" w:rsidRPr="009E0DE1" w:rsidRDefault="00ED1B4B" w:rsidP="00ED1B4B">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2A580E03" w14:textId="77777777" w:rsidR="00ED1B4B" w:rsidRPr="009E0DE1" w:rsidRDefault="00ED1B4B" w:rsidP="00ED1B4B">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0F1E64BB" w14:textId="77777777" w:rsidR="00ED1B4B" w:rsidRPr="009E0DE1" w:rsidRDefault="00ED1B4B" w:rsidP="00ED1B4B">
      <w:pPr>
        <w:pStyle w:val="B1"/>
        <w:rPr>
          <w:lang w:eastAsia="zh-CN"/>
        </w:rPr>
      </w:pPr>
      <w:r w:rsidRPr="009E0DE1">
        <w:lastRenderedPageBreak/>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 or</w:t>
      </w:r>
    </w:p>
    <w:p w14:paraId="1C0B1308" w14:textId="77777777" w:rsidR="00ED1B4B" w:rsidRPr="009E0DE1" w:rsidRDefault="00ED1B4B" w:rsidP="00ED1B4B">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14:paraId="6FE5DD1D" w14:textId="77777777" w:rsidR="00ED1B4B" w:rsidRDefault="00ED1B4B" w:rsidP="00ED1B4B">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60609F1D" w14:textId="77777777" w:rsidR="00ED1B4B" w:rsidRPr="009E0DE1" w:rsidRDefault="00ED1B4B" w:rsidP="00ED1B4B">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75C505DB" w14:textId="77777777" w:rsidR="00ED1B4B" w:rsidRPr="009E0DE1" w:rsidRDefault="00ED1B4B" w:rsidP="00ED1B4B">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27E9919" w14:textId="77777777" w:rsidR="00ED1B4B" w:rsidRDefault="00ED1B4B" w:rsidP="00ED1B4B">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6DC41558" w14:textId="77777777" w:rsidR="00ED1B4B" w:rsidRPr="009E0DE1" w:rsidRDefault="00ED1B4B" w:rsidP="00ED1B4B">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1673B2D4" w14:textId="77777777" w:rsidR="00ED1B4B" w:rsidRDefault="00ED1B4B" w:rsidP="00ED1B4B">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6FA02B2E" w14:textId="77777777" w:rsidR="00ED1B4B" w:rsidRDefault="00ED1B4B" w:rsidP="00ED1B4B">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6EA57E71" w14:textId="77777777" w:rsidR="00ED1B4B" w:rsidRPr="009E0DE1" w:rsidRDefault="00ED1B4B" w:rsidP="00ED1B4B">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14:paraId="5DF0A345" w14:textId="77777777" w:rsidR="00ED1B4B" w:rsidRPr="009E0DE1" w:rsidRDefault="00ED1B4B" w:rsidP="00ED1B4B">
      <w:pPr>
        <w:pStyle w:val="NO"/>
      </w:pPr>
      <w:r w:rsidRPr="009E0DE1">
        <w:t>NOTE 1:</w:t>
      </w:r>
      <w:r w:rsidRPr="009E0DE1">
        <w:tab/>
        <w:t xml:space="preserve">The Access Stratum broadcast indicator is determined according to operator policies and minimally indicates that the PLMN, or </w:t>
      </w:r>
      <w:proofErr w:type="gramStart"/>
      <w:r w:rsidRPr="009E0DE1">
        <w:t>all of</w:t>
      </w:r>
      <w:proofErr w:type="gramEnd"/>
      <w:r w:rsidRPr="009E0DE1">
        <w:t xml:space="preserve">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73B46F65" w14:textId="77777777" w:rsidR="00ED1B4B" w:rsidRPr="009E0DE1" w:rsidRDefault="00ED1B4B" w:rsidP="00ED1B4B">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6C227405" w14:textId="77777777" w:rsidR="00ED1B4B" w:rsidRPr="009E0DE1" w:rsidRDefault="00ED1B4B" w:rsidP="00ED1B4B">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14:paraId="00C9C740" w14:textId="77777777" w:rsidR="00ED1B4B" w:rsidRPr="009E0DE1" w:rsidRDefault="00ED1B4B" w:rsidP="00ED1B4B">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14:paraId="57ED9739" w14:textId="77777777" w:rsidR="00ED1B4B" w:rsidRPr="009E0DE1" w:rsidRDefault="00ED1B4B" w:rsidP="00ED1B4B">
      <w:pPr>
        <w:rPr>
          <w:lang w:eastAsia="ja-JP"/>
        </w:rPr>
      </w:pPr>
      <w:r w:rsidRPr="009E0DE1">
        <w:rPr>
          <w:lang w:eastAsia="ja-JP"/>
        </w:rPr>
        <w:t>For a UE that is Emergency Registered, if it is unauthenticated the security context is not set up on UE.</w:t>
      </w:r>
    </w:p>
    <w:p w14:paraId="50CF4FA8" w14:textId="77777777" w:rsidR="00ED1B4B" w:rsidRPr="009E0DE1" w:rsidRDefault="00ED1B4B" w:rsidP="00ED1B4B">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w:t>
      </w:r>
      <w:r>
        <w:rPr>
          <w:lang w:eastAsia="ja-JP"/>
        </w:rPr>
        <w:lastRenderedPageBreak/>
        <w:t>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3C2FBF31" w14:textId="77777777" w:rsidR="00ED1B4B" w:rsidRPr="009E0DE1" w:rsidRDefault="00ED1B4B" w:rsidP="00ED1B4B">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0EC68881" w14:textId="77777777" w:rsidR="00ED1B4B" w:rsidRPr="009E0DE1" w:rsidRDefault="00ED1B4B" w:rsidP="00ED1B4B">
      <w:pPr>
        <w:rPr>
          <w:lang w:eastAsia="ja-JP"/>
        </w:rPr>
      </w:pPr>
      <w:r w:rsidRPr="009E0DE1">
        <w:rPr>
          <w:lang w:eastAsia="ja-JP"/>
        </w:rPr>
        <w:t>For a UE that is Emergency Registered, normal PLMN selection principles apply after the end of the IMS emergency session.</w:t>
      </w:r>
    </w:p>
    <w:p w14:paraId="716F7E33" w14:textId="77777777" w:rsidR="00ED1B4B" w:rsidRPr="009E0DE1" w:rsidRDefault="00ED1B4B" w:rsidP="00ED1B4B">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5D49535A" w14:textId="77777777" w:rsidR="00ED1B4B" w:rsidRPr="009E0DE1" w:rsidRDefault="00ED1B4B" w:rsidP="00ED1B4B">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610F8207" w14:textId="77777777" w:rsidR="00ED1B4B" w:rsidRPr="009E0DE1" w:rsidRDefault="00ED1B4B" w:rsidP="00ED1B4B">
      <w:pPr>
        <w:rPr>
          <w:lang w:eastAsia="ja-JP"/>
        </w:rPr>
      </w:pPr>
      <w:r w:rsidRPr="009E0DE1">
        <w:rPr>
          <w:lang w:eastAsia="ja-JP"/>
        </w:rPr>
        <w:t>In the case of Limited Service state, UE shall not include any Network Slice related parameters when communicating with the network.</w:t>
      </w:r>
    </w:p>
    <w:p w14:paraId="2AFC3AAF" w14:textId="77777777" w:rsidR="00ED1B4B" w:rsidRPr="009E0DE1" w:rsidRDefault="00ED1B4B" w:rsidP="00ED1B4B">
      <w:pPr>
        <w:rPr>
          <w:lang w:eastAsia="ja-JP"/>
        </w:rPr>
      </w:pPr>
      <w:r w:rsidRPr="009E0DE1">
        <w:rPr>
          <w:lang w:eastAsia="ja-JP"/>
        </w:rPr>
        <w:t>When a PLMN supports IMS and Emergency Services:</w:t>
      </w:r>
    </w:p>
    <w:p w14:paraId="296413E2" w14:textId="77777777" w:rsidR="00ED1B4B" w:rsidRPr="009E0DE1" w:rsidRDefault="00ED1B4B" w:rsidP="00ED1B4B">
      <w:pPr>
        <w:pStyle w:val="B1"/>
        <w:rPr>
          <w:lang w:eastAsia="ja-JP"/>
        </w:rPr>
      </w:pPr>
      <w:r w:rsidRPr="009E0DE1">
        <w:rPr>
          <w:lang w:eastAsia="ja-JP"/>
        </w:rPr>
        <w:t>-</w:t>
      </w:r>
      <w:r w:rsidRPr="009E0DE1">
        <w:rPr>
          <w:lang w:eastAsia="ja-JP"/>
        </w:rPr>
        <w:tab/>
        <w:t>all AMFs in that PLMN shall have the capability to support Emergency Services.</w:t>
      </w:r>
    </w:p>
    <w:p w14:paraId="7F5B8370" w14:textId="77777777" w:rsidR="00ED1B4B" w:rsidRPr="009E0DE1" w:rsidRDefault="00ED1B4B" w:rsidP="00ED1B4B">
      <w:pPr>
        <w:pStyle w:val="B1"/>
        <w:rPr>
          <w:lang w:eastAsia="ja-JP"/>
        </w:rPr>
      </w:pPr>
      <w:r w:rsidRPr="009E0DE1">
        <w:rPr>
          <w:lang w:eastAsia="ja-JP"/>
        </w:rPr>
        <w:t>-</w:t>
      </w:r>
      <w:r w:rsidRPr="009E0DE1">
        <w:rPr>
          <w:lang w:eastAsia="ja-JP"/>
        </w:rPr>
        <w:tab/>
        <w:t>at least one SMF shall have this capability.</w:t>
      </w:r>
    </w:p>
    <w:p w14:paraId="74CE64AF" w14:textId="77777777" w:rsidR="00ED1B4B" w:rsidRPr="009E0DE1" w:rsidRDefault="00ED1B4B" w:rsidP="00ED1B4B">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8358381" w14:textId="2802A8C8" w:rsidR="002B3273" w:rsidRDefault="002B3273">
      <w:pPr>
        <w:rPr>
          <w:noProof/>
        </w:rPr>
      </w:pPr>
    </w:p>
    <w:p w14:paraId="0B180169" w14:textId="252D6E23" w:rsidR="002B3273" w:rsidRDefault="002B3273" w:rsidP="002B3273">
      <w:pPr>
        <w:rPr>
          <w:color w:val="FF0000"/>
          <w:sz w:val="36"/>
        </w:rPr>
      </w:pPr>
      <w:r w:rsidRPr="004A0F5A">
        <w:rPr>
          <w:color w:val="FF0000"/>
          <w:sz w:val="36"/>
        </w:rPr>
        <w:t>***************</w:t>
      </w:r>
      <w:r w:rsidRPr="00137B5B">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11CDFC" w14:textId="77777777" w:rsidR="002B3273" w:rsidRDefault="002B3273">
      <w:pPr>
        <w:rPr>
          <w:noProof/>
        </w:rPr>
      </w:pPr>
    </w:p>
    <w:sectPr w:rsidR="002B32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E619D" w14:textId="77777777" w:rsidR="00116476" w:rsidRDefault="00116476">
      <w:r>
        <w:separator/>
      </w:r>
    </w:p>
  </w:endnote>
  <w:endnote w:type="continuationSeparator" w:id="0">
    <w:p w14:paraId="2828575B" w14:textId="77777777" w:rsidR="00116476" w:rsidRDefault="0011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5E357" w14:textId="77777777" w:rsidR="00116476" w:rsidRDefault="00116476">
      <w:r>
        <w:separator/>
      </w:r>
    </w:p>
  </w:footnote>
  <w:footnote w:type="continuationSeparator" w:id="0">
    <w:p w14:paraId="6D914C5A" w14:textId="77777777" w:rsidR="00116476" w:rsidRDefault="0011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157A4"/>
    <w:rsid w:val="00022E4A"/>
    <w:rsid w:val="0002561A"/>
    <w:rsid w:val="000332E6"/>
    <w:rsid w:val="000337FD"/>
    <w:rsid w:val="00036627"/>
    <w:rsid w:val="00044F20"/>
    <w:rsid w:val="00045420"/>
    <w:rsid w:val="000470B6"/>
    <w:rsid w:val="00052B07"/>
    <w:rsid w:val="00052F78"/>
    <w:rsid w:val="0005717B"/>
    <w:rsid w:val="00057344"/>
    <w:rsid w:val="00060003"/>
    <w:rsid w:val="00060DDC"/>
    <w:rsid w:val="00065C1C"/>
    <w:rsid w:val="00070DF6"/>
    <w:rsid w:val="00074118"/>
    <w:rsid w:val="00075F2F"/>
    <w:rsid w:val="00082389"/>
    <w:rsid w:val="00087E66"/>
    <w:rsid w:val="000A6394"/>
    <w:rsid w:val="000B12E7"/>
    <w:rsid w:val="000B3BA2"/>
    <w:rsid w:val="000B7FED"/>
    <w:rsid w:val="000C038A"/>
    <w:rsid w:val="000C2407"/>
    <w:rsid w:val="000C609D"/>
    <w:rsid w:val="000C6598"/>
    <w:rsid w:val="000D1A64"/>
    <w:rsid w:val="000E0937"/>
    <w:rsid w:val="000E782C"/>
    <w:rsid w:val="000F1D1F"/>
    <w:rsid w:val="000F7672"/>
    <w:rsid w:val="001004D1"/>
    <w:rsid w:val="00103044"/>
    <w:rsid w:val="00103136"/>
    <w:rsid w:val="001057B4"/>
    <w:rsid w:val="001057F1"/>
    <w:rsid w:val="00113373"/>
    <w:rsid w:val="00113DF2"/>
    <w:rsid w:val="00115F99"/>
    <w:rsid w:val="00116476"/>
    <w:rsid w:val="001164CD"/>
    <w:rsid w:val="001167DB"/>
    <w:rsid w:val="00123117"/>
    <w:rsid w:val="00123AE1"/>
    <w:rsid w:val="00123E9E"/>
    <w:rsid w:val="0013072C"/>
    <w:rsid w:val="00132064"/>
    <w:rsid w:val="0013555D"/>
    <w:rsid w:val="00137B5B"/>
    <w:rsid w:val="00141E46"/>
    <w:rsid w:val="00145D43"/>
    <w:rsid w:val="00163A24"/>
    <w:rsid w:val="00170BD8"/>
    <w:rsid w:val="001765A5"/>
    <w:rsid w:val="00180E57"/>
    <w:rsid w:val="00181EED"/>
    <w:rsid w:val="00182EEA"/>
    <w:rsid w:val="00192C46"/>
    <w:rsid w:val="00196704"/>
    <w:rsid w:val="001A08B3"/>
    <w:rsid w:val="001A138C"/>
    <w:rsid w:val="001A3E3C"/>
    <w:rsid w:val="001A57DC"/>
    <w:rsid w:val="001A7B60"/>
    <w:rsid w:val="001B0B9E"/>
    <w:rsid w:val="001B52F0"/>
    <w:rsid w:val="001B7575"/>
    <w:rsid w:val="001B7A65"/>
    <w:rsid w:val="001C4F4B"/>
    <w:rsid w:val="001D1A29"/>
    <w:rsid w:val="001E08FC"/>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AD9"/>
    <w:rsid w:val="002640DD"/>
    <w:rsid w:val="00267388"/>
    <w:rsid w:val="00275D12"/>
    <w:rsid w:val="00280939"/>
    <w:rsid w:val="00282D09"/>
    <w:rsid w:val="00283EA4"/>
    <w:rsid w:val="00284FEB"/>
    <w:rsid w:val="002860C4"/>
    <w:rsid w:val="0029446D"/>
    <w:rsid w:val="002A30CA"/>
    <w:rsid w:val="002A4384"/>
    <w:rsid w:val="002A7B1C"/>
    <w:rsid w:val="002B3273"/>
    <w:rsid w:val="002B5741"/>
    <w:rsid w:val="002B7702"/>
    <w:rsid w:val="002C1A7E"/>
    <w:rsid w:val="002C26C1"/>
    <w:rsid w:val="002C2B3E"/>
    <w:rsid w:val="002E30E3"/>
    <w:rsid w:val="002E53EE"/>
    <w:rsid w:val="002F4AA2"/>
    <w:rsid w:val="002F6619"/>
    <w:rsid w:val="0030109E"/>
    <w:rsid w:val="00303939"/>
    <w:rsid w:val="00305409"/>
    <w:rsid w:val="00305C3D"/>
    <w:rsid w:val="00307BBB"/>
    <w:rsid w:val="00307E5C"/>
    <w:rsid w:val="00314A9C"/>
    <w:rsid w:val="00324E0E"/>
    <w:rsid w:val="00326132"/>
    <w:rsid w:val="003263D4"/>
    <w:rsid w:val="003268FD"/>
    <w:rsid w:val="00332588"/>
    <w:rsid w:val="003354CA"/>
    <w:rsid w:val="0033736C"/>
    <w:rsid w:val="00341315"/>
    <w:rsid w:val="0034471B"/>
    <w:rsid w:val="00346E16"/>
    <w:rsid w:val="00350579"/>
    <w:rsid w:val="00350CC6"/>
    <w:rsid w:val="00356107"/>
    <w:rsid w:val="003609EF"/>
    <w:rsid w:val="0036187D"/>
    <w:rsid w:val="0036231A"/>
    <w:rsid w:val="00364753"/>
    <w:rsid w:val="00367994"/>
    <w:rsid w:val="00370190"/>
    <w:rsid w:val="00372547"/>
    <w:rsid w:val="00374A9F"/>
    <w:rsid w:val="00374DD4"/>
    <w:rsid w:val="0038093B"/>
    <w:rsid w:val="0038337A"/>
    <w:rsid w:val="0038709B"/>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6380"/>
    <w:rsid w:val="00407271"/>
    <w:rsid w:val="00410371"/>
    <w:rsid w:val="00416F85"/>
    <w:rsid w:val="00422AA6"/>
    <w:rsid w:val="004242F1"/>
    <w:rsid w:val="00437E51"/>
    <w:rsid w:val="00447F07"/>
    <w:rsid w:val="004516B1"/>
    <w:rsid w:val="00453FD9"/>
    <w:rsid w:val="00460936"/>
    <w:rsid w:val="00487309"/>
    <w:rsid w:val="00487BBF"/>
    <w:rsid w:val="004A0A3D"/>
    <w:rsid w:val="004A3BF0"/>
    <w:rsid w:val="004A4A1F"/>
    <w:rsid w:val="004A6539"/>
    <w:rsid w:val="004A79C4"/>
    <w:rsid w:val="004B01C2"/>
    <w:rsid w:val="004B503A"/>
    <w:rsid w:val="004B75B7"/>
    <w:rsid w:val="004C57DE"/>
    <w:rsid w:val="004C7BB8"/>
    <w:rsid w:val="004D6ECF"/>
    <w:rsid w:val="004D7341"/>
    <w:rsid w:val="004E1034"/>
    <w:rsid w:val="004E6C46"/>
    <w:rsid w:val="004F13CE"/>
    <w:rsid w:val="004F366F"/>
    <w:rsid w:val="005006A4"/>
    <w:rsid w:val="00502441"/>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83D93"/>
    <w:rsid w:val="005908D4"/>
    <w:rsid w:val="00592D74"/>
    <w:rsid w:val="005A0222"/>
    <w:rsid w:val="005A590F"/>
    <w:rsid w:val="005B1F79"/>
    <w:rsid w:val="005B2103"/>
    <w:rsid w:val="005C1974"/>
    <w:rsid w:val="005E2C44"/>
    <w:rsid w:val="006008AD"/>
    <w:rsid w:val="00602767"/>
    <w:rsid w:val="00603460"/>
    <w:rsid w:val="00611D73"/>
    <w:rsid w:val="00621188"/>
    <w:rsid w:val="006257ED"/>
    <w:rsid w:val="0065010B"/>
    <w:rsid w:val="006554CE"/>
    <w:rsid w:val="0066057B"/>
    <w:rsid w:val="00660C48"/>
    <w:rsid w:val="00672091"/>
    <w:rsid w:val="006732C2"/>
    <w:rsid w:val="00681D71"/>
    <w:rsid w:val="00686B25"/>
    <w:rsid w:val="006875C8"/>
    <w:rsid w:val="0069293B"/>
    <w:rsid w:val="00692E51"/>
    <w:rsid w:val="00695808"/>
    <w:rsid w:val="006A2633"/>
    <w:rsid w:val="006B2A65"/>
    <w:rsid w:val="006B46FB"/>
    <w:rsid w:val="006C6F37"/>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269BF"/>
    <w:rsid w:val="00731B7F"/>
    <w:rsid w:val="00731C01"/>
    <w:rsid w:val="0073437B"/>
    <w:rsid w:val="00735560"/>
    <w:rsid w:val="00737EC8"/>
    <w:rsid w:val="00744AE1"/>
    <w:rsid w:val="00751F7E"/>
    <w:rsid w:val="00760052"/>
    <w:rsid w:val="00762CDB"/>
    <w:rsid w:val="007708E9"/>
    <w:rsid w:val="00772C7D"/>
    <w:rsid w:val="007748FE"/>
    <w:rsid w:val="00775799"/>
    <w:rsid w:val="0077582D"/>
    <w:rsid w:val="007774E3"/>
    <w:rsid w:val="00777723"/>
    <w:rsid w:val="00784BCF"/>
    <w:rsid w:val="00792342"/>
    <w:rsid w:val="007954BB"/>
    <w:rsid w:val="00796CD8"/>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E106C"/>
    <w:rsid w:val="007F2A8B"/>
    <w:rsid w:val="007F2C75"/>
    <w:rsid w:val="007F4C09"/>
    <w:rsid w:val="007F7259"/>
    <w:rsid w:val="008040A8"/>
    <w:rsid w:val="00810C17"/>
    <w:rsid w:val="00812744"/>
    <w:rsid w:val="008165CC"/>
    <w:rsid w:val="00817C93"/>
    <w:rsid w:val="008218C0"/>
    <w:rsid w:val="008279FA"/>
    <w:rsid w:val="008308C7"/>
    <w:rsid w:val="00845030"/>
    <w:rsid w:val="008518D0"/>
    <w:rsid w:val="00852AB3"/>
    <w:rsid w:val="00855C88"/>
    <w:rsid w:val="008576FC"/>
    <w:rsid w:val="00857DAC"/>
    <w:rsid w:val="008626E7"/>
    <w:rsid w:val="00867C70"/>
    <w:rsid w:val="00870EE7"/>
    <w:rsid w:val="008730EE"/>
    <w:rsid w:val="00885258"/>
    <w:rsid w:val="00885731"/>
    <w:rsid w:val="008863B9"/>
    <w:rsid w:val="00890B29"/>
    <w:rsid w:val="00891F94"/>
    <w:rsid w:val="008944A9"/>
    <w:rsid w:val="008A04B1"/>
    <w:rsid w:val="008A268D"/>
    <w:rsid w:val="008A45A6"/>
    <w:rsid w:val="008A4B6B"/>
    <w:rsid w:val="008A5A21"/>
    <w:rsid w:val="008A77C8"/>
    <w:rsid w:val="008B21AC"/>
    <w:rsid w:val="008D2340"/>
    <w:rsid w:val="008D2C2D"/>
    <w:rsid w:val="008D62CE"/>
    <w:rsid w:val="008D6C2E"/>
    <w:rsid w:val="008E4F8F"/>
    <w:rsid w:val="008F4560"/>
    <w:rsid w:val="008F686C"/>
    <w:rsid w:val="00902F00"/>
    <w:rsid w:val="00907701"/>
    <w:rsid w:val="00907C26"/>
    <w:rsid w:val="009148DE"/>
    <w:rsid w:val="00921F7B"/>
    <w:rsid w:val="00922E3D"/>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734F"/>
    <w:rsid w:val="00A02A49"/>
    <w:rsid w:val="00A02A8E"/>
    <w:rsid w:val="00A05C79"/>
    <w:rsid w:val="00A13E24"/>
    <w:rsid w:val="00A13E33"/>
    <w:rsid w:val="00A14A90"/>
    <w:rsid w:val="00A17B95"/>
    <w:rsid w:val="00A246B6"/>
    <w:rsid w:val="00A3565B"/>
    <w:rsid w:val="00A4085F"/>
    <w:rsid w:val="00A467A2"/>
    <w:rsid w:val="00A47E70"/>
    <w:rsid w:val="00A50CF0"/>
    <w:rsid w:val="00A5157B"/>
    <w:rsid w:val="00A56BF9"/>
    <w:rsid w:val="00A67BEC"/>
    <w:rsid w:val="00A707ED"/>
    <w:rsid w:val="00A734F8"/>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F0A95"/>
    <w:rsid w:val="00AF2DB5"/>
    <w:rsid w:val="00AF736F"/>
    <w:rsid w:val="00B02DCC"/>
    <w:rsid w:val="00B15FA0"/>
    <w:rsid w:val="00B1766B"/>
    <w:rsid w:val="00B17F49"/>
    <w:rsid w:val="00B2247B"/>
    <w:rsid w:val="00B258BB"/>
    <w:rsid w:val="00B304B9"/>
    <w:rsid w:val="00B31AAB"/>
    <w:rsid w:val="00B34B5B"/>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5DFC"/>
    <w:rsid w:val="00BC3E25"/>
    <w:rsid w:val="00BC6E25"/>
    <w:rsid w:val="00BD1318"/>
    <w:rsid w:val="00BD13A7"/>
    <w:rsid w:val="00BD279D"/>
    <w:rsid w:val="00BD2A18"/>
    <w:rsid w:val="00BD456B"/>
    <w:rsid w:val="00BD6BB8"/>
    <w:rsid w:val="00BE16D5"/>
    <w:rsid w:val="00BE452E"/>
    <w:rsid w:val="00BF3FEB"/>
    <w:rsid w:val="00BF447C"/>
    <w:rsid w:val="00C019BC"/>
    <w:rsid w:val="00C02255"/>
    <w:rsid w:val="00C10F9D"/>
    <w:rsid w:val="00C12A8F"/>
    <w:rsid w:val="00C135A1"/>
    <w:rsid w:val="00C142F3"/>
    <w:rsid w:val="00C15664"/>
    <w:rsid w:val="00C239E1"/>
    <w:rsid w:val="00C52665"/>
    <w:rsid w:val="00C5334C"/>
    <w:rsid w:val="00C54AC5"/>
    <w:rsid w:val="00C55435"/>
    <w:rsid w:val="00C57093"/>
    <w:rsid w:val="00C600CF"/>
    <w:rsid w:val="00C613AA"/>
    <w:rsid w:val="00C66BA2"/>
    <w:rsid w:val="00C85DE6"/>
    <w:rsid w:val="00C86C42"/>
    <w:rsid w:val="00C86F0A"/>
    <w:rsid w:val="00C91651"/>
    <w:rsid w:val="00C94740"/>
    <w:rsid w:val="00C94890"/>
    <w:rsid w:val="00C95985"/>
    <w:rsid w:val="00CA65E1"/>
    <w:rsid w:val="00CB0D34"/>
    <w:rsid w:val="00CB0D4C"/>
    <w:rsid w:val="00CB7636"/>
    <w:rsid w:val="00CC4903"/>
    <w:rsid w:val="00CC5026"/>
    <w:rsid w:val="00CC68D0"/>
    <w:rsid w:val="00CD010E"/>
    <w:rsid w:val="00CD1497"/>
    <w:rsid w:val="00CD3A66"/>
    <w:rsid w:val="00CE5C1E"/>
    <w:rsid w:val="00CF6197"/>
    <w:rsid w:val="00D0011D"/>
    <w:rsid w:val="00D02F1D"/>
    <w:rsid w:val="00D035F2"/>
    <w:rsid w:val="00D03F9A"/>
    <w:rsid w:val="00D06D51"/>
    <w:rsid w:val="00D160D7"/>
    <w:rsid w:val="00D2363F"/>
    <w:rsid w:val="00D24271"/>
    <w:rsid w:val="00D243E0"/>
    <w:rsid w:val="00D24991"/>
    <w:rsid w:val="00D31C55"/>
    <w:rsid w:val="00D43F3A"/>
    <w:rsid w:val="00D45D7F"/>
    <w:rsid w:val="00D47009"/>
    <w:rsid w:val="00D47F91"/>
    <w:rsid w:val="00D50255"/>
    <w:rsid w:val="00D54689"/>
    <w:rsid w:val="00D56799"/>
    <w:rsid w:val="00D620A2"/>
    <w:rsid w:val="00D6600F"/>
    <w:rsid w:val="00D66520"/>
    <w:rsid w:val="00D73A63"/>
    <w:rsid w:val="00D7724F"/>
    <w:rsid w:val="00D81BF1"/>
    <w:rsid w:val="00DA1CE3"/>
    <w:rsid w:val="00DA7516"/>
    <w:rsid w:val="00DB3D68"/>
    <w:rsid w:val="00DD41DD"/>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7505B"/>
    <w:rsid w:val="00E76901"/>
    <w:rsid w:val="00E81E60"/>
    <w:rsid w:val="00E82849"/>
    <w:rsid w:val="00E84E64"/>
    <w:rsid w:val="00EA451D"/>
    <w:rsid w:val="00EA46A1"/>
    <w:rsid w:val="00EA4799"/>
    <w:rsid w:val="00EB09AA"/>
    <w:rsid w:val="00EB09B7"/>
    <w:rsid w:val="00EB5BA3"/>
    <w:rsid w:val="00EC46B1"/>
    <w:rsid w:val="00EC60F0"/>
    <w:rsid w:val="00ED1B4B"/>
    <w:rsid w:val="00ED5B64"/>
    <w:rsid w:val="00EE14D2"/>
    <w:rsid w:val="00EE7D7C"/>
    <w:rsid w:val="00EF46C6"/>
    <w:rsid w:val="00EF5683"/>
    <w:rsid w:val="00F11BA8"/>
    <w:rsid w:val="00F11CA7"/>
    <w:rsid w:val="00F11EE4"/>
    <w:rsid w:val="00F134E4"/>
    <w:rsid w:val="00F14D19"/>
    <w:rsid w:val="00F1590C"/>
    <w:rsid w:val="00F17370"/>
    <w:rsid w:val="00F20CDB"/>
    <w:rsid w:val="00F23A9F"/>
    <w:rsid w:val="00F25D98"/>
    <w:rsid w:val="00F26869"/>
    <w:rsid w:val="00F300FB"/>
    <w:rsid w:val="00F32A2B"/>
    <w:rsid w:val="00F37ADA"/>
    <w:rsid w:val="00F40816"/>
    <w:rsid w:val="00F56C9C"/>
    <w:rsid w:val="00F6316A"/>
    <w:rsid w:val="00F66D7B"/>
    <w:rsid w:val="00F672AF"/>
    <w:rsid w:val="00F67405"/>
    <w:rsid w:val="00F7133F"/>
    <w:rsid w:val="00F74769"/>
    <w:rsid w:val="00F7544B"/>
    <w:rsid w:val="00F830DE"/>
    <w:rsid w:val="00F83319"/>
    <w:rsid w:val="00F84FE8"/>
    <w:rsid w:val="00F864C2"/>
    <w:rsid w:val="00F8764C"/>
    <w:rsid w:val="00F91227"/>
    <w:rsid w:val="00F95E3B"/>
    <w:rsid w:val="00F97BAD"/>
    <w:rsid w:val="00FA1C2B"/>
    <w:rsid w:val="00FA619B"/>
    <w:rsid w:val="00FB0B67"/>
    <w:rsid w:val="00FB58C0"/>
    <w:rsid w:val="00FB6386"/>
    <w:rsid w:val="00FB7AF4"/>
    <w:rsid w:val="00FC3FF7"/>
    <w:rsid w:val="00FD42F4"/>
    <w:rsid w:val="00FE7EE9"/>
    <w:rsid w:val="00FF450F"/>
    <w:rsid w:val="00FF4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 w:type="character" w:customStyle="1" w:styleId="FooterChar">
    <w:name w:val="Footer Char"/>
    <w:link w:val="Footer"/>
    <w:uiPriority w:val="99"/>
    <w:rsid w:val="008576FC"/>
    <w:rPr>
      <w:rFonts w:ascii="Arial" w:hAnsi="Arial"/>
      <w:b/>
      <w:i/>
      <w:noProof/>
      <w:sz w:val="18"/>
      <w:lang w:val="en-GB" w:eastAsia="en-US"/>
    </w:rPr>
  </w:style>
  <w:style w:type="paragraph" w:styleId="ListParagraph">
    <w:name w:val="List Paragraph"/>
    <w:basedOn w:val="Normal"/>
    <w:uiPriority w:val="34"/>
    <w:qFormat/>
    <w:rsid w:val="008576FC"/>
    <w:pPr>
      <w:ind w:left="720"/>
      <w:contextualSpacing/>
    </w:pPr>
  </w:style>
  <w:style w:type="character" w:customStyle="1" w:styleId="FootnoteTextChar">
    <w:name w:val="Footnote Text Char"/>
    <w:link w:val="FootnoteText"/>
    <w:rsid w:val="008576FC"/>
    <w:rPr>
      <w:rFonts w:ascii="Times New Roman" w:hAnsi="Times New Roman"/>
      <w:sz w:val="16"/>
      <w:lang w:val="en-GB" w:eastAsia="en-US"/>
    </w:rPr>
  </w:style>
  <w:style w:type="character" w:customStyle="1" w:styleId="CommentSubjectChar">
    <w:name w:val="Comment Subject Char"/>
    <w:link w:val="CommentSubject"/>
    <w:rsid w:val="008576FC"/>
    <w:rPr>
      <w:rFonts w:ascii="Times New Roman" w:hAnsi="Times New Roman"/>
      <w:b/>
      <w:bCs/>
      <w:lang w:val="en-GB" w:eastAsia="en-US"/>
    </w:rPr>
  </w:style>
  <w:style w:type="paragraph" w:styleId="BodyText">
    <w:name w:val="Body Text"/>
    <w:basedOn w:val="Normal"/>
    <w:link w:val="BodyTextChar"/>
    <w:unhideWhenUsed/>
    <w:rsid w:val="008576FC"/>
    <w:pPr>
      <w:spacing w:after="120"/>
    </w:pPr>
  </w:style>
  <w:style w:type="character" w:customStyle="1" w:styleId="BodyTextChar">
    <w:name w:val="Body Text Char"/>
    <w:basedOn w:val="DefaultParagraphFont"/>
    <w:link w:val="BodyText"/>
    <w:rsid w:val="00857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9FC63-D380-4ED3-AF7E-DD720F53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2392</Words>
  <Characters>12489</Characters>
  <Application>Microsoft Office Word</Application>
  <DocSecurity>0</DocSecurity>
  <Lines>320</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7</cp:revision>
  <cp:lastPrinted>1899-12-31T23:00:00Z</cp:lastPrinted>
  <dcterms:created xsi:type="dcterms:W3CDTF">2019-11-08T13:12:00Z</dcterms:created>
  <dcterms:modified xsi:type="dcterms:W3CDTF">2019-11-08T13:32:00Z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