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9831B24" w:rsidR="001E41F3" w:rsidRDefault="00954433">
      <w:pPr>
        <w:pStyle w:val="CRCoverPage"/>
        <w:tabs>
          <w:tab w:val="right" w:pos="9639"/>
        </w:tabs>
        <w:spacing w:after="0"/>
        <w:rPr>
          <w:b/>
          <w:i/>
          <w:noProof/>
          <w:sz w:val="28"/>
        </w:rPr>
      </w:pPr>
      <w:r>
        <w:rPr>
          <w:rFonts w:cs="Arial"/>
          <w:b/>
          <w:noProof/>
          <w:sz w:val="24"/>
        </w:rPr>
        <w:t>SA WG2 Meeting #</w:t>
      </w:r>
      <w:r w:rsidR="002B3CA4">
        <w:rPr>
          <w:rFonts w:cs="Arial"/>
          <w:b/>
          <w:noProof/>
          <w:sz w:val="24"/>
        </w:rPr>
        <w:t>S2-</w:t>
      </w:r>
      <w:r>
        <w:rPr>
          <w:rFonts w:cs="Arial"/>
          <w:b/>
          <w:noProof/>
          <w:sz w:val="24"/>
        </w:rPr>
        <w:t>13</w:t>
      </w:r>
      <w:r w:rsidR="005B7E03">
        <w:rPr>
          <w:rFonts w:cs="Arial"/>
          <w:b/>
          <w:noProof/>
          <w:sz w:val="24"/>
        </w:rPr>
        <w:t>6</w:t>
      </w:r>
      <w:r w:rsidR="001E41F3">
        <w:rPr>
          <w:b/>
          <w:i/>
          <w:noProof/>
          <w:sz w:val="28"/>
        </w:rPr>
        <w:tab/>
      </w:r>
      <w:r>
        <w:rPr>
          <w:rFonts w:cs="Arial"/>
          <w:b/>
          <w:noProof/>
          <w:sz w:val="24"/>
        </w:rPr>
        <w:t>S2-19</w:t>
      </w:r>
      <w:r w:rsidR="005B7E03">
        <w:rPr>
          <w:rFonts w:cs="Arial"/>
          <w:b/>
          <w:noProof/>
          <w:sz w:val="24"/>
        </w:rPr>
        <w:t>1</w:t>
      </w:r>
      <w:r w:rsidR="0031177F">
        <w:rPr>
          <w:rFonts w:cs="Arial"/>
          <w:b/>
          <w:noProof/>
          <w:sz w:val="24"/>
        </w:rPr>
        <w:t>1042</w:t>
      </w:r>
    </w:p>
    <w:p w14:paraId="2E49F2B6" w14:textId="4A52D1FF" w:rsidR="001E41F3" w:rsidRPr="00D24D2E" w:rsidRDefault="002B3CA4" w:rsidP="005E2C44">
      <w:pPr>
        <w:pStyle w:val="CRCoverPage"/>
        <w:outlineLvl w:val="0"/>
        <w:rPr>
          <w:b/>
          <w:noProof/>
        </w:rPr>
      </w:pPr>
      <w:r w:rsidRPr="00471B80">
        <w:rPr>
          <w:rFonts w:cs="Arial"/>
          <w:b/>
          <w:noProof/>
          <w:sz w:val="24"/>
          <w:szCs w:val="24"/>
        </w:rPr>
        <w:t>1</w:t>
      </w:r>
      <w:r>
        <w:rPr>
          <w:rFonts w:cs="Arial"/>
          <w:b/>
          <w:noProof/>
          <w:sz w:val="24"/>
          <w:szCs w:val="24"/>
        </w:rPr>
        <w:t>8</w:t>
      </w:r>
      <w:r w:rsidRPr="00471B80">
        <w:rPr>
          <w:rFonts w:cs="Arial"/>
          <w:b/>
          <w:noProof/>
          <w:sz w:val="24"/>
          <w:szCs w:val="24"/>
        </w:rPr>
        <w:t xml:space="preserve"> - </w:t>
      </w:r>
      <w:r>
        <w:rPr>
          <w:rFonts w:cs="Arial"/>
          <w:b/>
          <w:noProof/>
          <w:sz w:val="24"/>
          <w:szCs w:val="24"/>
        </w:rPr>
        <w:t>24</w:t>
      </w:r>
      <w:r w:rsidRPr="00471B80">
        <w:rPr>
          <w:rFonts w:cs="Arial"/>
          <w:b/>
          <w:noProof/>
          <w:sz w:val="24"/>
          <w:szCs w:val="24"/>
        </w:rPr>
        <w:t xml:space="preserve"> </w:t>
      </w:r>
      <w:r>
        <w:rPr>
          <w:rFonts w:cs="Arial"/>
          <w:b/>
          <w:noProof/>
          <w:sz w:val="24"/>
          <w:szCs w:val="24"/>
        </w:rPr>
        <w:t>Nov</w:t>
      </w:r>
      <w:r w:rsidRPr="00471B80">
        <w:rPr>
          <w:rFonts w:cs="Arial"/>
          <w:b/>
          <w:noProof/>
          <w:sz w:val="24"/>
          <w:szCs w:val="24"/>
        </w:rPr>
        <w:t xml:space="preserve">, </w:t>
      </w:r>
      <w:r w:rsidR="00954433">
        <w:rPr>
          <w:rFonts w:cs="Arial"/>
          <w:b/>
          <w:noProof/>
          <w:sz w:val="24"/>
        </w:rPr>
        <w:t>2019</w:t>
      </w:r>
      <w:r>
        <w:rPr>
          <w:rFonts w:cs="Arial"/>
          <w:b/>
          <w:noProof/>
          <w:sz w:val="24"/>
          <w:szCs w:val="24"/>
        </w:rPr>
        <w:t>,</w:t>
      </w:r>
      <w:r w:rsidRPr="002B3CA4">
        <w:rPr>
          <w:rFonts w:cs="Arial"/>
          <w:b/>
          <w:noProof/>
          <w:sz w:val="24"/>
          <w:szCs w:val="24"/>
        </w:rPr>
        <w:t xml:space="preserve"> </w:t>
      </w:r>
      <w:r w:rsidRPr="004804C4">
        <w:rPr>
          <w:rFonts w:cs="Arial"/>
          <w:b/>
          <w:noProof/>
          <w:sz w:val="24"/>
          <w:szCs w:val="24"/>
        </w:rPr>
        <w:t>Reno</w:t>
      </w:r>
      <w:r>
        <w:rPr>
          <w:rFonts w:cs="Arial"/>
          <w:b/>
          <w:noProof/>
          <w:sz w:val="24"/>
          <w:szCs w:val="24"/>
        </w:rPr>
        <w:t>,</w:t>
      </w:r>
      <w:r w:rsidRPr="004804C4">
        <w:rPr>
          <w:rFonts w:cs="Arial"/>
          <w:b/>
          <w:noProof/>
          <w:sz w:val="24"/>
          <w:szCs w:val="24"/>
        </w:rPr>
        <w:t xml:space="preserve"> Nevada</w:t>
      </w:r>
      <w:r>
        <w:rPr>
          <w:rFonts w:cs="Arial"/>
          <w:b/>
          <w:noProof/>
          <w:sz w:val="24"/>
          <w:szCs w:val="24"/>
        </w:rPr>
        <w:t>,</w:t>
      </w:r>
      <w:r w:rsidRPr="004804C4">
        <w:rPr>
          <w:rFonts w:cs="Arial"/>
          <w:b/>
          <w:noProof/>
          <w:sz w:val="24"/>
          <w:szCs w:val="24"/>
        </w:rPr>
        <w:t xml:space="preserve"> </w:t>
      </w:r>
      <w:r>
        <w:rPr>
          <w:b/>
          <w:noProof/>
          <w:sz w:val="24"/>
        </w:rPr>
        <w:t>US</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sidRPr="00D24D2E">
        <w:rPr>
          <w:b/>
          <w:noProof/>
          <w:color w:val="3333FF"/>
        </w:rPr>
        <w:t xml:space="preserve">(rev of </w:t>
      </w:r>
      <w:r w:rsidR="005B7E03">
        <w:rPr>
          <w:b/>
          <w:noProof/>
          <w:color w:val="3333FF"/>
        </w:rPr>
        <w:t>S2-19</w:t>
      </w:r>
      <w:r w:rsidR="005B7E03" w:rsidRPr="00DC1E0E">
        <w:rPr>
          <w:b/>
          <w:noProof/>
          <w:color w:val="3333FF"/>
        </w:rPr>
        <w:t>10670</w:t>
      </w:r>
      <w:r w:rsidR="005B7E03" w:rsidRPr="00D24D2E">
        <w:rPr>
          <w:rFonts w:cs="Arial"/>
          <w:b/>
          <w:noProof/>
        </w:rPr>
        <w:t xml:space="preserve">, </w:t>
      </w:r>
      <w:r w:rsidR="00F666B9" w:rsidRPr="00D24D2E">
        <w:rPr>
          <w:b/>
          <w:noProof/>
          <w:color w:val="3333FF"/>
        </w:rPr>
        <w:t>9747</w:t>
      </w:r>
      <w:r w:rsidR="00954433" w:rsidRPr="00D24D2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BDD1888" w:rsidR="001E41F3" w:rsidRPr="00410371" w:rsidRDefault="00EC1E52" w:rsidP="004551B0">
            <w:pPr>
              <w:pStyle w:val="CRCoverPage"/>
              <w:spacing w:after="0"/>
              <w:jc w:val="center"/>
              <w:rPr>
                <w:noProof/>
              </w:rPr>
            </w:pPr>
            <w:r w:rsidRPr="00367A51">
              <w:rPr>
                <w:b/>
                <w:noProof/>
                <w:sz w:val="28"/>
                <w:lang w:eastAsia="zh-CN"/>
              </w:rPr>
              <w:t>0342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55B4EAA0" w:rsidR="001E41F3" w:rsidRPr="00410371" w:rsidRDefault="005B7E03" w:rsidP="00E13F3D">
            <w:pPr>
              <w:pStyle w:val="CRCoverPage"/>
              <w:spacing w:after="0"/>
              <w:jc w:val="center"/>
              <w:rPr>
                <w:b/>
                <w:noProof/>
              </w:rPr>
            </w:pPr>
            <w:r>
              <w:rPr>
                <w:b/>
                <w:noProof/>
                <w:sz w:val="28"/>
              </w:rPr>
              <w:t>4</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526A02F" w:rsidR="001E41F3" w:rsidRDefault="00556904" w:rsidP="00035D12">
            <w:pPr>
              <w:pStyle w:val="CRCoverPage"/>
              <w:spacing w:after="0"/>
              <w:ind w:left="100"/>
              <w:rPr>
                <w:noProof/>
              </w:rPr>
            </w:pPr>
            <w:fldSimple w:instr=" DOCPROPERTY  CrTitle  \* MERGEFORMAT ">
              <w:r w:rsidR="00542955">
                <w:t xml:space="preserve">5G to 3G SR-VCC with PS to CS </w:t>
              </w:r>
              <w:r w:rsidR="00150BED">
                <w:t xml:space="preserve">handover </w:t>
              </w:r>
              <w:r w:rsidR="00542955">
                <w:t>indication</w:t>
              </w:r>
            </w:fldSimple>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E26B597" w:rsidR="001E41F3" w:rsidRDefault="00954433">
            <w:pPr>
              <w:pStyle w:val="CRCoverPage"/>
              <w:spacing w:after="0"/>
              <w:ind w:left="100"/>
              <w:rPr>
                <w:noProof/>
              </w:rPr>
            </w:pPr>
            <w:r w:rsidRPr="00954433">
              <w:rPr>
                <w:noProof/>
              </w:rPr>
              <w:t>Nokia</w:t>
            </w:r>
            <w:r w:rsidR="00F12224">
              <w:rPr>
                <w:noProof/>
              </w:rPr>
              <w:t xml:space="preserve"> </w:t>
            </w:r>
            <w:r w:rsidR="00F12224" w:rsidRPr="004E5C45">
              <w:rPr>
                <w:noProof/>
              </w:rPr>
              <w:t>(?)</w:t>
            </w:r>
            <w:r w:rsidRPr="00954433">
              <w:rPr>
                <w:noProof/>
              </w:rPr>
              <w:t>, Nokia Shanghai Bell</w:t>
            </w:r>
            <w:r w:rsidR="00F12224">
              <w:rPr>
                <w:noProof/>
              </w:rPr>
              <w:t xml:space="preserve"> </w:t>
            </w:r>
            <w:r w:rsidR="00F12224" w:rsidRPr="004E5C45">
              <w:rPr>
                <w:noProof/>
              </w:rPr>
              <w:t>(?)</w:t>
            </w:r>
            <w:r w:rsidR="00542955" w:rsidRPr="004E5C45">
              <w:rPr>
                <w:noProof/>
              </w:rPr>
              <w:t>,</w:t>
            </w:r>
            <w:r w:rsidR="00542955">
              <w:rPr>
                <w:noProof/>
              </w:rPr>
              <w:t xml:space="preserve"> China Unicom</w:t>
            </w:r>
            <w:r w:rsidR="00F12224" w:rsidRPr="004E5C45">
              <w:rPr>
                <w:noProof/>
              </w:rPr>
              <w:t>(?)</w:t>
            </w:r>
            <w:r w:rsidR="00F12224">
              <w:rPr>
                <w:noProof/>
              </w:rPr>
              <w:t>, 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6314E7CE" w:rsidR="001E41F3" w:rsidRDefault="0038694A">
            <w:pPr>
              <w:pStyle w:val="CRCoverPage"/>
              <w:spacing w:after="0"/>
              <w:ind w:left="100"/>
              <w:rPr>
                <w:noProof/>
              </w:rPr>
            </w:pPr>
            <w:r>
              <w:rPr>
                <w:rFonts w:hint="eastAsia"/>
                <w:noProof/>
                <w:lang w:eastAsia="zh-CN"/>
              </w:rPr>
              <w:t>eIMS5G</w:t>
            </w:r>
            <w:r>
              <w:rPr>
                <w:noProof/>
              </w:rPr>
              <w:t>_SBA</w:t>
            </w:r>
            <w:r w:rsidR="00C858EA">
              <w:rPr>
                <w:noProof/>
              </w:rPr>
              <w:t>, 5G_SRVCC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9765739" w:rsidR="001E41F3" w:rsidRDefault="008440FC">
            <w:pPr>
              <w:pStyle w:val="CRCoverPage"/>
              <w:spacing w:after="0"/>
              <w:ind w:left="100"/>
              <w:rPr>
                <w:noProof/>
              </w:rPr>
            </w:pPr>
            <w:r>
              <w:rPr>
                <w:noProof/>
              </w:rPr>
              <w:t>2019-</w:t>
            </w:r>
            <w:r w:rsidR="00F7740B">
              <w:rPr>
                <w:noProof/>
              </w:rPr>
              <w:t>1</w:t>
            </w:r>
            <w:r w:rsidR="005B7E03">
              <w:rPr>
                <w:noProof/>
              </w:rPr>
              <w:t>1</w:t>
            </w:r>
            <w:r>
              <w:rPr>
                <w:noProof/>
              </w:rPr>
              <w:t>-</w:t>
            </w:r>
            <w:r w:rsidR="00F7740B">
              <w:rPr>
                <w:noProof/>
              </w:rPr>
              <w:t>0</w:t>
            </w:r>
            <w:r w:rsidR="005B7E03">
              <w:rPr>
                <w:noProof/>
              </w:rPr>
              <w:t>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3D19E" w14:textId="6D9EBFAB" w:rsidR="000656B3" w:rsidRDefault="00CD7149" w:rsidP="009B41E6">
            <w:pPr>
              <w:pStyle w:val="CRCoverPage"/>
              <w:spacing w:after="0"/>
              <w:ind w:left="100"/>
            </w:pPr>
            <w:r>
              <w:t xml:space="preserve">5G </w:t>
            </w:r>
            <w:r w:rsidR="00542955">
              <w:t>SRVCC to 3G is supported in 3GPP Release 16 for the voice component of PS bearers as defined in 3GPP TS 23.216. After 5G SRVCC to UTRAN, all the PDU sessions of the UE are released</w:t>
            </w:r>
            <w:r w:rsidR="005B7E03">
              <w:t xml:space="preserve"> indicating PS to CS handover</w:t>
            </w:r>
            <w:r w:rsidR="00542955">
              <w:t xml:space="preserve">, see </w:t>
            </w:r>
            <w:r w:rsidR="001A301B">
              <w:t>S2-1900843</w:t>
            </w:r>
            <w:r w:rsidR="0062320C">
              <w:t>,</w:t>
            </w:r>
            <w:r w:rsidR="001A301B">
              <w:t xml:space="preserve"> and </w:t>
            </w:r>
            <w:hyperlink r:id="rId17" w:history="1">
              <w:r w:rsidR="00542955" w:rsidRPr="005B7E03">
                <w:rPr>
                  <w:rStyle w:val="Hyperlink"/>
                </w:rPr>
                <w:t>S2-19</w:t>
              </w:r>
              <w:r w:rsidR="005B7E03" w:rsidRPr="005B7E03">
                <w:rPr>
                  <w:rStyle w:val="Hyperlink"/>
                </w:rPr>
                <w:t>09052</w:t>
              </w:r>
            </w:hyperlink>
            <w:r w:rsidR="005B7E03">
              <w:t xml:space="preserve"> (agreed in SA2#135)</w:t>
            </w:r>
            <w:r w:rsidR="00542955">
              <w:t>. The AF shall get an indication that a PS to CS handover occurred. This allows the application to hold the session for a certain duration based on the new indication.</w:t>
            </w:r>
          </w:p>
          <w:p w14:paraId="54390727" w14:textId="77777777" w:rsidR="009B41E6" w:rsidRDefault="009B41E6" w:rsidP="009B41E6">
            <w:pPr>
              <w:pStyle w:val="CRCoverPage"/>
              <w:spacing w:after="0"/>
              <w:ind w:left="100"/>
              <w:rPr>
                <w:noProof/>
              </w:rPr>
            </w:pPr>
          </w:p>
          <w:p w14:paraId="748F82E5" w14:textId="0C33D3EA" w:rsidR="009B41E6" w:rsidRDefault="009B41E6" w:rsidP="009B41E6">
            <w:pPr>
              <w:pStyle w:val="CRCoverPage"/>
              <w:spacing w:after="0"/>
              <w:ind w:left="100"/>
              <w:rPr>
                <w:noProof/>
              </w:rPr>
            </w:pPr>
            <w:r>
              <w:rPr>
                <w:noProof/>
              </w:rPr>
              <w:t xml:space="preserve">TS 23.203 (A.4.3.2.3) defined the PS to CS handover </w:t>
            </w:r>
            <w:r w:rsidR="002E7565">
              <w:rPr>
                <w:noProof/>
              </w:rPr>
              <w:t>notification</w:t>
            </w:r>
            <w:r>
              <w:rPr>
                <w:noProof/>
              </w:rPr>
              <w:t xml:space="preserve"> to AF:</w:t>
            </w:r>
          </w:p>
          <w:p w14:paraId="21DA27A2" w14:textId="2E7F7B12" w:rsidR="009B41E6" w:rsidRPr="00DD0CC6" w:rsidRDefault="009B41E6" w:rsidP="009B41E6">
            <w:pPr>
              <w:pStyle w:val="CRCoverPage"/>
              <w:spacing w:after="0"/>
              <w:ind w:left="100"/>
              <w:rPr>
                <w:i/>
                <w:sz w:val="18"/>
                <w:lang w:val="en-US" w:eastAsia="zh-CN"/>
              </w:rPr>
            </w:pPr>
            <w:r w:rsidRPr="00DD0CC6">
              <w:rPr>
                <w:i/>
                <w:sz w:val="18"/>
              </w:rPr>
              <w:t>The AF instructions to report loss of transmission resources will result in a notification from the PCRF that may include an indication that the transmission resources are lost due to PS to CS handover.</w:t>
            </w:r>
          </w:p>
          <w:p w14:paraId="492F42D9" w14:textId="3B555F1F" w:rsidR="009B41E6" w:rsidRDefault="009B41E6" w:rsidP="009B41E6">
            <w:pPr>
              <w:pStyle w:val="NO"/>
              <w:rPr>
                <w:i/>
                <w:sz w:val="18"/>
                <w:lang w:val="x-none"/>
              </w:rPr>
            </w:pPr>
            <w:r w:rsidRPr="00DD0CC6">
              <w:rPr>
                <w:i/>
                <w:sz w:val="18"/>
                <w:lang w:val="x-none"/>
              </w:rPr>
              <w:t>NOTE:      The AF action up to notification of termination of transmission resources due to PS to CS handover is application specific. IMS interprets that the PS to CS handover notification as SRVCC.</w:t>
            </w:r>
          </w:p>
          <w:p w14:paraId="552EFB0E" w14:textId="2C45F449" w:rsidR="002E7565" w:rsidRDefault="002E7565" w:rsidP="002E7565">
            <w:pPr>
              <w:pStyle w:val="CRCoverPage"/>
              <w:spacing w:after="0"/>
              <w:ind w:left="100"/>
            </w:pPr>
            <w:r w:rsidRPr="002E7565">
              <w:rPr>
                <w:noProof/>
              </w:rPr>
              <w:t>TS 29.214</w:t>
            </w:r>
            <w:r>
              <w:rPr>
                <w:noProof/>
              </w:rPr>
              <w:t xml:space="preserve"> </w:t>
            </w:r>
            <w:r w:rsidR="00D236F9">
              <w:rPr>
                <w:noProof/>
              </w:rPr>
              <w:t xml:space="preserve">(5.3.1) </w:t>
            </w:r>
            <w:r>
              <w:rPr>
                <w:noProof/>
              </w:rPr>
              <w:t xml:space="preserve">defined </w:t>
            </w:r>
            <w:r>
              <w:t xml:space="preserve">PS_TO_CS_HANDOVER as a cause value of </w:t>
            </w:r>
            <w:r w:rsidR="00D236F9">
              <w:t>an abort session request:</w:t>
            </w:r>
          </w:p>
          <w:p w14:paraId="3AEC256C" w14:textId="77777777" w:rsidR="00D236F9" w:rsidRPr="00D236F9" w:rsidRDefault="00D236F9" w:rsidP="00D236F9">
            <w:pPr>
              <w:pStyle w:val="CRCoverPage"/>
              <w:spacing w:after="0"/>
              <w:ind w:left="100"/>
              <w:rPr>
                <w:i/>
                <w:sz w:val="18"/>
              </w:rPr>
            </w:pPr>
            <w:bookmarkStart w:id="2" w:name="_Toc20392817"/>
            <w:r w:rsidRPr="00D236F9">
              <w:rPr>
                <w:i/>
                <w:sz w:val="18"/>
              </w:rPr>
              <w:t>5.3.1    Abort-Cause AVP</w:t>
            </w:r>
            <w:bookmarkEnd w:id="2"/>
          </w:p>
          <w:p w14:paraId="1064780E" w14:textId="77777777" w:rsidR="00D236F9" w:rsidRPr="00D236F9" w:rsidRDefault="00D236F9" w:rsidP="00D236F9">
            <w:pPr>
              <w:pStyle w:val="CRCoverPage"/>
              <w:spacing w:after="0"/>
              <w:ind w:left="100"/>
              <w:rPr>
                <w:i/>
                <w:sz w:val="18"/>
              </w:rPr>
            </w:pPr>
            <w:r w:rsidRPr="00D236F9">
              <w:rPr>
                <w:i/>
                <w:sz w:val="18"/>
              </w:rPr>
              <w:t xml:space="preserve">The Abort-Cause AVP (AVP code 500) is of type </w:t>
            </w:r>
            <w:proofErr w:type="gramStart"/>
            <w:r w:rsidRPr="00D236F9">
              <w:rPr>
                <w:i/>
                <w:sz w:val="18"/>
              </w:rPr>
              <w:t>Enumerated, and</w:t>
            </w:r>
            <w:proofErr w:type="gramEnd"/>
            <w:r w:rsidRPr="00D236F9">
              <w:rPr>
                <w:i/>
                <w:sz w:val="18"/>
              </w:rPr>
              <w:t xml:space="preserve"> determines the cause of an abort session request (ASR) or of a RAR indicating a bearer release. The following values are defined:</w:t>
            </w:r>
          </w:p>
          <w:p w14:paraId="0419C057" w14:textId="7AD6EEE9" w:rsidR="00D236F9" w:rsidRDefault="00D236F9" w:rsidP="00D236F9">
            <w:pPr>
              <w:pStyle w:val="B2"/>
              <w:rPr>
                <w:lang w:eastAsia="ko-KR"/>
              </w:rPr>
            </w:pPr>
            <w:r>
              <w:rPr>
                <w:lang w:eastAsia="ko-KR"/>
              </w:rPr>
              <w:t>…</w:t>
            </w:r>
          </w:p>
          <w:p w14:paraId="6AF47FC7" w14:textId="54358246" w:rsidR="00D236F9" w:rsidRPr="00D236F9" w:rsidRDefault="00D236F9" w:rsidP="00D236F9">
            <w:pPr>
              <w:pStyle w:val="CRCoverPage"/>
              <w:spacing w:after="0"/>
              <w:ind w:left="100"/>
              <w:rPr>
                <w:i/>
                <w:sz w:val="18"/>
              </w:rPr>
            </w:pPr>
            <w:r>
              <w:rPr>
                <w:i/>
                <w:sz w:val="18"/>
              </w:rPr>
              <w:t xml:space="preserve">         </w:t>
            </w:r>
            <w:r w:rsidRPr="00D236F9">
              <w:rPr>
                <w:i/>
                <w:sz w:val="18"/>
              </w:rPr>
              <w:t>PS_TO_CS_HANDOVER (3)</w:t>
            </w:r>
          </w:p>
          <w:p w14:paraId="40D6DBA5" w14:textId="77777777" w:rsidR="00D236F9" w:rsidRPr="00D236F9" w:rsidRDefault="00D236F9" w:rsidP="00D236F9">
            <w:pPr>
              <w:pStyle w:val="CRCoverPage"/>
              <w:spacing w:after="0"/>
              <w:ind w:left="100"/>
              <w:rPr>
                <w:i/>
                <w:sz w:val="18"/>
              </w:rPr>
            </w:pPr>
            <w:r w:rsidRPr="00D236F9">
              <w:rPr>
                <w:i/>
                <w:sz w:val="18"/>
              </w:rPr>
              <w:t>                This value is used when the bearer has been deactivated due to PS to CS handover.</w:t>
            </w:r>
          </w:p>
          <w:p w14:paraId="01D58392" w14:textId="070E4F04" w:rsidR="002E7565" w:rsidRPr="00DD0CC6" w:rsidRDefault="00D236F9" w:rsidP="00D236F9">
            <w:pPr>
              <w:pStyle w:val="B2"/>
              <w:ind w:hanging="283"/>
              <w:rPr>
                <w:i/>
                <w:sz w:val="18"/>
                <w:lang w:val="x-none"/>
              </w:rPr>
            </w:pPr>
            <w:r>
              <w:rPr>
                <w:lang w:eastAsia="ko-KR"/>
              </w:rPr>
              <w:t>…</w:t>
            </w:r>
          </w:p>
          <w:p w14:paraId="36A3F2A3" w14:textId="3BC23AA4" w:rsidR="009B41E6" w:rsidRDefault="009B41E6" w:rsidP="00F77A21">
            <w:pPr>
              <w:pStyle w:val="CRCoverPage"/>
              <w:spacing w:after="0"/>
              <w:ind w:left="100"/>
              <w:rPr>
                <w:noProof/>
                <w:lang w:val="en-US"/>
              </w:rPr>
            </w:pPr>
            <w:r>
              <w:rPr>
                <w:noProof/>
                <w:lang w:val="en-US"/>
              </w:rPr>
              <w:t xml:space="preserve">The </w:t>
            </w:r>
            <w:r w:rsidRPr="009B41E6">
              <w:rPr>
                <w:noProof/>
                <w:lang w:val="en-US"/>
              </w:rPr>
              <w:t>eIMS5G_SBA</w:t>
            </w:r>
            <w:r>
              <w:rPr>
                <w:noProof/>
                <w:lang w:val="en-US"/>
              </w:rPr>
              <w:t xml:space="preserve"> </w:t>
            </w:r>
            <w:r w:rsidR="00C449D5">
              <w:rPr>
                <w:noProof/>
                <w:lang w:val="en-US"/>
              </w:rPr>
              <w:t xml:space="preserve">study </w:t>
            </w:r>
            <w:r>
              <w:rPr>
                <w:noProof/>
                <w:lang w:val="en-US"/>
              </w:rPr>
              <w:t xml:space="preserve">concluded </w:t>
            </w:r>
            <w:r w:rsidR="00F77A21">
              <w:rPr>
                <w:noProof/>
                <w:lang w:val="en-US"/>
              </w:rPr>
              <w:t>that “</w:t>
            </w:r>
            <w:r w:rsidR="00F77A21" w:rsidRPr="00F77A21">
              <w:rPr>
                <w:i/>
              </w:rPr>
              <w:t>IMS can utilize the services of the PCF as a</w:t>
            </w:r>
            <w:r w:rsidR="0062320C">
              <w:rPr>
                <w:i/>
              </w:rPr>
              <w:t>n</w:t>
            </w:r>
            <w:r w:rsidR="00F77A21" w:rsidRPr="00F77A21">
              <w:rPr>
                <w:i/>
              </w:rPr>
              <w:t xml:space="preserve"> AF using existing </w:t>
            </w:r>
            <w:proofErr w:type="spellStart"/>
            <w:r w:rsidR="00F77A21" w:rsidRPr="00F77A21">
              <w:rPr>
                <w:i/>
              </w:rPr>
              <w:t>Npcf</w:t>
            </w:r>
            <w:proofErr w:type="spellEnd"/>
            <w:r w:rsidR="00F77A21" w:rsidRPr="00F77A21">
              <w:rPr>
                <w:i/>
              </w:rPr>
              <w:t xml:space="preserve"> services</w:t>
            </w:r>
            <w:r w:rsidR="00F77A21">
              <w:t>”</w:t>
            </w:r>
            <w:r>
              <w:rPr>
                <w:noProof/>
                <w:lang w:val="en-US"/>
              </w:rPr>
              <w:t>, thus the</w:t>
            </w:r>
            <w:r w:rsidR="00F77A21">
              <w:rPr>
                <w:noProof/>
                <w:lang w:val="en-US"/>
              </w:rPr>
              <w:t xml:space="preserve"> notification</w:t>
            </w:r>
            <w:r w:rsidR="00D236F9">
              <w:rPr>
                <w:noProof/>
                <w:lang w:val="en-US"/>
              </w:rPr>
              <w:t xml:space="preserve"> of </w:t>
            </w:r>
            <w:r w:rsidR="00D236F9">
              <w:rPr>
                <w:noProof/>
              </w:rPr>
              <w:t>PS to CS handover</w:t>
            </w:r>
            <w:r w:rsidR="00F77A21">
              <w:rPr>
                <w:noProof/>
                <w:lang w:val="en-US"/>
              </w:rPr>
              <w:t xml:space="preserve"> should also be supported at N5.</w:t>
            </w:r>
          </w:p>
          <w:p w14:paraId="188B72C6" w14:textId="4D0C7B67" w:rsidR="005B7E03" w:rsidRPr="00B5765B" w:rsidRDefault="005B7E03" w:rsidP="00CD7149">
            <w:pPr>
              <w:pStyle w:val="CRCoverPage"/>
              <w:spacing w:after="0"/>
              <w:ind w:left="100"/>
            </w:pP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8809EAD" w14:textId="77777777" w:rsidR="005B7E03" w:rsidRDefault="00DD0CC6" w:rsidP="00813828">
            <w:pPr>
              <w:pStyle w:val="CRCoverPage"/>
              <w:spacing w:after="0"/>
              <w:ind w:left="100"/>
              <w:rPr>
                <w:noProof/>
                <w:lang w:val="en-US"/>
              </w:rPr>
            </w:pPr>
            <w:r>
              <w:rPr>
                <w:noProof/>
                <w:lang w:val="en-US"/>
              </w:rPr>
              <w:t xml:space="preserve">Add description </w:t>
            </w:r>
            <w:r w:rsidR="00813828">
              <w:rPr>
                <w:noProof/>
                <w:lang w:val="en-US"/>
              </w:rPr>
              <w:t xml:space="preserve">that </w:t>
            </w:r>
            <w:r w:rsidR="00813828" w:rsidRPr="00813828">
              <w:rPr>
                <w:noProof/>
                <w:lang w:val="en-US"/>
              </w:rPr>
              <w:t>the PCF shall</w:t>
            </w:r>
            <w:r w:rsidR="005B7E03">
              <w:rPr>
                <w:noProof/>
                <w:lang w:val="en-US"/>
              </w:rPr>
              <w:t>,</w:t>
            </w:r>
            <w:r w:rsidR="00813828" w:rsidRPr="00813828">
              <w:rPr>
                <w:noProof/>
                <w:lang w:val="en-US"/>
              </w:rPr>
              <w:t xml:space="preserve"> upon</w:t>
            </w:r>
            <w:r w:rsidR="00092C53">
              <w:rPr>
                <w:noProof/>
                <w:lang w:val="en-US"/>
              </w:rPr>
              <w:t>reception of</w:t>
            </w:r>
            <w:r w:rsidR="005B7E03">
              <w:rPr>
                <w:noProof/>
                <w:lang w:val="en-US"/>
              </w:rPr>
              <w:t xml:space="preserve"> SM policy association termination</w:t>
            </w:r>
            <w:r w:rsidR="00813828" w:rsidRPr="00813828">
              <w:rPr>
                <w:noProof/>
                <w:lang w:val="en-US"/>
              </w:rPr>
              <w:t xml:space="preserve"> due to PS to CS handover</w:t>
            </w:r>
            <w:r w:rsidR="00092C53">
              <w:rPr>
                <w:noProof/>
                <w:lang w:val="en-US"/>
              </w:rPr>
              <w:t>,</w:t>
            </w:r>
            <w:r w:rsidR="00813828" w:rsidRPr="00813828">
              <w:rPr>
                <w:noProof/>
                <w:lang w:val="en-US"/>
              </w:rPr>
              <w:t xml:space="preserve"> notify the AF that the associated flows are no longer served by the PS-domain due to PS to CS handover</w:t>
            </w:r>
            <w:r>
              <w:rPr>
                <w:noProof/>
                <w:lang w:val="en-US"/>
              </w:rPr>
              <w:t>.</w:t>
            </w:r>
          </w:p>
          <w:p w14:paraId="1C02DAFC" w14:textId="15C66BA5" w:rsidR="00EB7656" w:rsidRPr="00DD0CC6" w:rsidRDefault="00EB7656" w:rsidP="00EB7656">
            <w:pPr>
              <w:pStyle w:val="CRCoverPage"/>
              <w:spacing w:before="120" w:after="0"/>
              <w:ind w:left="101"/>
              <w:rPr>
                <w:noProof/>
                <w:lang w:val="en-US"/>
              </w:rPr>
            </w:pPr>
            <w:r w:rsidRPr="00DD0CC6">
              <w:rPr>
                <w:noProof/>
                <w:lang w:val="en-US"/>
              </w:rPr>
              <w:t xml:space="preserve">Add </w:t>
            </w:r>
            <w:r>
              <w:rPr>
                <w:noProof/>
                <w:lang w:val="en-US"/>
              </w:rPr>
              <w:t xml:space="preserve">the description about PCF reporting to AF on </w:t>
            </w:r>
            <w:r w:rsidRPr="00D236F9">
              <w:rPr>
                <w:noProof/>
                <w:lang w:val="en-US"/>
              </w:rPr>
              <w:t>loss of transmission resources due to PS to CS handover.</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960F0B6" w:rsidR="001E41F3" w:rsidRDefault="0084388C">
            <w:pPr>
              <w:pStyle w:val="CRCoverPage"/>
              <w:spacing w:after="0"/>
              <w:ind w:left="100"/>
              <w:rPr>
                <w:noProof/>
                <w:lang w:eastAsia="zh-CN"/>
              </w:rPr>
            </w:pPr>
            <w:r w:rsidRPr="00FA32DF">
              <w:t xml:space="preserve">The AF (P-CSCF) </w:t>
            </w:r>
            <w:proofErr w:type="spellStart"/>
            <w:r>
              <w:t>can not</w:t>
            </w:r>
            <w:proofErr w:type="spellEnd"/>
            <w:r>
              <w:t xml:space="preserve"> differentiate if the AF session</w:t>
            </w:r>
            <w:r w:rsidRPr="00FA32DF">
              <w:t xml:space="preserve"> </w:t>
            </w:r>
            <w:r>
              <w:t xml:space="preserve">is </w:t>
            </w:r>
            <w:r w:rsidRPr="00FA32DF">
              <w:t>terminat</w:t>
            </w:r>
            <w:r>
              <w:t>ed</w:t>
            </w:r>
            <w:r w:rsidRPr="00FA32DF">
              <w:t xml:space="preserve"> </w:t>
            </w:r>
            <w:r>
              <w:t>due to PS to CS handover or not, which may</w:t>
            </w:r>
            <w:r w:rsidR="00204CC2">
              <w:t xml:space="preserve"> </w:t>
            </w:r>
            <w:r w:rsidRPr="00FA32DF">
              <w:t>result in frequent call failures during PS to CS handover.</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07447B8" w:rsidR="001E41F3" w:rsidRDefault="00D06925">
            <w:pPr>
              <w:pStyle w:val="CRCoverPage"/>
              <w:spacing w:after="0"/>
              <w:ind w:left="100"/>
              <w:rPr>
                <w:noProof/>
                <w:lang w:eastAsia="zh-CN"/>
              </w:rPr>
            </w:pPr>
            <w:r>
              <w:rPr>
                <w:noProof/>
                <w:lang w:eastAsia="zh-CN"/>
              </w:rPr>
              <w:t xml:space="preserve">2, </w:t>
            </w:r>
            <w:r w:rsidR="0065443D">
              <w:rPr>
                <w:noProof/>
                <w:lang w:eastAsia="zh-CN"/>
              </w:rPr>
              <w:t>6.2.1.1</w:t>
            </w:r>
            <w:r w:rsidR="009525AE">
              <w:rPr>
                <w:noProof/>
                <w:lang w:eastAsia="zh-CN"/>
              </w:rPr>
              <w:t>, 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5A75A" w14:textId="77777777" w:rsidR="008863B9" w:rsidRDefault="00975A3B">
            <w:pPr>
              <w:pStyle w:val="CRCoverPage"/>
              <w:spacing w:after="0"/>
              <w:ind w:left="100"/>
              <w:rPr>
                <w:noProof/>
              </w:rPr>
            </w:pPr>
            <w:r>
              <w:rPr>
                <w:noProof/>
              </w:rPr>
              <w:t>Rev1: The Indication is via a termination cause, not via an event.</w:t>
            </w:r>
          </w:p>
          <w:p w14:paraId="365E4283" w14:textId="77777777" w:rsidR="00762516" w:rsidRDefault="00762516">
            <w:pPr>
              <w:pStyle w:val="CRCoverPage"/>
              <w:spacing w:after="0"/>
              <w:ind w:left="100"/>
              <w:rPr>
                <w:noProof/>
              </w:rPr>
            </w:pPr>
            <w:r>
              <w:rPr>
                <w:noProof/>
              </w:rPr>
              <w:t>Rev2: Wording improvments</w:t>
            </w:r>
            <w:r w:rsidR="00B154D5">
              <w:rPr>
                <w:noProof/>
              </w:rPr>
              <w:t>.</w:t>
            </w:r>
          </w:p>
          <w:p w14:paraId="448F798B" w14:textId="77777777" w:rsidR="006F0386" w:rsidRDefault="006F0386">
            <w:pPr>
              <w:pStyle w:val="CRCoverPage"/>
              <w:spacing w:after="0"/>
              <w:ind w:left="100"/>
              <w:rPr>
                <w:noProof/>
              </w:rPr>
            </w:pPr>
            <w:r>
              <w:rPr>
                <w:noProof/>
              </w:rPr>
              <w:t>Rev3: Cover page mistakes corrected.</w:t>
            </w:r>
          </w:p>
          <w:p w14:paraId="06194EF3" w14:textId="77777777" w:rsidR="00FB0E2E" w:rsidRDefault="005B7E03">
            <w:pPr>
              <w:pStyle w:val="CRCoverPage"/>
              <w:spacing w:after="0"/>
              <w:ind w:left="100"/>
              <w:rPr>
                <w:noProof/>
              </w:rPr>
            </w:pPr>
            <w:r w:rsidRPr="00DC1E0E">
              <w:rPr>
                <w:noProof/>
              </w:rPr>
              <w:t xml:space="preserve">Rev4: </w:t>
            </w:r>
          </w:p>
          <w:p w14:paraId="708A075E" w14:textId="1AE01620" w:rsidR="00FB0E2E" w:rsidRDefault="006624D4" w:rsidP="00FB0E2E">
            <w:pPr>
              <w:pStyle w:val="CRCoverPage"/>
              <w:spacing w:after="0"/>
              <w:ind w:left="284"/>
              <w:rPr>
                <w:noProof/>
              </w:rPr>
            </w:pPr>
            <w:r>
              <w:rPr>
                <w:noProof/>
              </w:rPr>
              <w:t xml:space="preserve">Remove </w:t>
            </w:r>
            <w:r w:rsidR="00393E06">
              <w:rPr>
                <w:noProof/>
              </w:rPr>
              <w:t xml:space="preserve">from Rev3 the change </w:t>
            </w:r>
            <w:r>
              <w:rPr>
                <w:noProof/>
              </w:rPr>
              <w:t>“</w:t>
            </w:r>
            <w:r w:rsidRPr="00CA58E4">
              <w:rPr>
                <w:i/>
                <w:sz w:val="18"/>
              </w:rPr>
              <w:t>When the PCF detects that all PCC rules related to an AF session are removed, the PCF shall request the AF to terminate the AF session. If the SMF indicated that the PCC rules were removed due to PS to CS handover, the PCF shall indicate to the AF within the request to terminate the AF session that the associated flows are no longer served due to PS to CS handover</w:t>
            </w:r>
            <w:r>
              <w:rPr>
                <w:noProof/>
              </w:rPr>
              <w:t>”</w:t>
            </w:r>
            <w:r w:rsidR="00393E06">
              <w:rPr>
                <w:noProof/>
              </w:rPr>
              <w:t xml:space="preserve"> </w:t>
            </w:r>
            <w:r w:rsidR="009F2293">
              <w:rPr>
                <w:noProof/>
              </w:rPr>
              <w:t>from</w:t>
            </w:r>
            <w:r w:rsidR="00393E06">
              <w:rPr>
                <w:noProof/>
              </w:rPr>
              <w:t xml:space="preserve"> clause </w:t>
            </w:r>
            <w:r w:rsidR="00393E06" w:rsidRPr="00DC1E0E">
              <w:rPr>
                <w:noProof/>
              </w:rPr>
              <w:t>6.2.1.1</w:t>
            </w:r>
            <w:r w:rsidR="00393E06">
              <w:rPr>
                <w:noProof/>
              </w:rPr>
              <w:t xml:space="preserve"> as </w:t>
            </w:r>
            <w:r w:rsidR="009C738F">
              <w:rPr>
                <w:noProof/>
              </w:rPr>
              <w:t xml:space="preserve">it </w:t>
            </w:r>
            <w:r w:rsidR="00EC2FBE">
              <w:rPr>
                <w:noProof/>
              </w:rPr>
              <w:t xml:space="preserve">does not </w:t>
            </w:r>
            <w:r w:rsidR="009C738F">
              <w:rPr>
                <w:noProof/>
              </w:rPr>
              <w:t>address 5G SRVCC scenario</w:t>
            </w:r>
            <w:r w:rsidR="00FB0E2E">
              <w:rPr>
                <w:noProof/>
              </w:rPr>
              <w:t xml:space="preserve"> as intended</w:t>
            </w:r>
            <w:r w:rsidR="009C738F">
              <w:rPr>
                <w:noProof/>
              </w:rPr>
              <w:t>.</w:t>
            </w:r>
            <w:r w:rsidR="00B56160">
              <w:rPr>
                <w:noProof/>
              </w:rPr>
              <w:t xml:space="preserve"> </w:t>
            </w:r>
          </w:p>
          <w:p w14:paraId="4B2999C7" w14:textId="63F60A80" w:rsidR="005B7E03" w:rsidRDefault="00770CEB" w:rsidP="00CA58E4">
            <w:pPr>
              <w:pStyle w:val="CRCoverPage"/>
              <w:spacing w:after="0"/>
              <w:ind w:left="284"/>
              <w:rPr>
                <w:noProof/>
              </w:rPr>
            </w:pPr>
            <w:r>
              <w:rPr>
                <w:noProof/>
              </w:rPr>
              <w:t>Add descript</w:t>
            </w:r>
            <w:r w:rsidR="00EC2FBE">
              <w:rPr>
                <w:noProof/>
              </w:rPr>
              <w:t>ion</w:t>
            </w:r>
            <w:r w:rsidR="00CA58E4">
              <w:rPr>
                <w:noProof/>
              </w:rPr>
              <w:t xml:space="preserve"> that </w:t>
            </w:r>
            <w:r w:rsidR="00DA4503" w:rsidRPr="00DC1E0E">
              <w:rPr>
                <w:noProof/>
              </w:rPr>
              <w:t>t</w:t>
            </w:r>
            <w:r w:rsidR="00CD7149" w:rsidRPr="00DC1E0E">
              <w:rPr>
                <w:lang w:val="en-US"/>
              </w:rPr>
              <w:t>he PCF detects termination of SM Policy Association due to PS to CS handover</w:t>
            </w:r>
            <w:r w:rsidR="00DA4503" w:rsidRPr="00DC1E0E">
              <w:rPr>
                <w:noProof/>
              </w:rPr>
              <w:t xml:space="preserve"> from the SMF</w:t>
            </w:r>
            <w:r w:rsidR="00CA58E4">
              <w:rPr>
                <w:noProof/>
              </w:rPr>
              <w:t xml:space="preserve"> to address 5G SRVCC</w:t>
            </w:r>
            <w:r w:rsidR="005D37E7">
              <w:rPr>
                <w:noProof/>
              </w:rPr>
              <w:t>.</w:t>
            </w:r>
            <w:r w:rsidR="005B7E03">
              <w:rPr>
                <w:noProof/>
              </w:rPr>
              <w:t xml:space="preserve"> </w:t>
            </w: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7EF50B2" w14:textId="77777777" w:rsidR="00E63ED9" w:rsidRPr="00F70B61" w:rsidRDefault="00E63ED9" w:rsidP="00E63ED9">
      <w:pPr>
        <w:pStyle w:val="Heading1"/>
      </w:pPr>
      <w:bookmarkStart w:id="3" w:name="_Toc19197266"/>
      <w:bookmarkStart w:id="4" w:name="_Toc19197362"/>
      <w:r w:rsidRPr="00F70B61">
        <w:t>2</w:t>
      </w:r>
      <w:r w:rsidRPr="00F70B61">
        <w:tab/>
        <w:t>References</w:t>
      </w:r>
      <w:bookmarkEnd w:id="3"/>
    </w:p>
    <w:p w14:paraId="52F789C4" w14:textId="77777777" w:rsidR="00E63ED9" w:rsidRPr="00F70B61" w:rsidRDefault="00E63ED9" w:rsidP="00E63ED9">
      <w:r w:rsidRPr="00F70B61">
        <w:t>The following documents contain provisions which, through reference in this text, constitute provisions of the present document.</w:t>
      </w:r>
    </w:p>
    <w:p w14:paraId="7D6CFA84" w14:textId="77777777" w:rsidR="00E63ED9" w:rsidRPr="00F70B61" w:rsidRDefault="00E63ED9" w:rsidP="00E63ED9">
      <w:pPr>
        <w:pStyle w:val="B1"/>
      </w:pPr>
      <w:r w:rsidRPr="00F70B61">
        <w:t>-</w:t>
      </w:r>
      <w:r w:rsidRPr="00F70B61">
        <w:tab/>
        <w:t>References are either specific (identified by date of publication, edition number, version number, etc.) or non</w:t>
      </w:r>
      <w:r w:rsidRPr="00F70B61">
        <w:noBreakHyphen/>
        <w:t>specific.</w:t>
      </w:r>
    </w:p>
    <w:p w14:paraId="58D3A3BF" w14:textId="77777777" w:rsidR="00E63ED9" w:rsidRPr="00F70B61" w:rsidRDefault="00E63ED9" w:rsidP="00E63ED9">
      <w:pPr>
        <w:pStyle w:val="B1"/>
      </w:pPr>
      <w:r w:rsidRPr="00F70B61">
        <w:t>-</w:t>
      </w:r>
      <w:r w:rsidRPr="00F70B61">
        <w:tab/>
        <w:t>For a specific reference, subsequent revisions do not apply.</w:t>
      </w:r>
    </w:p>
    <w:p w14:paraId="4A3DB1B9" w14:textId="77777777" w:rsidR="00E63ED9" w:rsidRPr="00F70B61" w:rsidRDefault="00E63ED9" w:rsidP="00E63ED9">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BD7F028" w14:textId="77777777" w:rsidR="00E63ED9" w:rsidRPr="00F70B61" w:rsidRDefault="00E63ED9" w:rsidP="00E63ED9">
      <w:pPr>
        <w:pStyle w:val="EX"/>
        <w:rPr>
          <w:lang w:eastAsia="zh-CN"/>
        </w:rPr>
      </w:pPr>
      <w:r w:rsidRPr="00F70B61">
        <w:t>[1]</w:t>
      </w:r>
      <w:r w:rsidRPr="00F70B61">
        <w:tab/>
        <w:t>3GPP</w:t>
      </w:r>
      <w:r>
        <w:t> </w:t>
      </w:r>
      <w:r w:rsidRPr="00F70B61">
        <w:t>TR</w:t>
      </w:r>
      <w:r>
        <w:t> </w:t>
      </w:r>
      <w:r w:rsidRPr="00F70B61">
        <w:t>21.905: "Vocabulary for 3GPP Specifications".</w:t>
      </w:r>
    </w:p>
    <w:p w14:paraId="66250239" w14:textId="77777777" w:rsidR="00E63ED9" w:rsidRPr="00F70B61" w:rsidRDefault="00E63ED9" w:rsidP="00E63ED9">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34D340CA" w14:textId="77777777" w:rsidR="00E63ED9" w:rsidRPr="00F70B61" w:rsidRDefault="00E63ED9" w:rsidP="00E63ED9">
      <w:pPr>
        <w:pStyle w:val="EX"/>
        <w:rPr>
          <w:lang w:eastAsia="zh-CN"/>
        </w:rPr>
      </w:pPr>
      <w:r w:rsidRPr="00F70B61">
        <w:t>[3]</w:t>
      </w:r>
      <w:r w:rsidRPr="00F70B61">
        <w:tab/>
        <w:t>3GPP</w:t>
      </w:r>
      <w:r>
        <w:t> </w:t>
      </w:r>
      <w:r w:rsidRPr="00F70B61">
        <w:t>TS</w:t>
      </w:r>
      <w:r>
        <w:t> </w:t>
      </w:r>
      <w:r w:rsidRPr="00F70B61">
        <w:t>23.502: "Procedures for the 5G System; Stage 2".</w:t>
      </w:r>
    </w:p>
    <w:p w14:paraId="2769576E" w14:textId="77777777" w:rsidR="00E63ED9" w:rsidRPr="00F70B61" w:rsidRDefault="00E63ED9" w:rsidP="00E63ED9">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0F4BECD5" w14:textId="77777777" w:rsidR="00E63ED9" w:rsidRPr="00F70B61" w:rsidRDefault="00E63ED9" w:rsidP="00E63ED9">
      <w:pPr>
        <w:pStyle w:val="EX"/>
      </w:pPr>
      <w:r w:rsidRPr="00F70B61">
        <w:t>[5]</w:t>
      </w:r>
      <w:r w:rsidRPr="00F70B61">
        <w:tab/>
        <w:t>3GPP</w:t>
      </w:r>
      <w:r>
        <w:t> </w:t>
      </w:r>
      <w:r w:rsidRPr="00F70B61">
        <w:t>TS</w:t>
      </w:r>
      <w:r>
        <w:t> </w:t>
      </w:r>
      <w:r w:rsidRPr="00F70B61">
        <w:t>23.228: "IP Multimedia Subsystem (IMS); Stage 2".</w:t>
      </w:r>
    </w:p>
    <w:p w14:paraId="6EC960FF" w14:textId="77777777" w:rsidR="00E63ED9" w:rsidRPr="00F70B61" w:rsidRDefault="00E63ED9" w:rsidP="00E63ED9">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3E9B0AA0" w14:textId="77777777" w:rsidR="00E63ED9" w:rsidRPr="00F70B61" w:rsidRDefault="00E63ED9" w:rsidP="00E63ED9">
      <w:pPr>
        <w:pStyle w:val="EX"/>
      </w:pPr>
      <w:r w:rsidRPr="00F70B61">
        <w:t>[7]</w:t>
      </w:r>
      <w:r w:rsidRPr="00F70B61">
        <w:tab/>
        <w:t>3GPP</w:t>
      </w:r>
      <w:r>
        <w:t> </w:t>
      </w:r>
      <w:r w:rsidRPr="00F70B61">
        <w:t>TS</w:t>
      </w:r>
      <w:r>
        <w:t> </w:t>
      </w:r>
      <w:r w:rsidRPr="00F70B61">
        <w:t>23.335: "User Data Convergence (UDC); Technical realization and information flows; Stage 2".</w:t>
      </w:r>
    </w:p>
    <w:p w14:paraId="5CF37CDB" w14:textId="77777777" w:rsidR="00E63ED9" w:rsidRPr="00F70B61" w:rsidRDefault="00E63ED9" w:rsidP="00E63ED9">
      <w:pPr>
        <w:keepLines/>
        <w:ind w:left="1702" w:hanging="1418"/>
      </w:pPr>
      <w:r w:rsidRPr="00F70B61">
        <w:t>[8]</w:t>
      </w:r>
      <w:r w:rsidRPr="00F70B61">
        <w:tab/>
        <w:t>3GPP</w:t>
      </w:r>
      <w:r>
        <w:t> </w:t>
      </w:r>
      <w:r w:rsidRPr="00F70B61">
        <w:t>TS</w:t>
      </w:r>
      <w:r>
        <w:t> </w:t>
      </w:r>
      <w:r w:rsidRPr="00F70B61">
        <w:t>32.240: "Charging management; Charging architecture and principles".</w:t>
      </w:r>
    </w:p>
    <w:p w14:paraId="0409CA82" w14:textId="77777777" w:rsidR="00E63ED9" w:rsidRPr="00F70B61" w:rsidRDefault="00E63ED9" w:rsidP="00E63ED9">
      <w:pPr>
        <w:keepLines/>
        <w:ind w:left="1702" w:hanging="1418"/>
      </w:pPr>
      <w:r w:rsidRPr="00F70B61">
        <w:t>[9]</w:t>
      </w:r>
      <w:r w:rsidRPr="00F70B61">
        <w:tab/>
        <w:t>3GPP</w:t>
      </w:r>
      <w:r>
        <w:t> </w:t>
      </w:r>
      <w:r w:rsidRPr="00F70B61">
        <w:t>TS</w:t>
      </w:r>
      <w:r>
        <w:t> </w:t>
      </w:r>
      <w:r w:rsidRPr="00F70B61">
        <w:t>23.402: "Architecture enhancements for non-3GPP accesses".</w:t>
      </w:r>
    </w:p>
    <w:p w14:paraId="06AA94C1" w14:textId="77777777" w:rsidR="00E63ED9" w:rsidRPr="00F70B61" w:rsidRDefault="00E63ED9" w:rsidP="00E63ED9">
      <w:pPr>
        <w:keepLines/>
        <w:ind w:left="1702" w:hanging="1418"/>
      </w:pPr>
      <w:r w:rsidRPr="00F70B61">
        <w:t>[10]</w:t>
      </w:r>
      <w:r w:rsidRPr="00F70B61">
        <w:tab/>
        <w:t>3GPP</w:t>
      </w:r>
      <w:r>
        <w:t> </w:t>
      </w:r>
      <w:r w:rsidRPr="00F70B61">
        <w:t>TS</w:t>
      </w:r>
      <w:r>
        <w:t> </w:t>
      </w:r>
      <w:r w:rsidRPr="00F70B61">
        <w:t>23.161: "Network-Based IP Flow Mobility (NBIFOM); Stage 2".</w:t>
      </w:r>
    </w:p>
    <w:p w14:paraId="59195414" w14:textId="77777777" w:rsidR="00E63ED9" w:rsidRPr="00F70B61" w:rsidRDefault="00E63ED9" w:rsidP="00E63ED9">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3BBB644C" w14:textId="77777777" w:rsidR="00E63ED9" w:rsidRPr="00F70B61" w:rsidRDefault="00E63ED9" w:rsidP="00E63ED9">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1F039A11" w14:textId="77777777" w:rsidR="00E63ED9" w:rsidRPr="00F70B61" w:rsidRDefault="00E63ED9" w:rsidP="00E63ED9">
      <w:pPr>
        <w:pStyle w:val="EX"/>
      </w:pPr>
      <w:r w:rsidRPr="00F70B61">
        <w:t>[13]</w:t>
      </w:r>
      <w:r w:rsidRPr="00F70B61">
        <w:tab/>
        <w:t>3GPP</w:t>
      </w:r>
      <w:r>
        <w:t> </w:t>
      </w:r>
      <w:r w:rsidRPr="00F70B61">
        <w:t>TS</w:t>
      </w:r>
      <w:r>
        <w:t> </w:t>
      </w:r>
      <w:r w:rsidRPr="00F70B61">
        <w:t>29.507: "</w:t>
      </w:r>
      <w:bookmarkStart w:id="5" w:name="_Hlk494379414"/>
      <w:r w:rsidRPr="00F70B61">
        <w:t>Access and Mobility Policy Control</w:t>
      </w:r>
      <w:bookmarkEnd w:id="5"/>
      <w:r w:rsidRPr="00F70B61">
        <w:t xml:space="preserve"> Service; Stage 3".</w:t>
      </w:r>
    </w:p>
    <w:p w14:paraId="683A4B93" w14:textId="77777777" w:rsidR="00E63ED9" w:rsidRPr="00F70B61" w:rsidRDefault="00E63ED9" w:rsidP="00E63ED9">
      <w:pPr>
        <w:pStyle w:val="EX"/>
        <w:rPr>
          <w:lang w:eastAsia="zh-CN"/>
        </w:rPr>
      </w:pPr>
      <w:r w:rsidRPr="00F70B61">
        <w:t>[</w:t>
      </w:r>
      <w:r>
        <w:t>14</w:t>
      </w:r>
      <w:r w:rsidRPr="00F70B61">
        <w:t>]</w:t>
      </w:r>
      <w:r>
        <w:tab/>
        <w:t>Void.</w:t>
      </w:r>
    </w:p>
    <w:p w14:paraId="1F723898" w14:textId="77777777" w:rsidR="00E63ED9" w:rsidRPr="00F70B61" w:rsidRDefault="00E63ED9" w:rsidP="00E63ED9">
      <w:pPr>
        <w:pStyle w:val="EX"/>
        <w:rPr>
          <w:lang w:eastAsia="zh-CN"/>
        </w:rPr>
      </w:pPr>
      <w:r w:rsidRPr="00F70B61">
        <w:t>[</w:t>
      </w:r>
      <w:r>
        <w:t>15</w:t>
      </w:r>
      <w:r w:rsidRPr="00F70B61">
        <w:t>]</w:t>
      </w:r>
      <w:r w:rsidRPr="00F70B61">
        <w:tab/>
        <w:t>3GPP</w:t>
      </w:r>
      <w:r>
        <w:t> TS 22.011: "Service Accessibility".</w:t>
      </w:r>
    </w:p>
    <w:p w14:paraId="7BF1F229" w14:textId="77777777" w:rsidR="00E63ED9" w:rsidRPr="00F70B61" w:rsidRDefault="00E63ED9" w:rsidP="00E63ED9">
      <w:pPr>
        <w:pStyle w:val="EX"/>
        <w:rPr>
          <w:lang w:eastAsia="zh-CN"/>
        </w:rPr>
      </w:pPr>
      <w:r w:rsidRPr="00F70B61">
        <w:t>[</w:t>
      </w:r>
      <w:r>
        <w:t>16</w:t>
      </w:r>
      <w:r w:rsidRPr="00F70B61">
        <w:t>]</w:t>
      </w:r>
      <w:r w:rsidRPr="00F70B61">
        <w:tab/>
        <w:t>3GPP</w:t>
      </w:r>
      <w:r>
        <w:t> TS 23.221: "Architectural requirements".</w:t>
      </w:r>
    </w:p>
    <w:p w14:paraId="0BE41206" w14:textId="77777777" w:rsidR="00E63ED9" w:rsidRPr="00F70B61" w:rsidRDefault="00E63ED9" w:rsidP="00E63ED9">
      <w:pPr>
        <w:pStyle w:val="EX"/>
        <w:rPr>
          <w:lang w:eastAsia="zh-CN"/>
        </w:rPr>
      </w:pPr>
      <w:r w:rsidRPr="00F70B61">
        <w:t>[</w:t>
      </w:r>
      <w:r>
        <w:t>17</w:t>
      </w:r>
      <w:r w:rsidRPr="00F70B61">
        <w:t>]</w:t>
      </w:r>
      <w:r w:rsidRPr="00F70B61">
        <w:tab/>
        <w:t>3GPP</w:t>
      </w:r>
      <w:r>
        <w:t> TS 29.551: "5G System; Packet Flow Description Management Service; Stage 3".</w:t>
      </w:r>
    </w:p>
    <w:p w14:paraId="47941EDC" w14:textId="77777777" w:rsidR="00E63ED9" w:rsidRPr="00F70B61" w:rsidRDefault="00E63ED9" w:rsidP="00E63ED9">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870BDFC" w14:textId="77777777" w:rsidR="00E63ED9" w:rsidRPr="00F70B61" w:rsidRDefault="00E63ED9" w:rsidP="00E63ED9">
      <w:pPr>
        <w:pStyle w:val="EX"/>
        <w:rPr>
          <w:lang w:eastAsia="zh-CN"/>
        </w:rPr>
      </w:pPr>
      <w:r w:rsidRPr="00F70B61">
        <w:t>[</w:t>
      </w:r>
      <w:r>
        <w:t>19</w:t>
      </w:r>
      <w:r w:rsidRPr="00F70B61">
        <w:t>]</w:t>
      </w:r>
      <w:r w:rsidRPr="00F70B61">
        <w:tab/>
        <w:t>3GPP</w:t>
      </w:r>
      <w:r>
        <w:t> TS 24.526: "UE Equipment (UE) policies for 5G System (5GS); Stage 3".</w:t>
      </w:r>
    </w:p>
    <w:p w14:paraId="38351AC7" w14:textId="77777777" w:rsidR="00E63ED9" w:rsidRPr="00F70B61" w:rsidRDefault="00E63ED9" w:rsidP="00E63ED9">
      <w:pPr>
        <w:pStyle w:val="EX"/>
        <w:rPr>
          <w:lang w:eastAsia="zh-CN"/>
        </w:rPr>
      </w:pPr>
      <w:r w:rsidRPr="00F70B61">
        <w:t>[</w:t>
      </w:r>
      <w:r>
        <w:t>20</w:t>
      </w:r>
      <w:r w:rsidRPr="00F70B61">
        <w:t>]</w:t>
      </w:r>
      <w:r w:rsidRPr="00F70B61">
        <w:tab/>
        <w:t>3GPP</w:t>
      </w:r>
      <w:r>
        <w:t> TS 32.291: "Charging management; 5G system, Charging service; stage 3".</w:t>
      </w:r>
    </w:p>
    <w:p w14:paraId="685120E7" w14:textId="77777777" w:rsidR="00E63ED9" w:rsidRPr="00F70B61" w:rsidRDefault="00E63ED9" w:rsidP="00E63ED9">
      <w:pPr>
        <w:pStyle w:val="EX"/>
        <w:rPr>
          <w:lang w:eastAsia="zh-CN"/>
        </w:rPr>
      </w:pPr>
      <w:r>
        <w:rPr>
          <w:lang w:eastAsia="zh-CN"/>
        </w:rPr>
        <w:t>[21]</w:t>
      </w:r>
      <w:r>
        <w:rPr>
          <w:lang w:eastAsia="zh-CN"/>
        </w:rPr>
        <w:tab/>
        <w:t>3GPP TS 32.255: "Telecommunication management; Charging management; 5G Data connectivity domain charging; Stage 2".</w:t>
      </w:r>
    </w:p>
    <w:p w14:paraId="0B682B3E" w14:textId="77777777" w:rsidR="00E63ED9" w:rsidRPr="00F70B61" w:rsidRDefault="00E63ED9" w:rsidP="00E63ED9">
      <w:pPr>
        <w:pStyle w:val="EX"/>
        <w:rPr>
          <w:lang w:eastAsia="zh-CN"/>
        </w:rPr>
      </w:pPr>
      <w:r w:rsidRPr="00F70B61">
        <w:lastRenderedPageBreak/>
        <w:t>[</w:t>
      </w:r>
      <w:r>
        <w:t>22</w:t>
      </w:r>
      <w:r w:rsidRPr="00F70B61">
        <w:t>]</w:t>
      </w:r>
      <w:r w:rsidRPr="00F70B61">
        <w:tab/>
        <w:t>3GPP</w:t>
      </w:r>
      <w:r>
        <w:t> TS 24.501: "Non-Access-Stratum (NAS) protocol for 5G System (5GS); Stage 3".</w:t>
      </w:r>
    </w:p>
    <w:p w14:paraId="364F9D86" w14:textId="77777777" w:rsidR="00E63ED9" w:rsidRPr="00F70B61" w:rsidRDefault="00E63ED9" w:rsidP="00E63ED9">
      <w:pPr>
        <w:pStyle w:val="EX"/>
        <w:rPr>
          <w:lang w:eastAsia="zh-CN"/>
        </w:rPr>
      </w:pPr>
      <w:r w:rsidRPr="00F70B61">
        <w:t>[</w:t>
      </w:r>
      <w:r>
        <w:t>23</w:t>
      </w:r>
      <w:r w:rsidRPr="00F70B61">
        <w:t>]</w:t>
      </w:r>
      <w:r w:rsidRPr="00F70B61">
        <w:tab/>
        <w:t>3GPP</w:t>
      </w:r>
      <w:r>
        <w:t> TS 23.280: "Common functional architecture to support mission critical services; Stage 2".</w:t>
      </w:r>
    </w:p>
    <w:p w14:paraId="275AF9C5" w14:textId="77777777" w:rsidR="00E63ED9" w:rsidRPr="00F70B61" w:rsidRDefault="00E63ED9" w:rsidP="00E63ED9">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682CB71B" w14:textId="77777777" w:rsidR="00E63ED9" w:rsidRPr="00F70B61" w:rsidRDefault="00E63ED9" w:rsidP="00E63ED9">
      <w:pPr>
        <w:pStyle w:val="EX"/>
        <w:rPr>
          <w:lang w:eastAsia="zh-CN"/>
        </w:rPr>
      </w:pPr>
      <w:r w:rsidRPr="00F70B61">
        <w:t>[</w:t>
      </w:r>
      <w:r>
        <w:t>25</w:t>
      </w:r>
      <w:r w:rsidRPr="00F70B61">
        <w:t>]</w:t>
      </w:r>
      <w:r w:rsidRPr="00F70B61">
        <w:tab/>
        <w:t>3GPP</w:t>
      </w:r>
      <w:r>
        <w:t> TS 23.216: "Single Radio Voice Call Continuity (SRVCC); Stage 2".</w:t>
      </w:r>
    </w:p>
    <w:p w14:paraId="16797E06" w14:textId="77777777" w:rsidR="00E63ED9" w:rsidRPr="00F70B61" w:rsidRDefault="00E63ED9" w:rsidP="00E63ED9">
      <w:pPr>
        <w:pStyle w:val="EX"/>
        <w:rPr>
          <w:lang w:eastAsia="zh-CN"/>
        </w:rPr>
      </w:pPr>
      <w:r w:rsidRPr="00F70B61">
        <w:t>[</w:t>
      </w:r>
      <w:r>
        <w:t>26</w:t>
      </w:r>
      <w:r w:rsidRPr="00F70B61">
        <w:t>]</w:t>
      </w:r>
      <w:r w:rsidRPr="00F70B61">
        <w:tab/>
        <w:t>3GPP</w:t>
      </w:r>
      <w:r>
        <w:t> TS 23.272: "Circuit Switched (CS) fallback in Evolved Packet System (EPS); Stage 2".</w:t>
      </w:r>
    </w:p>
    <w:p w14:paraId="4DE45F48" w14:textId="77777777" w:rsidR="00E63ED9" w:rsidRPr="00F70B61" w:rsidRDefault="00E63ED9" w:rsidP="00E63ED9">
      <w:pPr>
        <w:pStyle w:val="EX"/>
        <w:rPr>
          <w:lang w:eastAsia="zh-CN"/>
        </w:rPr>
      </w:pPr>
      <w:r w:rsidRPr="00F70B61">
        <w:t>[</w:t>
      </w:r>
      <w:r>
        <w:t>27</w:t>
      </w:r>
      <w:r w:rsidRPr="00F70B61">
        <w:t>]</w:t>
      </w:r>
      <w:r w:rsidRPr="00F70B61">
        <w:tab/>
        <w:t>3GPP</w:t>
      </w:r>
      <w:r>
        <w:t> TS 23.316: "Wireless and wireline convergence access support for the 5G System (5GS)".</w:t>
      </w:r>
    </w:p>
    <w:p w14:paraId="4D282259" w14:textId="4B42EA9B" w:rsidR="00E63ED9" w:rsidRDefault="00E63ED9" w:rsidP="00E63ED9">
      <w:pPr>
        <w:pStyle w:val="EX"/>
      </w:pPr>
      <w:r w:rsidRPr="00F70B61">
        <w:t>[</w:t>
      </w:r>
      <w:r>
        <w:t>28</w:t>
      </w:r>
      <w:r w:rsidRPr="00F70B61">
        <w:t>]</w:t>
      </w:r>
      <w:r w:rsidRPr="00F70B61">
        <w:tab/>
        <w:t>3GPP</w:t>
      </w:r>
      <w:r>
        <w:t> TS 23.287: "Architecture enhancements for 5G System (5GS) to support Vehicle-to-Everything (V2X) services".</w:t>
      </w:r>
    </w:p>
    <w:p w14:paraId="2C57ED7B" w14:textId="2654B891" w:rsidR="00E63ED9" w:rsidRPr="00F70B61" w:rsidRDefault="00E63ED9" w:rsidP="00E63ED9">
      <w:pPr>
        <w:pStyle w:val="EX"/>
        <w:rPr>
          <w:ins w:id="6" w:author="Nokia Rev0" w:date="2019-10-16T21:51:00Z"/>
          <w:lang w:eastAsia="zh-CN"/>
        </w:rPr>
      </w:pPr>
      <w:ins w:id="7" w:author="Nokia Rev0" w:date="2019-10-16T21:51:00Z">
        <w:r>
          <w:rPr>
            <w:lang w:eastAsia="zh-CN"/>
          </w:rPr>
          <w:t>[xx]</w:t>
        </w:r>
        <w:r>
          <w:rPr>
            <w:lang w:eastAsia="zh-CN"/>
          </w:rPr>
          <w:tab/>
          <w:t>3GPP TS 24.229: "</w:t>
        </w:r>
      </w:ins>
      <w:ins w:id="8" w:author="Nokia Rev0" w:date="2019-10-16T21:54:00Z">
        <w:r>
          <w:rPr>
            <w:lang w:eastAsia="zh-CN"/>
          </w:rPr>
          <w:t>IP multimedia call control protocol based on Session Initiation Protocol (SIP) and Session Description Protocol (SDP); Stage 3</w:t>
        </w:r>
      </w:ins>
      <w:ins w:id="9" w:author="Nokia Rev0" w:date="2019-10-16T21:51:00Z">
        <w:r>
          <w:rPr>
            <w:lang w:eastAsia="zh-CN"/>
          </w:rPr>
          <w:t>".</w:t>
        </w:r>
      </w:ins>
    </w:p>
    <w:p w14:paraId="443E4B58" w14:textId="1B395D62" w:rsidR="00E63ED9" w:rsidRPr="00F70B61" w:rsidRDefault="00E63ED9" w:rsidP="00E63ED9">
      <w:pPr>
        <w:pStyle w:val="EX"/>
        <w:rPr>
          <w:ins w:id="10" w:author="Nokia Rev0" w:date="2019-10-16T21:51:00Z"/>
          <w:lang w:eastAsia="zh-CN"/>
        </w:rPr>
      </w:pPr>
      <w:ins w:id="11" w:author="Nokia Rev0" w:date="2019-10-16T21:51:00Z">
        <w:r>
          <w:rPr>
            <w:lang w:eastAsia="zh-CN"/>
          </w:rPr>
          <w:t>[</w:t>
        </w:r>
      </w:ins>
      <w:proofErr w:type="spellStart"/>
      <w:ins w:id="12" w:author="Nokia Rev0" w:date="2019-10-16T21:52:00Z">
        <w:r>
          <w:rPr>
            <w:lang w:eastAsia="zh-CN"/>
          </w:rPr>
          <w:t>yy</w:t>
        </w:r>
      </w:ins>
      <w:proofErr w:type="spellEnd"/>
      <w:ins w:id="13" w:author="Nokia Rev0" w:date="2019-10-16T21:51:00Z">
        <w:r>
          <w:rPr>
            <w:lang w:eastAsia="zh-CN"/>
          </w:rPr>
          <w:t>]</w:t>
        </w:r>
        <w:r>
          <w:rPr>
            <w:lang w:eastAsia="zh-CN"/>
          </w:rPr>
          <w:tab/>
          <w:t>3GPP TS 24.2</w:t>
        </w:r>
      </w:ins>
      <w:ins w:id="14" w:author="Nokia Rev0" w:date="2019-10-16T21:52:00Z">
        <w:r>
          <w:rPr>
            <w:lang w:eastAsia="zh-CN"/>
          </w:rPr>
          <w:t>37</w:t>
        </w:r>
      </w:ins>
      <w:ins w:id="15" w:author="Nokia Rev0" w:date="2019-10-16T21:51:00Z">
        <w:r>
          <w:rPr>
            <w:lang w:eastAsia="zh-CN"/>
          </w:rPr>
          <w:t>: "</w:t>
        </w:r>
      </w:ins>
      <w:ins w:id="16" w:author="Nokia Rev0" w:date="2019-10-16T21:55:00Z">
        <w:r>
          <w:rPr>
            <w:lang w:eastAsia="zh-CN"/>
          </w:rPr>
          <w:t>IP Multimedia (IM) Core Network (CN) subsystem IP Multimedia Subsystem (IMS) Service Continuity; Stage 3</w:t>
        </w:r>
      </w:ins>
      <w:ins w:id="17" w:author="Nokia Rev0" w:date="2019-10-16T21:51:00Z">
        <w:r>
          <w:rPr>
            <w:lang w:eastAsia="zh-CN"/>
          </w:rPr>
          <w:t>".</w:t>
        </w:r>
      </w:ins>
    </w:p>
    <w:p w14:paraId="612F0D74" w14:textId="79257073" w:rsidR="00E63ED9" w:rsidRPr="00F70B61" w:rsidRDefault="00E63ED9" w:rsidP="00E63ED9">
      <w:pPr>
        <w:pStyle w:val="EX"/>
        <w:rPr>
          <w:lang w:eastAsia="zh-CN"/>
        </w:rPr>
      </w:pPr>
    </w:p>
    <w:p w14:paraId="72389527" w14:textId="77777777" w:rsidR="00E63ED9" w:rsidRDefault="00E63ED9" w:rsidP="00E63E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A48CA95" w14:textId="77777777" w:rsidR="00A671DE" w:rsidRPr="00F70B61" w:rsidRDefault="00A671DE" w:rsidP="00A671DE">
      <w:pPr>
        <w:pStyle w:val="Heading4"/>
      </w:pPr>
      <w:r w:rsidRPr="00F70B61">
        <w:t>6.2.1.1</w:t>
      </w:r>
      <w:r w:rsidRPr="00F70B61">
        <w:tab/>
        <w:t>General</w:t>
      </w:r>
      <w:bookmarkEnd w:id="4"/>
    </w:p>
    <w:p w14:paraId="25906A35" w14:textId="77777777" w:rsidR="00A671DE" w:rsidRPr="00F70B61" w:rsidRDefault="00A671DE" w:rsidP="00A671DE">
      <w:r w:rsidRPr="00F70B61">
        <w:t>The PCF provides the following session management related functionality:</w:t>
      </w:r>
    </w:p>
    <w:p w14:paraId="30472FF2" w14:textId="77777777" w:rsidR="00A671DE" w:rsidRPr="00834DA8" w:rsidRDefault="00A671DE" w:rsidP="00A671DE">
      <w:pPr>
        <w:pStyle w:val="B1"/>
      </w:pPr>
      <w:r w:rsidRPr="00834DA8">
        <w:t>-</w:t>
      </w:r>
      <w:r w:rsidRPr="00834DA8">
        <w:tab/>
        <w:t xml:space="preserve">Policy and charging control for a service data </w:t>
      </w:r>
      <w:proofErr w:type="gramStart"/>
      <w:r w:rsidRPr="00834DA8">
        <w:t>flows</w:t>
      </w:r>
      <w:proofErr w:type="gramEnd"/>
      <w:r w:rsidRPr="00834DA8">
        <w:t>;</w:t>
      </w:r>
    </w:p>
    <w:p w14:paraId="360735B3" w14:textId="77777777" w:rsidR="00A671DE" w:rsidRPr="00834DA8" w:rsidRDefault="00A671DE" w:rsidP="00A671DE">
      <w:pPr>
        <w:pStyle w:val="B1"/>
      </w:pPr>
      <w:r w:rsidRPr="00834DA8">
        <w:t>-</w:t>
      </w:r>
      <w:r w:rsidRPr="00834DA8">
        <w:tab/>
        <w:t>PDU Session related policy control;</w:t>
      </w:r>
    </w:p>
    <w:p w14:paraId="4DA3E540" w14:textId="77777777" w:rsidR="00A671DE" w:rsidRPr="00834DA8" w:rsidRDefault="00A671DE" w:rsidP="00A671DE">
      <w:pPr>
        <w:pStyle w:val="B1"/>
      </w:pPr>
      <w:r w:rsidRPr="00834DA8">
        <w:t>-</w:t>
      </w:r>
      <w:r w:rsidRPr="00834DA8">
        <w:tab/>
        <w:t>PDU Session event reporting to the AF.</w:t>
      </w:r>
    </w:p>
    <w:p w14:paraId="239E9E32" w14:textId="77777777" w:rsidR="00A671DE" w:rsidRPr="00F70B61" w:rsidRDefault="00A671DE" w:rsidP="00A671DE">
      <w:r w:rsidRPr="00F70B61">
        <w:t>The PCF provides authorized QoS for a service data flow.</w:t>
      </w:r>
    </w:p>
    <w:p w14:paraId="1727A4C1" w14:textId="77777777" w:rsidR="00A671DE" w:rsidRDefault="00A671DE" w:rsidP="00A671DE">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w:t>
      </w:r>
    </w:p>
    <w:p w14:paraId="66E8499E" w14:textId="77777777" w:rsidR="00A671DE" w:rsidRDefault="00A671DE" w:rsidP="00A671DE">
      <w:pPr>
        <w:pStyle w:val="NO"/>
      </w:pPr>
      <w:r>
        <w:t>NOTE 1:</w:t>
      </w:r>
      <w:r>
        <w:tab/>
        <w:t>The PCF provides always the maximum values for the authorized QoS even if the requested QoS is lower than what can be authorized.</w:t>
      </w:r>
    </w:p>
    <w:p w14:paraId="785D1381" w14:textId="77777777" w:rsidR="00A671DE" w:rsidRDefault="00A671DE" w:rsidP="00A671DE">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25C2254A" w14:textId="77777777" w:rsidR="00A671DE" w:rsidRPr="00F70B61" w:rsidRDefault="00A671DE" w:rsidP="00A671D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241D513D" w14:textId="77777777" w:rsidR="00A671DE" w:rsidRPr="00F70B61" w:rsidRDefault="00A671DE" w:rsidP="00A671D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13C26455" w14:textId="77777777" w:rsidR="00A671DE" w:rsidRPr="00F8018E" w:rsidRDefault="00A671DE" w:rsidP="00A671DE">
      <w:pPr>
        <w:pStyle w:val="NO"/>
      </w:pPr>
      <w:r>
        <w:t>NOTE 3:</w:t>
      </w:r>
      <w:r>
        <w:tab/>
        <w:t>Details for setting the Maximum Packet Loss Rate are specified by SA4.</w:t>
      </w:r>
    </w:p>
    <w:p w14:paraId="238FDC2F" w14:textId="77777777" w:rsidR="00A671DE" w:rsidRPr="00F70B61" w:rsidRDefault="00A671DE" w:rsidP="00A671DE">
      <w:r w:rsidRPr="00F70B61">
        <w:t>The PCF supports usage monitoring control for a PDU Session or per Monitoring Key.</w:t>
      </w:r>
    </w:p>
    <w:p w14:paraId="60FEBF9A" w14:textId="77777777" w:rsidR="00A671DE" w:rsidRDefault="00A671DE" w:rsidP="00A671DE">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2809708E" w14:textId="77777777" w:rsidR="00A671DE" w:rsidRDefault="00A671DE" w:rsidP="00A671DE">
      <w:r>
        <w:lastRenderedPageBreak/>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14:paraId="0D2FC9DC" w14:textId="77777777" w:rsidR="00A671DE" w:rsidRDefault="00A671DE" w:rsidP="00A671DE">
      <w:r>
        <w:t>The PCF may provide a Monitoring time to the SMF for the Monitoring keys(s) and optionally specify a subsequent threshold value for the usage after the Monitoring time.</w:t>
      </w:r>
    </w:p>
    <w:p w14:paraId="7D5FC154" w14:textId="77777777" w:rsidR="00A671DE" w:rsidRDefault="00A671DE" w:rsidP="00A671DE">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D88AD7F" w14:textId="77777777" w:rsidR="00A671DE" w:rsidRDefault="00A671DE" w:rsidP="00A671DE">
      <w:r>
        <w:t>It shall be possible for the PCF to request a usage report from the requested node (SMF).</w:t>
      </w:r>
    </w:p>
    <w:p w14:paraId="5F74D63F" w14:textId="77777777" w:rsidR="00A671DE" w:rsidRDefault="00A671DE" w:rsidP="00A671DE">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204C2B6B" w14:textId="77777777" w:rsidR="00A671DE" w:rsidRDefault="00A671DE" w:rsidP="00A671DE">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52A7D5E" w14:textId="77777777" w:rsidR="00A671DE" w:rsidRDefault="00A671DE" w:rsidP="00A671DE">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6A183C4A" w14:textId="77777777" w:rsidR="00A671DE" w:rsidRDefault="00A671DE" w:rsidP="00A671DE">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3ECDC51D" w14:textId="77777777" w:rsidR="00A671DE" w:rsidRDefault="00A671DE" w:rsidP="00A671DE">
      <w:r>
        <w:t>The PCF may provide a new volume threshold and/or a new time threshold to the SMF, the new threshold values overrides the existing threshold values in the SMF.</w:t>
      </w:r>
    </w:p>
    <w:p w14:paraId="770FC864" w14:textId="77777777" w:rsidR="00A671DE" w:rsidRDefault="00A671DE" w:rsidP="00A671DE">
      <w:r>
        <w:t>If monitoring shall no longer continue for that Monitoring key, then the PCF shall not provide a new threshold in the response to the SMF.</w:t>
      </w:r>
    </w:p>
    <w:p w14:paraId="3387A2E2" w14:textId="77777777" w:rsidR="00A671DE" w:rsidRDefault="00A671DE" w:rsidP="00A671DE">
      <w:r>
        <w:t>If all PDU session of a user to the same DNN and S-NSSAI combination is terminated, the PCF shall store the remaining allowed usage, i.e. the information about the remaining overall amount of resources, in the UDR.</w:t>
      </w:r>
    </w:p>
    <w:p w14:paraId="758089FF" w14:textId="77777777" w:rsidR="00A671DE" w:rsidRDefault="00A671DE" w:rsidP="00A671D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3AE9EE" w14:textId="77777777" w:rsidR="00A671DE" w:rsidRDefault="00A671DE" w:rsidP="00A671DE">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722D37AF" w14:textId="77777777" w:rsidR="00A671DE" w:rsidRDefault="00A671DE" w:rsidP="00A671DE">
      <w:pPr>
        <w:pStyle w:val="NO"/>
      </w:pPr>
      <w:r>
        <w:t>NOTE 6:</w:t>
      </w:r>
      <w:r>
        <w:tab/>
        <w:t>Sponsored data connectivity is not supported in the roaming with visited access scenario in this Release.</w:t>
      </w:r>
    </w:p>
    <w:p w14:paraId="4BBE27D0" w14:textId="77777777" w:rsidR="00A671DE" w:rsidRDefault="00A671DE" w:rsidP="00A671DE">
      <w:r>
        <w:t>If the AF revokes the service information and the AF has notified previously a usage threshold to the PCF, the PCF shall report the usage up to the time of the revocation of service authorization.</w:t>
      </w:r>
    </w:p>
    <w:p w14:paraId="590A3E7D" w14:textId="77777777" w:rsidR="00A671DE" w:rsidRDefault="00A671DE" w:rsidP="00A671DE">
      <w:r>
        <w:t>If the PDU session terminates and the AF has specified a usage threshold then the PCF shall notify the AF of the accumulated usage (i.e. either volume, or time, or both volume and time) of user plane traffic since the last usage report.</w:t>
      </w:r>
    </w:p>
    <w:p w14:paraId="790C18C6" w14:textId="77777777" w:rsidR="00A671DE" w:rsidRPr="00F70B61" w:rsidRDefault="00A671DE" w:rsidP="00A671DE">
      <w:r w:rsidRPr="00F70B61">
        <w:lastRenderedPageBreak/>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601F5C30" w14:textId="77777777" w:rsidR="00A671DE" w:rsidRPr="00067DC2" w:rsidRDefault="00A671DE" w:rsidP="00A671DE">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E208BCF" w14:textId="77777777" w:rsidR="00A671DE" w:rsidRDefault="00A671DE" w:rsidP="00A671DE">
      <w:r>
        <w:t>The subscription and reporting of events targeting an individual UE IP address (IPv4 address or IPv6 prefix) and optionally the DN information are described below. The events that can be reported by the PCF are described in clause 6.1.3.18.</w:t>
      </w:r>
    </w:p>
    <w:p w14:paraId="31A04D08" w14:textId="77777777" w:rsidR="00A671DE" w:rsidRDefault="00A671DE" w:rsidP="00A671DE">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6DB7F4A9" w14:textId="77777777" w:rsidR="00A671DE" w:rsidRPr="0063225C" w:rsidRDefault="00A671DE" w:rsidP="00A671DE">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4531DF8B" w14:textId="77777777" w:rsidR="00A671DE" w:rsidRPr="00F70B61" w:rsidRDefault="00A671DE" w:rsidP="00A671DE">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559C3EB" w14:textId="77777777" w:rsidR="00A671DE" w:rsidRPr="003F46C2" w:rsidRDefault="00A671DE" w:rsidP="00A671DE">
      <w:pPr>
        <w:pStyle w:val="B1"/>
      </w:pPr>
      <w:r w:rsidRPr="003F46C2">
        <w:t>-</w:t>
      </w:r>
      <w:r w:rsidRPr="003F46C2">
        <w:tab/>
        <w:t>Access and mobility related policy control (as described in clause</w:t>
      </w:r>
      <w:r>
        <w:t> </w:t>
      </w:r>
      <w:r w:rsidRPr="003F46C2">
        <w:t>6.1.2.1);</w:t>
      </w:r>
    </w:p>
    <w:p w14:paraId="7FBDE1D6" w14:textId="77777777" w:rsidR="00A671DE" w:rsidRPr="003F46C2" w:rsidRDefault="00A671DE" w:rsidP="00A671DE">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328DDC48" w14:textId="77777777" w:rsidR="00A671DE" w:rsidRPr="003F46C2" w:rsidRDefault="00A671DE" w:rsidP="00A671DE">
      <w:pPr>
        <w:pStyle w:val="B1"/>
      </w:pPr>
      <w:r w:rsidRPr="003F46C2">
        <w:t>-</w:t>
      </w:r>
      <w:r w:rsidRPr="003F46C2">
        <w:tab/>
        <w:t>Negotiation for future background data transfer (as described in clause</w:t>
      </w:r>
      <w:r>
        <w:t> </w:t>
      </w:r>
      <w:r w:rsidRPr="003F46C2">
        <w:t>6.1.2.4).</w:t>
      </w:r>
    </w:p>
    <w:p w14:paraId="074894A5" w14:textId="77777777" w:rsidR="00A671DE" w:rsidRDefault="00A671DE" w:rsidP="00A671DE">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F86F82D" w14:textId="73765D6B" w:rsidR="00A671DE" w:rsidDel="0073214B" w:rsidRDefault="00A671DE" w:rsidP="000943DF">
      <w:pPr>
        <w:rPr>
          <w:del w:id="18" w:author="Shen, Sherry (NSB - CN/Beijing)" w:date="2019-10-04T14:19:00Z"/>
        </w:rPr>
      </w:pPr>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1EEAD8E5" w14:textId="77777777" w:rsidR="0073214B" w:rsidRDefault="0073214B" w:rsidP="000943DF">
      <w:pPr>
        <w:rPr>
          <w:ins w:id="19" w:author="Ericsson JGr4" w:date="2019-11-08T00:13:00Z"/>
        </w:rPr>
      </w:pPr>
    </w:p>
    <w:p w14:paraId="39257F31" w14:textId="4785E895" w:rsidR="009525AE" w:rsidDel="0073214B" w:rsidRDefault="00E83E35" w:rsidP="000943DF">
      <w:pPr>
        <w:rPr>
          <w:del w:id="20" w:author="Ericsson JGr4" w:date="2019-11-08T00:14:00Z"/>
        </w:rPr>
      </w:pPr>
      <w:bookmarkStart w:id="21" w:name="_Hlk21091146"/>
      <w:ins w:id="22" w:author="Ericsson JGr4" w:date="2019-11-08T00:13:00Z">
        <w:r w:rsidRPr="0062320C">
          <w:rPr>
            <w:lang w:val="en-US"/>
          </w:rPr>
          <w:t>When</w:t>
        </w:r>
        <w:r w:rsidRPr="0057200F">
          <w:rPr>
            <w:lang w:val="en-US"/>
          </w:rPr>
          <w:t xml:space="preserve"> the SMF informs</w:t>
        </w:r>
        <w:r w:rsidRPr="0062320C">
          <w:rPr>
            <w:lang w:val="en-US"/>
          </w:rPr>
          <w:t xml:space="preserve"> the PCF that the SM Policy Association is terminated due to PS to CS handover, the PCF shall terminate the AF session indicating PS to CS handover</w:t>
        </w:r>
      </w:ins>
      <w:ins w:id="23" w:author="Ericsson JGr4" w:date="2019-11-08T00:14:00Z">
        <w:r w:rsidR="0073214B">
          <w:rPr>
            <w:lang w:val="en-US"/>
          </w:rPr>
          <w:t>.</w:t>
        </w:r>
      </w:ins>
    </w:p>
    <w:p w14:paraId="7C6376EB" w14:textId="11C2E45F" w:rsidR="009525AE" w:rsidRPr="00E83E35" w:rsidRDefault="009525AE" w:rsidP="009525AE">
      <w:bookmarkStart w:id="24" w:name="_GoBack"/>
      <w:bookmarkEnd w:id="24"/>
    </w:p>
    <w:p w14:paraId="0ED60BE9" w14:textId="77777777" w:rsidR="009525AE" w:rsidRDefault="009525AE" w:rsidP="009525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C40D397" w14:textId="20B382FC" w:rsidR="009525AE" w:rsidRDefault="009525AE" w:rsidP="000943DF"/>
    <w:p w14:paraId="62152C48" w14:textId="77777777" w:rsidR="009525AE" w:rsidRPr="00F70B61" w:rsidRDefault="009525AE" w:rsidP="009525AE">
      <w:pPr>
        <w:pStyle w:val="Heading3"/>
      </w:pPr>
      <w:bookmarkStart w:id="25" w:name="_Toc19197376"/>
      <w:r w:rsidRPr="00F70B61">
        <w:t>6.2.3</w:t>
      </w:r>
      <w:r w:rsidRPr="00F70B61">
        <w:tab/>
        <w:t>Application Function (AF)</w:t>
      </w:r>
      <w:bookmarkEnd w:id="25"/>
    </w:p>
    <w:p w14:paraId="6150AC35" w14:textId="77777777" w:rsidR="009525AE" w:rsidRPr="00F70B61" w:rsidRDefault="009525AE" w:rsidP="009525AE">
      <w:r w:rsidRPr="00F70B61">
        <w:t>The AF functional description in clause 6.2.3 of TS</w:t>
      </w:r>
      <w:r>
        <w:t> </w:t>
      </w:r>
      <w:r w:rsidRPr="00F70B61">
        <w:t>23.203</w:t>
      </w:r>
      <w:r>
        <w:t> </w:t>
      </w:r>
      <w:r w:rsidRPr="00F70B61">
        <w:t>[4] applies with the following clarifications:</w:t>
      </w:r>
    </w:p>
    <w:p w14:paraId="6EEB563A" w14:textId="77777777" w:rsidR="009525AE" w:rsidRPr="003F46C2" w:rsidRDefault="009525AE" w:rsidP="009525AE">
      <w:pPr>
        <w:pStyle w:val="B1"/>
      </w:pPr>
      <w:r w:rsidRPr="003F46C2">
        <w:t>-</w:t>
      </w:r>
      <w:r w:rsidRPr="003F46C2">
        <w:tab/>
        <w:t>the mechanism for an AF to select a PCF associated to a PDU Session is described in clause 6.1.1.2 of the present specification</w:t>
      </w:r>
    </w:p>
    <w:p w14:paraId="5557DB44" w14:textId="77777777" w:rsidR="009525AE" w:rsidRPr="00F70B61" w:rsidRDefault="009525AE" w:rsidP="009525AE">
      <w:pPr>
        <w:pStyle w:val="B1"/>
      </w:pPr>
      <w:r w:rsidRPr="00F70B61">
        <w:rPr>
          <w:lang w:val="en-US"/>
        </w:rPr>
        <w:t>-</w:t>
      </w:r>
      <w:r w:rsidRPr="00F70B61">
        <w:rPr>
          <w:lang w:val="en-US"/>
        </w:rPr>
        <w:tab/>
      </w:r>
      <w:r w:rsidRPr="00F70B61">
        <w:t xml:space="preserve">the mechanism for RAN user plane congestion mitigation is not specified in this release and </w:t>
      </w:r>
      <w:proofErr w:type="gramStart"/>
      <w:r w:rsidRPr="00F70B61">
        <w:t>as a consequence</w:t>
      </w:r>
      <w:proofErr w:type="gramEnd"/>
      <w:r w:rsidRPr="00F70B61">
        <w:t xml:space="preserve"> will not trigger a re-try interval in the interaction between PCF and the AF.</w:t>
      </w:r>
    </w:p>
    <w:p w14:paraId="2683A4A2" w14:textId="77777777" w:rsidR="009525AE" w:rsidRPr="00F70B61" w:rsidRDefault="009525AE" w:rsidP="009525AE">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234FA808" w14:textId="77777777" w:rsidR="009525AE" w:rsidRPr="00F70B61" w:rsidRDefault="009525AE" w:rsidP="009525AE">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41EDF1D4" w14:textId="77777777" w:rsidR="009525AE" w:rsidRPr="00F70B61" w:rsidRDefault="009525AE" w:rsidP="009525AE">
      <w:r w:rsidRPr="00F70B61">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w:t>
      </w:r>
      <w:proofErr w:type="gramStart"/>
      <w:r w:rsidRPr="00F70B61">
        <w:t>particular media</w:t>
      </w:r>
      <w:proofErr w:type="gramEnd"/>
      <w:r w:rsidRPr="00F70B61">
        <w:t xml:space="preserve"> flow. At the time</w:t>
      </w:r>
      <w:r w:rsidRPr="00F465EE">
        <w:t xml:space="preserve"> the PCF gets notified that the GFBR can no longer (or can again) be guaranteed </w:t>
      </w:r>
      <w:r w:rsidRPr="00F465EE">
        <w:lastRenderedPageBreak/>
        <w:t>for a PCC rule</w:t>
      </w:r>
      <w:r w:rsidRPr="00F70B61">
        <w:t xml:space="preserve">, the PCF notifies </w:t>
      </w:r>
      <w:r w:rsidRPr="00F465EE">
        <w:t>to</w:t>
      </w:r>
      <w:r w:rsidRPr="00F70B61">
        <w:t xml:space="preserve"> the AF the affected media and </w:t>
      </w:r>
      <w:r w:rsidRPr="00F465EE">
        <w:t xml:space="preserve">provides </w:t>
      </w:r>
      <w:r w:rsidRPr="00F70B61">
        <w:t xml:space="preserve">the indication that the QoS targets </w:t>
      </w:r>
      <w:r w:rsidRPr="00F465EE">
        <w:t>can no longer (</w:t>
      </w:r>
      <w:r>
        <w:t xml:space="preserve">or </w:t>
      </w:r>
      <w:r w:rsidRPr="00F465EE">
        <w:t>can</w:t>
      </w:r>
      <w:r>
        <w:t xml:space="preserve"> again</w:t>
      </w:r>
      <w:r w:rsidRPr="00F465EE">
        <w:t>) be fulfilled</w:t>
      </w:r>
      <w:r w:rsidRPr="00F70B61">
        <w:t>. The AF behaviour is out of the scope of this TS.</w:t>
      </w:r>
    </w:p>
    <w:p w14:paraId="60633153" w14:textId="77777777" w:rsidR="009525AE" w:rsidRDefault="009525AE" w:rsidP="009525AE">
      <w:pPr>
        <w:pStyle w:val="NO"/>
      </w:pPr>
      <w:r>
        <w:t>NOTE 1:</w:t>
      </w:r>
      <w:r>
        <w:tab/>
      </w:r>
      <w:r w:rsidRPr="00F465EE">
        <w:t>AF subscription to notifications that QoS targets can no longer (or can again) be fulfilled which results in the setting of the QoS</w:t>
      </w:r>
      <w:r>
        <w:t xml:space="preserve"> Notification Control </w:t>
      </w:r>
      <w:r w:rsidRPr="00F465EE">
        <w:t xml:space="preserve">in the PCC rule </w:t>
      </w:r>
      <w:r>
        <w:t>is only applicable to applications being able to adapt to the change of QoS (e.g. rate adaptation) for GBR flows.</w:t>
      </w:r>
    </w:p>
    <w:p w14:paraId="586818CA" w14:textId="77777777" w:rsidR="009525AE" w:rsidRDefault="009525AE" w:rsidP="009525A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C8BDCD8" w14:textId="53DD9BF8" w:rsidR="009525AE" w:rsidRDefault="009525AE" w:rsidP="009525AE">
      <w:pPr>
        <w:pStyle w:val="NO"/>
      </w:pPr>
      <w:r>
        <w:t>NOTE 2:</w:t>
      </w:r>
      <w:r>
        <w:tab/>
        <w:t>Annex N in TS 23.203 [4] describes the scenario for sponsored data connectivity.</w:t>
      </w:r>
    </w:p>
    <w:p w14:paraId="0ECAFF51" w14:textId="6908D708" w:rsidR="009525AE" w:rsidRDefault="00AC263F" w:rsidP="009525AE">
      <w:pPr>
        <w:rPr>
          <w:ins w:id="26" w:author="Shen, Sherry (NSB - CN/Beijing)" w:date="2019-10-12T13:27:00Z"/>
        </w:rPr>
      </w:pPr>
      <w:ins w:id="27" w:author="Nokia Rev0" w:date="2019-10-16T21:34:00Z">
        <w:r>
          <w:t xml:space="preserve">The AF </w:t>
        </w:r>
      </w:ins>
      <w:ins w:id="28" w:author="Ericsson User" w:date="2019-10-16T22:34:00Z">
        <w:r w:rsidR="00CD60E9">
          <w:t>may receive a request to terminate an AF session</w:t>
        </w:r>
      </w:ins>
      <w:ins w:id="29" w:author="Ericsson User" w:date="2019-10-16T22:35:00Z">
        <w:r w:rsidR="00CD60E9">
          <w:t>. The PCF</w:t>
        </w:r>
      </w:ins>
      <w:ins w:id="30" w:author="Nokia Rev0" w:date="2019-10-15T01:39:00Z">
        <w:r w:rsidR="00F666B9">
          <w:t xml:space="preserve"> </w:t>
        </w:r>
      </w:ins>
      <w:ins w:id="31" w:author="Nokia Rev0" w:date="2019-10-16T21:37:00Z">
        <w:r w:rsidR="00F41FD3">
          <w:t xml:space="preserve">may </w:t>
        </w:r>
      </w:ins>
      <w:ins w:id="32" w:author="Shen, Sherry (NSB - CN/Beijing)" w:date="2019-10-12T13:27:00Z">
        <w:r w:rsidR="009525AE">
          <w:t>include an indication that the transmission resources are lost due to PS to CS handover</w:t>
        </w:r>
      </w:ins>
      <w:ins w:id="33" w:author="Shen, Sherry (NSB - CN/Beijing)" w:date="2019-10-12T13:32:00Z">
        <w:r w:rsidR="009525AE">
          <w:t>.</w:t>
        </w:r>
      </w:ins>
    </w:p>
    <w:p w14:paraId="6AAE09C0" w14:textId="794269E9" w:rsidR="009525AE" w:rsidRPr="009F3E33" w:rsidRDefault="009525AE" w:rsidP="009525AE">
      <w:pPr>
        <w:pStyle w:val="NO"/>
      </w:pPr>
      <w:ins w:id="34" w:author="Shen, Sherry (NSB - CN/Beijing)" w:date="2019-10-12T13:27:00Z">
        <w:r>
          <w:t>NOTE</w:t>
        </w:r>
      </w:ins>
      <w:ins w:id="35" w:author="Nokia Rev3" w:date="2019-10-17T08:09:00Z">
        <w:r w:rsidR="00D97F55">
          <w:t> </w:t>
        </w:r>
      </w:ins>
      <w:ins w:id="36" w:author="Shen, Sherry (NSB - CN/Beijing)" w:date="2019-10-12T13:33:00Z">
        <w:r>
          <w:t>3</w:t>
        </w:r>
      </w:ins>
      <w:ins w:id="37" w:author="Shen, Sherry (NSB - CN/Beijing)" w:date="2019-10-12T13:27:00Z">
        <w:r>
          <w:t>:</w:t>
        </w:r>
        <w:r>
          <w:tab/>
          <w:t xml:space="preserve">The AF action </w:t>
        </w:r>
      </w:ins>
      <w:ins w:id="38" w:author="Nokia Rev0" w:date="2019-10-16T21:38:00Z">
        <w:r w:rsidR="00F41FD3">
          <w:t xml:space="preserve">upon reception of </w:t>
        </w:r>
      </w:ins>
      <w:ins w:id="39" w:author="Nokia Rev0" w:date="2019-10-16T21:57:00Z">
        <w:r w:rsidR="00C5508F">
          <w:t xml:space="preserve">the indication that the transmission resources are lost </w:t>
        </w:r>
      </w:ins>
      <w:ins w:id="40" w:author="Shen, Sherry (NSB - CN/Beijing)" w:date="2019-10-12T13:27:00Z">
        <w:r>
          <w:t>due to PS to CS handover is application specific</w:t>
        </w:r>
      </w:ins>
      <w:ins w:id="41" w:author="Nokia Rev0" w:date="2019-10-16T21:39:00Z">
        <w:r w:rsidR="00F41FD3">
          <w:t xml:space="preserve">. </w:t>
        </w:r>
      </w:ins>
      <w:ins w:id="42" w:author="Nokia Rev0" w:date="2019-10-16T21:40:00Z">
        <w:r w:rsidR="00F41FD3">
          <w:t xml:space="preserve">The IMS uses the indication to prevent a termination of </w:t>
        </w:r>
      </w:ins>
      <w:ins w:id="43" w:author="Nokia Rev0" w:date="2019-10-16T21:42:00Z">
        <w:r w:rsidR="00F41FD3">
          <w:t>an</w:t>
        </w:r>
      </w:ins>
      <w:ins w:id="44" w:author="Nokia Rev0" w:date="2019-10-16T21:40:00Z">
        <w:r w:rsidR="00F41FD3">
          <w:t xml:space="preserve"> ongoing </w:t>
        </w:r>
      </w:ins>
      <w:ins w:id="45" w:author="Nokia Rev0" w:date="2019-10-16T21:42:00Z">
        <w:r w:rsidR="00F41FD3">
          <w:t>session</w:t>
        </w:r>
      </w:ins>
      <w:ins w:id="46" w:author="Nokia Rev0" w:date="2019-10-16T21:43:00Z">
        <w:r w:rsidR="00F41FD3">
          <w:t xml:space="preserve"> as specified in 3GPP TS 24</w:t>
        </w:r>
      </w:ins>
      <w:ins w:id="47" w:author="Nokia Rev0" w:date="2019-10-16T21:44:00Z">
        <w:r w:rsidR="00F41FD3">
          <w:t>.229 [</w:t>
        </w:r>
      </w:ins>
      <w:ins w:id="48" w:author="Nokia Rev0" w:date="2019-10-16T21:55:00Z">
        <w:r w:rsidR="00C5508F">
          <w:t>xx</w:t>
        </w:r>
      </w:ins>
      <w:ins w:id="49" w:author="Nokia Rev0" w:date="2019-10-16T21:44:00Z">
        <w:r w:rsidR="00F41FD3">
          <w:t>] and 3GPP TS 24.237 [</w:t>
        </w:r>
      </w:ins>
      <w:proofErr w:type="spellStart"/>
      <w:ins w:id="50" w:author="Nokia Rev0" w:date="2019-10-16T21:56:00Z">
        <w:r w:rsidR="00C5508F">
          <w:t>yy</w:t>
        </w:r>
      </w:ins>
      <w:proofErr w:type="spellEnd"/>
      <w:ins w:id="51" w:author="Nokia Rev0" w:date="2019-10-16T21:44:00Z">
        <w:r w:rsidR="00F41FD3">
          <w:t>]</w:t>
        </w:r>
      </w:ins>
      <w:ins w:id="52" w:author="Nokia Rev0" w:date="2019-10-16T21:40:00Z">
        <w:r w:rsidR="00F41FD3">
          <w:t>.</w:t>
        </w:r>
      </w:ins>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21"/>
    <w:p w14:paraId="7C8359EB" w14:textId="77777777" w:rsidR="00B0047E" w:rsidRDefault="00B0047E">
      <w:pPr>
        <w:rPr>
          <w:noProof/>
        </w:rPr>
      </w:pPr>
    </w:p>
    <w:sectPr w:rsidR="00B0047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913B6" w14:textId="77777777" w:rsidR="00457EBA" w:rsidRDefault="00457EBA">
      <w:r>
        <w:separator/>
      </w:r>
    </w:p>
  </w:endnote>
  <w:endnote w:type="continuationSeparator" w:id="0">
    <w:p w14:paraId="7B7C5EB1" w14:textId="77777777" w:rsidR="00457EBA" w:rsidRDefault="0045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A1D50" w14:textId="77777777" w:rsidR="00457EBA" w:rsidRDefault="00457EBA">
      <w:r>
        <w:separator/>
      </w:r>
    </w:p>
  </w:footnote>
  <w:footnote w:type="continuationSeparator" w:id="0">
    <w:p w14:paraId="3DF4E42E" w14:textId="77777777" w:rsidR="00457EBA" w:rsidRDefault="00457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Shen, Sherry (NSB - CN/Beijing)">
    <w15:presenceInfo w15:providerId="AD" w15:userId="S-1-5-21-1593251271-2640304127-1825641215-113686"/>
  </w15:person>
  <w15:person w15:author="Ericsson JGr4">
    <w15:presenceInfo w15:providerId="None" w15:userId="Ericsson JGr4"/>
  </w15:person>
  <w15:person w15:author="Ericsson User">
    <w15:presenceInfo w15:providerId="None" w15:userId="Ericsson User"/>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656B3"/>
    <w:rsid w:val="00092C53"/>
    <w:rsid w:val="000943DF"/>
    <w:rsid w:val="000A1ECF"/>
    <w:rsid w:val="000A6394"/>
    <w:rsid w:val="000B2578"/>
    <w:rsid w:val="000B7FED"/>
    <w:rsid w:val="000C038A"/>
    <w:rsid w:val="000C6598"/>
    <w:rsid w:val="000C7AA7"/>
    <w:rsid w:val="000D4055"/>
    <w:rsid w:val="000D6C7C"/>
    <w:rsid w:val="00107B54"/>
    <w:rsid w:val="00125512"/>
    <w:rsid w:val="001264AB"/>
    <w:rsid w:val="00133264"/>
    <w:rsid w:val="00135B16"/>
    <w:rsid w:val="001455FA"/>
    <w:rsid w:val="00145D43"/>
    <w:rsid w:val="00150BED"/>
    <w:rsid w:val="00163DA9"/>
    <w:rsid w:val="001643DE"/>
    <w:rsid w:val="00166732"/>
    <w:rsid w:val="00183A8A"/>
    <w:rsid w:val="00192C46"/>
    <w:rsid w:val="001A08B3"/>
    <w:rsid w:val="001A301B"/>
    <w:rsid w:val="001A7B60"/>
    <w:rsid w:val="001B52F0"/>
    <w:rsid w:val="001B7A65"/>
    <w:rsid w:val="001C50D9"/>
    <w:rsid w:val="001E0E3D"/>
    <w:rsid w:val="001E41F3"/>
    <w:rsid w:val="00203B7B"/>
    <w:rsid w:val="00204CC2"/>
    <w:rsid w:val="002112AC"/>
    <w:rsid w:val="0022178C"/>
    <w:rsid w:val="00234823"/>
    <w:rsid w:val="002510BD"/>
    <w:rsid w:val="0026004D"/>
    <w:rsid w:val="00260CB6"/>
    <w:rsid w:val="002640DD"/>
    <w:rsid w:val="002755B2"/>
    <w:rsid w:val="00275D12"/>
    <w:rsid w:val="002825B0"/>
    <w:rsid w:val="00284FEB"/>
    <w:rsid w:val="002860C4"/>
    <w:rsid w:val="00290A6E"/>
    <w:rsid w:val="002B3CA4"/>
    <w:rsid w:val="002B5741"/>
    <w:rsid w:val="002B7757"/>
    <w:rsid w:val="002D1489"/>
    <w:rsid w:val="002D165B"/>
    <w:rsid w:val="002D16E9"/>
    <w:rsid w:val="002E50C2"/>
    <w:rsid w:val="002E7565"/>
    <w:rsid w:val="00305409"/>
    <w:rsid w:val="0031177F"/>
    <w:rsid w:val="0032049C"/>
    <w:rsid w:val="00323C37"/>
    <w:rsid w:val="00334459"/>
    <w:rsid w:val="003609EF"/>
    <w:rsid w:val="0036231A"/>
    <w:rsid w:val="003639BB"/>
    <w:rsid w:val="00364807"/>
    <w:rsid w:val="00367A51"/>
    <w:rsid w:val="003716EF"/>
    <w:rsid w:val="0037212D"/>
    <w:rsid w:val="0037213B"/>
    <w:rsid w:val="0037312F"/>
    <w:rsid w:val="00374903"/>
    <w:rsid w:val="00374DD4"/>
    <w:rsid w:val="00383490"/>
    <w:rsid w:val="0038694A"/>
    <w:rsid w:val="00390A76"/>
    <w:rsid w:val="00393E06"/>
    <w:rsid w:val="00393FFB"/>
    <w:rsid w:val="003A77E6"/>
    <w:rsid w:val="003C06B4"/>
    <w:rsid w:val="003E1A36"/>
    <w:rsid w:val="003E37F3"/>
    <w:rsid w:val="003F4049"/>
    <w:rsid w:val="004050E8"/>
    <w:rsid w:val="00410371"/>
    <w:rsid w:val="004242F1"/>
    <w:rsid w:val="00450EB5"/>
    <w:rsid w:val="004551B0"/>
    <w:rsid w:val="00457EBA"/>
    <w:rsid w:val="004A18EB"/>
    <w:rsid w:val="004B2F60"/>
    <w:rsid w:val="004B75B7"/>
    <w:rsid w:val="004E17C2"/>
    <w:rsid w:val="004E5C45"/>
    <w:rsid w:val="004F616B"/>
    <w:rsid w:val="0051580D"/>
    <w:rsid w:val="00533B8E"/>
    <w:rsid w:val="00535024"/>
    <w:rsid w:val="00541BB1"/>
    <w:rsid w:val="00542955"/>
    <w:rsid w:val="005431C8"/>
    <w:rsid w:val="005456A1"/>
    <w:rsid w:val="00547111"/>
    <w:rsid w:val="00556904"/>
    <w:rsid w:val="0056410B"/>
    <w:rsid w:val="005739C4"/>
    <w:rsid w:val="00592D74"/>
    <w:rsid w:val="005B0959"/>
    <w:rsid w:val="005B2853"/>
    <w:rsid w:val="005B7E03"/>
    <w:rsid w:val="005C7322"/>
    <w:rsid w:val="005D37E7"/>
    <w:rsid w:val="005E2C44"/>
    <w:rsid w:val="005F23DE"/>
    <w:rsid w:val="005F530A"/>
    <w:rsid w:val="00603BA4"/>
    <w:rsid w:val="006078E5"/>
    <w:rsid w:val="00621188"/>
    <w:rsid w:val="0062320C"/>
    <w:rsid w:val="006257ED"/>
    <w:rsid w:val="00631FBC"/>
    <w:rsid w:val="00634EE3"/>
    <w:rsid w:val="00636352"/>
    <w:rsid w:val="006441D1"/>
    <w:rsid w:val="00644B28"/>
    <w:rsid w:val="00646BBE"/>
    <w:rsid w:val="0065443D"/>
    <w:rsid w:val="006624D4"/>
    <w:rsid w:val="00662E6A"/>
    <w:rsid w:val="00666042"/>
    <w:rsid w:val="00671A25"/>
    <w:rsid w:val="00672451"/>
    <w:rsid w:val="006837F3"/>
    <w:rsid w:val="00695808"/>
    <w:rsid w:val="006A18B7"/>
    <w:rsid w:val="006A33C6"/>
    <w:rsid w:val="006B46FB"/>
    <w:rsid w:val="006B6083"/>
    <w:rsid w:val="006B7B8C"/>
    <w:rsid w:val="006C1805"/>
    <w:rsid w:val="006E21FB"/>
    <w:rsid w:val="006F0386"/>
    <w:rsid w:val="006F1E01"/>
    <w:rsid w:val="006F3E1D"/>
    <w:rsid w:val="006F4227"/>
    <w:rsid w:val="006F7F8D"/>
    <w:rsid w:val="00714EEA"/>
    <w:rsid w:val="00716130"/>
    <w:rsid w:val="00726D3F"/>
    <w:rsid w:val="00730787"/>
    <w:rsid w:val="0073214B"/>
    <w:rsid w:val="007415DF"/>
    <w:rsid w:val="007436AA"/>
    <w:rsid w:val="0075460C"/>
    <w:rsid w:val="007566AA"/>
    <w:rsid w:val="00762516"/>
    <w:rsid w:val="0076304B"/>
    <w:rsid w:val="00770CEB"/>
    <w:rsid w:val="0077510F"/>
    <w:rsid w:val="00792342"/>
    <w:rsid w:val="007977A8"/>
    <w:rsid w:val="007A44F1"/>
    <w:rsid w:val="007B512A"/>
    <w:rsid w:val="007C2097"/>
    <w:rsid w:val="007C4A99"/>
    <w:rsid w:val="007C6C6D"/>
    <w:rsid w:val="007D6A07"/>
    <w:rsid w:val="007E6487"/>
    <w:rsid w:val="007F5EDC"/>
    <w:rsid w:val="007F7259"/>
    <w:rsid w:val="007F77DD"/>
    <w:rsid w:val="008040A8"/>
    <w:rsid w:val="00813828"/>
    <w:rsid w:val="008279FA"/>
    <w:rsid w:val="00832373"/>
    <w:rsid w:val="00834152"/>
    <w:rsid w:val="00834FEF"/>
    <w:rsid w:val="008374FA"/>
    <w:rsid w:val="008417C8"/>
    <w:rsid w:val="0084388C"/>
    <w:rsid w:val="008440FC"/>
    <w:rsid w:val="008626E7"/>
    <w:rsid w:val="00870EE7"/>
    <w:rsid w:val="00881E05"/>
    <w:rsid w:val="00883D38"/>
    <w:rsid w:val="008863B9"/>
    <w:rsid w:val="008922FF"/>
    <w:rsid w:val="008A45A6"/>
    <w:rsid w:val="008B4C43"/>
    <w:rsid w:val="008C1F3F"/>
    <w:rsid w:val="008E1DC7"/>
    <w:rsid w:val="008E204B"/>
    <w:rsid w:val="008F686C"/>
    <w:rsid w:val="00903A28"/>
    <w:rsid w:val="00905FE8"/>
    <w:rsid w:val="009148DE"/>
    <w:rsid w:val="00933FFE"/>
    <w:rsid w:val="00941E30"/>
    <w:rsid w:val="009420AF"/>
    <w:rsid w:val="009525AE"/>
    <w:rsid w:val="00954433"/>
    <w:rsid w:val="00975A3B"/>
    <w:rsid w:val="009777D9"/>
    <w:rsid w:val="00986D0A"/>
    <w:rsid w:val="00991B88"/>
    <w:rsid w:val="009A1525"/>
    <w:rsid w:val="009A5753"/>
    <w:rsid w:val="009A579D"/>
    <w:rsid w:val="009B25CC"/>
    <w:rsid w:val="009B41E6"/>
    <w:rsid w:val="009C3D8F"/>
    <w:rsid w:val="009C738F"/>
    <w:rsid w:val="009E1D35"/>
    <w:rsid w:val="009E24E8"/>
    <w:rsid w:val="009E3297"/>
    <w:rsid w:val="009F2293"/>
    <w:rsid w:val="009F3E33"/>
    <w:rsid w:val="009F734F"/>
    <w:rsid w:val="00A010F1"/>
    <w:rsid w:val="00A044C6"/>
    <w:rsid w:val="00A15806"/>
    <w:rsid w:val="00A246B6"/>
    <w:rsid w:val="00A47E70"/>
    <w:rsid w:val="00A50CF0"/>
    <w:rsid w:val="00A52EC7"/>
    <w:rsid w:val="00A56985"/>
    <w:rsid w:val="00A671DE"/>
    <w:rsid w:val="00A7671C"/>
    <w:rsid w:val="00A76983"/>
    <w:rsid w:val="00A84858"/>
    <w:rsid w:val="00A85397"/>
    <w:rsid w:val="00A90D54"/>
    <w:rsid w:val="00AA1CA7"/>
    <w:rsid w:val="00AA2CBC"/>
    <w:rsid w:val="00AA67F6"/>
    <w:rsid w:val="00AC263F"/>
    <w:rsid w:val="00AC29BE"/>
    <w:rsid w:val="00AC5820"/>
    <w:rsid w:val="00AC6DDD"/>
    <w:rsid w:val="00AD1CD8"/>
    <w:rsid w:val="00AD2100"/>
    <w:rsid w:val="00AD59B9"/>
    <w:rsid w:val="00AD617E"/>
    <w:rsid w:val="00AF17A2"/>
    <w:rsid w:val="00AF6D8C"/>
    <w:rsid w:val="00B0047E"/>
    <w:rsid w:val="00B11214"/>
    <w:rsid w:val="00B1273D"/>
    <w:rsid w:val="00B154D5"/>
    <w:rsid w:val="00B258BB"/>
    <w:rsid w:val="00B42D34"/>
    <w:rsid w:val="00B43547"/>
    <w:rsid w:val="00B56160"/>
    <w:rsid w:val="00B5765B"/>
    <w:rsid w:val="00B57CBA"/>
    <w:rsid w:val="00B6429D"/>
    <w:rsid w:val="00B67B97"/>
    <w:rsid w:val="00B870E6"/>
    <w:rsid w:val="00B91FBE"/>
    <w:rsid w:val="00B968C8"/>
    <w:rsid w:val="00B97E04"/>
    <w:rsid w:val="00BA3EC5"/>
    <w:rsid w:val="00BA51D9"/>
    <w:rsid w:val="00BB5DFC"/>
    <w:rsid w:val="00BC1E1D"/>
    <w:rsid w:val="00BC3F62"/>
    <w:rsid w:val="00BC4906"/>
    <w:rsid w:val="00BD279D"/>
    <w:rsid w:val="00BD6BB8"/>
    <w:rsid w:val="00C013C7"/>
    <w:rsid w:val="00C03A7B"/>
    <w:rsid w:val="00C12731"/>
    <w:rsid w:val="00C449D5"/>
    <w:rsid w:val="00C467C0"/>
    <w:rsid w:val="00C53ECD"/>
    <w:rsid w:val="00C5508F"/>
    <w:rsid w:val="00C56014"/>
    <w:rsid w:val="00C64EDD"/>
    <w:rsid w:val="00C66BA2"/>
    <w:rsid w:val="00C76AD1"/>
    <w:rsid w:val="00C814F4"/>
    <w:rsid w:val="00C858EA"/>
    <w:rsid w:val="00C90A04"/>
    <w:rsid w:val="00C92456"/>
    <w:rsid w:val="00C95985"/>
    <w:rsid w:val="00CA1461"/>
    <w:rsid w:val="00CA58E4"/>
    <w:rsid w:val="00CA619D"/>
    <w:rsid w:val="00CB2BB3"/>
    <w:rsid w:val="00CB307D"/>
    <w:rsid w:val="00CC5026"/>
    <w:rsid w:val="00CC68D0"/>
    <w:rsid w:val="00CD104C"/>
    <w:rsid w:val="00CD60E9"/>
    <w:rsid w:val="00CD7149"/>
    <w:rsid w:val="00CE66A7"/>
    <w:rsid w:val="00CF3C30"/>
    <w:rsid w:val="00D02C8B"/>
    <w:rsid w:val="00D03F9A"/>
    <w:rsid w:val="00D04F46"/>
    <w:rsid w:val="00D06925"/>
    <w:rsid w:val="00D06D51"/>
    <w:rsid w:val="00D236F9"/>
    <w:rsid w:val="00D24991"/>
    <w:rsid w:val="00D24C3C"/>
    <w:rsid w:val="00D24D2E"/>
    <w:rsid w:val="00D41C16"/>
    <w:rsid w:val="00D42255"/>
    <w:rsid w:val="00D444F9"/>
    <w:rsid w:val="00D50255"/>
    <w:rsid w:val="00D54FD4"/>
    <w:rsid w:val="00D64194"/>
    <w:rsid w:val="00D66520"/>
    <w:rsid w:val="00D7240B"/>
    <w:rsid w:val="00D7632F"/>
    <w:rsid w:val="00D80375"/>
    <w:rsid w:val="00D86326"/>
    <w:rsid w:val="00D974A8"/>
    <w:rsid w:val="00D97F55"/>
    <w:rsid w:val="00DA4503"/>
    <w:rsid w:val="00DA7C05"/>
    <w:rsid w:val="00DC1E0E"/>
    <w:rsid w:val="00DC3844"/>
    <w:rsid w:val="00DC4427"/>
    <w:rsid w:val="00DD0161"/>
    <w:rsid w:val="00DD0CC6"/>
    <w:rsid w:val="00DE0839"/>
    <w:rsid w:val="00DE12B5"/>
    <w:rsid w:val="00DE34CF"/>
    <w:rsid w:val="00DE7A09"/>
    <w:rsid w:val="00E13F3D"/>
    <w:rsid w:val="00E14E51"/>
    <w:rsid w:val="00E3040D"/>
    <w:rsid w:val="00E34898"/>
    <w:rsid w:val="00E40093"/>
    <w:rsid w:val="00E4135B"/>
    <w:rsid w:val="00E5738F"/>
    <w:rsid w:val="00E63ED9"/>
    <w:rsid w:val="00E739A3"/>
    <w:rsid w:val="00E80931"/>
    <w:rsid w:val="00E83E35"/>
    <w:rsid w:val="00EB09B7"/>
    <w:rsid w:val="00EB4F8F"/>
    <w:rsid w:val="00EB7656"/>
    <w:rsid w:val="00EC1E52"/>
    <w:rsid w:val="00EC2FBE"/>
    <w:rsid w:val="00ED4ED4"/>
    <w:rsid w:val="00EE266E"/>
    <w:rsid w:val="00EE7D7C"/>
    <w:rsid w:val="00EF6ACF"/>
    <w:rsid w:val="00F12224"/>
    <w:rsid w:val="00F25D98"/>
    <w:rsid w:val="00F300FB"/>
    <w:rsid w:val="00F3495F"/>
    <w:rsid w:val="00F41FD3"/>
    <w:rsid w:val="00F66372"/>
    <w:rsid w:val="00F666B9"/>
    <w:rsid w:val="00F73FDD"/>
    <w:rsid w:val="00F76C34"/>
    <w:rsid w:val="00F7740B"/>
    <w:rsid w:val="00F77A21"/>
    <w:rsid w:val="00F83EAF"/>
    <w:rsid w:val="00F91A4C"/>
    <w:rsid w:val="00FA26C9"/>
    <w:rsid w:val="00FB0E2E"/>
    <w:rsid w:val="00FB6386"/>
    <w:rsid w:val="00FB7BB4"/>
    <w:rsid w:val="00FC6EA4"/>
    <w:rsid w:val="00FD4728"/>
    <w:rsid w:val="00FE29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basedOn w:val="DefaultParagraphFont"/>
    <w:link w:val="B2"/>
    <w:locked/>
    <w:rsid w:val="00D236F9"/>
    <w:rPr>
      <w:rFonts w:ascii="Times New Roman" w:hAnsi="Times New Roman"/>
      <w:lang w:val="en-GB" w:eastAsia="en-US"/>
    </w:rPr>
  </w:style>
  <w:style w:type="character" w:styleId="UnresolvedMention">
    <w:name w:val="Unresolved Mention"/>
    <w:basedOn w:val="DefaultParagraphFont"/>
    <w:uiPriority w:val="99"/>
    <w:semiHidden/>
    <w:unhideWhenUsed/>
    <w:rsid w:val="005B7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81923650">
      <w:bodyDiv w:val="1"/>
      <w:marLeft w:val="0"/>
      <w:marRight w:val="0"/>
      <w:marTop w:val="0"/>
      <w:marBottom w:val="0"/>
      <w:divBdr>
        <w:top w:val="none" w:sz="0" w:space="0" w:color="auto"/>
        <w:left w:val="none" w:sz="0" w:space="0" w:color="auto"/>
        <w:bottom w:val="none" w:sz="0" w:space="0" w:color="auto"/>
        <w:right w:val="none" w:sz="0" w:space="0" w:color="auto"/>
      </w:divBdr>
    </w:div>
    <w:div w:id="1003511569">
      <w:bodyDiv w:val="1"/>
      <w:marLeft w:val="0"/>
      <w:marRight w:val="0"/>
      <w:marTop w:val="0"/>
      <w:marBottom w:val="0"/>
      <w:divBdr>
        <w:top w:val="none" w:sz="0" w:space="0" w:color="auto"/>
        <w:left w:val="none" w:sz="0" w:space="0" w:color="auto"/>
        <w:bottom w:val="none" w:sz="0" w:space="0" w:color="auto"/>
        <w:right w:val="none" w:sz="0" w:space="0" w:color="auto"/>
      </w:divBdr>
    </w:div>
    <w:div w:id="1032848998">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50308861">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5_Split/Docs/S2-1909052.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2567188-CFC5-4EE7-A652-4F570CB31CFB}">
  <ds:schemaRefs>
    <ds:schemaRef ds:uri="http://schemas.microsoft.com/sharepoint/events"/>
  </ds:schemaRefs>
</ds:datastoreItem>
</file>

<file path=customXml/itemProps5.xml><?xml version="1.0" encoding="utf-8"?>
<ds:datastoreItem xmlns:ds="http://schemas.openxmlformats.org/officeDocument/2006/customXml" ds:itemID="{0D09C37F-11FC-41B8-A0A7-9589C911D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90F3BB-6753-4C1D-A0AB-DF317893F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3261</Words>
  <Characters>16955</Characters>
  <Application>Microsoft Office Word</Application>
  <DocSecurity>0</DocSecurity>
  <Lines>141</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JGr4</cp:lastModifiedBy>
  <cp:revision>25</cp:revision>
  <cp:lastPrinted>1900-01-01T08:00:00Z</cp:lastPrinted>
  <dcterms:created xsi:type="dcterms:W3CDTF">2019-11-05T06:00:00Z</dcterms:created>
  <dcterms:modified xsi:type="dcterms:W3CDTF">2019-11-07T16:14:00Z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