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19CA1" w14:textId="07E2467E"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A77443">
        <w:rPr>
          <w:rFonts w:cs="Arial"/>
          <w:b/>
          <w:noProof/>
          <w:sz w:val="24"/>
        </w:rPr>
        <w:t>6</w:t>
      </w:r>
      <w:r>
        <w:rPr>
          <w:rFonts w:cs="Arial"/>
          <w:b/>
          <w:noProof/>
          <w:sz w:val="24"/>
        </w:rPr>
        <w:t xml:space="preserve"> </w:t>
      </w:r>
      <w:r>
        <w:rPr>
          <w:rFonts w:cs="Arial"/>
          <w:b/>
          <w:noProof/>
          <w:sz w:val="24"/>
        </w:rPr>
        <w:tab/>
      </w:r>
      <w:r w:rsidR="00C640B8">
        <w:rPr>
          <w:rFonts w:cs="Arial"/>
          <w:b/>
          <w:noProof/>
          <w:sz w:val="24"/>
        </w:rPr>
        <w:t>S2-1912777</w:t>
      </w:r>
    </w:p>
    <w:p w14:paraId="4B529698" w14:textId="48359D92"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77443">
        <w:rPr>
          <w:rFonts w:cs="Arial"/>
          <w:b/>
          <w:noProof/>
          <w:sz w:val="24"/>
        </w:rPr>
        <w:t>– 22 Nov</w:t>
      </w:r>
      <w:r>
        <w:rPr>
          <w:rFonts w:cs="Arial"/>
          <w:b/>
          <w:noProof/>
          <w:sz w:val="24"/>
        </w:rPr>
        <w:t xml:space="preserve"> 2</w:t>
      </w:r>
      <w:r w:rsidR="005B0880">
        <w:rPr>
          <w:rFonts w:cs="Arial"/>
          <w:b/>
          <w:noProof/>
          <w:sz w:val="24"/>
        </w:rPr>
        <w:t xml:space="preserve">019, </w:t>
      </w:r>
      <w:r w:rsidR="00A77443">
        <w:rPr>
          <w:rFonts w:cs="Arial"/>
          <w:b/>
          <w:noProof/>
          <w:sz w:val="24"/>
        </w:rPr>
        <w:t>Reno, NV</w:t>
      </w:r>
      <w:r>
        <w:rPr>
          <w:rFonts w:cs="Arial"/>
          <w:b/>
          <w:noProof/>
          <w:sz w:val="24"/>
        </w:rPr>
        <w:t xml:space="preserve">, </w:t>
      </w:r>
      <w:r w:rsidR="00A77443">
        <w:rPr>
          <w:rFonts w:cs="Arial"/>
          <w:b/>
          <w:noProof/>
          <w:sz w:val="24"/>
        </w:rPr>
        <w:t>USA</w:t>
      </w:r>
      <w:r w:rsidR="001F6635" w:rsidRPr="00C640B8">
        <w:rPr>
          <w:rFonts w:cs="Arial"/>
          <w:b/>
          <w:noProof/>
          <w:color w:val="0000FF"/>
        </w:rPr>
        <w:tab/>
      </w:r>
      <w:r w:rsidR="001F6635" w:rsidRPr="00C640B8">
        <w:rPr>
          <w:b/>
          <w:noProof/>
          <w:color w:val="0000FF"/>
        </w:rPr>
        <w:t>(</w:t>
      </w:r>
      <w:r w:rsidR="00C640B8" w:rsidRPr="00C640B8">
        <w:rPr>
          <w:b/>
          <w:noProof/>
          <w:color w:val="0000FF"/>
        </w:rPr>
        <w:t xml:space="preserve">e-mail </w:t>
      </w:r>
      <w:r w:rsidR="001F6635" w:rsidRPr="00C640B8">
        <w:rPr>
          <w:b/>
          <w:noProof/>
          <w:color w:val="0000FF"/>
        </w:rPr>
        <w:t xml:space="preserve">revision </w:t>
      </w:r>
      <w:r w:rsidR="00C640B8" w:rsidRPr="00C640B8">
        <w:rPr>
          <w:b/>
          <w:noProof/>
          <w:color w:val="0000FF"/>
        </w:rPr>
        <w:t xml:space="preserve">1 </w:t>
      </w:r>
      <w:r w:rsidR="001F6635" w:rsidRPr="00C640B8">
        <w:rPr>
          <w:b/>
          <w:noProof/>
          <w:color w:val="0000FF"/>
        </w:rPr>
        <w:t>of S2-1</w:t>
      </w:r>
      <w:r w:rsidR="005B0880" w:rsidRPr="00C640B8">
        <w:rPr>
          <w:b/>
          <w:noProof/>
          <w:color w:val="0000FF"/>
        </w:rPr>
        <w:t>9</w:t>
      </w:r>
      <w:r w:rsidR="00652B54" w:rsidRPr="00C640B8">
        <w:rPr>
          <w:b/>
          <w:noProof/>
          <w:color w:val="0000FF"/>
        </w:rPr>
        <w:t>1</w:t>
      </w:r>
      <w:r w:rsidR="00B46493" w:rsidRPr="00C640B8">
        <w:rPr>
          <w:b/>
          <w:noProof/>
          <w:color w:val="0000FF"/>
        </w:rPr>
        <w:t>2</w:t>
      </w:r>
      <w:r w:rsidR="009637C3" w:rsidRPr="00C640B8">
        <w:rPr>
          <w:b/>
          <w:noProof/>
          <w:color w:val="0000FF"/>
        </w:rPr>
        <w:t>5</w:t>
      </w:r>
      <w:r w:rsidR="00C640B8" w:rsidRPr="00C640B8">
        <w:rPr>
          <w:b/>
          <w:noProof/>
          <w:color w:val="0000FF"/>
        </w:rPr>
        <w:t>45</w:t>
      </w:r>
      <w:r w:rsidR="001F6635" w:rsidRPr="00C640B8">
        <w:rPr>
          <w:b/>
          <w:noProof/>
          <w:color w:val="0000FF"/>
        </w:rPr>
        <w:t>)</w:t>
      </w:r>
    </w:p>
    <w:p w14:paraId="3A681159" w14:textId="77777777" w:rsidR="00E77BAF" w:rsidRDefault="00E77BAF" w:rsidP="00E77BAF">
      <w:pPr>
        <w:pStyle w:val="CRCoverPage"/>
        <w:tabs>
          <w:tab w:val="right" w:pos="9638"/>
        </w:tabs>
        <w:spacing w:after="0"/>
        <w:rPr>
          <w:rFonts w:cs="Arial"/>
          <w:b/>
          <w:noProof/>
          <w:sz w:val="24"/>
        </w:rPr>
      </w:pPr>
    </w:p>
    <w:p w14:paraId="456E4BC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14:paraId="335E50A9"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E538D8">
        <w:rPr>
          <w:rFonts w:ascii="Arial" w:hAnsi="Arial" w:cs="Arial"/>
          <w:b/>
        </w:rPr>
        <w:t xml:space="preserve">Evaluation of KI #2 </w:t>
      </w:r>
      <w:r w:rsidR="005E6D93">
        <w:rPr>
          <w:rFonts w:ascii="Arial" w:hAnsi="Arial" w:cs="Arial"/>
          <w:b/>
        </w:rPr>
        <w:t>conclusions</w:t>
      </w:r>
    </w:p>
    <w:p w14:paraId="444939C9"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483ABE6B"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p>
    <w:p w14:paraId="10A7E604"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14:paraId="142FE473" w14:textId="77777777"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5E6D93">
        <w:rPr>
          <w:rFonts w:ascii="Arial" w:hAnsi="Arial" w:cs="Arial"/>
          <w:i/>
        </w:rPr>
        <w:t>conclusions on mobility key issue #2</w:t>
      </w:r>
    </w:p>
    <w:p w14:paraId="0C5BBDB6" w14:textId="77777777" w:rsidR="00440983" w:rsidRDefault="00FD7189" w:rsidP="00FD7189">
      <w:pPr>
        <w:pStyle w:val="Heading1"/>
      </w:pPr>
      <w:r>
        <w:t>Discussion</w:t>
      </w:r>
    </w:p>
    <w:p w14:paraId="3689AFDB" w14:textId="77777777" w:rsidR="005E6D93" w:rsidRDefault="005E6D93" w:rsidP="00FD7189">
      <w:r>
        <w:t>Clause 7.2 evaluates three mobility solutions as follows:</w:t>
      </w:r>
    </w:p>
    <w:p w14:paraId="5B2C3C00" w14:textId="77777777" w:rsidR="005E6D93" w:rsidRDefault="005E6D93" w:rsidP="005E6D93">
      <w:pPr>
        <w:pStyle w:val="ListParagraph"/>
        <w:numPr>
          <w:ilvl w:val="0"/>
          <w:numId w:val="26"/>
        </w:numPr>
      </w:pPr>
      <w:r>
        <w:t xml:space="preserve">Solution #1 is simple for the 3GPP system, but it </w:t>
      </w:r>
      <w:r w:rsidR="00F9603C">
        <w:t xml:space="preserve">relies on so called static TA concept. </w:t>
      </w:r>
    </w:p>
    <w:p w14:paraId="4B06A4DD" w14:textId="77777777" w:rsidR="005E6D93" w:rsidRDefault="005E6D93" w:rsidP="005E6D93">
      <w:pPr>
        <w:pStyle w:val="ListParagraph"/>
        <w:numPr>
          <w:ilvl w:val="0"/>
          <w:numId w:val="26"/>
        </w:numPr>
      </w:pPr>
      <w:r>
        <w:t xml:space="preserve">Solution #7 </w:t>
      </w:r>
      <w:r w:rsidR="00A16414">
        <w:t xml:space="preserve">works with moving TA concept but it </w:t>
      </w:r>
      <w:r>
        <w:t>requires additional functionality from UE and AMF</w:t>
      </w:r>
      <w:r w:rsidR="00F9603C">
        <w:t xml:space="preserve">. </w:t>
      </w:r>
    </w:p>
    <w:p w14:paraId="58EF9C75" w14:textId="77777777" w:rsidR="005E6D93" w:rsidRDefault="005E6D93" w:rsidP="005E6D93">
      <w:pPr>
        <w:pStyle w:val="ListParagraph"/>
        <w:numPr>
          <w:ilvl w:val="0"/>
          <w:numId w:val="26"/>
        </w:numPr>
      </w:pPr>
      <w:r>
        <w:t xml:space="preserve">Solution #9 is to large extent in the RAN area. SA2 has sent LS to RAN2 asking for their evaluation of the radio related aspects of this solution. SA2 cannot conclude on this candidate solution without the guidance form the RAN experts. </w:t>
      </w:r>
    </w:p>
    <w:p w14:paraId="7B521D1A" w14:textId="5CE6360C" w:rsidR="00FD75D5" w:rsidRDefault="005E6D93" w:rsidP="002A3837">
      <w:r>
        <w:t>It is proposed to reflect these aspects in the conclusions part of the TR 23.737 as shown below.</w:t>
      </w:r>
    </w:p>
    <w:p w14:paraId="18335E2B" w14:textId="4BFCB1F5" w:rsidR="00F956BC" w:rsidRDefault="00F956BC" w:rsidP="00C640B8"/>
    <w:p w14:paraId="05B04482" w14:textId="21209C6F" w:rsidR="005E6D93" w:rsidRDefault="005E6D93" w:rsidP="005E6D93">
      <w:pPr>
        <w:pStyle w:val="Heading2"/>
      </w:pPr>
      <w:r>
        <w:t>8.2</w:t>
      </w:r>
      <w:r>
        <w:tab/>
        <w:t>Conclusion on solutions for Key Issue #2</w:t>
      </w:r>
    </w:p>
    <w:p w14:paraId="5640DB22" w14:textId="77777777" w:rsidR="005E6D93" w:rsidDel="005E6D93" w:rsidRDefault="005E6D93" w:rsidP="005E6D93">
      <w:pPr>
        <w:pStyle w:val="EditorsNote"/>
        <w:rPr>
          <w:del w:id="0" w:author="Hietalahti, Hannu (Nokia - FI/Oulu)" w:date="2019-10-29T11:09:00Z"/>
        </w:rPr>
      </w:pPr>
      <w:del w:id="1" w:author="Hietalahti, Hannu (Nokia - FI/Oulu)" w:date="2019-10-29T11:09:00Z">
        <w:r w:rsidDel="005E6D93">
          <w:delText>Editor’s note: This clause will list conclusions that have been agreed for KI#2.</w:delText>
        </w:r>
      </w:del>
    </w:p>
    <w:p w14:paraId="11239221" w14:textId="77777777" w:rsidR="005E6D93" w:rsidRDefault="005E6D93" w:rsidP="005E6D93">
      <w:pPr>
        <w:rPr>
          <w:ins w:id="2" w:author="Hietalahti, Hannu (Nokia - FI/Oulu)" w:date="2019-10-29T11:12:00Z"/>
          <w:rFonts w:eastAsia="MS Mincho"/>
        </w:rPr>
      </w:pPr>
      <w:ins w:id="3" w:author="Hietalahti, Hannu (Nokia - FI/Oulu)" w:date="2019-10-29T11:12:00Z">
        <w:r>
          <w:rPr>
            <w:rFonts w:eastAsia="MS Mincho"/>
          </w:rPr>
          <w:t xml:space="preserve">Key Issue #2 studied Mobility Management with moving satellite coverage area. </w:t>
        </w:r>
      </w:ins>
      <w:ins w:id="4" w:author="Hietalahti, Hannu (Nokia - FI/Oulu)" w:date="2019-10-29T11:10:00Z">
        <w:r>
          <w:rPr>
            <w:rFonts w:eastAsia="MS Mincho"/>
          </w:rPr>
          <w:t>3GPP system should adapt to being usable over variety of satellite types without putting pre-requisite conditions o</w:t>
        </w:r>
      </w:ins>
      <w:ins w:id="5" w:author="Hietalahti, Hannu (Nokia - FI/Oulu) [2]" w:date="2019-10-29T14:47:00Z">
        <w:r w:rsidR="00F9603C">
          <w:rPr>
            <w:rFonts w:eastAsia="MS Mincho"/>
          </w:rPr>
          <w:t xml:space="preserve">n the capabilities of the satellites, or the satellite constellation to be used. </w:t>
        </w:r>
      </w:ins>
      <w:ins w:id="6" w:author="Hietalahti, Hannu (Nokia - FI/Oulu)" w:date="2019-10-29T11:10:00Z">
        <w:r>
          <w:rPr>
            <w:rFonts w:eastAsia="MS Mincho"/>
          </w:rPr>
          <w:t xml:space="preserve">The system impact on 3GPP system depends on what kind of satellites </w:t>
        </w:r>
      </w:ins>
      <w:ins w:id="7" w:author="Hietalahti, Hannu (Nokia - FI/Oulu)" w:date="2019-10-29T11:11:00Z">
        <w:r>
          <w:rPr>
            <w:rFonts w:eastAsia="MS Mincho"/>
          </w:rPr>
          <w:t>are used</w:t>
        </w:r>
      </w:ins>
      <w:ins w:id="8" w:author="Hietalahti, Hannu (Nokia - FI/Oulu)" w:date="2019-10-29T11:12:00Z">
        <w:r w:rsidR="00752C37">
          <w:rPr>
            <w:rFonts w:eastAsia="MS Mincho"/>
          </w:rPr>
          <w:t xml:space="preserve">, and therefore, the following conclusions are made. </w:t>
        </w:r>
      </w:ins>
    </w:p>
    <w:p w14:paraId="198ED763" w14:textId="77777777" w:rsidR="008307F3" w:rsidRPr="008307F3" w:rsidRDefault="008307F3" w:rsidP="008307F3">
      <w:pPr>
        <w:rPr>
          <w:ins w:id="9" w:author="Cyril 2" w:date="2019-11-26T11:54:00Z"/>
          <w:rFonts w:eastAsia="MS Mincho"/>
        </w:rPr>
      </w:pPr>
      <w:bookmarkStart w:id="10" w:name="_GoBack"/>
      <w:bookmarkEnd w:id="10"/>
      <w:ins w:id="11" w:author="Cyril 2" w:date="2019-11-26T11:54:00Z">
        <w:r w:rsidRPr="008307F3">
          <w:rPr>
            <w:rFonts w:eastAsia="MS Mincho"/>
          </w:rPr>
          <w:t xml:space="preserve">Both Solutions #1 and #9 have  been identified as having no impacts on the existing 3GPP specifications of the 5G-CN. It is thus concluded that no normative work is needed in SA2 for these solutions. Feedback and evaluation of these solutions has also been requested to the RAN Working Group. </w:t>
        </w:r>
      </w:ins>
    </w:p>
    <w:p w14:paraId="17E9A019" w14:textId="77777777" w:rsidR="008307F3" w:rsidRPr="00752C37" w:rsidRDefault="008307F3" w:rsidP="008307F3">
      <w:pPr>
        <w:rPr>
          <w:rFonts w:eastAsia="MS Mincho"/>
        </w:rPr>
      </w:pPr>
      <w:ins w:id="12" w:author="Cyril 2" w:date="2019-11-26T11:54:00Z">
        <w:r w:rsidRPr="008307F3">
          <w:rPr>
            <w:rFonts w:eastAsia="MS Mincho"/>
          </w:rPr>
          <w:t>Solutions #7 and #8 have both impacts on the 5G-CN. Dependency with respect to Moving Tracking Areas  in the case of Satellite based RAN has been identified for these solutions. Before concluding on the normative work for Solution #7 or Solution #8, input from RAN WGs is needed, e.g. if Moving Tracking Areas would be selected as a basis for normative activity during Rel. 17.</w:t>
        </w:r>
      </w:ins>
    </w:p>
    <w:sectPr w:rsidR="008307F3" w:rsidRPr="00752C3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65A9B" w14:textId="77777777" w:rsidR="000B431E" w:rsidRDefault="000B431E">
      <w:r>
        <w:separator/>
      </w:r>
    </w:p>
    <w:p w14:paraId="0BFEB30B" w14:textId="77777777" w:rsidR="000B431E" w:rsidRDefault="000B431E"/>
  </w:endnote>
  <w:endnote w:type="continuationSeparator" w:id="0">
    <w:p w14:paraId="155EB498" w14:textId="77777777" w:rsidR="000B431E" w:rsidRDefault="000B431E">
      <w:r>
        <w:continuationSeparator/>
      </w:r>
    </w:p>
    <w:p w14:paraId="6D42E6A2" w14:textId="77777777" w:rsidR="000B431E" w:rsidRDefault="000B43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8435A"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1CCB567"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5804DD"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918F1" w14:textId="77777777" w:rsidR="000B431E" w:rsidRDefault="000B431E">
      <w:r>
        <w:separator/>
      </w:r>
    </w:p>
    <w:p w14:paraId="6C0E8E1F" w14:textId="77777777" w:rsidR="000B431E" w:rsidRDefault="000B431E"/>
  </w:footnote>
  <w:footnote w:type="continuationSeparator" w:id="0">
    <w:p w14:paraId="12556F17" w14:textId="77777777" w:rsidR="000B431E" w:rsidRDefault="000B431E">
      <w:r>
        <w:continuationSeparator/>
      </w:r>
    </w:p>
    <w:p w14:paraId="72936E43" w14:textId="77777777" w:rsidR="000B431E" w:rsidRDefault="000B43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4A90B" w14:textId="77777777" w:rsidR="00440983" w:rsidRDefault="00440983"/>
  <w:p w14:paraId="78C5DA91"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28BF4"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r w:rsidRPr="00C178A2">
      <w:rPr>
        <w:rFonts w:ascii="Arial" w:hAnsi="Arial" w:cs="Arial"/>
        <w:b/>
        <w:bCs/>
        <w:sz w:val="18"/>
        <w:lang w:val="fr-FR"/>
      </w:rPr>
      <w:t>Temporary Document</w:t>
    </w:r>
  </w:p>
  <w:p w14:paraId="2D5FD7DF"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8307F3">
      <w:rPr>
        <w:rFonts w:ascii="Arial" w:hAnsi="Arial" w:cs="Arial"/>
        <w:b/>
        <w:bCs/>
        <w:noProof/>
        <w:sz w:val="18"/>
        <w:lang w:val="fr-FR"/>
      </w:rPr>
      <w:t>1</w:t>
    </w:r>
    <w:r>
      <w:rPr>
        <w:rFonts w:ascii="Arial" w:hAnsi="Arial" w:cs="Arial"/>
        <w:b/>
        <w:bCs/>
        <w:sz w:val="18"/>
      </w:rPr>
      <w:fldChar w:fldCharType="end"/>
    </w:r>
  </w:p>
  <w:p w14:paraId="50E963BF"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ietalahti, Hannu (Nokia - FI/Oulu) [2]">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222BA"/>
    <w:rsid w:val="00033DF5"/>
    <w:rsid w:val="00036CD4"/>
    <w:rsid w:val="00037C09"/>
    <w:rsid w:val="000630AE"/>
    <w:rsid w:val="00071300"/>
    <w:rsid w:val="00077D47"/>
    <w:rsid w:val="000850FC"/>
    <w:rsid w:val="00091D4D"/>
    <w:rsid w:val="00096BF2"/>
    <w:rsid w:val="000A5B11"/>
    <w:rsid w:val="000B431E"/>
    <w:rsid w:val="000C644F"/>
    <w:rsid w:val="000F6EDE"/>
    <w:rsid w:val="001050EF"/>
    <w:rsid w:val="001172A3"/>
    <w:rsid w:val="00120786"/>
    <w:rsid w:val="00133043"/>
    <w:rsid w:val="001346D4"/>
    <w:rsid w:val="00151D17"/>
    <w:rsid w:val="00154EB9"/>
    <w:rsid w:val="0018638B"/>
    <w:rsid w:val="001B3E7D"/>
    <w:rsid w:val="001B5517"/>
    <w:rsid w:val="001C079F"/>
    <w:rsid w:val="001C5CC1"/>
    <w:rsid w:val="001D65F6"/>
    <w:rsid w:val="001F6635"/>
    <w:rsid w:val="0020405C"/>
    <w:rsid w:val="00214A9D"/>
    <w:rsid w:val="00216BE9"/>
    <w:rsid w:val="0022676A"/>
    <w:rsid w:val="00260C8A"/>
    <w:rsid w:val="00282347"/>
    <w:rsid w:val="0028563F"/>
    <w:rsid w:val="00287EF5"/>
    <w:rsid w:val="002A1484"/>
    <w:rsid w:val="002A3837"/>
    <w:rsid w:val="002D0297"/>
    <w:rsid w:val="002D3907"/>
    <w:rsid w:val="002E7C6F"/>
    <w:rsid w:val="00347EBB"/>
    <w:rsid w:val="003521FA"/>
    <w:rsid w:val="003553E9"/>
    <w:rsid w:val="003658EE"/>
    <w:rsid w:val="00393D0A"/>
    <w:rsid w:val="003A0E4B"/>
    <w:rsid w:val="003A76D4"/>
    <w:rsid w:val="003D2355"/>
    <w:rsid w:val="003E58DF"/>
    <w:rsid w:val="003F12D4"/>
    <w:rsid w:val="004002FC"/>
    <w:rsid w:val="00413188"/>
    <w:rsid w:val="00424071"/>
    <w:rsid w:val="00440983"/>
    <w:rsid w:val="00455E3F"/>
    <w:rsid w:val="00471038"/>
    <w:rsid w:val="00474B2E"/>
    <w:rsid w:val="004820BC"/>
    <w:rsid w:val="00482E20"/>
    <w:rsid w:val="004934E0"/>
    <w:rsid w:val="004A1EE5"/>
    <w:rsid w:val="004A2E8B"/>
    <w:rsid w:val="004A6E74"/>
    <w:rsid w:val="004B5CF5"/>
    <w:rsid w:val="004B61FA"/>
    <w:rsid w:val="004B719E"/>
    <w:rsid w:val="004C34C8"/>
    <w:rsid w:val="004C3691"/>
    <w:rsid w:val="004F0298"/>
    <w:rsid w:val="004F4E57"/>
    <w:rsid w:val="005326B5"/>
    <w:rsid w:val="00541CE9"/>
    <w:rsid w:val="005454E9"/>
    <w:rsid w:val="00545E14"/>
    <w:rsid w:val="005509C5"/>
    <w:rsid w:val="00565F12"/>
    <w:rsid w:val="005905CA"/>
    <w:rsid w:val="005946A3"/>
    <w:rsid w:val="005B0880"/>
    <w:rsid w:val="005B55EB"/>
    <w:rsid w:val="005C0BDC"/>
    <w:rsid w:val="005C5D65"/>
    <w:rsid w:val="005D5320"/>
    <w:rsid w:val="005E44C2"/>
    <w:rsid w:val="005E6D93"/>
    <w:rsid w:val="005F6F96"/>
    <w:rsid w:val="00614EB5"/>
    <w:rsid w:val="00615D71"/>
    <w:rsid w:val="00620388"/>
    <w:rsid w:val="00652B54"/>
    <w:rsid w:val="006612B2"/>
    <w:rsid w:val="00667E7C"/>
    <w:rsid w:val="0067253A"/>
    <w:rsid w:val="00675698"/>
    <w:rsid w:val="00676C0D"/>
    <w:rsid w:val="006868ED"/>
    <w:rsid w:val="006921A3"/>
    <w:rsid w:val="00692A03"/>
    <w:rsid w:val="006B3012"/>
    <w:rsid w:val="006C0C3E"/>
    <w:rsid w:val="006D21FF"/>
    <w:rsid w:val="006E74AC"/>
    <w:rsid w:val="006F446A"/>
    <w:rsid w:val="00705FEA"/>
    <w:rsid w:val="00722962"/>
    <w:rsid w:val="0073482C"/>
    <w:rsid w:val="00745823"/>
    <w:rsid w:val="00752C37"/>
    <w:rsid w:val="00777849"/>
    <w:rsid w:val="0078461A"/>
    <w:rsid w:val="007A147C"/>
    <w:rsid w:val="007A3A84"/>
    <w:rsid w:val="007B22C0"/>
    <w:rsid w:val="007E799C"/>
    <w:rsid w:val="007E7AF1"/>
    <w:rsid w:val="007F3F4C"/>
    <w:rsid w:val="007F500E"/>
    <w:rsid w:val="007F7A03"/>
    <w:rsid w:val="008307F3"/>
    <w:rsid w:val="00863B46"/>
    <w:rsid w:val="00870141"/>
    <w:rsid w:val="00883B55"/>
    <w:rsid w:val="008905A3"/>
    <w:rsid w:val="00896618"/>
    <w:rsid w:val="008B49DF"/>
    <w:rsid w:val="008C401B"/>
    <w:rsid w:val="00900043"/>
    <w:rsid w:val="00916E81"/>
    <w:rsid w:val="00924410"/>
    <w:rsid w:val="009415EC"/>
    <w:rsid w:val="0095526E"/>
    <w:rsid w:val="009572C0"/>
    <w:rsid w:val="009637C3"/>
    <w:rsid w:val="009872E0"/>
    <w:rsid w:val="009946B8"/>
    <w:rsid w:val="009C68AE"/>
    <w:rsid w:val="009F182F"/>
    <w:rsid w:val="00A01C8E"/>
    <w:rsid w:val="00A0591A"/>
    <w:rsid w:val="00A16414"/>
    <w:rsid w:val="00A33192"/>
    <w:rsid w:val="00A41677"/>
    <w:rsid w:val="00A51EE2"/>
    <w:rsid w:val="00A5599C"/>
    <w:rsid w:val="00A57AC1"/>
    <w:rsid w:val="00A67135"/>
    <w:rsid w:val="00A710FD"/>
    <w:rsid w:val="00A77443"/>
    <w:rsid w:val="00A855C9"/>
    <w:rsid w:val="00AC3635"/>
    <w:rsid w:val="00AD7379"/>
    <w:rsid w:val="00AF0933"/>
    <w:rsid w:val="00AF64A3"/>
    <w:rsid w:val="00AF7B2E"/>
    <w:rsid w:val="00B23CDE"/>
    <w:rsid w:val="00B32D0A"/>
    <w:rsid w:val="00B43E54"/>
    <w:rsid w:val="00B46493"/>
    <w:rsid w:val="00B50985"/>
    <w:rsid w:val="00BC2F1C"/>
    <w:rsid w:val="00BC62BF"/>
    <w:rsid w:val="00BD1512"/>
    <w:rsid w:val="00BD267E"/>
    <w:rsid w:val="00BD5878"/>
    <w:rsid w:val="00BD5C23"/>
    <w:rsid w:val="00BF5B4E"/>
    <w:rsid w:val="00BF5CC5"/>
    <w:rsid w:val="00C03BA2"/>
    <w:rsid w:val="00C04D0D"/>
    <w:rsid w:val="00C178A2"/>
    <w:rsid w:val="00C30363"/>
    <w:rsid w:val="00C30676"/>
    <w:rsid w:val="00C4636D"/>
    <w:rsid w:val="00C47B70"/>
    <w:rsid w:val="00C51F50"/>
    <w:rsid w:val="00C54DA2"/>
    <w:rsid w:val="00C640B8"/>
    <w:rsid w:val="00C709FE"/>
    <w:rsid w:val="00C86E8A"/>
    <w:rsid w:val="00C902C9"/>
    <w:rsid w:val="00C96832"/>
    <w:rsid w:val="00CB730B"/>
    <w:rsid w:val="00CB76A4"/>
    <w:rsid w:val="00CC5766"/>
    <w:rsid w:val="00D31BDD"/>
    <w:rsid w:val="00D44688"/>
    <w:rsid w:val="00D52099"/>
    <w:rsid w:val="00D65B01"/>
    <w:rsid w:val="00D731CF"/>
    <w:rsid w:val="00D939B1"/>
    <w:rsid w:val="00DA4E00"/>
    <w:rsid w:val="00DD7403"/>
    <w:rsid w:val="00DE6B99"/>
    <w:rsid w:val="00DF7AD5"/>
    <w:rsid w:val="00DF7FB6"/>
    <w:rsid w:val="00E35BFD"/>
    <w:rsid w:val="00E408B6"/>
    <w:rsid w:val="00E538D8"/>
    <w:rsid w:val="00E64683"/>
    <w:rsid w:val="00E7283F"/>
    <w:rsid w:val="00E77BAF"/>
    <w:rsid w:val="00E80E1D"/>
    <w:rsid w:val="00EA51F1"/>
    <w:rsid w:val="00EE3B2E"/>
    <w:rsid w:val="00F051AE"/>
    <w:rsid w:val="00F24C65"/>
    <w:rsid w:val="00F37BC1"/>
    <w:rsid w:val="00F9126D"/>
    <w:rsid w:val="00F956BC"/>
    <w:rsid w:val="00F9603C"/>
    <w:rsid w:val="00FC0FB8"/>
    <w:rsid w:val="00FC5DB0"/>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558AA03"/>
  <w15:docId w15:val="{C2BF0560-23E2-443A-9777-C01B20716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316</Words>
  <Characters>1805</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Hietalahti, Hannu (Nokia - FI/Oulu)</dc:creator>
  <cp:keywords/>
  <cp:lastModifiedBy>MCC Changes</cp:lastModifiedBy>
  <cp:revision>65</cp:revision>
  <cp:lastPrinted>2003-09-26T09:29:00Z</cp:lastPrinted>
  <dcterms:created xsi:type="dcterms:W3CDTF">2019-06-05T09:36:00Z</dcterms:created>
  <dcterms:modified xsi:type="dcterms:W3CDTF">2019-11-28T08:19:00Z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