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A2984" w14:textId="3A3A1250" w:rsidR="001E41F3" w:rsidRPr="00881385" w:rsidRDefault="001E41F3" w:rsidP="0070388D">
      <w:pPr>
        <w:pStyle w:val="CRCoverPage"/>
        <w:tabs>
          <w:tab w:val="right" w:pos="9639"/>
        </w:tabs>
        <w:spacing w:after="0"/>
        <w:ind w:left="9639" w:hanging="9639"/>
        <w:rPr>
          <w:b/>
          <w:i/>
          <w:noProof/>
          <w:sz w:val="28"/>
        </w:rPr>
      </w:pPr>
      <w:r w:rsidRPr="00881385">
        <w:rPr>
          <w:b/>
          <w:noProof/>
          <w:sz w:val="24"/>
        </w:rPr>
        <w:t>3GPP TSG-</w:t>
      </w:r>
      <w:r w:rsidR="00514818" w:rsidRPr="00881385">
        <w:rPr>
          <w:b/>
          <w:noProof/>
          <w:sz w:val="24"/>
        </w:rPr>
        <w:t>WG SA2</w:t>
      </w:r>
      <w:r w:rsidR="00C66BA2" w:rsidRPr="00881385">
        <w:rPr>
          <w:b/>
          <w:noProof/>
          <w:sz w:val="24"/>
        </w:rPr>
        <w:t xml:space="preserve"> </w:t>
      </w:r>
      <w:r w:rsidRPr="00881385">
        <w:rPr>
          <w:b/>
          <w:noProof/>
          <w:sz w:val="24"/>
        </w:rPr>
        <w:t>Meeting #</w:t>
      </w:r>
      <w:r w:rsidR="00E2044A" w:rsidRPr="00881385">
        <w:rPr>
          <w:b/>
          <w:noProof/>
          <w:sz w:val="24"/>
        </w:rPr>
        <w:t xml:space="preserve">136 </w:t>
      </w:r>
      <w:r w:rsidRPr="00881385">
        <w:rPr>
          <w:b/>
          <w:i/>
          <w:noProof/>
          <w:sz w:val="28"/>
        </w:rPr>
        <w:tab/>
      </w:r>
      <w:bookmarkStart w:id="0" w:name="_GoBack"/>
      <w:r w:rsidR="00881385" w:rsidRPr="00881385">
        <w:rPr>
          <w:b/>
          <w:i/>
          <w:noProof/>
          <w:sz w:val="28"/>
        </w:rPr>
        <w:t>S2-1912776</w:t>
      </w:r>
      <w:bookmarkEnd w:id="0"/>
    </w:p>
    <w:p w14:paraId="59479B3F" w14:textId="7859BA3C" w:rsidR="001E41F3" w:rsidRPr="00881385" w:rsidRDefault="00E2044A" w:rsidP="00B068A1">
      <w:pPr>
        <w:pStyle w:val="CRCoverPage"/>
        <w:tabs>
          <w:tab w:val="right" w:pos="9639"/>
        </w:tabs>
        <w:outlineLvl w:val="0"/>
        <w:rPr>
          <w:b/>
          <w:noProof/>
          <w:sz w:val="24"/>
        </w:rPr>
      </w:pPr>
      <w:r w:rsidRPr="00881385">
        <w:rPr>
          <w:b/>
          <w:noProof/>
          <w:sz w:val="24"/>
        </w:rPr>
        <w:t>Nov</w:t>
      </w:r>
      <w:r w:rsidR="00B868DD" w:rsidRPr="00881385">
        <w:rPr>
          <w:b/>
          <w:noProof/>
          <w:sz w:val="24"/>
        </w:rPr>
        <w:t>ember</w:t>
      </w:r>
      <w:r w:rsidRPr="00881385">
        <w:rPr>
          <w:b/>
          <w:noProof/>
          <w:sz w:val="24"/>
        </w:rPr>
        <w:t xml:space="preserve"> </w:t>
      </w:r>
      <w:r w:rsidR="00514818" w:rsidRPr="00881385">
        <w:rPr>
          <w:b/>
          <w:noProof/>
          <w:sz w:val="24"/>
        </w:rPr>
        <w:t>14 – 18, 2019</w:t>
      </w:r>
      <w:r w:rsidRPr="00881385">
        <w:rPr>
          <w:b/>
          <w:noProof/>
          <w:sz w:val="24"/>
        </w:rPr>
        <w:t>, Reno USA</w:t>
      </w:r>
      <w:r w:rsidR="00B068A1" w:rsidRPr="00881385">
        <w:rPr>
          <w:b/>
          <w:noProof/>
          <w:sz w:val="24"/>
        </w:rPr>
        <w:tab/>
      </w:r>
      <w:r w:rsidR="00B068A1" w:rsidRPr="00881385">
        <w:rPr>
          <w:rFonts w:cs="Arial"/>
          <w:b/>
          <w:bCs/>
        </w:rPr>
        <w:t>(</w:t>
      </w:r>
      <w:r w:rsidR="00881385" w:rsidRPr="00881385">
        <w:rPr>
          <w:rFonts w:cs="Arial"/>
          <w:b/>
          <w:bCs/>
          <w:color w:val="0000FF"/>
        </w:rPr>
        <w:t>e-mail r</w:t>
      </w:r>
      <w:r w:rsidR="00B068A1" w:rsidRPr="00881385">
        <w:rPr>
          <w:rFonts w:cs="Arial"/>
          <w:b/>
          <w:bCs/>
          <w:color w:val="0000FF"/>
        </w:rPr>
        <w:t xml:space="preserve">evision </w:t>
      </w:r>
      <w:r w:rsidR="00881385" w:rsidRPr="00881385">
        <w:rPr>
          <w:rFonts w:cs="Arial"/>
          <w:b/>
          <w:bCs/>
          <w:color w:val="0000FF"/>
        </w:rPr>
        <w:t xml:space="preserve">6 </w:t>
      </w:r>
      <w:r w:rsidR="00B068A1" w:rsidRPr="00881385">
        <w:rPr>
          <w:rFonts w:cs="Arial"/>
          <w:b/>
          <w:bCs/>
          <w:color w:val="0000FF"/>
        </w:rPr>
        <w:t>of S2-19</w:t>
      </w:r>
      <w:r w:rsidR="00F63373" w:rsidRPr="00881385">
        <w:rPr>
          <w:rFonts w:cs="Arial"/>
          <w:b/>
          <w:bCs/>
          <w:color w:val="0000FF"/>
        </w:rPr>
        <w:t>1</w:t>
      </w:r>
      <w:r w:rsidR="00881385" w:rsidRPr="00881385">
        <w:rPr>
          <w:rFonts w:cs="Arial"/>
          <w:b/>
          <w:bCs/>
          <w:color w:val="0000FF"/>
        </w:rPr>
        <w:t>2449</w:t>
      </w:r>
      <w:r w:rsidR="00B068A1" w:rsidRPr="0088138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1385" w14:paraId="5F0D2D69" w14:textId="77777777" w:rsidTr="00547111">
        <w:tc>
          <w:tcPr>
            <w:tcW w:w="9641" w:type="dxa"/>
            <w:gridSpan w:val="9"/>
            <w:tcBorders>
              <w:top w:val="single" w:sz="4" w:space="0" w:color="auto"/>
              <w:left w:val="single" w:sz="4" w:space="0" w:color="auto"/>
              <w:right w:val="single" w:sz="4" w:space="0" w:color="auto"/>
            </w:tcBorders>
          </w:tcPr>
          <w:p w14:paraId="2B1BA81D" w14:textId="77777777" w:rsidR="001E41F3" w:rsidRPr="00881385" w:rsidRDefault="00305409" w:rsidP="00E34898">
            <w:pPr>
              <w:pStyle w:val="CRCoverPage"/>
              <w:spacing w:after="0"/>
              <w:jc w:val="right"/>
              <w:rPr>
                <w:i/>
                <w:noProof/>
              </w:rPr>
            </w:pPr>
            <w:r w:rsidRPr="00881385">
              <w:rPr>
                <w:i/>
                <w:noProof/>
                <w:sz w:val="14"/>
              </w:rPr>
              <w:t>CR-Form-v</w:t>
            </w:r>
            <w:r w:rsidR="008863B9" w:rsidRPr="00881385">
              <w:rPr>
                <w:i/>
                <w:noProof/>
                <w:sz w:val="14"/>
              </w:rPr>
              <w:t>12.0</w:t>
            </w:r>
          </w:p>
        </w:tc>
      </w:tr>
      <w:tr w:rsidR="001E41F3" w:rsidRPr="00881385" w14:paraId="235AB32B" w14:textId="77777777" w:rsidTr="00547111">
        <w:tc>
          <w:tcPr>
            <w:tcW w:w="9641" w:type="dxa"/>
            <w:gridSpan w:val="9"/>
            <w:tcBorders>
              <w:left w:val="single" w:sz="4" w:space="0" w:color="auto"/>
              <w:right w:val="single" w:sz="4" w:space="0" w:color="auto"/>
            </w:tcBorders>
          </w:tcPr>
          <w:p w14:paraId="1793FCEC" w14:textId="77777777" w:rsidR="001E41F3" w:rsidRPr="00881385" w:rsidRDefault="001E41F3">
            <w:pPr>
              <w:pStyle w:val="CRCoverPage"/>
              <w:spacing w:after="0"/>
              <w:jc w:val="center"/>
              <w:rPr>
                <w:noProof/>
              </w:rPr>
            </w:pPr>
            <w:r w:rsidRPr="00881385">
              <w:rPr>
                <w:b/>
                <w:noProof/>
                <w:sz w:val="32"/>
              </w:rPr>
              <w:t>CHANGE REQUEST</w:t>
            </w:r>
          </w:p>
        </w:tc>
      </w:tr>
      <w:tr w:rsidR="001E41F3" w:rsidRPr="00881385" w14:paraId="0DEC0C3D" w14:textId="77777777" w:rsidTr="00547111">
        <w:tc>
          <w:tcPr>
            <w:tcW w:w="9641" w:type="dxa"/>
            <w:gridSpan w:val="9"/>
            <w:tcBorders>
              <w:left w:val="single" w:sz="4" w:space="0" w:color="auto"/>
              <w:right w:val="single" w:sz="4" w:space="0" w:color="auto"/>
            </w:tcBorders>
          </w:tcPr>
          <w:p w14:paraId="69982C65" w14:textId="77777777" w:rsidR="001E41F3" w:rsidRPr="00881385" w:rsidRDefault="001E41F3">
            <w:pPr>
              <w:pStyle w:val="CRCoverPage"/>
              <w:spacing w:after="0"/>
              <w:rPr>
                <w:noProof/>
                <w:sz w:val="8"/>
                <w:szCs w:val="8"/>
              </w:rPr>
            </w:pPr>
          </w:p>
        </w:tc>
      </w:tr>
      <w:tr w:rsidR="001E41F3" w:rsidRPr="00881385" w14:paraId="1DDB82FA" w14:textId="77777777" w:rsidTr="00547111">
        <w:tc>
          <w:tcPr>
            <w:tcW w:w="142" w:type="dxa"/>
            <w:tcBorders>
              <w:left w:val="single" w:sz="4" w:space="0" w:color="auto"/>
            </w:tcBorders>
          </w:tcPr>
          <w:p w14:paraId="339E4911" w14:textId="77777777" w:rsidR="001E41F3" w:rsidRPr="00881385" w:rsidRDefault="001E41F3">
            <w:pPr>
              <w:pStyle w:val="CRCoverPage"/>
              <w:spacing w:after="0"/>
              <w:jc w:val="right"/>
              <w:rPr>
                <w:noProof/>
              </w:rPr>
            </w:pPr>
          </w:p>
        </w:tc>
        <w:tc>
          <w:tcPr>
            <w:tcW w:w="1559" w:type="dxa"/>
            <w:shd w:val="pct30" w:color="FFFF00" w:fill="auto"/>
          </w:tcPr>
          <w:p w14:paraId="5A65E0E6" w14:textId="77777777" w:rsidR="001E41F3" w:rsidRPr="00881385" w:rsidRDefault="00514818" w:rsidP="00751723">
            <w:pPr>
              <w:pStyle w:val="CRCoverPage"/>
              <w:spacing w:after="0"/>
              <w:jc w:val="right"/>
              <w:rPr>
                <w:b/>
                <w:noProof/>
                <w:sz w:val="28"/>
              </w:rPr>
            </w:pPr>
            <w:r w:rsidRPr="00881385">
              <w:rPr>
                <w:b/>
                <w:noProof/>
                <w:sz w:val="28"/>
              </w:rPr>
              <w:t>23.</w:t>
            </w:r>
            <w:r w:rsidR="00751723" w:rsidRPr="00881385">
              <w:rPr>
                <w:b/>
                <w:noProof/>
                <w:sz w:val="28"/>
              </w:rPr>
              <w:t>501</w:t>
            </w:r>
          </w:p>
        </w:tc>
        <w:tc>
          <w:tcPr>
            <w:tcW w:w="709" w:type="dxa"/>
          </w:tcPr>
          <w:p w14:paraId="1171BB96" w14:textId="77777777" w:rsidR="001E41F3" w:rsidRPr="00881385" w:rsidRDefault="001E41F3">
            <w:pPr>
              <w:pStyle w:val="CRCoverPage"/>
              <w:spacing w:after="0"/>
              <w:jc w:val="center"/>
              <w:rPr>
                <w:noProof/>
              </w:rPr>
            </w:pPr>
            <w:r w:rsidRPr="00881385">
              <w:rPr>
                <w:b/>
                <w:noProof/>
                <w:sz w:val="28"/>
              </w:rPr>
              <w:t>CR</w:t>
            </w:r>
          </w:p>
        </w:tc>
        <w:tc>
          <w:tcPr>
            <w:tcW w:w="1276" w:type="dxa"/>
            <w:shd w:val="pct30" w:color="FFFF00" w:fill="auto"/>
          </w:tcPr>
          <w:p w14:paraId="53362FC6" w14:textId="4D0ABC91" w:rsidR="001E41F3" w:rsidRPr="00881385" w:rsidRDefault="001116E6" w:rsidP="00547111">
            <w:pPr>
              <w:pStyle w:val="CRCoverPage"/>
              <w:spacing w:after="0"/>
              <w:rPr>
                <w:noProof/>
              </w:rPr>
            </w:pPr>
            <w:r w:rsidRPr="00881385">
              <w:rPr>
                <w:b/>
                <w:noProof/>
                <w:sz w:val="28"/>
              </w:rPr>
              <w:t>1785</w:t>
            </w:r>
          </w:p>
        </w:tc>
        <w:tc>
          <w:tcPr>
            <w:tcW w:w="709" w:type="dxa"/>
          </w:tcPr>
          <w:p w14:paraId="60D3A74E" w14:textId="77777777" w:rsidR="001E41F3" w:rsidRPr="00881385" w:rsidRDefault="001E41F3" w:rsidP="0051580D">
            <w:pPr>
              <w:pStyle w:val="CRCoverPage"/>
              <w:tabs>
                <w:tab w:val="right" w:pos="625"/>
              </w:tabs>
              <w:spacing w:after="0"/>
              <w:jc w:val="center"/>
              <w:rPr>
                <w:noProof/>
              </w:rPr>
            </w:pPr>
            <w:r w:rsidRPr="00881385">
              <w:rPr>
                <w:b/>
                <w:bCs/>
                <w:noProof/>
                <w:sz w:val="28"/>
              </w:rPr>
              <w:t>rev</w:t>
            </w:r>
          </w:p>
        </w:tc>
        <w:tc>
          <w:tcPr>
            <w:tcW w:w="992" w:type="dxa"/>
            <w:shd w:val="pct30" w:color="FFFF00" w:fill="auto"/>
          </w:tcPr>
          <w:p w14:paraId="32C63626" w14:textId="15E2960E" w:rsidR="001E41F3" w:rsidRPr="00881385" w:rsidRDefault="00881385" w:rsidP="006D18D3">
            <w:pPr>
              <w:pStyle w:val="CRCoverPage"/>
              <w:spacing w:after="0"/>
              <w:jc w:val="center"/>
              <w:rPr>
                <w:b/>
                <w:noProof/>
              </w:rPr>
            </w:pPr>
            <w:r w:rsidRPr="00881385">
              <w:rPr>
                <w:b/>
                <w:noProof/>
                <w:sz w:val="28"/>
                <w:lang w:eastAsia="zh-CN"/>
              </w:rPr>
              <w:t>8</w:t>
            </w:r>
          </w:p>
        </w:tc>
        <w:tc>
          <w:tcPr>
            <w:tcW w:w="2410" w:type="dxa"/>
          </w:tcPr>
          <w:p w14:paraId="79182F56" w14:textId="77777777" w:rsidR="001E41F3" w:rsidRPr="00881385" w:rsidRDefault="001E41F3" w:rsidP="0051580D">
            <w:pPr>
              <w:pStyle w:val="CRCoverPage"/>
              <w:tabs>
                <w:tab w:val="right" w:pos="1825"/>
              </w:tabs>
              <w:spacing w:after="0"/>
              <w:jc w:val="center"/>
              <w:rPr>
                <w:noProof/>
              </w:rPr>
            </w:pPr>
            <w:r w:rsidRPr="00881385">
              <w:rPr>
                <w:b/>
                <w:noProof/>
                <w:sz w:val="28"/>
                <w:szCs w:val="28"/>
              </w:rPr>
              <w:t>Current version:</w:t>
            </w:r>
          </w:p>
        </w:tc>
        <w:tc>
          <w:tcPr>
            <w:tcW w:w="1701" w:type="dxa"/>
            <w:shd w:val="pct30" w:color="FFFF00" w:fill="auto"/>
          </w:tcPr>
          <w:p w14:paraId="2FDCE6C9" w14:textId="7CFE39DD" w:rsidR="001E41F3" w:rsidRPr="00881385" w:rsidRDefault="006D18D3" w:rsidP="00751723">
            <w:pPr>
              <w:pStyle w:val="CRCoverPage"/>
              <w:spacing w:after="0"/>
              <w:jc w:val="center"/>
              <w:rPr>
                <w:noProof/>
                <w:sz w:val="28"/>
              </w:rPr>
            </w:pPr>
            <w:r w:rsidRPr="00881385">
              <w:rPr>
                <w:b/>
                <w:noProof/>
                <w:sz w:val="28"/>
              </w:rPr>
              <w:t>16.</w:t>
            </w:r>
            <w:r w:rsidR="00C968E9" w:rsidRPr="00881385">
              <w:rPr>
                <w:b/>
                <w:noProof/>
                <w:sz w:val="28"/>
              </w:rPr>
              <w:t>2</w:t>
            </w:r>
            <w:r w:rsidRPr="00881385">
              <w:rPr>
                <w:b/>
                <w:noProof/>
                <w:sz w:val="28"/>
              </w:rPr>
              <w:t>.</w:t>
            </w:r>
            <w:r w:rsidR="00751723" w:rsidRPr="00881385">
              <w:rPr>
                <w:b/>
                <w:noProof/>
                <w:sz w:val="28"/>
              </w:rPr>
              <w:t>0</w:t>
            </w:r>
          </w:p>
        </w:tc>
        <w:tc>
          <w:tcPr>
            <w:tcW w:w="143" w:type="dxa"/>
            <w:tcBorders>
              <w:right w:val="single" w:sz="4" w:space="0" w:color="auto"/>
            </w:tcBorders>
          </w:tcPr>
          <w:p w14:paraId="488E8044" w14:textId="77777777" w:rsidR="001E41F3" w:rsidRPr="00881385" w:rsidRDefault="001E41F3">
            <w:pPr>
              <w:pStyle w:val="CRCoverPage"/>
              <w:spacing w:after="0"/>
              <w:rPr>
                <w:noProof/>
              </w:rPr>
            </w:pPr>
          </w:p>
        </w:tc>
      </w:tr>
      <w:tr w:rsidR="001E41F3" w:rsidRPr="00881385" w14:paraId="6F6A2C0D" w14:textId="77777777" w:rsidTr="00547111">
        <w:tc>
          <w:tcPr>
            <w:tcW w:w="9641" w:type="dxa"/>
            <w:gridSpan w:val="9"/>
            <w:tcBorders>
              <w:left w:val="single" w:sz="4" w:space="0" w:color="auto"/>
              <w:right w:val="single" w:sz="4" w:space="0" w:color="auto"/>
            </w:tcBorders>
          </w:tcPr>
          <w:p w14:paraId="093C753C" w14:textId="77777777" w:rsidR="001E41F3" w:rsidRPr="00881385" w:rsidRDefault="001E41F3">
            <w:pPr>
              <w:pStyle w:val="CRCoverPage"/>
              <w:spacing w:after="0"/>
              <w:rPr>
                <w:noProof/>
              </w:rPr>
            </w:pPr>
          </w:p>
        </w:tc>
      </w:tr>
      <w:tr w:rsidR="001E41F3" w:rsidRPr="00881385" w14:paraId="56B95EFC" w14:textId="77777777" w:rsidTr="00547111">
        <w:tc>
          <w:tcPr>
            <w:tcW w:w="9641" w:type="dxa"/>
            <w:gridSpan w:val="9"/>
            <w:tcBorders>
              <w:top w:val="single" w:sz="4" w:space="0" w:color="auto"/>
            </w:tcBorders>
          </w:tcPr>
          <w:p w14:paraId="5728E3D6" w14:textId="07469BD0" w:rsidR="001E41F3" w:rsidRPr="00881385" w:rsidRDefault="001E41F3">
            <w:pPr>
              <w:pStyle w:val="CRCoverPage"/>
              <w:spacing w:after="0"/>
              <w:jc w:val="center"/>
              <w:rPr>
                <w:rFonts w:cs="Arial"/>
                <w:i/>
                <w:noProof/>
              </w:rPr>
            </w:pPr>
            <w:r w:rsidRPr="00881385">
              <w:rPr>
                <w:rFonts w:cs="Arial"/>
                <w:i/>
                <w:noProof/>
              </w:rPr>
              <w:t xml:space="preserve">For </w:t>
            </w:r>
            <w:r w:rsidRPr="00881385">
              <w:rPr>
                <w:rFonts w:cs="Arial"/>
                <w:b/>
                <w:i/>
                <w:noProof/>
              </w:rPr>
              <w:t>HE</w:t>
            </w:r>
            <w:bookmarkStart w:id="1" w:name="_Hlt497126619"/>
            <w:r w:rsidRPr="00881385">
              <w:rPr>
                <w:rFonts w:cs="Arial"/>
                <w:b/>
                <w:i/>
                <w:noProof/>
              </w:rPr>
              <w:t>L</w:t>
            </w:r>
            <w:bookmarkEnd w:id="1"/>
            <w:r w:rsidRPr="00881385">
              <w:rPr>
                <w:rFonts w:cs="Arial"/>
                <w:b/>
                <w:i/>
                <w:noProof/>
              </w:rPr>
              <w:t>P</w:t>
            </w:r>
            <w:r w:rsidRPr="00881385">
              <w:rPr>
                <w:rFonts w:cs="Arial"/>
                <w:b/>
                <w:i/>
                <w:noProof/>
                <w:color w:val="FF0000"/>
              </w:rPr>
              <w:t xml:space="preserve"> </w:t>
            </w:r>
            <w:r w:rsidRPr="00881385">
              <w:rPr>
                <w:rFonts w:cs="Arial"/>
                <w:i/>
                <w:noProof/>
              </w:rPr>
              <w:t>on using this form</w:t>
            </w:r>
            <w:r w:rsidR="0051580D" w:rsidRPr="00881385">
              <w:rPr>
                <w:rFonts w:cs="Arial"/>
                <w:i/>
                <w:noProof/>
              </w:rPr>
              <w:t>: c</w:t>
            </w:r>
            <w:r w:rsidR="00F25D98" w:rsidRPr="00881385">
              <w:rPr>
                <w:rFonts w:cs="Arial"/>
                <w:i/>
                <w:noProof/>
              </w:rPr>
              <w:t xml:space="preserve">omprehensive instructions can be found at </w:t>
            </w:r>
            <w:r w:rsidR="001B7A65" w:rsidRPr="00881385">
              <w:rPr>
                <w:rFonts w:cs="Arial"/>
                <w:i/>
                <w:noProof/>
              </w:rPr>
              <w:br/>
            </w:r>
            <w:r w:rsidR="00DE34CF" w:rsidRPr="00881385">
              <w:rPr>
                <w:rFonts w:cs="Arial"/>
                <w:i/>
                <w:noProof/>
              </w:rPr>
              <w:t>http://www.3gpp.org/Change-Requests</w:t>
            </w:r>
            <w:r w:rsidR="00F25D98" w:rsidRPr="00881385">
              <w:rPr>
                <w:rFonts w:cs="Arial"/>
                <w:i/>
                <w:noProof/>
              </w:rPr>
              <w:t>.</w:t>
            </w:r>
          </w:p>
        </w:tc>
      </w:tr>
      <w:tr w:rsidR="001E41F3" w:rsidRPr="00881385" w14:paraId="14221A1D" w14:textId="77777777" w:rsidTr="00547111">
        <w:tc>
          <w:tcPr>
            <w:tcW w:w="9641" w:type="dxa"/>
            <w:gridSpan w:val="9"/>
          </w:tcPr>
          <w:p w14:paraId="207DC603" w14:textId="77777777" w:rsidR="001E41F3" w:rsidRPr="00881385" w:rsidRDefault="001E41F3">
            <w:pPr>
              <w:pStyle w:val="CRCoverPage"/>
              <w:spacing w:after="0"/>
              <w:rPr>
                <w:noProof/>
                <w:sz w:val="8"/>
                <w:szCs w:val="8"/>
              </w:rPr>
            </w:pPr>
          </w:p>
        </w:tc>
      </w:tr>
    </w:tbl>
    <w:p w14:paraId="7B5086C6" w14:textId="77777777" w:rsidR="001E41F3" w:rsidRPr="008813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1385" w14:paraId="51E06695" w14:textId="77777777" w:rsidTr="00A7671C">
        <w:tc>
          <w:tcPr>
            <w:tcW w:w="2835" w:type="dxa"/>
          </w:tcPr>
          <w:p w14:paraId="5B4F5BA1" w14:textId="77777777" w:rsidR="00F25D98" w:rsidRPr="00881385" w:rsidRDefault="00F25D98" w:rsidP="001E41F3">
            <w:pPr>
              <w:pStyle w:val="CRCoverPage"/>
              <w:tabs>
                <w:tab w:val="right" w:pos="2751"/>
              </w:tabs>
              <w:spacing w:after="0"/>
              <w:rPr>
                <w:b/>
                <w:i/>
                <w:noProof/>
              </w:rPr>
            </w:pPr>
            <w:r w:rsidRPr="00881385">
              <w:rPr>
                <w:b/>
                <w:i/>
                <w:noProof/>
              </w:rPr>
              <w:t>Proposed change</w:t>
            </w:r>
            <w:r w:rsidR="00A7671C" w:rsidRPr="00881385">
              <w:rPr>
                <w:b/>
                <w:i/>
                <w:noProof/>
              </w:rPr>
              <w:t xml:space="preserve"> </w:t>
            </w:r>
            <w:r w:rsidRPr="00881385">
              <w:rPr>
                <w:b/>
                <w:i/>
                <w:noProof/>
              </w:rPr>
              <w:t>affects:</w:t>
            </w:r>
          </w:p>
        </w:tc>
        <w:tc>
          <w:tcPr>
            <w:tcW w:w="1418" w:type="dxa"/>
          </w:tcPr>
          <w:p w14:paraId="0E7B1984" w14:textId="77777777" w:rsidR="00F25D98" w:rsidRPr="00881385" w:rsidRDefault="00F25D98" w:rsidP="001E41F3">
            <w:pPr>
              <w:pStyle w:val="CRCoverPage"/>
              <w:spacing w:after="0"/>
              <w:jc w:val="right"/>
              <w:rPr>
                <w:noProof/>
              </w:rPr>
            </w:pPr>
            <w:r w:rsidRPr="00881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8E9141" w14:textId="77777777" w:rsidR="00F25D98" w:rsidRPr="00881385" w:rsidRDefault="00F25D98" w:rsidP="001E41F3">
            <w:pPr>
              <w:pStyle w:val="CRCoverPage"/>
              <w:spacing w:after="0"/>
              <w:jc w:val="center"/>
              <w:rPr>
                <w:b/>
                <w:caps/>
                <w:noProof/>
              </w:rPr>
            </w:pPr>
          </w:p>
        </w:tc>
        <w:tc>
          <w:tcPr>
            <w:tcW w:w="709" w:type="dxa"/>
            <w:tcBorders>
              <w:left w:val="single" w:sz="4" w:space="0" w:color="auto"/>
            </w:tcBorders>
          </w:tcPr>
          <w:p w14:paraId="2F673C36" w14:textId="77777777" w:rsidR="00F25D98" w:rsidRPr="00881385" w:rsidRDefault="00F25D98" w:rsidP="001E41F3">
            <w:pPr>
              <w:pStyle w:val="CRCoverPage"/>
              <w:spacing w:after="0"/>
              <w:jc w:val="right"/>
              <w:rPr>
                <w:noProof/>
                <w:u w:val="single"/>
              </w:rPr>
            </w:pPr>
            <w:r w:rsidRPr="00881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DB60A" w14:textId="0F2B03E0" w:rsidR="00F25D98" w:rsidRPr="00881385" w:rsidRDefault="00F25D98" w:rsidP="001E41F3">
            <w:pPr>
              <w:pStyle w:val="CRCoverPage"/>
              <w:spacing w:after="0"/>
              <w:jc w:val="center"/>
              <w:rPr>
                <w:b/>
                <w:caps/>
                <w:noProof/>
              </w:rPr>
            </w:pPr>
          </w:p>
        </w:tc>
        <w:tc>
          <w:tcPr>
            <w:tcW w:w="2126" w:type="dxa"/>
          </w:tcPr>
          <w:p w14:paraId="3FBD6FFB" w14:textId="77777777" w:rsidR="00F25D98" w:rsidRPr="00881385" w:rsidRDefault="00F25D98" w:rsidP="001E41F3">
            <w:pPr>
              <w:pStyle w:val="CRCoverPage"/>
              <w:spacing w:after="0"/>
              <w:jc w:val="right"/>
              <w:rPr>
                <w:noProof/>
                <w:u w:val="single"/>
              </w:rPr>
            </w:pPr>
            <w:r w:rsidRPr="00881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7DBB8F" w14:textId="77777777" w:rsidR="00F25D98" w:rsidRPr="00881385" w:rsidRDefault="0092458B" w:rsidP="001E41F3">
            <w:pPr>
              <w:pStyle w:val="CRCoverPage"/>
              <w:spacing w:after="0"/>
              <w:jc w:val="center"/>
              <w:rPr>
                <w:b/>
                <w:caps/>
                <w:noProof/>
              </w:rPr>
            </w:pPr>
            <w:r w:rsidRPr="00881385">
              <w:rPr>
                <w:b/>
                <w:caps/>
                <w:noProof/>
              </w:rPr>
              <w:t>X</w:t>
            </w:r>
          </w:p>
        </w:tc>
        <w:tc>
          <w:tcPr>
            <w:tcW w:w="1418" w:type="dxa"/>
            <w:tcBorders>
              <w:left w:val="nil"/>
            </w:tcBorders>
          </w:tcPr>
          <w:p w14:paraId="2F9152D0" w14:textId="77777777" w:rsidR="00F25D98" w:rsidRPr="00881385" w:rsidRDefault="00F25D98" w:rsidP="001E41F3">
            <w:pPr>
              <w:pStyle w:val="CRCoverPage"/>
              <w:spacing w:after="0"/>
              <w:jc w:val="right"/>
              <w:rPr>
                <w:noProof/>
              </w:rPr>
            </w:pPr>
            <w:r w:rsidRPr="00881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2C4AF" w14:textId="77777777" w:rsidR="00F25D98" w:rsidRPr="00881385" w:rsidRDefault="00AF1A6F" w:rsidP="001E41F3">
            <w:pPr>
              <w:pStyle w:val="CRCoverPage"/>
              <w:spacing w:after="0"/>
              <w:jc w:val="center"/>
              <w:rPr>
                <w:b/>
                <w:bCs/>
                <w:caps/>
                <w:noProof/>
              </w:rPr>
            </w:pPr>
            <w:r w:rsidRPr="00881385">
              <w:rPr>
                <w:b/>
                <w:bCs/>
                <w:caps/>
                <w:noProof/>
              </w:rPr>
              <w:t>X</w:t>
            </w:r>
          </w:p>
        </w:tc>
      </w:tr>
    </w:tbl>
    <w:p w14:paraId="28CC4975" w14:textId="77777777" w:rsidR="001E41F3" w:rsidRPr="008813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1385" w14:paraId="46002EE9" w14:textId="77777777" w:rsidTr="00547111">
        <w:tc>
          <w:tcPr>
            <w:tcW w:w="9640" w:type="dxa"/>
            <w:gridSpan w:val="11"/>
          </w:tcPr>
          <w:p w14:paraId="402AD37D" w14:textId="77777777" w:rsidR="001E41F3" w:rsidRPr="00881385" w:rsidRDefault="001E41F3">
            <w:pPr>
              <w:pStyle w:val="CRCoverPage"/>
              <w:spacing w:after="0"/>
              <w:rPr>
                <w:noProof/>
                <w:sz w:val="8"/>
                <w:szCs w:val="8"/>
              </w:rPr>
            </w:pPr>
          </w:p>
        </w:tc>
      </w:tr>
      <w:tr w:rsidR="001E41F3" w:rsidRPr="00881385" w14:paraId="40F0A4C2" w14:textId="77777777" w:rsidTr="00547111">
        <w:tc>
          <w:tcPr>
            <w:tcW w:w="1843" w:type="dxa"/>
            <w:tcBorders>
              <w:top w:val="single" w:sz="4" w:space="0" w:color="auto"/>
              <w:left w:val="single" w:sz="4" w:space="0" w:color="auto"/>
            </w:tcBorders>
          </w:tcPr>
          <w:p w14:paraId="10148BF2" w14:textId="77777777" w:rsidR="001E41F3" w:rsidRPr="00881385" w:rsidRDefault="001E41F3">
            <w:pPr>
              <w:pStyle w:val="CRCoverPage"/>
              <w:tabs>
                <w:tab w:val="right" w:pos="1759"/>
              </w:tabs>
              <w:spacing w:after="0"/>
              <w:rPr>
                <w:b/>
                <w:i/>
                <w:noProof/>
              </w:rPr>
            </w:pPr>
            <w:r w:rsidRPr="00881385">
              <w:rPr>
                <w:b/>
                <w:i/>
                <w:noProof/>
              </w:rPr>
              <w:t>Title:</w:t>
            </w:r>
            <w:r w:rsidRPr="00881385">
              <w:rPr>
                <w:b/>
                <w:i/>
                <w:noProof/>
              </w:rPr>
              <w:tab/>
            </w:r>
          </w:p>
        </w:tc>
        <w:tc>
          <w:tcPr>
            <w:tcW w:w="7797" w:type="dxa"/>
            <w:gridSpan w:val="10"/>
            <w:tcBorders>
              <w:top w:val="single" w:sz="4" w:space="0" w:color="auto"/>
              <w:right w:val="single" w:sz="4" w:space="0" w:color="auto"/>
            </w:tcBorders>
            <w:shd w:val="pct30" w:color="FFFF00" w:fill="auto"/>
          </w:tcPr>
          <w:p w14:paraId="7F497A95" w14:textId="7C971742" w:rsidR="001E41F3" w:rsidRPr="00881385" w:rsidRDefault="003C009A" w:rsidP="003C009A">
            <w:pPr>
              <w:pStyle w:val="CRCoverPage"/>
              <w:spacing w:after="0"/>
              <w:ind w:left="100"/>
              <w:rPr>
                <w:noProof/>
              </w:rPr>
            </w:pPr>
            <w:r w:rsidRPr="00881385">
              <w:t>Corrections to handling of Alternative QoS P</w:t>
            </w:r>
            <w:r w:rsidR="0092458B" w:rsidRPr="00881385">
              <w:t>rofiles</w:t>
            </w:r>
          </w:p>
        </w:tc>
      </w:tr>
      <w:tr w:rsidR="001E41F3" w:rsidRPr="00881385" w14:paraId="482C22EF" w14:textId="77777777" w:rsidTr="00547111">
        <w:tc>
          <w:tcPr>
            <w:tcW w:w="1843" w:type="dxa"/>
            <w:tcBorders>
              <w:left w:val="single" w:sz="4" w:space="0" w:color="auto"/>
            </w:tcBorders>
          </w:tcPr>
          <w:p w14:paraId="6AED7F6A" w14:textId="77777777" w:rsidR="001E41F3" w:rsidRPr="00881385" w:rsidRDefault="001E41F3">
            <w:pPr>
              <w:pStyle w:val="CRCoverPage"/>
              <w:spacing w:after="0"/>
              <w:rPr>
                <w:b/>
                <w:i/>
                <w:noProof/>
                <w:sz w:val="8"/>
                <w:szCs w:val="8"/>
              </w:rPr>
            </w:pPr>
          </w:p>
        </w:tc>
        <w:tc>
          <w:tcPr>
            <w:tcW w:w="7797" w:type="dxa"/>
            <w:gridSpan w:val="10"/>
            <w:tcBorders>
              <w:right w:val="single" w:sz="4" w:space="0" w:color="auto"/>
            </w:tcBorders>
          </w:tcPr>
          <w:p w14:paraId="343DF6A7" w14:textId="77777777" w:rsidR="001E41F3" w:rsidRPr="00881385" w:rsidRDefault="001E41F3">
            <w:pPr>
              <w:pStyle w:val="CRCoverPage"/>
              <w:spacing w:after="0"/>
              <w:rPr>
                <w:noProof/>
                <w:sz w:val="8"/>
                <w:szCs w:val="8"/>
              </w:rPr>
            </w:pPr>
          </w:p>
        </w:tc>
      </w:tr>
      <w:tr w:rsidR="001E41F3" w:rsidRPr="00881385" w14:paraId="2F52B986" w14:textId="77777777" w:rsidTr="00547111">
        <w:tc>
          <w:tcPr>
            <w:tcW w:w="1843" w:type="dxa"/>
            <w:tcBorders>
              <w:left w:val="single" w:sz="4" w:space="0" w:color="auto"/>
            </w:tcBorders>
          </w:tcPr>
          <w:p w14:paraId="6045027D" w14:textId="77777777" w:rsidR="001E41F3" w:rsidRPr="00881385" w:rsidRDefault="001E41F3">
            <w:pPr>
              <w:pStyle w:val="CRCoverPage"/>
              <w:tabs>
                <w:tab w:val="right" w:pos="1759"/>
              </w:tabs>
              <w:spacing w:after="0"/>
              <w:rPr>
                <w:b/>
                <w:i/>
                <w:noProof/>
              </w:rPr>
            </w:pPr>
            <w:r w:rsidRPr="00881385">
              <w:rPr>
                <w:b/>
                <w:i/>
                <w:noProof/>
              </w:rPr>
              <w:t>Source to WG:</w:t>
            </w:r>
          </w:p>
        </w:tc>
        <w:tc>
          <w:tcPr>
            <w:tcW w:w="7797" w:type="dxa"/>
            <w:gridSpan w:val="10"/>
            <w:tcBorders>
              <w:right w:val="single" w:sz="4" w:space="0" w:color="auto"/>
            </w:tcBorders>
            <w:shd w:val="pct30" w:color="FFFF00" w:fill="auto"/>
          </w:tcPr>
          <w:p w14:paraId="527D632E" w14:textId="02E5B277" w:rsidR="001E41F3" w:rsidRPr="00881385" w:rsidRDefault="00514818">
            <w:pPr>
              <w:pStyle w:val="CRCoverPage"/>
              <w:spacing w:after="0"/>
              <w:ind w:left="100"/>
              <w:rPr>
                <w:noProof/>
                <w:lang w:val="de-DE"/>
              </w:rPr>
            </w:pPr>
            <w:r w:rsidRPr="00881385">
              <w:rPr>
                <w:noProof/>
                <w:lang w:val="de-DE"/>
              </w:rPr>
              <w:t>Huawei, HiSilicon</w:t>
            </w:r>
            <w:r w:rsidR="007D1115" w:rsidRPr="00881385">
              <w:rPr>
                <w:noProof/>
                <w:lang w:val="de-DE"/>
              </w:rPr>
              <w:t xml:space="preserve">, </w:t>
            </w:r>
            <w:r w:rsidR="00F90430" w:rsidRPr="00881385">
              <w:rPr>
                <w:noProof/>
                <w:lang w:val="de-DE"/>
              </w:rPr>
              <w:t xml:space="preserve">Volkswagen AG, </w:t>
            </w:r>
            <w:r w:rsidR="00BE3568" w:rsidRPr="00881385">
              <w:rPr>
                <w:noProof/>
                <w:lang w:val="de-DE"/>
              </w:rPr>
              <w:t xml:space="preserve">Fraunhofer HHI, </w:t>
            </w:r>
            <w:r w:rsidR="00F63373" w:rsidRPr="00881385">
              <w:rPr>
                <w:noProof/>
                <w:lang w:val="de-DE"/>
              </w:rPr>
              <w:t>Vodafone,</w:t>
            </w:r>
            <w:r w:rsidR="00041769" w:rsidRPr="00881385">
              <w:rPr>
                <w:noProof/>
                <w:lang w:val="de-DE"/>
              </w:rPr>
              <w:t xml:space="preserve"> Ericsson</w:t>
            </w:r>
            <w:r w:rsidR="0000655E" w:rsidRPr="00881385">
              <w:rPr>
                <w:noProof/>
                <w:lang w:val="de-DE"/>
              </w:rPr>
              <w:t>, Tencent</w:t>
            </w:r>
          </w:p>
        </w:tc>
      </w:tr>
      <w:tr w:rsidR="001E41F3" w:rsidRPr="00881385" w14:paraId="4EA48A1A" w14:textId="77777777" w:rsidTr="00547111">
        <w:tc>
          <w:tcPr>
            <w:tcW w:w="1843" w:type="dxa"/>
            <w:tcBorders>
              <w:left w:val="single" w:sz="4" w:space="0" w:color="auto"/>
            </w:tcBorders>
          </w:tcPr>
          <w:p w14:paraId="13A40D0B" w14:textId="77777777" w:rsidR="001E41F3" w:rsidRPr="00881385" w:rsidRDefault="001E41F3">
            <w:pPr>
              <w:pStyle w:val="CRCoverPage"/>
              <w:tabs>
                <w:tab w:val="right" w:pos="1759"/>
              </w:tabs>
              <w:spacing w:after="0"/>
              <w:rPr>
                <w:b/>
                <w:i/>
                <w:noProof/>
              </w:rPr>
            </w:pPr>
            <w:r w:rsidRPr="00881385">
              <w:rPr>
                <w:b/>
                <w:i/>
                <w:noProof/>
              </w:rPr>
              <w:t>Source to TSG:</w:t>
            </w:r>
          </w:p>
        </w:tc>
        <w:tc>
          <w:tcPr>
            <w:tcW w:w="7797" w:type="dxa"/>
            <w:gridSpan w:val="10"/>
            <w:tcBorders>
              <w:right w:val="single" w:sz="4" w:space="0" w:color="auto"/>
            </w:tcBorders>
            <w:shd w:val="pct30" w:color="FFFF00" w:fill="auto"/>
          </w:tcPr>
          <w:p w14:paraId="17951DCA" w14:textId="57B35EBD" w:rsidR="001E41F3" w:rsidRPr="00881385" w:rsidRDefault="00514818" w:rsidP="00547111">
            <w:pPr>
              <w:pStyle w:val="CRCoverPage"/>
              <w:spacing w:after="0"/>
              <w:ind w:left="100"/>
              <w:rPr>
                <w:noProof/>
              </w:rPr>
            </w:pPr>
            <w:r w:rsidRPr="00881385">
              <w:rPr>
                <w:noProof/>
              </w:rPr>
              <w:t>SA2</w:t>
            </w:r>
          </w:p>
        </w:tc>
      </w:tr>
      <w:tr w:rsidR="001E41F3" w:rsidRPr="00881385" w14:paraId="27F61B34" w14:textId="77777777" w:rsidTr="00547111">
        <w:tc>
          <w:tcPr>
            <w:tcW w:w="1843" w:type="dxa"/>
            <w:tcBorders>
              <w:left w:val="single" w:sz="4" w:space="0" w:color="auto"/>
            </w:tcBorders>
          </w:tcPr>
          <w:p w14:paraId="1952D85F" w14:textId="77777777" w:rsidR="001E41F3" w:rsidRPr="00881385" w:rsidRDefault="001E41F3">
            <w:pPr>
              <w:pStyle w:val="CRCoverPage"/>
              <w:spacing w:after="0"/>
              <w:rPr>
                <w:b/>
                <w:i/>
                <w:noProof/>
                <w:sz w:val="8"/>
                <w:szCs w:val="8"/>
              </w:rPr>
            </w:pPr>
          </w:p>
        </w:tc>
        <w:tc>
          <w:tcPr>
            <w:tcW w:w="7797" w:type="dxa"/>
            <w:gridSpan w:val="10"/>
            <w:tcBorders>
              <w:right w:val="single" w:sz="4" w:space="0" w:color="auto"/>
            </w:tcBorders>
          </w:tcPr>
          <w:p w14:paraId="1A436E95" w14:textId="77777777" w:rsidR="001E41F3" w:rsidRPr="00881385" w:rsidRDefault="001E41F3">
            <w:pPr>
              <w:pStyle w:val="CRCoverPage"/>
              <w:spacing w:after="0"/>
              <w:rPr>
                <w:noProof/>
                <w:sz w:val="8"/>
                <w:szCs w:val="8"/>
              </w:rPr>
            </w:pPr>
          </w:p>
        </w:tc>
      </w:tr>
      <w:tr w:rsidR="001E41F3" w:rsidRPr="00881385" w14:paraId="1F723978" w14:textId="77777777" w:rsidTr="00547111">
        <w:tc>
          <w:tcPr>
            <w:tcW w:w="1843" w:type="dxa"/>
            <w:tcBorders>
              <w:left w:val="single" w:sz="4" w:space="0" w:color="auto"/>
            </w:tcBorders>
          </w:tcPr>
          <w:p w14:paraId="277E61E6" w14:textId="77777777" w:rsidR="001E41F3" w:rsidRPr="00881385" w:rsidRDefault="001E41F3">
            <w:pPr>
              <w:pStyle w:val="CRCoverPage"/>
              <w:tabs>
                <w:tab w:val="right" w:pos="1759"/>
              </w:tabs>
              <w:spacing w:after="0"/>
              <w:rPr>
                <w:b/>
                <w:i/>
                <w:noProof/>
              </w:rPr>
            </w:pPr>
            <w:r w:rsidRPr="00881385">
              <w:rPr>
                <w:b/>
                <w:i/>
                <w:noProof/>
              </w:rPr>
              <w:t>Work item code</w:t>
            </w:r>
            <w:r w:rsidR="0051580D" w:rsidRPr="00881385">
              <w:rPr>
                <w:b/>
                <w:i/>
                <w:noProof/>
              </w:rPr>
              <w:t>:</w:t>
            </w:r>
          </w:p>
        </w:tc>
        <w:tc>
          <w:tcPr>
            <w:tcW w:w="3686" w:type="dxa"/>
            <w:gridSpan w:val="5"/>
            <w:shd w:val="pct30" w:color="FFFF00" w:fill="auto"/>
          </w:tcPr>
          <w:p w14:paraId="367E7D63" w14:textId="44A6F966" w:rsidR="001E41F3" w:rsidRPr="00881385" w:rsidRDefault="00A66930">
            <w:pPr>
              <w:pStyle w:val="CRCoverPage"/>
              <w:spacing w:after="0"/>
              <w:ind w:left="100"/>
              <w:rPr>
                <w:noProof/>
              </w:rPr>
            </w:pPr>
            <w:r w:rsidRPr="00881385">
              <w:rPr>
                <w:noProof/>
              </w:rPr>
              <w:t>eV2XARC</w:t>
            </w:r>
          </w:p>
        </w:tc>
        <w:tc>
          <w:tcPr>
            <w:tcW w:w="567" w:type="dxa"/>
            <w:tcBorders>
              <w:left w:val="nil"/>
            </w:tcBorders>
          </w:tcPr>
          <w:p w14:paraId="2D9D07B9" w14:textId="77777777" w:rsidR="001E41F3" w:rsidRPr="00881385" w:rsidRDefault="001E41F3">
            <w:pPr>
              <w:pStyle w:val="CRCoverPage"/>
              <w:spacing w:after="0"/>
              <w:ind w:right="100"/>
              <w:rPr>
                <w:noProof/>
              </w:rPr>
            </w:pPr>
          </w:p>
        </w:tc>
        <w:tc>
          <w:tcPr>
            <w:tcW w:w="1417" w:type="dxa"/>
            <w:gridSpan w:val="3"/>
            <w:tcBorders>
              <w:left w:val="nil"/>
            </w:tcBorders>
          </w:tcPr>
          <w:p w14:paraId="7C3E05FE" w14:textId="77777777" w:rsidR="001E41F3" w:rsidRPr="00881385" w:rsidRDefault="001E41F3">
            <w:pPr>
              <w:pStyle w:val="CRCoverPage"/>
              <w:spacing w:after="0"/>
              <w:jc w:val="right"/>
              <w:rPr>
                <w:noProof/>
              </w:rPr>
            </w:pPr>
            <w:r w:rsidRPr="00881385">
              <w:rPr>
                <w:b/>
                <w:i/>
                <w:noProof/>
              </w:rPr>
              <w:t>Date:</w:t>
            </w:r>
          </w:p>
        </w:tc>
        <w:tc>
          <w:tcPr>
            <w:tcW w:w="2127" w:type="dxa"/>
            <w:tcBorders>
              <w:right w:val="single" w:sz="4" w:space="0" w:color="auto"/>
            </w:tcBorders>
            <w:shd w:val="pct30" w:color="FFFF00" w:fill="auto"/>
          </w:tcPr>
          <w:p w14:paraId="7278CD8B" w14:textId="1547E1AC" w:rsidR="001E41F3" w:rsidRPr="00881385" w:rsidRDefault="00514818">
            <w:pPr>
              <w:pStyle w:val="CRCoverPage"/>
              <w:spacing w:after="0"/>
              <w:ind w:left="100"/>
              <w:rPr>
                <w:noProof/>
              </w:rPr>
            </w:pPr>
            <w:r w:rsidRPr="00881385">
              <w:rPr>
                <w:noProof/>
              </w:rPr>
              <w:t>2019-1</w:t>
            </w:r>
            <w:r w:rsidR="0000655E" w:rsidRPr="00881385">
              <w:rPr>
                <w:noProof/>
              </w:rPr>
              <w:t>1</w:t>
            </w:r>
            <w:r w:rsidRPr="00881385">
              <w:rPr>
                <w:noProof/>
              </w:rPr>
              <w:t>-04</w:t>
            </w:r>
          </w:p>
        </w:tc>
      </w:tr>
      <w:tr w:rsidR="001E41F3" w:rsidRPr="00881385" w14:paraId="17A0A7EF" w14:textId="77777777" w:rsidTr="00547111">
        <w:tc>
          <w:tcPr>
            <w:tcW w:w="1843" w:type="dxa"/>
            <w:tcBorders>
              <w:left w:val="single" w:sz="4" w:space="0" w:color="auto"/>
            </w:tcBorders>
          </w:tcPr>
          <w:p w14:paraId="7C1380B0" w14:textId="77777777" w:rsidR="001E41F3" w:rsidRPr="00881385" w:rsidRDefault="001E41F3">
            <w:pPr>
              <w:pStyle w:val="CRCoverPage"/>
              <w:spacing w:after="0"/>
              <w:rPr>
                <w:b/>
                <w:i/>
                <w:noProof/>
                <w:sz w:val="8"/>
                <w:szCs w:val="8"/>
              </w:rPr>
            </w:pPr>
          </w:p>
        </w:tc>
        <w:tc>
          <w:tcPr>
            <w:tcW w:w="1986" w:type="dxa"/>
            <w:gridSpan w:val="4"/>
          </w:tcPr>
          <w:p w14:paraId="133CE6D0" w14:textId="77777777" w:rsidR="001E41F3" w:rsidRPr="00881385" w:rsidRDefault="001E41F3">
            <w:pPr>
              <w:pStyle w:val="CRCoverPage"/>
              <w:spacing w:after="0"/>
              <w:rPr>
                <w:noProof/>
                <w:sz w:val="8"/>
                <w:szCs w:val="8"/>
              </w:rPr>
            </w:pPr>
          </w:p>
        </w:tc>
        <w:tc>
          <w:tcPr>
            <w:tcW w:w="2267" w:type="dxa"/>
            <w:gridSpan w:val="2"/>
          </w:tcPr>
          <w:p w14:paraId="226F6B3E" w14:textId="77777777" w:rsidR="001E41F3" w:rsidRPr="00881385" w:rsidRDefault="001E41F3">
            <w:pPr>
              <w:pStyle w:val="CRCoverPage"/>
              <w:spacing w:after="0"/>
              <w:rPr>
                <w:noProof/>
                <w:sz w:val="8"/>
                <w:szCs w:val="8"/>
              </w:rPr>
            </w:pPr>
          </w:p>
        </w:tc>
        <w:tc>
          <w:tcPr>
            <w:tcW w:w="1417" w:type="dxa"/>
            <w:gridSpan w:val="3"/>
          </w:tcPr>
          <w:p w14:paraId="2771ED69" w14:textId="77777777" w:rsidR="001E41F3" w:rsidRPr="00881385" w:rsidRDefault="001E41F3">
            <w:pPr>
              <w:pStyle w:val="CRCoverPage"/>
              <w:spacing w:after="0"/>
              <w:rPr>
                <w:noProof/>
                <w:sz w:val="8"/>
                <w:szCs w:val="8"/>
              </w:rPr>
            </w:pPr>
          </w:p>
        </w:tc>
        <w:tc>
          <w:tcPr>
            <w:tcW w:w="2127" w:type="dxa"/>
            <w:tcBorders>
              <w:right w:val="single" w:sz="4" w:space="0" w:color="auto"/>
            </w:tcBorders>
          </w:tcPr>
          <w:p w14:paraId="58AD9E59" w14:textId="77777777" w:rsidR="001E41F3" w:rsidRPr="00881385" w:rsidRDefault="001E41F3">
            <w:pPr>
              <w:pStyle w:val="CRCoverPage"/>
              <w:spacing w:after="0"/>
              <w:rPr>
                <w:noProof/>
                <w:sz w:val="8"/>
                <w:szCs w:val="8"/>
              </w:rPr>
            </w:pPr>
          </w:p>
        </w:tc>
      </w:tr>
      <w:tr w:rsidR="001E41F3" w:rsidRPr="00881385" w14:paraId="69DDC10A" w14:textId="77777777" w:rsidTr="00547111">
        <w:trPr>
          <w:cantSplit/>
        </w:trPr>
        <w:tc>
          <w:tcPr>
            <w:tcW w:w="1843" w:type="dxa"/>
            <w:tcBorders>
              <w:left w:val="single" w:sz="4" w:space="0" w:color="auto"/>
            </w:tcBorders>
          </w:tcPr>
          <w:p w14:paraId="09572902" w14:textId="77777777" w:rsidR="001E41F3" w:rsidRPr="00881385" w:rsidRDefault="001E41F3">
            <w:pPr>
              <w:pStyle w:val="CRCoverPage"/>
              <w:tabs>
                <w:tab w:val="right" w:pos="1759"/>
              </w:tabs>
              <w:spacing w:after="0"/>
              <w:rPr>
                <w:b/>
                <w:i/>
                <w:noProof/>
              </w:rPr>
            </w:pPr>
            <w:r w:rsidRPr="00881385">
              <w:rPr>
                <w:b/>
                <w:i/>
                <w:noProof/>
              </w:rPr>
              <w:t>Category:</w:t>
            </w:r>
          </w:p>
        </w:tc>
        <w:tc>
          <w:tcPr>
            <w:tcW w:w="851" w:type="dxa"/>
            <w:shd w:val="pct30" w:color="FFFF00" w:fill="auto"/>
          </w:tcPr>
          <w:p w14:paraId="6FCCF981" w14:textId="77777777" w:rsidR="001E41F3" w:rsidRPr="00881385" w:rsidRDefault="00751723" w:rsidP="00D24991">
            <w:pPr>
              <w:pStyle w:val="CRCoverPage"/>
              <w:spacing w:after="0"/>
              <w:ind w:left="100" w:right="-609"/>
              <w:rPr>
                <w:b/>
                <w:noProof/>
              </w:rPr>
            </w:pPr>
            <w:r w:rsidRPr="00881385">
              <w:rPr>
                <w:b/>
                <w:noProof/>
              </w:rPr>
              <w:t>F</w:t>
            </w:r>
          </w:p>
        </w:tc>
        <w:tc>
          <w:tcPr>
            <w:tcW w:w="3402" w:type="dxa"/>
            <w:gridSpan w:val="5"/>
            <w:tcBorders>
              <w:left w:val="nil"/>
            </w:tcBorders>
          </w:tcPr>
          <w:p w14:paraId="258CCA84" w14:textId="77777777" w:rsidR="001E41F3" w:rsidRPr="00881385" w:rsidRDefault="001E41F3">
            <w:pPr>
              <w:pStyle w:val="CRCoverPage"/>
              <w:spacing w:after="0"/>
              <w:rPr>
                <w:noProof/>
              </w:rPr>
            </w:pPr>
          </w:p>
        </w:tc>
        <w:tc>
          <w:tcPr>
            <w:tcW w:w="1417" w:type="dxa"/>
            <w:gridSpan w:val="3"/>
            <w:tcBorders>
              <w:left w:val="nil"/>
            </w:tcBorders>
          </w:tcPr>
          <w:p w14:paraId="2541FF26" w14:textId="77777777" w:rsidR="001E41F3" w:rsidRPr="00881385" w:rsidRDefault="001E41F3">
            <w:pPr>
              <w:pStyle w:val="CRCoverPage"/>
              <w:spacing w:after="0"/>
              <w:jc w:val="right"/>
              <w:rPr>
                <w:b/>
                <w:i/>
                <w:noProof/>
              </w:rPr>
            </w:pPr>
            <w:r w:rsidRPr="00881385">
              <w:rPr>
                <w:b/>
                <w:i/>
                <w:noProof/>
              </w:rPr>
              <w:t>Release:</w:t>
            </w:r>
          </w:p>
        </w:tc>
        <w:tc>
          <w:tcPr>
            <w:tcW w:w="2127" w:type="dxa"/>
            <w:tcBorders>
              <w:right w:val="single" w:sz="4" w:space="0" w:color="auto"/>
            </w:tcBorders>
            <w:shd w:val="pct30" w:color="FFFF00" w:fill="auto"/>
          </w:tcPr>
          <w:p w14:paraId="6FE61C6F" w14:textId="77777777" w:rsidR="001E41F3" w:rsidRPr="00881385" w:rsidRDefault="00AF1A6F">
            <w:pPr>
              <w:pStyle w:val="CRCoverPage"/>
              <w:spacing w:after="0"/>
              <w:ind w:left="100"/>
              <w:rPr>
                <w:noProof/>
              </w:rPr>
            </w:pPr>
            <w:r w:rsidRPr="00881385">
              <w:rPr>
                <w:noProof/>
              </w:rPr>
              <w:t>Rel-16</w:t>
            </w:r>
          </w:p>
        </w:tc>
      </w:tr>
      <w:tr w:rsidR="001E41F3" w:rsidRPr="00881385" w14:paraId="6567EBF9" w14:textId="77777777" w:rsidTr="00547111">
        <w:tc>
          <w:tcPr>
            <w:tcW w:w="1843" w:type="dxa"/>
            <w:tcBorders>
              <w:left w:val="single" w:sz="4" w:space="0" w:color="auto"/>
              <w:bottom w:val="single" w:sz="4" w:space="0" w:color="auto"/>
            </w:tcBorders>
          </w:tcPr>
          <w:p w14:paraId="7B437A11" w14:textId="77777777" w:rsidR="001E41F3" w:rsidRPr="00881385" w:rsidRDefault="001E41F3">
            <w:pPr>
              <w:pStyle w:val="CRCoverPage"/>
              <w:spacing w:after="0"/>
              <w:rPr>
                <w:b/>
                <w:i/>
                <w:noProof/>
              </w:rPr>
            </w:pPr>
          </w:p>
        </w:tc>
        <w:tc>
          <w:tcPr>
            <w:tcW w:w="4677" w:type="dxa"/>
            <w:gridSpan w:val="8"/>
            <w:tcBorders>
              <w:bottom w:val="single" w:sz="4" w:space="0" w:color="auto"/>
            </w:tcBorders>
          </w:tcPr>
          <w:p w14:paraId="66AECB6B" w14:textId="77777777" w:rsidR="001E41F3" w:rsidRPr="00881385" w:rsidRDefault="001E41F3">
            <w:pPr>
              <w:pStyle w:val="CRCoverPage"/>
              <w:spacing w:after="0"/>
              <w:ind w:left="383" w:hanging="383"/>
              <w:rPr>
                <w:i/>
                <w:noProof/>
                <w:sz w:val="18"/>
              </w:rPr>
            </w:pPr>
            <w:r w:rsidRPr="00881385">
              <w:rPr>
                <w:i/>
                <w:noProof/>
                <w:sz w:val="18"/>
              </w:rPr>
              <w:t xml:space="preserve">Use </w:t>
            </w:r>
            <w:r w:rsidRPr="00881385">
              <w:rPr>
                <w:i/>
                <w:noProof/>
                <w:sz w:val="18"/>
                <w:u w:val="single"/>
              </w:rPr>
              <w:t>one</w:t>
            </w:r>
            <w:r w:rsidRPr="00881385">
              <w:rPr>
                <w:i/>
                <w:noProof/>
                <w:sz w:val="18"/>
              </w:rPr>
              <w:t xml:space="preserve"> of the following categories:</w:t>
            </w:r>
            <w:r w:rsidRPr="00881385">
              <w:rPr>
                <w:b/>
                <w:i/>
                <w:noProof/>
                <w:sz w:val="18"/>
              </w:rPr>
              <w:br/>
              <w:t>F</w:t>
            </w:r>
            <w:r w:rsidRPr="00881385">
              <w:rPr>
                <w:i/>
                <w:noProof/>
                <w:sz w:val="18"/>
              </w:rPr>
              <w:t xml:space="preserve">  (correction)</w:t>
            </w:r>
            <w:r w:rsidRPr="00881385">
              <w:rPr>
                <w:i/>
                <w:noProof/>
                <w:sz w:val="18"/>
              </w:rPr>
              <w:br/>
            </w:r>
            <w:r w:rsidRPr="00881385">
              <w:rPr>
                <w:b/>
                <w:i/>
                <w:noProof/>
                <w:sz w:val="18"/>
              </w:rPr>
              <w:t>A</w:t>
            </w:r>
            <w:r w:rsidRPr="00881385">
              <w:rPr>
                <w:i/>
                <w:noProof/>
                <w:sz w:val="18"/>
              </w:rPr>
              <w:t xml:space="preserve">  (</w:t>
            </w:r>
            <w:r w:rsidR="00DE34CF" w:rsidRPr="00881385">
              <w:rPr>
                <w:i/>
                <w:noProof/>
                <w:sz w:val="18"/>
              </w:rPr>
              <w:t xml:space="preserve">mirror </w:t>
            </w:r>
            <w:r w:rsidRPr="00881385">
              <w:rPr>
                <w:i/>
                <w:noProof/>
                <w:sz w:val="18"/>
              </w:rPr>
              <w:t>correspond</w:t>
            </w:r>
            <w:r w:rsidR="00DE34CF" w:rsidRPr="00881385">
              <w:rPr>
                <w:i/>
                <w:noProof/>
                <w:sz w:val="18"/>
              </w:rPr>
              <w:t xml:space="preserve">ing </w:t>
            </w:r>
            <w:r w:rsidRPr="00881385">
              <w:rPr>
                <w:i/>
                <w:noProof/>
                <w:sz w:val="18"/>
              </w:rPr>
              <w:t xml:space="preserve">to a </w:t>
            </w:r>
            <w:r w:rsidR="00DE34CF" w:rsidRPr="00881385">
              <w:rPr>
                <w:i/>
                <w:noProof/>
                <w:sz w:val="18"/>
              </w:rPr>
              <w:t xml:space="preserve">change </w:t>
            </w:r>
            <w:r w:rsidRPr="00881385">
              <w:rPr>
                <w:i/>
                <w:noProof/>
                <w:sz w:val="18"/>
              </w:rPr>
              <w:t>in an earlier release)</w:t>
            </w:r>
            <w:r w:rsidRPr="00881385">
              <w:rPr>
                <w:i/>
                <w:noProof/>
                <w:sz w:val="18"/>
              </w:rPr>
              <w:br/>
            </w:r>
            <w:r w:rsidRPr="00881385">
              <w:rPr>
                <w:b/>
                <w:i/>
                <w:noProof/>
                <w:sz w:val="18"/>
              </w:rPr>
              <w:t>B</w:t>
            </w:r>
            <w:r w:rsidRPr="00881385">
              <w:rPr>
                <w:i/>
                <w:noProof/>
                <w:sz w:val="18"/>
              </w:rPr>
              <w:t xml:space="preserve">  (addition of feature), </w:t>
            </w:r>
            <w:r w:rsidRPr="00881385">
              <w:rPr>
                <w:i/>
                <w:noProof/>
                <w:sz w:val="18"/>
              </w:rPr>
              <w:br/>
            </w:r>
            <w:r w:rsidRPr="00881385">
              <w:rPr>
                <w:b/>
                <w:i/>
                <w:noProof/>
                <w:sz w:val="18"/>
              </w:rPr>
              <w:t>C</w:t>
            </w:r>
            <w:r w:rsidRPr="00881385">
              <w:rPr>
                <w:i/>
                <w:noProof/>
                <w:sz w:val="18"/>
              </w:rPr>
              <w:t xml:space="preserve">  (functional modification of feature)</w:t>
            </w:r>
            <w:r w:rsidRPr="00881385">
              <w:rPr>
                <w:i/>
                <w:noProof/>
                <w:sz w:val="18"/>
              </w:rPr>
              <w:br/>
            </w:r>
            <w:r w:rsidRPr="00881385">
              <w:rPr>
                <w:b/>
                <w:i/>
                <w:noProof/>
                <w:sz w:val="18"/>
              </w:rPr>
              <w:t>D</w:t>
            </w:r>
            <w:r w:rsidRPr="00881385">
              <w:rPr>
                <w:i/>
                <w:noProof/>
                <w:sz w:val="18"/>
              </w:rPr>
              <w:t xml:space="preserve">  (editorial modification)</w:t>
            </w:r>
          </w:p>
          <w:p w14:paraId="5ABEC1C7" w14:textId="18CAB1E3" w:rsidR="001E41F3" w:rsidRPr="00881385" w:rsidRDefault="001E41F3">
            <w:pPr>
              <w:pStyle w:val="CRCoverPage"/>
              <w:rPr>
                <w:noProof/>
              </w:rPr>
            </w:pPr>
            <w:r w:rsidRPr="00881385">
              <w:rPr>
                <w:noProof/>
                <w:sz w:val="18"/>
              </w:rPr>
              <w:t>Detailed explanations of the above categories can</w:t>
            </w:r>
            <w:r w:rsidRPr="00881385">
              <w:rPr>
                <w:noProof/>
                <w:sz w:val="18"/>
              </w:rPr>
              <w:br/>
              <w:t>be found in 3GPP TR 21.900.</w:t>
            </w:r>
          </w:p>
        </w:tc>
        <w:tc>
          <w:tcPr>
            <w:tcW w:w="3120" w:type="dxa"/>
            <w:gridSpan w:val="2"/>
            <w:tcBorders>
              <w:bottom w:val="single" w:sz="4" w:space="0" w:color="auto"/>
              <w:right w:val="single" w:sz="4" w:space="0" w:color="auto"/>
            </w:tcBorders>
          </w:tcPr>
          <w:p w14:paraId="631CDD70" w14:textId="77777777" w:rsidR="000C038A" w:rsidRPr="00881385" w:rsidRDefault="001E41F3" w:rsidP="00BD6BB8">
            <w:pPr>
              <w:pStyle w:val="CRCoverPage"/>
              <w:tabs>
                <w:tab w:val="left" w:pos="950"/>
              </w:tabs>
              <w:spacing w:after="0"/>
              <w:ind w:left="241" w:hanging="241"/>
              <w:rPr>
                <w:i/>
                <w:noProof/>
                <w:sz w:val="18"/>
              </w:rPr>
            </w:pPr>
            <w:r w:rsidRPr="00881385">
              <w:rPr>
                <w:i/>
                <w:noProof/>
                <w:sz w:val="18"/>
              </w:rPr>
              <w:t xml:space="preserve">Use </w:t>
            </w:r>
            <w:r w:rsidRPr="00881385">
              <w:rPr>
                <w:i/>
                <w:noProof/>
                <w:sz w:val="18"/>
                <w:u w:val="single"/>
              </w:rPr>
              <w:t>one</w:t>
            </w:r>
            <w:r w:rsidRPr="00881385">
              <w:rPr>
                <w:i/>
                <w:noProof/>
                <w:sz w:val="18"/>
              </w:rPr>
              <w:t xml:space="preserve"> of the following releases:</w:t>
            </w:r>
            <w:r w:rsidRPr="00881385">
              <w:rPr>
                <w:i/>
                <w:noProof/>
                <w:sz w:val="18"/>
              </w:rPr>
              <w:br/>
              <w:t>Rel-8</w:t>
            </w:r>
            <w:r w:rsidRPr="00881385">
              <w:rPr>
                <w:i/>
                <w:noProof/>
                <w:sz w:val="18"/>
              </w:rPr>
              <w:tab/>
              <w:t>(Release 8)</w:t>
            </w:r>
            <w:r w:rsidR="007C2097" w:rsidRPr="00881385">
              <w:rPr>
                <w:i/>
                <w:noProof/>
                <w:sz w:val="18"/>
              </w:rPr>
              <w:br/>
              <w:t>Rel-9</w:t>
            </w:r>
            <w:r w:rsidR="007C2097" w:rsidRPr="00881385">
              <w:rPr>
                <w:i/>
                <w:noProof/>
                <w:sz w:val="18"/>
              </w:rPr>
              <w:tab/>
              <w:t>(Release 9)</w:t>
            </w:r>
            <w:r w:rsidR="009777D9" w:rsidRPr="00881385">
              <w:rPr>
                <w:i/>
                <w:noProof/>
                <w:sz w:val="18"/>
              </w:rPr>
              <w:br/>
              <w:t>Rel-10</w:t>
            </w:r>
            <w:r w:rsidR="009777D9" w:rsidRPr="00881385">
              <w:rPr>
                <w:i/>
                <w:noProof/>
                <w:sz w:val="18"/>
              </w:rPr>
              <w:tab/>
              <w:t>(Release 10)</w:t>
            </w:r>
            <w:r w:rsidR="000C038A" w:rsidRPr="00881385">
              <w:rPr>
                <w:i/>
                <w:noProof/>
                <w:sz w:val="18"/>
              </w:rPr>
              <w:br/>
              <w:t>Rel-11</w:t>
            </w:r>
            <w:r w:rsidR="000C038A" w:rsidRPr="00881385">
              <w:rPr>
                <w:i/>
                <w:noProof/>
                <w:sz w:val="18"/>
              </w:rPr>
              <w:tab/>
              <w:t>(Release 11)</w:t>
            </w:r>
            <w:r w:rsidR="000C038A" w:rsidRPr="00881385">
              <w:rPr>
                <w:i/>
                <w:noProof/>
                <w:sz w:val="18"/>
              </w:rPr>
              <w:br/>
              <w:t>Rel-12</w:t>
            </w:r>
            <w:r w:rsidR="000C038A" w:rsidRPr="00881385">
              <w:rPr>
                <w:i/>
                <w:noProof/>
                <w:sz w:val="18"/>
              </w:rPr>
              <w:tab/>
              <w:t>(Release 12)</w:t>
            </w:r>
            <w:r w:rsidR="0051580D" w:rsidRPr="00881385">
              <w:rPr>
                <w:i/>
                <w:noProof/>
                <w:sz w:val="18"/>
              </w:rPr>
              <w:br/>
            </w:r>
            <w:bookmarkStart w:id="2" w:name="OLE_LINK1"/>
            <w:r w:rsidR="0051580D" w:rsidRPr="00881385">
              <w:rPr>
                <w:i/>
                <w:noProof/>
                <w:sz w:val="18"/>
              </w:rPr>
              <w:t>Rel-13</w:t>
            </w:r>
            <w:r w:rsidR="0051580D" w:rsidRPr="00881385">
              <w:rPr>
                <w:i/>
                <w:noProof/>
                <w:sz w:val="18"/>
              </w:rPr>
              <w:tab/>
              <w:t>(Release 13)</w:t>
            </w:r>
            <w:bookmarkEnd w:id="2"/>
            <w:r w:rsidR="00BD6BB8" w:rsidRPr="00881385">
              <w:rPr>
                <w:i/>
                <w:noProof/>
                <w:sz w:val="18"/>
              </w:rPr>
              <w:br/>
              <w:t>Rel-14</w:t>
            </w:r>
            <w:r w:rsidR="00BD6BB8" w:rsidRPr="00881385">
              <w:rPr>
                <w:i/>
                <w:noProof/>
                <w:sz w:val="18"/>
              </w:rPr>
              <w:tab/>
              <w:t>(Release 14)</w:t>
            </w:r>
            <w:r w:rsidR="00E34898" w:rsidRPr="00881385">
              <w:rPr>
                <w:i/>
                <w:noProof/>
                <w:sz w:val="18"/>
              </w:rPr>
              <w:br/>
              <w:t>Rel-15</w:t>
            </w:r>
            <w:r w:rsidR="00E34898" w:rsidRPr="00881385">
              <w:rPr>
                <w:i/>
                <w:noProof/>
                <w:sz w:val="18"/>
              </w:rPr>
              <w:tab/>
              <w:t>(Release 15)</w:t>
            </w:r>
            <w:r w:rsidR="00E34898" w:rsidRPr="00881385">
              <w:rPr>
                <w:i/>
                <w:noProof/>
                <w:sz w:val="18"/>
              </w:rPr>
              <w:br/>
              <w:t>Rel-16</w:t>
            </w:r>
            <w:r w:rsidR="00E34898" w:rsidRPr="00881385">
              <w:rPr>
                <w:i/>
                <w:noProof/>
                <w:sz w:val="18"/>
              </w:rPr>
              <w:tab/>
              <w:t>(Release 16)</w:t>
            </w:r>
          </w:p>
        </w:tc>
      </w:tr>
      <w:tr w:rsidR="001E41F3" w:rsidRPr="00881385" w14:paraId="09452E75" w14:textId="77777777" w:rsidTr="00547111">
        <w:tc>
          <w:tcPr>
            <w:tcW w:w="1843" w:type="dxa"/>
          </w:tcPr>
          <w:p w14:paraId="5ED4AAF0" w14:textId="77777777" w:rsidR="001E41F3" w:rsidRPr="00881385" w:rsidRDefault="001E41F3">
            <w:pPr>
              <w:pStyle w:val="CRCoverPage"/>
              <w:spacing w:after="0"/>
              <w:rPr>
                <w:b/>
                <w:i/>
                <w:noProof/>
                <w:sz w:val="8"/>
                <w:szCs w:val="8"/>
              </w:rPr>
            </w:pPr>
          </w:p>
        </w:tc>
        <w:tc>
          <w:tcPr>
            <w:tcW w:w="7797" w:type="dxa"/>
            <w:gridSpan w:val="10"/>
          </w:tcPr>
          <w:p w14:paraId="1FAEA037" w14:textId="77777777" w:rsidR="001E41F3" w:rsidRPr="00881385" w:rsidRDefault="001E41F3">
            <w:pPr>
              <w:pStyle w:val="CRCoverPage"/>
              <w:spacing w:after="0"/>
              <w:rPr>
                <w:noProof/>
                <w:sz w:val="8"/>
                <w:szCs w:val="8"/>
              </w:rPr>
            </w:pPr>
          </w:p>
        </w:tc>
      </w:tr>
      <w:tr w:rsidR="001E41F3" w:rsidRPr="00881385" w14:paraId="62033604" w14:textId="77777777" w:rsidTr="00547111">
        <w:tc>
          <w:tcPr>
            <w:tcW w:w="2694" w:type="dxa"/>
            <w:gridSpan w:val="2"/>
            <w:tcBorders>
              <w:top w:val="single" w:sz="4" w:space="0" w:color="auto"/>
              <w:left w:val="single" w:sz="4" w:space="0" w:color="auto"/>
            </w:tcBorders>
          </w:tcPr>
          <w:p w14:paraId="3E13F521" w14:textId="77777777" w:rsidR="001E41F3" w:rsidRPr="00881385" w:rsidRDefault="001E41F3">
            <w:pPr>
              <w:pStyle w:val="CRCoverPage"/>
              <w:tabs>
                <w:tab w:val="right" w:pos="2184"/>
              </w:tabs>
              <w:spacing w:after="0"/>
              <w:rPr>
                <w:b/>
                <w:i/>
                <w:noProof/>
              </w:rPr>
            </w:pPr>
            <w:r w:rsidRPr="00881385">
              <w:rPr>
                <w:b/>
                <w:i/>
                <w:noProof/>
              </w:rPr>
              <w:t>Reason for change:</w:t>
            </w:r>
          </w:p>
        </w:tc>
        <w:tc>
          <w:tcPr>
            <w:tcW w:w="6946" w:type="dxa"/>
            <w:gridSpan w:val="9"/>
            <w:tcBorders>
              <w:top w:val="single" w:sz="4" w:space="0" w:color="auto"/>
              <w:right w:val="single" w:sz="4" w:space="0" w:color="auto"/>
            </w:tcBorders>
            <w:shd w:val="pct30" w:color="FFFF00" w:fill="auto"/>
          </w:tcPr>
          <w:p w14:paraId="55F6395B" w14:textId="7B7F7F0C" w:rsidR="00A83ACF" w:rsidRPr="00881385" w:rsidRDefault="00B93135" w:rsidP="00A66930">
            <w:pPr>
              <w:pStyle w:val="CRCoverPage"/>
              <w:spacing w:after="0"/>
              <w:ind w:left="102"/>
              <w:rPr>
                <w:noProof/>
              </w:rPr>
            </w:pPr>
            <w:r w:rsidRPr="00881385">
              <w:rPr>
                <w:noProof/>
              </w:rPr>
              <w:t>In SA2#134 the concept of Alternative QoS Profile was introduced in TS 23.501. Some aspects were not handled due to the need of RAN2 and RAN3 feedback which was then provided</w:t>
            </w:r>
            <w:r w:rsidR="002B26A3" w:rsidRPr="00881385">
              <w:rPr>
                <w:noProof/>
              </w:rPr>
              <w:t xml:space="preserve"> </w:t>
            </w:r>
            <w:r w:rsidRPr="00881385">
              <w:rPr>
                <w:noProof/>
              </w:rPr>
              <w:t>in R2-1911788 and R3-194795, respectively. This CR addresses the issues left open in SA2#134.</w:t>
            </w:r>
          </w:p>
        </w:tc>
      </w:tr>
      <w:tr w:rsidR="001E41F3" w:rsidRPr="00881385" w14:paraId="5D30203E" w14:textId="77777777" w:rsidTr="00547111">
        <w:tc>
          <w:tcPr>
            <w:tcW w:w="2694" w:type="dxa"/>
            <w:gridSpan w:val="2"/>
            <w:tcBorders>
              <w:left w:val="single" w:sz="4" w:space="0" w:color="auto"/>
            </w:tcBorders>
          </w:tcPr>
          <w:p w14:paraId="303C2F1D" w14:textId="77777777" w:rsidR="001E41F3" w:rsidRPr="00881385" w:rsidRDefault="001E41F3">
            <w:pPr>
              <w:pStyle w:val="CRCoverPage"/>
              <w:spacing w:after="0"/>
              <w:rPr>
                <w:b/>
                <w:i/>
                <w:noProof/>
                <w:sz w:val="8"/>
                <w:szCs w:val="8"/>
              </w:rPr>
            </w:pPr>
          </w:p>
        </w:tc>
        <w:tc>
          <w:tcPr>
            <w:tcW w:w="6946" w:type="dxa"/>
            <w:gridSpan w:val="9"/>
            <w:tcBorders>
              <w:right w:val="single" w:sz="4" w:space="0" w:color="auto"/>
            </w:tcBorders>
          </w:tcPr>
          <w:p w14:paraId="0FE84873" w14:textId="77777777" w:rsidR="001E41F3" w:rsidRPr="00881385" w:rsidRDefault="001E41F3">
            <w:pPr>
              <w:pStyle w:val="CRCoverPage"/>
              <w:spacing w:after="0"/>
              <w:rPr>
                <w:noProof/>
                <w:sz w:val="8"/>
                <w:szCs w:val="8"/>
              </w:rPr>
            </w:pPr>
          </w:p>
        </w:tc>
      </w:tr>
      <w:tr w:rsidR="001E41F3" w:rsidRPr="00881385" w14:paraId="00594453" w14:textId="77777777" w:rsidTr="007C781F">
        <w:trPr>
          <w:trHeight w:val="1831"/>
        </w:trPr>
        <w:tc>
          <w:tcPr>
            <w:tcW w:w="2694" w:type="dxa"/>
            <w:gridSpan w:val="2"/>
            <w:tcBorders>
              <w:left w:val="single" w:sz="4" w:space="0" w:color="auto"/>
            </w:tcBorders>
          </w:tcPr>
          <w:p w14:paraId="1A51DAC5" w14:textId="77777777" w:rsidR="001E41F3" w:rsidRPr="00881385" w:rsidRDefault="001E41F3">
            <w:pPr>
              <w:pStyle w:val="CRCoverPage"/>
              <w:tabs>
                <w:tab w:val="right" w:pos="2184"/>
              </w:tabs>
              <w:spacing w:after="0"/>
              <w:rPr>
                <w:b/>
                <w:i/>
                <w:noProof/>
              </w:rPr>
            </w:pPr>
            <w:r w:rsidRPr="00881385">
              <w:rPr>
                <w:b/>
                <w:i/>
                <w:noProof/>
              </w:rPr>
              <w:t>Summary of change</w:t>
            </w:r>
            <w:r w:rsidR="0051580D" w:rsidRPr="00881385">
              <w:rPr>
                <w:b/>
                <w:i/>
                <w:noProof/>
              </w:rPr>
              <w:t>:</w:t>
            </w:r>
          </w:p>
        </w:tc>
        <w:tc>
          <w:tcPr>
            <w:tcW w:w="6946" w:type="dxa"/>
            <w:gridSpan w:val="9"/>
            <w:tcBorders>
              <w:right w:val="single" w:sz="4" w:space="0" w:color="auto"/>
            </w:tcBorders>
            <w:shd w:val="pct30" w:color="FFFF00" w:fill="auto"/>
          </w:tcPr>
          <w:p w14:paraId="51426ECA" w14:textId="402E0542" w:rsidR="001E41F3" w:rsidRPr="00881385" w:rsidRDefault="008E0C3B" w:rsidP="008E0C3B">
            <w:pPr>
              <w:pStyle w:val="CRCoverPage"/>
              <w:spacing w:after="0"/>
              <w:ind w:left="100"/>
              <w:rPr>
                <w:noProof/>
              </w:rPr>
            </w:pPr>
            <w:r w:rsidRPr="00881385">
              <w:rPr>
                <w:noProof/>
              </w:rPr>
              <w:t xml:space="preserve">The following </w:t>
            </w:r>
            <w:r w:rsidR="00A33F71" w:rsidRPr="00881385">
              <w:rPr>
                <w:noProof/>
              </w:rPr>
              <w:t>corrections are applied</w:t>
            </w:r>
            <w:r w:rsidRPr="00881385">
              <w:rPr>
                <w:noProof/>
              </w:rPr>
              <w:t>:</w:t>
            </w:r>
          </w:p>
          <w:p w14:paraId="7CA11033" w14:textId="08AD18F3" w:rsidR="008E0C3B" w:rsidRPr="00881385" w:rsidRDefault="0090131C" w:rsidP="008E0C3B">
            <w:pPr>
              <w:pStyle w:val="CRCoverPage"/>
              <w:numPr>
                <w:ilvl w:val="0"/>
                <w:numId w:val="1"/>
              </w:numPr>
              <w:spacing w:after="0"/>
              <w:rPr>
                <w:noProof/>
              </w:rPr>
            </w:pPr>
            <w:r w:rsidRPr="00881385">
              <w:rPr>
                <w:noProof/>
              </w:rPr>
              <w:t>Alternative QoS Profiles are provided as prioritized list to the NG-RAN</w:t>
            </w:r>
            <w:r w:rsidR="006E3C23" w:rsidRPr="00881385">
              <w:rPr>
                <w:noProof/>
              </w:rPr>
              <w:t xml:space="preserve"> to allow the NG-RAN to select the </w:t>
            </w:r>
            <w:r w:rsidR="002B26A3" w:rsidRPr="00881385">
              <w:rPr>
                <w:noProof/>
              </w:rPr>
              <w:t xml:space="preserve">profile that is </w:t>
            </w:r>
            <w:r w:rsidR="006E3C23" w:rsidRPr="00881385">
              <w:rPr>
                <w:noProof/>
              </w:rPr>
              <w:t xml:space="preserve">most </w:t>
            </w:r>
            <w:r w:rsidR="002B26A3" w:rsidRPr="00881385">
              <w:rPr>
                <w:noProof/>
              </w:rPr>
              <w:t>beneficial for the application</w:t>
            </w:r>
            <w:r w:rsidR="006E3C23" w:rsidRPr="00881385">
              <w:rPr>
                <w:noProof/>
              </w:rPr>
              <w:t>.</w:t>
            </w:r>
          </w:p>
          <w:p w14:paraId="337D2381" w14:textId="0CD55316" w:rsidR="003A0DA9" w:rsidRPr="00881385" w:rsidRDefault="003A0DA9" w:rsidP="008E0C3B">
            <w:pPr>
              <w:pStyle w:val="CRCoverPage"/>
              <w:numPr>
                <w:ilvl w:val="0"/>
                <w:numId w:val="1"/>
              </w:numPr>
              <w:spacing w:after="0"/>
              <w:rPr>
                <w:noProof/>
              </w:rPr>
            </w:pPr>
            <w:r w:rsidRPr="00881385">
              <w:rPr>
                <w:noProof/>
              </w:rPr>
              <w:t xml:space="preserve">There is no change of QoS Profile triggered when the NG-RAN decides to select one of the </w:t>
            </w:r>
            <w:r w:rsidR="002B26A3" w:rsidRPr="00881385">
              <w:rPr>
                <w:noProof/>
              </w:rPr>
              <w:t>A</w:t>
            </w:r>
            <w:r w:rsidRPr="00881385">
              <w:rPr>
                <w:noProof/>
              </w:rPr>
              <w:t xml:space="preserve">lternative </w:t>
            </w:r>
            <w:r w:rsidR="002B26A3" w:rsidRPr="00881385">
              <w:rPr>
                <w:noProof/>
              </w:rPr>
              <w:t>QoS P</w:t>
            </w:r>
            <w:r w:rsidRPr="00881385">
              <w:rPr>
                <w:noProof/>
              </w:rPr>
              <w:t>rofiles.</w:t>
            </w:r>
          </w:p>
          <w:p w14:paraId="32703982" w14:textId="75D8EAA7" w:rsidR="0090131C" w:rsidRPr="00881385" w:rsidRDefault="0090131C" w:rsidP="00F63373">
            <w:pPr>
              <w:pStyle w:val="CRCoverPage"/>
              <w:numPr>
                <w:ilvl w:val="0"/>
                <w:numId w:val="1"/>
              </w:numPr>
              <w:spacing w:after="0"/>
              <w:rPr>
                <w:noProof/>
              </w:rPr>
            </w:pPr>
            <w:r w:rsidRPr="00881385">
              <w:rPr>
                <w:noProof/>
              </w:rPr>
              <w:t xml:space="preserve">If none of the Alternative QoS Profiles can be guaranteed, the NG-RAN shall </w:t>
            </w:r>
            <w:r w:rsidR="00F94C25" w:rsidRPr="00881385">
              <w:rPr>
                <w:noProof/>
              </w:rPr>
              <w:t>‘notify’ the CN without any refernece to an Alternative QoS Profile.</w:t>
            </w:r>
            <w:r w:rsidRPr="00881385">
              <w:rPr>
                <w:noProof/>
              </w:rPr>
              <w:t>w.</w:t>
            </w:r>
          </w:p>
          <w:p w14:paraId="663C5850" w14:textId="77777777" w:rsidR="00F94C25" w:rsidRPr="00881385" w:rsidRDefault="00F94C25" w:rsidP="00F94C25">
            <w:pPr>
              <w:pStyle w:val="CRCoverPage"/>
              <w:numPr>
                <w:ilvl w:val="0"/>
                <w:numId w:val="1"/>
              </w:numPr>
              <w:spacing w:after="0"/>
              <w:rPr>
                <w:noProof/>
              </w:rPr>
            </w:pPr>
            <w:r w:rsidRPr="00881385">
              <w:rPr>
                <w:noProof/>
              </w:rPr>
              <w:t>Described under which conditions the RAN reports change of Alternative QoS Profile including  the behavior in case of improvement of QoS conditions or in case no Alternative QoS Profile can be fulfilled.</w:t>
            </w:r>
          </w:p>
          <w:p w14:paraId="3414EE13" w14:textId="77777777" w:rsidR="00F94C25" w:rsidRPr="00881385" w:rsidRDefault="00F94C25" w:rsidP="00F94C25">
            <w:pPr>
              <w:pStyle w:val="CRCoverPage"/>
              <w:numPr>
                <w:ilvl w:val="0"/>
                <w:numId w:val="1"/>
              </w:numPr>
              <w:spacing w:after="0"/>
              <w:rPr>
                <w:noProof/>
              </w:rPr>
            </w:pPr>
            <w:r w:rsidRPr="00881385">
              <w:rPr>
                <w:noProof/>
              </w:rPr>
              <w:t xml:space="preserve">Introduce usage of NAS signaling to notify change of QoS conditions to the UE. This procedure is intended to not impact the UE’s 3GPP protocol layers but is be controlled by PCF to avoid un-neccesary reporting to the UE </w:t>
            </w:r>
          </w:p>
          <w:p w14:paraId="21FE0FCB" w14:textId="77777777" w:rsidR="00F94C25" w:rsidRPr="00881385" w:rsidRDefault="00F94C25" w:rsidP="00F94C25">
            <w:pPr>
              <w:pStyle w:val="CRCoverPage"/>
              <w:spacing w:after="0"/>
              <w:ind w:left="460"/>
              <w:rPr>
                <w:noProof/>
              </w:rPr>
            </w:pPr>
          </w:p>
          <w:p w14:paraId="0AACDCEF" w14:textId="63CD0DA3" w:rsidR="00012C07" w:rsidRPr="00881385" w:rsidRDefault="00012C07" w:rsidP="00454BCC">
            <w:pPr>
              <w:pStyle w:val="CRCoverPage"/>
              <w:numPr>
                <w:ilvl w:val="0"/>
                <w:numId w:val="1"/>
              </w:numPr>
              <w:spacing w:after="0"/>
              <w:rPr>
                <w:noProof/>
              </w:rPr>
            </w:pPr>
          </w:p>
          <w:p w14:paraId="3391124E" w14:textId="77777777" w:rsidR="00B70BDA" w:rsidRPr="00881385" w:rsidRDefault="00B70BDA" w:rsidP="00B70BDA">
            <w:pPr>
              <w:pStyle w:val="CRCoverPage"/>
              <w:spacing w:after="0"/>
              <w:ind w:left="460"/>
              <w:rPr>
                <w:noProof/>
              </w:rPr>
            </w:pPr>
          </w:p>
          <w:p w14:paraId="21D51243" w14:textId="77777777" w:rsidR="00A44CB2" w:rsidRPr="00881385" w:rsidRDefault="00A44CB2" w:rsidP="00161BD6">
            <w:pPr>
              <w:pStyle w:val="CRCoverPage"/>
              <w:spacing w:after="0"/>
              <w:ind w:left="100"/>
              <w:rPr>
                <w:noProof/>
              </w:rPr>
            </w:pPr>
          </w:p>
          <w:p w14:paraId="7D2E9D66" w14:textId="5B7BA1BC" w:rsidR="00B271D7" w:rsidRPr="00881385" w:rsidRDefault="00B271D7">
            <w:pPr>
              <w:pStyle w:val="CRCoverPage"/>
              <w:spacing w:after="0"/>
              <w:ind w:left="100"/>
              <w:rPr>
                <w:noProof/>
                <w:lang w:eastAsia="zh-CN"/>
              </w:rPr>
            </w:pPr>
          </w:p>
        </w:tc>
      </w:tr>
      <w:tr w:rsidR="001E41F3" w:rsidRPr="00881385" w14:paraId="0D699974" w14:textId="77777777" w:rsidTr="00547111">
        <w:tc>
          <w:tcPr>
            <w:tcW w:w="2694" w:type="dxa"/>
            <w:gridSpan w:val="2"/>
            <w:tcBorders>
              <w:left w:val="single" w:sz="4" w:space="0" w:color="auto"/>
            </w:tcBorders>
          </w:tcPr>
          <w:p w14:paraId="7B9ED7C6" w14:textId="77777777" w:rsidR="001E41F3" w:rsidRPr="00881385" w:rsidRDefault="001E41F3">
            <w:pPr>
              <w:pStyle w:val="CRCoverPage"/>
              <w:spacing w:after="0"/>
              <w:rPr>
                <w:b/>
                <w:i/>
                <w:noProof/>
                <w:sz w:val="8"/>
                <w:szCs w:val="8"/>
              </w:rPr>
            </w:pPr>
          </w:p>
        </w:tc>
        <w:tc>
          <w:tcPr>
            <w:tcW w:w="6946" w:type="dxa"/>
            <w:gridSpan w:val="9"/>
            <w:tcBorders>
              <w:right w:val="single" w:sz="4" w:space="0" w:color="auto"/>
            </w:tcBorders>
          </w:tcPr>
          <w:p w14:paraId="17C8CCE8" w14:textId="77777777" w:rsidR="001E41F3" w:rsidRPr="00881385" w:rsidRDefault="001E41F3">
            <w:pPr>
              <w:pStyle w:val="CRCoverPage"/>
              <w:spacing w:after="0"/>
              <w:rPr>
                <w:noProof/>
                <w:sz w:val="8"/>
                <w:szCs w:val="8"/>
              </w:rPr>
            </w:pPr>
          </w:p>
        </w:tc>
      </w:tr>
      <w:tr w:rsidR="001E41F3" w:rsidRPr="00881385" w14:paraId="703A7DCC" w14:textId="77777777" w:rsidTr="00547111">
        <w:tc>
          <w:tcPr>
            <w:tcW w:w="2694" w:type="dxa"/>
            <w:gridSpan w:val="2"/>
            <w:tcBorders>
              <w:left w:val="single" w:sz="4" w:space="0" w:color="auto"/>
              <w:bottom w:val="single" w:sz="4" w:space="0" w:color="auto"/>
            </w:tcBorders>
          </w:tcPr>
          <w:p w14:paraId="2730C152" w14:textId="77777777" w:rsidR="001E41F3" w:rsidRPr="00881385" w:rsidRDefault="001E41F3">
            <w:pPr>
              <w:pStyle w:val="CRCoverPage"/>
              <w:tabs>
                <w:tab w:val="right" w:pos="2184"/>
              </w:tabs>
              <w:spacing w:after="0"/>
              <w:rPr>
                <w:b/>
                <w:i/>
                <w:noProof/>
              </w:rPr>
            </w:pPr>
            <w:r w:rsidRPr="008813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7539E3" w14:textId="1C04E970" w:rsidR="001E41F3" w:rsidRPr="00881385" w:rsidRDefault="004F708C" w:rsidP="004F708C">
            <w:pPr>
              <w:pStyle w:val="CRCoverPage"/>
              <w:spacing w:after="0"/>
              <w:ind w:left="100"/>
              <w:rPr>
                <w:noProof/>
              </w:rPr>
            </w:pPr>
            <w:r w:rsidRPr="00881385">
              <w:rPr>
                <w:noProof/>
              </w:rPr>
              <w:t>Feature incomplete.</w:t>
            </w:r>
          </w:p>
        </w:tc>
      </w:tr>
      <w:tr w:rsidR="001E41F3" w:rsidRPr="00881385" w14:paraId="292601CD" w14:textId="77777777" w:rsidTr="00547111">
        <w:tc>
          <w:tcPr>
            <w:tcW w:w="2694" w:type="dxa"/>
            <w:gridSpan w:val="2"/>
          </w:tcPr>
          <w:p w14:paraId="0EF8EE21" w14:textId="77777777" w:rsidR="001E41F3" w:rsidRPr="00881385" w:rsidRDefault="001E41F3">
            <w:pPr>
              <w:pStyle w:val="CRCoverPage"/>
              <w:spacing w:after="0"/>
              <w:rPr>
                <w:b/>
                <w:i/>
                <w:noProof/>
                <w:sz w:val="8"/>
                <w:szCs w:val="8"/>
              </w:rPr>
            </w:pPr>
          </w:p>
        </w:tc>
        <w:tc>
          <w:tcPr>
            <w:tcW w:w="6946" w:type="dxa"/>
            <w:gridSpan w:val="9"/>
          </w:tcPr>
          <w:p w14:paraId="7ED41491" w14:textId="77777777" w:rsidR="001E41F3" w:rsidRPr="00881385" w:rsidRDefault="001E41F3">
            <w:pPr>
              <w:pStyle w:val="CRCoverPage"/>
              <w:spacing w:after="0"/>
              <w:rPr>
                <w:noProof/>
                <w:sz w:val="8"/>
                <w:szCs w:val="8"/>
              </w:rPr>
            </w:pPr>
          </w:p>
        </w:tc>
      </w:tr>
      <w:tr w:rsidR="001E41F3" w:rsidRPr="00881385" w14:paraId="4FAB09AF" w14:textId="77777777" w:rsidTr="00547111">
        <w:tc>
          <w:tcPr>
            <w:tcW w:w="2694" w:type="dxa"/>
            <w:gridSpan w:val="2"/>
            <w:tcBorders>
              <w:top w:val="single" w:sz="4" w:space="0" w:color="auto"/>
              <w:left w:val="single" w:sz="4" w:space="0" w:color="auto"/>
            </w:tcBorders>
          </w:tcPr>
          <w:p w14:paraId="321FEA84" w14:textId="77777777" w:rsidR="001E41F3" w:rsidRPr="00881385" w:rsidRDefault="001E41F3">
            <w:pPr>
              <w:pStyle w:val="CRCoverPage"/>
              <w:tabs>
                <w:tab w:val="right" w:pos="2184"/>
              </w:tabs>
              <w:spacing w:after="0"/>
              <w:rPr>
                <w:b/>
                <w:i/>
                <w:noProof/>
              </w:rPr>
            </w:pPr>
            <w:r w:rsidRPr="00881385">
              <w:rPr>
                <w:b/>
                <w:i/>
                <w:noProof/>
              </w:rPr>
              <w:t>Clauses affected:</w:t>
            </w:r>
          </w:p>
        </w:tc>
        <w:tc>
          <w:tcPr>
            <w:tcW w:w="6946" w:type="dxa"/>
            <w:gridSpan w:val="9"/>
            <w:tcBorders>
              <w:top w:val="single" w:sz="4" w:space="0" w:color="auto"/>
              <w:right w:val="single" w:sz="4" w:space="0" w:color="auto"/>
            </w:tcBorders>
            <w:shd w:val="pct30" w:color="FFFF00" w:fill="auto"/>
          </w:tcPr>
          <w:p w14:paraId="0D74AA04" w14:textId="77777777" w:rsidR="001E41F3" w:rsidRPr="00881385" w:rsidRDefault="00751723" w:rsidP="0092458B">
            <w:pPr>
              <w:pStyle w:val="CRCoverPage"/>
              <w:spacing w:after="0"/>
              <w:ind w:left="100"/>
              <w:rPr>
                <w:noProof/>
              </w:rPr>
            </w:pPr>
            <w:r w:rsidRPr="00881385">
              <w:rPr>
                <w:noProof/>
              </w:rPr>
              <w:t>5.7.</w:t>
            </w:r>
            <w:r w:rsidR="0090131C" w:rsidRPr="00881385">
              <w:rPr>
                <w:noProof/>
              </w:rPr>
              <w:t>1.2a, 5.7.1.5, 5.7.2.4</w:t>
            </w:r>
          </w:p>
        </w:tc>
      </w:tr>
      <w:tr w:rsidR="001E41F3" w:rsidRPr="00881385" w14:paraId="177A8822" w14:textId="77777777" w:rsidTr="00547111">
        <w:tc>
          <w:tcPr>
            <w:tcW w:w="2694" w:type="dxa"/>
            <w:gridSpan w:val="2"/>
            <w:tcBorders>
              <w:left w:val="single" w:sz="4" w:space="0" w:color="auto"/>
            </w:tcBorders>
          </w:tcPr>
          <w:p w14:paraId="6F9F5B2F" w14:textId="77777777" w:rsidR="001E41F3" w:rsidRPr="00881385" w:rsidRDefault="001E41F3">
            <w:pPr>
              <w:pStyle w:val="CRCoverPage"/>
              <w:spacing w:after="0"/>
              <w:rPr>
                <w:b/>
                <w:i/>
                <w:noProof/>
                <w:sz w:val="8"/>
                <w:szCs w:val="8"/>
              </w:rPr>
            </w:pPr>
          </w:p>
        </w:tc>
        <w:tc>
          <w:tcPr>
            <w:tcW w:w="6946" w:type="dxa"/>
            <w:gridSpan w:val="9"/>
            <w:tcBorders>
              <w:right w:val="single" w:sz="4" w:space="0" w:color="auto"/>
            </w:tcBorders>
          </w:tcPr>
          <w:p w14:paraId="4F7A0765" w14:textId="77777777" w:rsidR="001E41F3" w:rsidRPr="00881385" w:rsidRDefault="001E41F3">
            <w:pPr>
              <w:pStyle w:val="CRCoverPage"/>
              <w:spacing w:after="0"/>
              <w:rPr>
                <w:noProof/>
                <w:sz w:val="8"/>
                <w:szCs w:val="8"/>
              </w:rPr>
            </w:pPr>
          </w:p>
        </w:tc>
      </w:tr>
      <w:tr w:rsidR="001E41F3" w:rsidRPr="00881385" w14:paraId="2736C5C4" w14:textId="77777777" w:rsidTr="00547111">
        <w:tc>
          <w:tcPr>
            <w:tcW w:w="2694" w:type="dxa"/>
            <w:gridSpan w:val="2"/>
            <w:tcBorders>
              <w:left w:val="single" w:sz="4" w:space="0" w:color="auto"/>
            </w:tcBorders>
          </w:tcPr>
          <w:p w14:paraId="52C53D0B" w14:textId="77777777" w:rsidR="001E41F3" w:rsidRPr="00881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C3ADC7" w14:textId="77777777" w:rsidR="001E41F3" w:rsidRPr="00881385" w:rsidRDefault="001E41F3">
            <w:pPr>
              <w:pStyle w:val="CRCoverPage"/>
              <w:spacing w:after="0"/>
              <w:jc w:val="center"/>
              <w:rPr>
                <w:b/>
                <w:caps/>
                <w:noProof/>
              </w:rPr>
            </w:pPr>
            <w:r w:rsidRPr="00881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2E1" w14:textId="77777777" w:rsidR="001E41F3" w:rsidRPr="00881385" w:rsidRDefault="001E41F3">
            <w:pPr>
              <w:pStyle w:val="CRCoverPage"/>
              <w:spacing w:after="0"/>
              <w:jc w:val="center"/>
              <w:rPr>
                <w:b/>
                <w:caps/>
                <w:noProof/>
              </w:rPr>
            </w:pPr>
            <w:r w:rsidRPr="00881385">
              <w:rPr>
                <w:b/>
                <w:caps/>
                <w:noProof/>
              </w:rPr>
              <w:t>N</w:t>
            </w:r>
          </w:p>
        </w:tc>
        <w:tc>
          <w:tcPr>
            <w:tcW w:w="2977" w:type="dxa"/>
            <w:gridSpan w:val="4"/>
          </w:tcPr>
          <w:p w14:paraId="41EB67AE" w14:textId="77777777" w:rsidR="001E41F3" w:rsidRPr="00881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F56529" w14:textId="77777777" w:rsidR="001E41F3" w:rsidRPr="00881385" w:rsidRDefault="001E41F3">
            <w:pPr>
              <w:pStyle w:val="CRCoverPage"/>
              <w:spacing w:after="0"/>
              <w:ind w:left="99"/>
              <w:rPr>
                <w:noProof/>
              </w:rPr>
            </w:pPr>
          </w:p>
        </w:tc>
      </w:tr>
      <w:tr w:rsidR="001E41F3" w:rsidRPr="00881385" w14:paraId="1C204BD1" w14:textId="77777777" w:rsidTr="00547111">
        <w:tc>
          <w:tcPr>
            <w:tcW w:w="2694" w:type="dxa"/>
            <w:gridSpan w:val="2"/>
            <w:tcBorders>
              <w:left w:val="single" w:sz="4" w:space="0" w:color="auto"/>
            </w:tcBorders>
          </w:tcPr>
          <w:p w14:paraId="7B4DAB05" w14:textId="77777777" w:rsidR="001E41F3" w:rsidRPr="00881385" w:rsidRDefault="001E41F3">
            <w:pPr>
              <w:pStyle w:val="CRCoverPage"/>
              <w:tabs>
                <w:tab w:val="right" w:pos="2184"/>
              </w:tabs>
              <w:spacing w:after="0"/>
              <w:rPr>
                <w:b/>
                <w:i/>
                <w:noProof/>
              </w:rPr>
            </w:pPr>
            <w:r w:rsidRPr="00881385">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DA6CF35" w14:textId="77777777" w:rsidR="001E41F3" w:rsidRPr="00881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80FC7" w14:textId="77777777" w:rsidR="001E41F3" w:rsidRPr="00881385" w:rsidRDefault="00AF1A6F">
            <w:pPr>
              <w:pStyle w:val="CRCoverPage"/>
              <w:spacing w:after="0"/>
              <w:jc w:val="center"/>
              <w:rPr>
                <w:b/>
                <w:caps/>
                <w:noProof/>
              </w:rPr>
            </w:pPr>
            <w:r w:rsidRPr="00881385">
              <w:rPr>
                <w:b/>
                <w:caps/>
                <w:noProof/>
              </w:rPr>
              <w:t>X</w:t>
            </w:r>
          </w:p>
        </w:tc>
        <w:tc>
          <w:tcPr>
            <w:tcW w:w="2977" w:type="dxa"/>
            <w:gridSpan w:val="4"/>
          </w:tcPr>
          <w:p w14:paraId="3A3211F2" w14:textId="77777777" w:rsidR="001E41F3" w:rsidRPr="00881385" w:rsidRDefault="001E41F3">
            <w:pPr>
              <w:pStyle w:val="CRCoverPage"/>
              <w:tabs>
                <w:tab w:val="right" w:pos="2893"/>
              </w:tabs>
              <w:spacing w:after="0"/>
              <w:rPr>
                <w:noProof/>
              </w:rPr>
            </w:pPr>
            <w:r w:rsidRPr="00881385">
              <w:rPr>
                <w:noProof/>
              </w:rPr>
              <w:t xml:space="preserve"> Other core specifications</w:t>
            </w:r>
            <w:r w:rsidRPr="00881385">
              <w:rPr>
                <w:noProof/>
              </w:rPr>
              <w:tab/>
            </w:r>
          </w:p>
        </w:tc>
        <w:tc>
          <w:tcPr>
            <w:tcW w:w="3401" w:type="dxa"/>
            <w:gridSpan w:val="3"/>
            <w:tcBorders>
              <w:right w:val="single" w:sz="4" w:space="0" w:color="auto"/>
            </w:tcBorders>
            <w:shd w:val="pct30" w:color="FFFF00" w:fill="auto"/>
          </w:tcPr>
          <w:p w14:paraId="2DE743C9" w14:textId="77777777" w:rsidR="001E41F3" w:rsidRPr="00881385" w:rsidRDefault="00145D43">
            <w:pPr>
              <w:pStyle w:val="CRCoverPage"/>
              <w:spacing w:after="0"/>
              <w:ind w:left="99"/>
              <w:rPr>
                <w:noProof/>
              </w:rPr>
            </w:pPr>
            <w:r w:rsidRPr="00881385">
              <w:rPr>
                <w:noProof/>
              </w:rPr>
              <w:t xml:space="preserve">TS/TR ... CR ... </w:t>
            </w:r>
          </w:p>
        </w:tc>
      </w:tr>
      <w:tr w:rsidR="001E41F3" w:rsidRPr="00881385" w14:paraId="02C90C65" w14:textId="77777777" w:rsidTr="00547111">
        <w:tc>
          <w:tcPr>
            <w:tcW w:w="2694" w:type="dxa"/>
            <w:gridSpan w:val="2"/>
            <w:tcBorders>
              <w:left w:val="single" w:sz="4" w:space="0" w:color="auto"/>
            </w:tcBorders>
          </w:tcPr>
          <w:p w14:paraId="1E094394" w14:textId="77777777" w:rsidR="001E41F3" w:rsidRPr="00881385" w:rsidRDefault="001E41F3">
            <w:pPr>
              <w:pStyle w:val="CRCoverPage"/>
              <w:spacing w:after="0"/>
              <w:rPr>
                <w:b/>
                <w:i/>
                <w:noProof/>
              </w:rPr>
            </w:pPr>
            <w:r w:rsidRPr="008813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725683" w14:textId="77777777" w:rsidR="001E41F3" w:rsidRPr="00881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DBFF3" w14:textId="77777777" w:rsidR="001E41F3" w:rsidRPr="00881385" w:rsidRDefault="00AF1A6F">
            <w:pPr>
              <w:pStyle w:val="CRCoverPage"/>
              <w:spacing w:after="0"/>
              <w:jc w:val="center"/>
              <w:rPr>
                <w:b/>
                <w:caps/>
                <w:noProof/>
              </w:rPr>
            </w:pPr>
            <w:r w:rsidRPr="00881385">
              <w:rPr>
                <w:b/>
                <w:caps/>
                <w:noProof/>
              </w:rPr>
              <w:t>X</w:t>
            </w:r>
          </w:p>
        </w:tc>
        <w:tc>
          <w:tcPr>
            <w:tcW w:w="2977" w:type="dxa"/>
            <w:gridSpan w:val="4"/>
          </w:tcPr>
          <w:p w14:paraId="3A699762" w14:textId="77777777" w:rsidR="001E41F3" w:rsidRPr="00881385" w:rsidRDefault="001E41F3">
            <w:pPr>
              <w:pStyle w:val="CRCoverPage"/>
              <w:spacing w:after="0"/>
              <w:rPr>
                <w:noProof/>
              </w:rPr>
            </w:pPr>
            <w:r w:rsidRPr="00881385">
              <w:rPr>
                <w:noProof/>
              </w:rPr>
              <w:t xml:space="preserve"> Test specifications</w:t>
            </w:r>
          </w:p>
        </w:tc>
        <w:tc>
          <w:tcPr>
            <w:tcW w:w="3401" w:type="dxa"/>
            <w:gridSpan w:val="3"/>
            <w:tcBorders>
              <w:right w:val="single" w:sz="4" w:space="0" w:color="auto"/>
            </w:tcBorders>
            <w:shd w:val="pct30" w:color="FFFF00" w:fill="auto"/>
          </w:tcPr>
          <w:p w14:paraId="7FE156BA" w14:textId="77777777" w:rsidR="001E41F3" w:rsidRPr="00881385" w:rsidRDefault="00145D43">
            <w:pPr>
              <w:pStyle w:val="CRCoverPage"/>
              <w:spacing w:after="0"/>
              <w:ind w:left="99"/>
              <w:rPr>
                <w:noProof/>
              </w:rPr>
            </w:pPr>
            <w:r w:rsidRPr="00881385">
              <w:rPr>
                <w:noProof/>
              </w:rPr>
              <w:t xml:space="preserve">TS/TR ... CR ... </w:t>
            </w:r>
          </w:p>
        </w:tc>
      </w:tr>
      <w:tr w:rsidR="001E41F3" w:rsidRPr="00881385" w14:paraId="4EEE6E1C" w14:textId="77777777" w:rsidTr="00547111">
        <w:tc>
          <w:tcPr>
            <w:tcW w:w="2694" w:type="dxa"/>
            <w:gridSpan w:val="2"/>
            <w:tcBorders>
              <w:left w:val="single" w:sz="4" w:space="0" w:color="auto"/>
            </w:tcBorders>
          </w:tcPr>
          <w:p w14:paraId="75ED24AD" w14:textId="77777777" w:rsidR="001E41F3" w:rsidRPr="00881385" w:rsidRDefault="00145D43">
            <w:pPr>
              <w:pStyle w:val="CRCoverPage"/>
              <w:spacing w:after="0"/>
              <w:rPr>
                <w:b/>
                <w:i/>
                <w:noProof/>
              </w:rPr>
            </w:pPr>
            <w:r w:rsidRPr="00881385">
              <w:rPr>
                <w:b/>
                <w:i/>
                <w:noProof/>
              </w:rPr>
              <w:t xml:space="preserve">(show </w:t>
            </w:r>
            <w:r w:rsidR="00592D74" w:rsidRPr="00881385">
              <w:rPr>
                <w:b/>
                <w:i/>
                <w:noProof/>
              </w:rPr>
              <w:t xml:space="preserve">related </w:t>
            </w:r>
            <w:r w:rsidRPr="00881385">
              <w:rPr>
                <w:b/>
                <w:i/>
                <w:noProof/>
              </w:rPr>
              <w:t>CR</w:t>
            </w:r>
            <w:r w:rsidR="00592D74" w:rsidRPr="00881385">
              <w:rPr>
                <w:b/>
                <w:i/>
                <w:noProof/>
              </w:rPr>
              <w:t>s</w:t>
            </w:r>
            <w:r w:rsidRPr="00881385">
              <w:rPr>
                <w:b/>
                <w:i/>
                <w:noProof/>
              </w:rPr>
              <w:t>)</w:t>
            </w:r>
          </w:p>
        </w:tc>
        <w:tc>
          <w:tcPr>
            <w:tcW w:w="284" w:type="dxa"/>
            <w:tcBorders>
              <w:top w:val="single" w:sz="4" w:space="0" w:color="auto"/>
              <w:left w:val="single" w:sz="4" w:space="0" w:color="auto"/>
              <w:bottom w:val="single" w:sz="4" w:space="0" w:color="auto"/>
            </w:tcBorders>
            <w:shd w:val="pct25" w:color="FFFF00" w:fill="auto"/>
          </w:tcPr>
          <w:p w14:paraId="25A50493" w14:textId="77777777" w:rsidR="001E41F3" w:rsidRPr="00881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D5265" w14:textId="77777777" w:rsidR="001E41F3" w:rsidRPr="00881385" w:rsidRDefault="00AF1A6F">
            <w:pPr>
              <w:pStyle w:val="CRCoverPage"/>
              <w:spacing w:after="0"/>
              <w:jc w:val="center"/>
              <w:rPr>
                <w:b/>
                <w:caps/>
                <w:noProof/>
              </w:rPr>
            </w:pPr>
            <w:r w:rsidRPr="00881385">
              <w:rPr>
                <w:b/>
                <w:caps/>
                <w:noProof/>
              </w:rPr>
              <w:t>X</w:t>
            </w:r>
          </w:p>
        </w:tc>
        <w:tc>
          <w:tcPr>
            <w:tcW w:w="2977" w:type="dxa"/>
            <w:gridSpan w:val="4"/>
          </w:tcPr>
          <w:p w14:paraId="023EC21D" w14:textId="77777777" w:rsidR="001E41F3" w:rsidRPr="00881385" w:rsidRDefault="001E41F3">
            <w:pPr>
              <w:pStyle w:val="CRCoverPage"/>
              <w:spacing w:after="0"/>
              <w:rPr>
                <w:noProof/>
              </w:rPr>
            </w:pPr>
            <w:r w:rsidRPr="00881385">
              <w:rPr>
                <w:noProof/>
              </w:rPr>
              <w:t xml:space="preserve"> O&amp;M Specifications</w:t>
            </w:r>
          </w:p>
        </w:tc>
        <w:tc>
          <w:tcPr>
            <w:tcW w:w="3401" w:type="dxa"/>
            <w:gridSpan w:val="3"/>
            <w:tcBorders>
              <w:right w:val="single" w:sz="4" w:space="0" w:color="auto"/>
            </w:tcBorders>
            <w:shd w:val="pct30" w:color="FFFF00" w:fill="auto"/>
          </w:tcPr>
          <w:p w14:paraId="3CA988B5" w14:textId="77777777" w:rsidR="001E41F3" w:rsidRPr="00881385" w:rsidRDefault="00145D43">
            <w:pPr>
              <w:pStyle w:val="CRCoverPage"/>
              <w:spacing w:after="0"/>
              <w:ind w:left="99"/>
              <w:rPr>
                <w:noProof/>
              </w:rPr>
            </w:pPr>
            <w:r w:rsidRPr="00881385">
              <w:rPr>
                <w:noProof/>
              </w:rPr>
              <w:t>TS</w:t>
            </w:r>
            <w:r w:rsidR="000A6394" w:rsidRPr="00881385">
              <w:rPr>
                <w:noProof/>
              </w:rPr>
              <w:t xml:space="preserve">/TR ... CR ... </w:t>
            </w:r>
          </w:p>
        </w:tc>
      </w:tr>
      <w:tr w:rsidR="001E41F3" w:rsidRPr="00881385" w14:paraId="129531DE" w14:textId="77777777" w:rsidTr="008863B9">
        <w:tc>
          <w:tcPr>
            <w:tcW w:w="2694" w:type="dxa"/>
            <w:gridSpan w:val="2"/>
            <w:tcBorders>
              <w:left w:val="single" w:sz="4" w:space="0" w:color="auto"/>
            </w:tcBorders>
          </w:tcPr>
          <w:p w14:paraId="2C02F74C" w14:textId="77777777" w:rsidR="001E41F3" w:rsidRPr="00881385" w:rsidRDefault="001E41F3">
            <w:pPr>
              <w:pStyle w:val="CRCoverPage"/>
              <w:spacing w:after="0"/>
              <w:rPr>
                <w:b/>
                <w:i/>
                <w:noProof/>
              </w:rPr>
            </w:pPr>
          </w:p>
        </w:tc>
        <w:tc>
          <w:tcPr>
            <w:tcW w:w="6946" w:type="dxa"/>
            <w:gridSpan w:val="9"/>
            <w:tcBorders>
              <w:right w:val="single" w:sz="4" w:space="0" w:color="auto"/>
            </w:tcBorders>
          </w:tcPr>
          <w:p w14:paraId="08D5F142" w14:textId="77777777" w:rsidR="001E41F3" w:rsidRPr="00881385" w:rsidRDefault="001E41F3">
            <w:pPr>
              <w:pStyle w:val="CRCoverPage"/>
              <w:spacing w:after="0"/>
              <w:rPr>
                <w:noProof/>
              </w:rPr>
            </w:pPr>
          </w:p>
        </w:tc>
      </w:tr>
      <w:tr w:rsidR="001E41F3" w:rsidRPr="00881385" w14:paraId="0189A62B" w14:textId="77777777" w:rsidTr="008863B9">
        <w:tc>
          <w:tcPr>
            <w:tcW w:w="2694" w:type="dxa"/>
            <w:gridSpan w:val="2"/>
            <w:tcBorders>
              <w:left w:val="single" w:sz="4" w:space="0" w:color="auto"/>
              <w:bottom w:val="single" w:sz="4" w:space="0" w:color="auto"/>
            </w:tcBorders>
          </w:tcPr>
          <w:p w14:paraId="00A6D0AB" w14:textId="77777777" w:rsidR="001E41F3" w:rsidRPr="00881385" w:rsidRDefault="001E41F3">
            <w:pPr>
              <w:pStyle w:val="CRCoverPage"/>
              <w:tabs>
                <w:tab w:val="right" w:pos="2184"/>
              </w:tabs>
              <w:spacing w:after="0"/>
              <w:rPr>
                <w:b/>
                <w:i/>
                <w:noProof/>
              </w:rPr>
            </w:pPr>
            <w:r w:rsidRPr="00881385">
              <w:rPr>
                <w:b/>
                <w:i/>
                <w:noProof/>
              </w:rPr>
              <w:t>Other comments:</w:t>
            </w:r>
          </w:p>
        </w:tc>
        <w:tc>
          <w:tcPr>
            <w:tcW w:w="6946" w:type="dxa"/>
            <w:gridSpan w:val="9"/>
            <w:tcBorders>
              <w:bottom w:val="single" w:sz="4" w:space="0" w:color="auto"/>
              <w:right w:val="single" w:sz="4" w:space="0" w:color="auto"/>
            </w:tcBorders>
            <w:shd w:val="pct30" w:color="FFFF00" w:fill="auto"/>
          </w:tcPr>
          <w:p w14:paraId="1A9FDA62" w14:textId="77777777" w:rsidR="001E41F3" w:rsidRPr="00881385" w:rsidRDefault="001E41F3">
            <w:pPr>
              <w:pStyle w:val="CRCoverPage"/>
              <w:spacing w:after="0"/>
              <w:ind w:left="100"/>
              <w:rPr>
                <w:noProof/>
              </w:rPr>
            </w:pPr>
          </w:p>
        </w:tc>
      </w:tr>
      <w:tr w:rsidR="008863B9" w:rsidRPr="00881385" w14:paraId="3900BCF1" w14:textId="77777777" w:rsidTr="008863B9">
        <w:tc>
          <w:tcPr>
            <w:tcW w:w="2694" w:type="dxa"/>
            <w:gridSpan w:val="2"/>
            <w:tcBorders>
              <w:top w:val="single" w:sz="4" w:space="0" w:color="auto"/>
              <w:bottom w:val="single" w:sz="4" w:space="0" w:color="auto"/>
            </w:tcBorders>
          </w:tcPr>
          <w:p w14:paraId="18B85FF5" w14:textId="77777777" w:rsidR="008863B9" w:rsidRPr="00881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5E8CC" w14:textId="77777777" w:rsidR="008863B9" w:rsidRPr="00881385" w:rsidRDefault="008863B9">
            <w:pPr>
              <w:pStyle w:val="CRCoverPage"/>
              <w:spacing w:after="0"/>
              <w:ind w:left="100"/>
              <w:rPr>
                <w:noProof/>
                <w:sz w:val="8"/>
                <w:szCs w:val="8"/>
              </w:rPr>
            </w:pPr>
          </w:p>
        </w:tc>
      </w:tr>
      <w:tr w:rsidR="008863B9" w:rsidRPr="00881385" w14:paraId="2F1B99B8" w14:textId="77777777" w:rsidTr="008863B9">
        <w:tc>
          <w:tcPr>
            <w:tcW w:w="2694" w:type="dxa"/>
            <w:gridSpan w:val="2"/>
            <w:tcBorders>
              <w:top w:val="single" w:sz="4" w:space="0" w:color="auto"/>
              <w:left w:val="single" w:sz="4" w:space="0" w:color="auto"/>
              <w:bottom w:val="single" w:sz="4" w:space="0" w:color="auto"/>
            </w:tcBorders>
          </w:tcPr>
          <w:p w14:paraId="6C5D3381" w14:textId="77777777" w:rsidR="008863B9" w:rsidRPr="00881385" w:rsidRDefault="008863B9">
            <w:pPr>
              <w:pStyle w:val="CRCoverPage"/>
              <w:tabs>
                <w:tab w:val="right" w:pos="2184"/>
              </w:tabs>
              <w:spacing w:after="0"/>
              <w:rPr>
                <w:b/>
                <w:i/>
                <w:noProof/>
              </w:rPr>
            </w:pPr>
            <w:r w:rsidRPr="00881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DC06B" w14:textId="77777777" w:rsidR="008863B9" w:rsidRPr="00881385" w:rsidRDefault="008863B9">
            <w:pPr>
              <w:pStyle w:val="CRCoverPage"/>
              <w:spacing w:after="0"/>
              <w:ind w:left="100"/>
              <w:rPr>
                <w:noProof/>
              </w:rPr>
            </w:pPr>
          </w:p>
        </w:tc>
      </w:tr>
    </w:tbl>
    <w:p w14:paraId="50E5014F" w14:textId="77777777" w:rsidR="001E41F3" w:rsidRPr="00881385" w:rsidRDefault="001E41F3">
      <w:pPr>
        <w:pStyle w:val="CRCoverPage"/>
        <w:spacing w:after="0"/>
        <w:rPr>
          <w:noProof/>
          <w:sz w:val="8"/>
          <w:szCs w:val="8"/>
        </w:rPr>
      </w:pPr>
    </w:p>
    <w:p w14:paraId="7C7008E4" w14:textId="77777777" w:rsidR="001E41F3" w:rsidRPr="00881385" w:rsidRDefault="001E41F3">
      <w:pPr>
        <w:rPr>
          <w:noProof/>
        </w:rPr>
        <w:sectPr w:rsidR="001E41F3" w:rsidRPr="00881385">
          <w:headerReference w:type="even" r:id="rId11"/>
          <w:footerReference w:type="default" r:id="rId12"/>
          <w:footnotePr>
            <w:numRestart w:val="eachSect"/>
          </w:footnotePr>
          <w:pgSz w:w="11907" w:h="16840" w:code="9"/>
          <w:pgMar w:top="1418" w:right="1134" w:bottom="1134" w:left="1134" w:header="680" w:footer="567" w:gutter="0"/>
          <w:cols w:space="720"/>
        </w:sectPr>
      </w:pPr>
    </w:p>
    <w:p w14:paraId="711200D2" w14:textId="77777777" w:rsidR="00E32339" w:rsidRPr="0088138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81385">
        <w:rPr>
          <w:rFonts w:ascii="Arial" w:hAnsi="Arial" w:cs="Arial"/>
          <w:color w:val="FF0000"/>
          <w:sz w:val="28"/>
          <w:szCs w:val="28"/>
          <w:lang w:val="en-US"/>
        </w:rPr>
        <w:lastRenderedPageBreak/>
        <w:t xml:space="preserve">* * * * </w:t>
      </w:r>
      <w:r w:rsidRPr="00881385">
        <w:rPr>
          <w:rFonts w:ascii="Arial" w:hAnsi="Arial" w:cs="Arial" w:hint="eastAsia"/>
          <w:color w:val="FF0000"/>
          <w:sz w:val="28"/>
          <w:szCs w:val="28"/>
          <w:lang w:val="en-US" w:eastAsia="zh-CN"/>
        </w:rPr>
        <w:t>First</w:t>
      </w:r>
      <w:r w:rsidRPr="00881385">
        <w:rPr>
          <w:rFonts w:ascii="Arial" w:hAnsi="Arial" w:cs="Arial"/>
          <w:color w:val="FF0000"/>
          <w:sz w:val="28"/>
          <w:szCs w:val="28"/>
          <w:lang w:val="en-US"/>
        </w:rPr>
        <w:t xml:space="preserve"> change * * * *</w:t>
      </w:r>
      <w:bookmarkStart w:id="3" w:name="_Toc517082226"/>
    </w:p>
    <w:bookmarkEnd w:id="3"/>
    <w:p w14:paraId="5AB66B01" w14:textId="77777777" w:rsidR="0092458B" w:rsidRPr="00881385" w:rsidRDefault="0092458B" w:rsidP="0092458B">
      <w:pPr>
        <w:pStyle w:val="Heading4"/>
      </w:pPr>
      <w:r w:rsidRPr="00881385">
        <w:t>5.7.1.2a</w:t>
      </w:r>
      <w:r w:rsidRPr="00881385">
        <w:tab/>
        <w:t>Alternative QoS Profile</w:t>
      </w:r>
    </w:p>
    <w:p w14:paraId="2333E2CD" w14:textId="02CDDF85" w:rsidR="0092458B" w:rsidRPr="00881385" w:rsidRDefault="0092458B" w:rsidP="0092458B">
      <w:pPr>
        <w:rPr>
          <w:lang w:eastAsia="x-none"/>
        </w:rPr>
      </w:pPr>
      <w:r w:rsidRPr="00881385">
        <w:rPr>
          <w:lang w:eastAsia="x-none"/>
        </w:rPr>
        <w:t xml:space="preserve">The Alternative QoS Profile(s) can be optionally provided for a GBR QoS Flow with Notification control enabled. If the corresponding PCC rule contains the related information (as described in TS 23.503 [45]), the SMF shall provide, in addition to the QoS profile, </w:t>
      </w:r>
      <w:del w:id="4" w:author="CR1785Rev2" w:date="2019-10-21T15:15:00Z">
        <w:r w:rsidRPr="00881385">
          <w:rPr>
            <w:lang w:eastAsia="x-none"/>
          </w:rPr>
          <w:delText>the</w:delText>
        </w:r>
      </w:del>
      <w:ins w:id="5" w:author="CR1785Rev2" w:date="2019-10-21T15:15:00Z">
        <w:r w:rsidR="00D948C3" w:rsidRPr="00881385">
          <w:rPr>
            <w:lang w:eastAsia="x-none"/>
          </w:rPr>
          <w:t>a prioritized list of</w:t>
        </w:r>
      </w:ins>
      <w:r w:rsidR="00D948C3" w:rsidRPr="00881385">
        <w:rPr>
          <w:lang w:eastAsia="x-none"/>
        </w:rPr>
        <w:t xml:space="preserve"> </w:t>
      </w:r>
      <w:r w:rsidRPr="00881385">
        <w:rPr>
          <w:lang w:eastAsia="x-none"/>
        </w:rPr>
        <w:t>Alternative QoS Profile(s) to the NG-RAN.</w:t>
      </w:r>
    </w:p>
    <w:p w14:paraId="1890995C" w14:textId="2F04A16C" w:rsidR="0092458B" w:rsidRPr="00881385" w:rsidRDefault="0092458B" w:rsidP="0092458B">
      <w:pPr>
        <w:rPr>
          <w:lang w:eastAsia="x-none"/>
        </w:rPr>
      </w:pPr>
      <w:r w:rsidRPr="00881385">
        <w:rPr>
          <w:lang w:eastAsia="x-none"/>
        </w:rPr>
        <w:t xml:space="preserve">An Alternative QoS </w:t>
      </w:r>
      <w:del w:id="6" w:author="CR1785Rev2" w:date="2019-10-21T15:15:00Z">
        <w:r w:rsidRPr="00881385">
          <w:rPr>
            <w:lang w:eastAsia="x-none"/>
          </w:rPr>
          <w:delText>profile</w:delText>
        </w:r>
      </w:del>
      <w:ins w:id="7" w:author="CR1785Rev2" w:date="2019-10-21T15:15:00Z">
        <w:r w:rsidR="00D948C3" w:rsidRPr="00881385">
          <w:rPr>
            <w:lang w:eastAsia="x-none"/>
          </w:rPr>
          <w:t>P</w:t>
        </w:r>
        <w:r w:rsidRPr="00881385">
          <w:rPr>
            <w:lang w:eastAsia="x-none"/>
          </w:rPr>
          <w:t>rofile</w:t>
        </w:r>
      </w:ins>
      <w:r w:rsidRPr="00881385">
        <w:rPr>
          <w:lang w:eastAsia="x-none"/>
        </w:rPr>
        <w:t xml:space="preserve"> represents a combination of QoS parameters</w:t>
      </w:r>
      <w:ins w:id="8" w:author="CR1785Rev2" w:date="2019-10-21T15:15:00Z">
        <w:r w:rsidRPr="00881385">
          <w:rPr>
            <w:lang w:eastAsia="x-none"/>
          </w:rPr>
          <w:t xml:space="preserve"> </w:t>
        </w:r>
        <w:r w:rsidR="006F11B7" w:rsidRPr="00881385">
          <w:rPr>
            <w:lang w:eastAsia="x-none"/>
          </w:rPr>
          <w:t xml:space="preserve">to which the </w:t>
        </w:r>
        <w:r w:rsidR="006F11B7" w:rsidRPr="00881385">
          <w:t>application traffic is able to adapt</w:t>
        </w:r>
      </w:ins>
      <w:r w:rsidR="006F11B7" w:rsidRPr="00881385">
        <w:t xml:space="preserve"> </w:t>
      </w:r>
      <w:r w:rsidRPr="00881385">
        <w:rPr>
          <w:lang w:eastAsia="x-none"/>
        </w:rPr>
        <w:t>and has the same format as the QoS profile for that QoS Flow.</w:t>
      </w:r>
    </w:p>
    <w:p w14:paraId="7E580B73" w14:textId="72BDF80F" w:rsidR="0092458B" w:rsidRPr="00881385" w:rsidRDefault="0092458B" w:rsidP="0092458B">
      <w:pPr>
        <w:rPr>
          <w:ins w:id="9" w:author="CR1785Rev2" w:date="2019-10-21T15:15:00Z"/>
          <w:lang w:eastAsia="x-none"/>
        </w:rPr>
      </w:pPr>
      <w:r w:rsidRPr="00881385">
        <w:rPr>
          <w:lang w:eastAsia="x-none"/>
        </w:rPr>
        <w:t xml:space="preserve">When the NG-RAN sends a notification to the SMF that the QoS profile </w:t>
      </w:r>
      <w:del w:id="10" w:author="CR1785Rev2" w:date="2019-10-21T15:15:00Z">
        <w:r w:rsidRPr="00881385">
          <w:rPr>
            <w:lang w:eastAsia="x-none"/>
          </w:rPr>
          <w:delText>cannot be guaranteed</w:delText>
        </w:r>
      </w:del>
      <w:ins w:id="11" w:author="CR1785Rev2" w:date="2019-10-21T15:15:00Z">
        <w:r w:rsidR="00AE62B1" w:rsidRPr="00881385">
          <w:rPr>
            <w:lang w:eastAsia="x-none"/>
          </w:rPr>
          <w:t xml:space="preserve">is </w:t>
        </w:r>
        <w:r w:rsidRPr="00881385">
          <w:rPr>
            <w:lang w:eastAsia="x-none"/>
          </w:rPr>
          <w:t xml:space="preserve">not </w:t>
        </w:r>
        <w:r w:rsidR="00A74F41" w:rsidRPr="00881385">
          <w:rPr>
            <w:lang w:eastAsia="x-none"/>
          </w:rPr>
          <w:t>fulfilled</w:t>
        </w:r>
      </w:ins>
      <w:r w:rsidRPr="00881385">
        <w:rPr>
          <w:lang w:eastAsia="x-none"/>
        </w:rPr>
        <w:t xml:space="preserve">, the NG-RAN </w:t>
      </w:r>
      <w:del w:id="12" w:author="CR1785Rev2" w:date="2019-10-21T15:15:00Z">
        <w:r w:rsidRPr="00881385">
          <w:rPr>
            <w:lang w:eastAsia="x-none"/>
          </w:rPr>
          <w:delText xml:space="preserve">may </w:delText>
        </w:r>
      </w:del>
      <w:ins w:id="13" w:author="CR1785Rev2" w:date="2019-10-21T15:15:00Z">
        <w:r w:rsidR="00D948C3" w:rsidRPr="00881385">
          <w:rPr>
            <w:lang w:eastAsia="x-none"/>
          </w:rPr>
          <w:t>shall</w:t>
        </w:r>
        <w:r w:rsidR="00D916AB" w:rsidRPr="00881385">
          <w:rPr>
            <w:lang w:eastAsia="x-none"/>
          </w:rPr>
          <w:t xml:space="preserve">, if </w:t>
        </w:r>
        <w:r w:rsidR="006F11B7" w:rsidRPr="00881385">
          <w:rPr>
            <w:lang w:eastAsia="x-none"/>
          </w:rPr>
          <w:t xml:space="preserve">the </w:t>
        </w:r>
      </w:ins>
      <w:r w:rsidR="00B60B93" w:rsidRPr="00881385">
        <w:rPr>
          <w:u w:val="single"/>
          <w:lang w:eastAsia="x-none"/>
        </w:rPr>
        <w:t xml:space="preserve">currently fulfilled </w:t>
      </w:r>
      <w:ins w:id="14" w:author="CR1785Rev2" w:date="2019-10-21T15:15:00Z">
        <w:r w:rsidR="006F11B7" w:rsidRPr="00881385">
          <w:rPr>
            <w:lang w:eastAsia="x-none"/>
          </w:rPr>
          <w:t xml:space="preserve">values </w:t>
        </w:r>
        <w:r w:rsidR="00B60B93" w:rsidRPr="00881385">
          <w:rPr>
            <w:lang w:eastAsia="x-none"/>
          </w:rPr>
          <w:t xml:space="preserve">match </w:t>
        </w:r>
        <w:r w:rsidR="00D916AB" w:rsidRPr="00881385">
          <w:rPr>
            <w:lang w:eastAsia="x-none"/>
          </w:rPr>
          <w:t>an Alternative QoS Profile,</w:t>
        </w:r>
        <w:r w:rsidR="00D948C3" w:rsidRPr="00881385">
          <w:rPr>
            <w:lang w:eastAsia="x-none"/>
          </w:rPr>
          <w:t xml:space="preserve"> </w:t>
        </w:r>
      </w:ins>
      <w:r w:rsidRPr="00881385">
        <w:rPr>
          <w:lang w:eastAsia="x-none"/>
        </w:rPr>
        <w:t xml:space="preserve">include </w:t>
      </w:r>
      <w:ins w:id="15" w:author="CR1785Rev2" w:date="2019-10-21T15:15:00Z">
        <w:r w:rsidR="00B60B93" w:rsidRPr="00881385">
          <w:rPr>
            <w:lang w:eastAsia="x-none"/>
          </w:rPr>
          <w:t xml:space="preserve">also </w:t>
        </w:r>
      </w:ins>
      <w:r w:rsidRPr="00881385">
        <w:rPr>
          <w:lang w:eastAsia="x-none"/>
        </w:rPr>
        <w:t xml:space="preserve">the reference to the Alternative QoS </w:t>
      </w:r>
      <w:del w:id="16" w:author="CR1785Rev2" w:date="2019-10-21T15:15:00Z">
        <w:r w:rsidRPr="00881385">
          <w:rPr>
            <w:lang w:eastAsia="x-none"/>
          </w:rPr>
          <w:delText>profile(s) (as specified in clause 5.7.2.4)</w:delText>
        </w:r>
      </w:del>
      <w:ins w:id="17" w:author="CR1785Rev2" w:date="2019-10-21T15:15:00Z">
        <w:r w:rsidR="00D948C3" w:rsidRPr="00881385">
          <w:rPr>
            <w:lang w:eastAsia="x-none"/>
          </w:rPr>
          <w:t>P</w:t>
        </w:r>
        <w:r w:rsidRPr="00881385">
          <w:rPr>
            <w:lang w:eastAsia="x-none"/>
          </w:rPr>
          <w:t>rofile</w:t>
        </w:r>
      </w:ins>
      <w:r w:rsidRPr="00881385">
        <w:rPr>
          <w:lang w:eastAsia="x-none"/>
        </w:rPr>
        <w:t xml:space="preserve"> to indicate the QoS that the NG-RAN </w:t>
      </w:r>
      <w:del w:id="18" w:author="CR1785Rev2" w:date="2019-10-21T15:15:00Z">
        <w:r w:rsidRPr="00881385">
          <w:rPr>
            <w:lang w:eastAsia="x-none"/>
          </w:rPr>
          <w:delText>can guarantee.</w:delText>
        </w:r>
      </w:del>
      <w:ins w:id="19" w:author="CR1785Rev2" w:date="2019-10-21T15:15:00Z">
        <w:r w:rsidR="00B60B93" w:rsidRPr="00881385">
          <w:rPr>
            <w:lang w:eastAsia="x-none"/>
          </w:rPr>
          <w:t xml:space="preserve"> currently </w:t>
        </w:r>
        <w:r w:rsidR="00A74F41" w:rsidRPr="00881385">
          <w:rPr>
            <w:lang w:eastAsia="x-none"/>
          </w:rPr>
          <w:t>fulfil</w:t>
        </w:r>
        <w:r w:rsidR="00B60B93" w:rsidRPr="00881385">
          <w:rPr>
            <w:lang w:eastAsia="x-none"/>
          </w:rPr>
          <w:t>s</w:t>
        </w:r>
        <w:r w:rsidR="00A74F41" w:rsidRPr="00881385">
          <w:rPr>
            <w:lang w:eastAsia="x-none"/>
          </w:rPr>
          <w:t xml:space="preserve"> </w:t>
        </w:r>
        <w:r w:rsidR="00357011" w:rsidRPr="00881385">
          <w:rPr>
            <w:lang w:eastAsia="x-none"/>
          </w:rPr>
          <w:t xml:space="preserve">(see </w:t>
        </w:r>
        <w:r w:rsidR="00D948C3" w:rsidRPr="00881385">
          <w:rPr>
            <w:lang w:eastAsia="x-none"/>
          </w:rPr>
          <w:t>clause 5.7.2.4)</w:t>
        </w:r>
        <w:r w:rsidRPr="00881385">
          <w:rPr>
            <w:lang w:eastAsia="x-none"/>
          </w:rPr>
          <w:t>.</w:t>
        </w:r>
      </w:ins>
    </w:p>
    <w:p w14:paraId="08D053A8" w14:textId="77777777" w:rsidR="00E32339" w:rsidRPr="0088138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ins w:id="20" w:author="CR1785Rev2" w:date="2019-10-21T15:15:00Z">
        <w:r w:rsidRPr="00881385">
          <w:rPr>
            <w:rFonts w:ascii="Arial" w:hAnsi="Arial" w:cs="Arial"/>
            <w:color w:val="FF0000"/>
            <w:sz w:val="28"/>
            <w:szCs w:val="28"/>
            <w:lang w:val="en-US"/>
          </w:rPr>
          <w:t>*</w:t>
        </w:r>
      </w:ins>
      <w:r w:rsidRPr="00881385">
        <w:rPr>
          <w:rFonts w:ascii="Arial" w:hAnsi="Arial" w:cs="Arial"/>
          <w:color w:val="FF0000"/>
          <w:sz w:val="28"/>
          <w:szCs w:val="28"/>
          <w:lang w:val="en-US"/>
        </w:rPr>
        <w:t xml:space="preserve"> * * * </w:t>
      </w:r>
      <w:r w:rsidRPr="00881385">
        <w:rPr>
          <w:rFonts w:ascii="Arial" w:hAnsi="Arial" w:cs="Arial"/>
          <w:color w:val="FF0000"/>
          <w:sz w:val="28"/>
          <w:szCs w:val="28"/>
          <w:lang w:val="en-US" w:eastAsia="zh-CN"/>
        </w:rPr>
        <w:t>Second</w:t>
      </w:r>
      <w:r w:rsidRPr="00881385">
        <w:rPr>
          <w:rFonts w:ascii="Arial" w:hAnsi="Arial" w:cs="Arial"/>
          <w:color w:val="FF0000"/>
          <w:sz w:val="28"/>
          <w:szCs w:val="28"/>
          <w:lang w:val="en-US"/>
        </w:rPr>
        <w:t xml:space="preserve"> change * * * *</w:t>
      </w:r>
    </w:p>
    <w:p w14:paraId="3B261BBD" w14:textId="77777777" w:rsidR="0092458B" w:rsidRPr="00881385" w:rsidRDefault="0092458B" w:rsidP="0092458B">
      <w:pPr>
        <w:keepNext/>
        <w:keepLines/>
        <w:spacing w:before="120"/>
        <w:ind w:left="1418" w:hanging="1418"/>
        <w:outlineLvl w:val="3"/>
        <w:rPr>
          <w:rFonts w:ascii="Arial" w:hAnsi="Arial"/>
          <w:sz w:val="24"/>
          <w:lang w:eastAsia="x-none"/>
        </w:rPr>
      </w:pPr>
      <w:bookmarkStart w:id="21" w:name="_Toc11136867"/>
      <w:bookmarkStart w:id="22" w:name="_Toc11136879"/>
      <w:bookmarkStart w:id="23" w:name="_Toc11136919"/>
      <w:r w:rsidRPr="00881385">
        <w:rPr>
          <w:rFonts w:ascii="Arial" w:hAnsi="Arial"/>
          <w:sz w:val="24"/>
          <w:lang w:eastAsia="x-none"/>
        </w:rPr>
        <w:t>5.7.1.5</w:t>
      </w:r>
      <w:r w:rsidRPr="00881385">
        <w:rPr>
          <w:rFonts w:ascii="Arial" w:hAnsi="Arial"/>
          <w:sz w:val="24"/>
          <w:lang w:eastAsia="x-none"/>
        </w:rPr>
        <w:tab/>
        <w:t>QoS Flow mapping</w:t>
      </w:r>
      <w:bookmarkEnd w:id="21"/>
    </w:p>
    <w:p w14:paraId="4002F4FB" w14:textId="77777777" w:rsidR="0092458B" w:rsidRPr="00881385" w:rsidRDefault="0092458B" w:rsidP="0092458B">
      <w:pPr>
        <w:rPr>
          <w:lang w:eastAsia="zh-CN"/>
        </w:rPr>
      </w:pPr>
      <w:r w:rsidRPr="00881385">
        <w:t>The SMF performs the binding of SDFs to QoS Flows based on the QoS and service requirements (as defined in TS 23.503 [45])</w:t>
      </w:r>
      <w:r w:rsidRPr="00881385">
        <w:rPr>
          <w:lang w:eastAsia="zh-CN"/>
        </w:rPr>
        <w:t>. The SMF assigns the QFI for a new QoS Flow and derives its QoS profile, corresponding UPF instructions and QoS Rule(s) from the PCC rules and other information provided by the PCF.</w:t>
      </w:r>
    </w:p>
    <w:p w14:paraId="4C7D1A6C" w14:textId="77777777" w:rsidR="0092458B" w:rsidRPr="00881385" w:rsidRDefault="0092458B" w:rsidP="0092458B">
      <w:r w:rsidRPr="00881385">
        <w:t>When applicable, the SMF provides the following information to the (R)AN:</w:t>
      </w:r>
    </w:p>
    <w:p w14:paraId="766B87E2" w14:textId="77777777" w:rsidR="0092458B" w:rsidRPr="00881385" w:rsidRDefault="0092458B" w:rsidP="0092458B">
      <w:pPr>
        <w:ind w:left="568" w:hanging="284"/>
      </w:pPr>
      <w:r w:rsidRPr="00881385">
        <w:t>-</w:t>
      </w:r>
      <w:r w:rsidRPr="00881385">
        <w:tab/>
        <w:t>QFI;</w:t>
      </w:r>
    </w:p>
    <w:p w14:paraId="1648E376" w14:textId="77777777" w:rsidR="0092458B" w:rsidRPr="00881385" w:rsidRDefault="0092458B" w:rsidP="0092458B">
      <w:pPr>
        <w:ind w:left="568" w:hanging="284"/>
      </w:pPr>
      <w:r w:rsidRPr="00881385">
        <w:t>-</w:t>
      </w:r>
      <w:r w:rsidRPr="00881385">
        <w:tab/>
        <w:t>QoS profile as described in clause 5.7.1.2.</w:t>
      </w:r>
    </w:p>
    <w:p w14:paraId="054AF12D" w14:textId="15320467" w:rsidR="0092458B" w:rsidRPr="00881385" w:rsidRDefault="0092458B" w:rsidP="0092458B">
      <w:pPr>
        <w:ind w:left="568" w:hanging="284"/>
        <w:rPr>
          <w:lang w:val="x-none"/>
        </w:rPr>
      </w:pPr>
      <w:r w:rsidRPr="00881385">
        <w:rPr>
          <w:lang w:val="x-none"/>
        </w:rPr>
        <w:t>-</w:t>
      </w:r>
      <w:r w:rsidRPr="00881385">
        <w:rPr>
          <w:lang w:val="x-none"/>
        </w:rPr>
        <w:tab/>
        <w:t xml:space="preserve">optionally, Alternative QoS </w:t>
      </w:r>
      <w:del w:id="24" w:author="CR1785Rev2" w:date="2019-10-21T15:15:00Z">
        <w:r w:rsidRPr="00881385">
          <w:rPr>
            <w:lang w:val="x-none"/>
          </w:rPr>
          <w:delText>profile</w:delText>
        </w:r>
      </w:del>
      <w:ins w:id="25" w:author="CR1785Rev2" w:date="2019-10-21T15:15:00Z">
        <w:r w:rsidR="00D948C3" w:rsidRPr="00881385">
          <w:t>P</w:t>
        </w:r>
        <w:proofErr w:type="spellStart"/>
        <w:r w:rsidRPr="00881385">
          <w:rPr>
            <w:lang w:val="x-none"/>
          </w:rPr>
          <w:t>rofile</w:t>
        </w:r>
        <w:proofErr w:type="spellEnd"/>
        <w:r w:rsidRPr="00881385">
          <w:t>(s)</w:t>
        </w:r>
      </w:ins>
      <w:r w:rsidRPr="00881385">
        <w:rPr>
          <w:lang w:val="x-none"/>
        </w:rPr>
        <w:t xml:space="preserve"> as described in clause 5.7.1.2a;</w:t>
      </w:r>
    </w:p>
    <w:p w14:paraId="2712ED84" w14:textId="77777777" w:rsidR="0092458B" w:rsidRPr="00881385" w:rsidRDefault="0092458B" w:rsidP="0092458B">
      <w:r w:rsidRPr="00881385">
        <w:t>The SMF provides the following information to the UPF enabling classification, bandwidth enforcement and marking of User Plane traffic (the details are described in clause 5.8):</w:t>
      </w:r>
    </w:p>
    <w:p w14:paraId="1C2EB433" w14:textId="77777777" w:rsidR="0092458B" w:rsidRPr="00881385" w:rsidRDefault="0092458B" w:rsidP="0092458B">
      <w:pPr>
        <w:ind w:left="568" w:hanging="284"/>
      </w:pPr>
      <w:r w:rsidRPr="00881385">
        <w:t>-</w:t>
      </w:r>
      <w:r w:rsidRPr="00881385">
        <w:tab/>
        <w:t xml:space="preserve">a DL PDR containing the DL </w:t>
      </w:r>
      <w:r w:rsidRPr="00881385">
        <w:rPr>
          <w:lang w:val="x-none"/>
        </w:rPr>
        <w:t>part</w:t>
      </w:r>
      <w:r w:rsidRPr="00881385">
        <w:t xml:space="preserve"> of the SDF template and an UL PDR containing the UL </w:t>
      </w:r>
      <w:r w:rsidRPr="00881385">
        <w:rPr>
          <w:lang w:val="x-none"/>
        </w:rPr>
        <w:t>part</w:t>
      </w:r>
      <w:r w:rsidRPr="00881385">
        <w:t xml:space="preserve"> of the SDF template;</w:t>
      </w:r>
    </w:p>
    <w:p w14:paraId="46C3DACC" w14:textId="77777777" w:rsidR="0092458B" w:rsidRPr="00881385" w:rsidRDefault="0092458B" w:rsidP="0092458B">
      <w:pPr>
        <w:ind w:left="568" w:hanging="284"/>
      </w:pPr>
      <w:r w:rsidRPr="00881385">
        <w:t>-</w:t>
      </w:r>
      <w:r w:rsidRPr="00881385">
        <w:tab/>
        <w:t>the PDR precedence value (see clause 5.7.1.9) for both PDRs is set to the precedence value of the PCC rule;</w:t>
      </w:r>
    </w:p>
    <w:p w14:paraId="62ADAEE1" w14:textId="77777777" w:rsidR="0092458B" w:rsidRPr="00881385" w:rsidRDefault="0092458B" w:rsidP="0092458B">
      <w:pPr>
        <w:ind w:left="568" w:hanging="284"/>
      </w:pPr>
      <w:r w:rsidRPr="00881385">
        <w:t>-</w:t>
      </w:r>
      <w:r w:rsidRPr="00881385">
        <w:tab/>
        <w:t>QoS related information (e.g. MBR for an SDF, GFBR and MFBR for a GBR QoS Flow) as described in clause 5.8.2;</w:t>
      </w:r>
    </w:p>
    <w:p w14:paraId="3C1AE7B9" w14:textId="77777777" w:rsidR="0092458B" w:rsidRPr="00881385" w:rsidRDefault="0092458B" w:rsidP="0092458B">
      <w:pPr>
        <w:ind w:left="568" w:hanging="284"/>
      </w:pPr>
      <w:r w:rsidRPr="00881385">
        <w:t>-</w:t>
      </w:r>
      <w:r w:rsidRPr="00881385">
        <w:tab/>
        <w:t>the corresponding packet marking information (e.g. the QFI, the transport level packet marking value (e.g. the DSCP value of the outer IP header);</w:t>
      </w:r>
    </w:p>
    <w:p w14:paraId="6F3872F4" w14:textId="77777777" w:rsidR="0092458B" w:rsidRPr="00881385" w:rsidRDefault="0092458B" w:rsidP="0092458B">
      <w:pPr>
        <w:ind w:left="568" w:hanging="284"/>
      </w:pPr>
      <w:r w:rsidRPr="00881385">
        <w:t>-</w:t>
      </w:r>
      <w:r w:rsidRPr="00881385">
        <w:tab/>
        <w:t>for the DL PDR, optionally, the Reflective QoS Indication.</w:t>
      </w:r>
    </w:p>
    <w:p w14:paraId="639EF72B" w14:textId="77777777" w:rsidR="0092458B" w:rsidRPr="00881385" w:rsidRDefault="0092458B" w:rsidP="0092458B">
      <w:r w:rsidRPr="00881385">
        <w:t>For each SDF, when applicable, the SMF generates an explicitly signalled QoS rule (see clause 5.7.1.4) according to the following principles and provides it to the UE together with an add operation:</w:t>
      </w:r>
    </w:p>
    <w:p w14:paraId="647D28A0" w14:textId="77777777" w:rsidR="0092458B" w:rsidRPr="00881385" w:rsidRDefault="0092458B" w:rsidP="0092458B">
      <w:pPr>
        <w:ind w:left="568" w:hanging="284"/>
      </w:pPr>
      <w:r w:rsidRPr="00881385">
        <w:t>-</w:t>
      </w:r>
      <w:r w:rsidRPr="00881385">
        <w:tab/>
        <w:t>A unique (for the PDU Session) QoS rule identifier is assigned;</w:t>
      </w:r>
    </w:p>
    <w:p w14:paraId="308C7391" w14:textId="77777777" w:rsidR="0092458B" w:rsidRPr="00881385" w:rsidRDefault="0092458B" w:rsidP="0092458B">
      <w:pPr>
        <w:ind w:left="568" w:hanging="284"/>
      </w:pPr>
      <w:r w:rsidRPr="00881385">
        <w:t>-</w:t>
      </w:r>
      <w:r w:rsidRPr="00881385">
        <w:tab/>
        <w:t>The QFI in the QoS rule is set to the QFI of the QoS Flow to which the PCC rule is bound;</w:t>
      </w:r>
    </w:p>
    <w:p w14:paraId="173A5BAB" w14:textId="77777777" w:rsidR="0092458B" w:rsidRPr="00881385" w:rsidRDefault="0092458B" w:rsidP="0092458B">
      <w:pPr>
        <w:ind w:left="568" w:hanging="284"/>
      </w:pPr>
      <w:r w:rsidRPr="00881385">
        <w:t>-</w:t>
      </w:r>
      <w:r w:rsidRPr="00881385">
        <w:tab/>
        <w:t xml:space="preserve">The Packet Filter Set of the QoS rule </w:t>
      </w:r>
      <w:r w:rsidRPr="00881385">
        <w:rPr>
          <w:lang w:val="x-none"/>
        </w:rPr>
        <w:t>is generated from</w:t>
      </w:r>
      <w:r w:rsidRPr="00881385">
        <w:t xml:space="preserve"> the UL SDF </w:t>
      </w:r>
      <w:r w:rsidRPr="00881385">
        <w:rPr>
          <w:lang w:val="x-none"/>
        </w:rPr>
        <w:t>filters</w:t>
      </w:r>
      <w:r w:rsidRPr="00881385">
        <w:t xml:space="preserve"> and optionally the DL SDF </w:t>
      </w:r>
      <w:r w:rsidRPr="00881385">
        <w:rPr>
          <w:lang w:val="x-none"/>
        </w:rPr>
        <w:t xml:space="preserve">filters of the PCC rule (but only from those SDF filters that have an indication for being </w:t>
      </w:r>
      <w:proofErr w:type="spellStart"/>
      <w:r w:rsidRPr="00881385">
        <w:rPr>
          <w:lang w:val="x-none"/>
        </w:rPr>
        <w:t>signaled</w:t>
      </w:r>
      <w:proofErr w:type="spellEnd"/>
      <w:r w:rsidRPr="00881385">
        <w:rPr>
          <w:lang w:val="x-none"/>
        </w:rPr>
        <w:t xml:space="preserve"> to the UE, as defined in TS 23.503 [45]);</w:t>
      </w:r>
    </w:p>
    <w:p w14:paraId="34DB685E" w14:textId="77777777" w:rsidR="0092458B" w:rsidRPr="00881385" w:rsidRDefault="0092458B" w:rsidP="0092458B">
      <w:pPr>
        <w:ind w:left="568" w:hanging="284"/>
      </w:pPr>
      <w:r w:rsidRPr="00881385">
        <w:t>-</w:t>
      </w:r>
      <w:r w:rsidRPr="00881385">
        <w:tab/>
        <w:t>The QoS rule precedence value is set to the precedence value of the PCC rule for which the QoS rule is generated;</w:t>
      </w:r>
    </w:p>
    <w:p w14:paraId="603FAF4B" w14:textId="60DD65C5" w:rsidR="0092458B" w:rsidRPr="00881385" w:rsidRDefault="0092458B" w:rsidP="0092458B">
      <w:pPr>
        <w:ind w:left="568" w:hanging="284"/>
      </w:pPr>
      <w:r w:rsidRPr="00881385">
        <w:t>-</w:t>
      </w:r>
      <w:r w:rsidRPr="00881385">
        <w:tab/>
        <w:t xml:space="preserve">for a dynamically assigned QFI, the QoS Flow level QoS parameters (e.g. 5QI, GFBR, MFBR, Averaging Window, see TS 24.501 [47]) are signalled to UE in addition to the QoS rule(s) associated to the QoS Flow. The QoS Flow level QoS parameters (i.e. GFBR and MFBR) of an existing QoS Flow may be updated based on the </w:t>
      </w:r>
      <w:r w:rsidRPr="00881385">
        <w:lastRenderedPageBreak/>
        <w:t>MBR and GBR information received in the PCC rule (MBR and GBR per SDF are not provided to UE over N1</w:t>
      </w:r>
      <w:ins w:id="26" w:author="CR1785Rev2" w:date="2019-10-21T15:15:00Z">
        <w:r w:rsidRPr="00881385">
          <w:t>)</w:t>
        </w:r>
        <w:r w:rsidR="00B1167B" w:rsidRPr="00881385">
          <w:t xml:space="preserve"> or </w:t>
        </w:r>
      </w:ins>
      <w:ins w:id="27" w:author="Huawei6" w:date="2019-11-26T12:07:00Z">
        <w:r w:rsidR="008E7C83" w:rsidRPr="00881385">
          <w:t>when Notification control or handover related signalling indicates that the QoS parameter the NG-RAN is currently fulfilling for the QoS Flow have changed</w:t>
        </w:r>
        <w:r w:rsidR="008E7C83" w:rsidRPr="00881385" w:rsidDel="008E7C83">
          <w:t xml:space="preserve"> </w:t>
        </w:r>
      </w:ins>
      <w:ins w:id="28" w:author="CR1785Rev2" w:date="2019-10-21T15:15:00Z">
        <w:r w:rsidR="00B1167B" w:rsidRPr="00881385">
          <w:t>(see clause 5.7.2.4</w:t>
        </w:r>
      </w:ins>
      <w:r w:rsidR="00B1167B" w:rsidRPr="00881385">
        <w:t>)</w:t>
      </w:r>
      <w:r w:rsidRPr="00881385">
        <w:t>.</w:t>
      </w:r>
    </w:p>
    <w:p w14:paraId="0634C596" w14:textId="77777777" w:rsidR="0092458B" w:rsidRPr="00881385" w:rsidRDefault="0092458B" w:rsidP="0092458B">
      <w:r w:rsidRPr="00881385">
        <w:t>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SMF provides the explicitly signalled QoS rules and their operation (i.e. add/modify/delete) to the UE.</w:t>
      </w:r>
    </w:p>
    <w:p w14:paraId="318CD034" w14:textId="77777777" w:rsidR="0092458B" w:rsidRPr="00881385" w:rsidRDefault="0092458B" w:rsidP="0092458B">
      <w:pPr>
        <w:keepLines/>
        <w:ind w:left="1135" w:hanging="851"/>
      </w:pPr>
      <w:r w:rsidRPr="00881385">
        <w:t>NOTE 1:</w:t>
      </w:r>
      <w:r w:rsidRPr="00881385">
        <w:tab/>
        <w:t>The SMF cannot provide, update or remove pre-configured QoS rules or UE derived QoS rules.</w:t>
      </w:r>
    </w:p>
    <w:p w14:paraId="021C2406" w14:textId="77777777" w:rsidR="0092458B" w:rsidRPr="00881385" w:rsidRDefault="0092458B" w:rsidP="0092458B">
      <w:r w:rsidRPr="00881385">
        <w:t>The principle for classification and marking of User Plane traffic and mapping of QoS Flows to AN resources is illustrated in Figure 5.7.1.5-1.</w:t>
      </w:r>
    </w:p>
    <w:p w14:paraId="0C9EB873" w14:textId="77777777" w:rsidR="0092458B" w:rsidRPr="00881385" w:rsidRDefault="00CE0FB8" w:rsidP="0092458B">
      <w:pPr>
        <w:keepNext/>
        <w:keepLines/>
        <w:spacing w:before="60"/>
        <w:jc w:val="center"/>
        <w:rPr>
          <w:rFonts w:ascii="Arial" w:hAnsi="Arial"/>
          <w:b/>
        </w:rPr>
      </w:pPr>
      <w:r w:rsidRPr="00881385">
        <w:rPr>
          <w:rFonts w:ascii="Arial" w:hAnsi="Arial"/>
          <w:b/>
          <w:noProof/>
        </w:rPr>
        <w:object w:dxaOrig="9111" w:dyaOrig="4344" w14:anchorId="65C81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4.5pt;height:218pt;mso-width-percent:0;mso-height-percent:0;mso-width-percent:0;mso-height-percent:0" o:ole="">
            <v:imagedata r:id="rId13" o:title=""/>
          </v:shape>
          <o:OLEObject Type="Embed" ProgID="Word.Picture.8" ShapeID="_x0000_i1025" DrawAspect="Content" ObjectID="_1636437915" r:id="rId14"/>
        </w:object>
      </w:r>
    </w:p>
    <w:p w14:paraId="4016C515" w14:textId="77777777" w:rsidR="0092458B" w:rsidRPr="00881385" w:rsidRDefault="0092458B" w:rsidP="0092458B">
      <w:pPr>
        <w:keepLines/>
        <w:spacing w:after="240"/>
        <w:jc w:val="center"/>
        <w:rPr>
          <w:rFonts w:ascii="Arial" w:hAnsi="Arial"/>
          <w:b/>
        </w:rPr>
      </w:pPr>
      <w:r w:rsidRPr="00881385">
        <w:rPr>
          <w:rFonts w:ascii="Arial" w:hAnsi="Arial"/>
          <w:b/>
        </w:rPr>
        <w:t>Figure 5.7.1.5-1: The principle for classification and User Plane marking for QoS Flows and mapping to AN Resources</w:t>
      </w:r>
    </w:p>
    <w:p w14:paraId="44939507" w14:textId="77777777" w:rsidR="0092458B" w:rsidRPr="00881385" w:rsidRDefault="0092458B" w:rsidP="0092458B">
      <w:r w:rsidRPr="00881385">
        <w:t>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Flow is mapped are released.</w:t>
      </w:r>
    </w:p>
    <w:p w14:paraId="6CC9195D" w14:textId="77777777" w:rsidR="0092458B" w:rsidRPr="00881385" w:rsidRDefault="0092458B" w:rsidP="0092458B">
      <w:pPr>
        <w:rPr>
          <w:lang w:eastAsia="zh-CN"/>
        </w:rPr>
      </w:pPr>
      <w:r w:rsidRPr="00881385">
        <w:t xml:space="preserve">If no matching DL PDR is found, the </w:t>
      </w:r>
      <w:r w:rsidRPr="00881385">
        <w:rPr>
          <w:lang w:eastAsia="zh-CN"/>
        </w:rPr>
        <w:t>UPF</w:t>
      </w:r>
      <w:r w:rsidRPr="00881385">
        <w:t xml:space="preserve"> shall discard the </w:t>
      </w:r>
      <w:r w:rsidRPr="00881385">
        <w:rPr>
          <w:lang w:eastAsia="zh-CN"/>
        </w:rPr>
        <w:t>DL</w:t>
      </w:r>
      <w:r w:rsidRPr="00881385">
        <w:t xml:space="preserve"> data packet.</w:t>
      </w:r>
    </w:p>
    <w:p w14:paraId="79DEED3B" w14:textId="77777777" w:rsidR="0092458B" w:rsidRPr="00881385" w:rsidRDefault="0092458B" w:rsidP="0092458B">
      <w:r w:rsidRPr="00881385">
        <w:t>In UL:</w:t>
      </w:r>
    </w:p>
    <w:p w14:paraId="783FF8BA" w14:textId="77777777" w:rsidR="0092458B" w:rsidRPr="00881385" w:rsidRDefault="0092458B" w:rsidP="0092458B">
      <w:pPr>
        <w:ind w:left="568" w:hanging="284"/>
      </w:pPr>
      <w:r w:rsidRPr="00881385">
        <w:t>-</w:t>
      </w:r>
      <w:r w:rsidRPr="00881385">
        <w:tab/>
        <w:t xml:space="preserve">For a PDU Session of Type IP or Ethernet, the UE evaluates UL packets against the UL </w:t>
      </w:r>
      <w:r w:rsidRPr="00881385">
        <w:rPr>
          <w:lang w:val="x-none"/>
        </w:rPr>
        <w:t>Packet Filters</w:t>
      </w:r>
      <w:r w:rsidRPr="00881385">
        <w:t xml:space="preserve"> in the Packet Filter Set in the QoS rules based on the precedence value of QoS rules in increasing order until a matching QoS rule (i.e. whose Packet Filter matches the UL packet) is found.</w:t>
      </w:r>
    </w:p>
    <w:p w14:paraId="4935E0FF" w14:textId="77777777" w:rsidR="0092458B" w:rsidRPr="00881385" w:rsidRDefault="0092458B" w:rsidP="0092458B">
      <w:pPr>
        <w:ind w:left="568" w:hanging="284"/>
      </w:pPr>
      <w:r w:rsidRPr="00881385">
        <w:t>-</w:t>
      </w:r>
      <w:r w:rsidRPr="00881385">
        <w:tab/>
        <w:t>If no matching QoS rule is found, the UE shall discard the UL data packet.</w:t>
      </w:r>
    </w:p>
    <w:p w14:paraId="33055FFE" w14:textId="77777777" w:rsidR="0092458B" w:rsidRPr="00881385" w:rsidRDefault="0092458B" w:rsidP="0092458B">
      <w:pPr>
        <w:ind w:left="568" w:hanging="284"/>
      </w:pPr>
      <w:r w:rsidRPr="00881385">
        <w:t>-</w:t>
      </w:r>
      <w:r w:rsidRPr="00881385">
        <w:tab/>
        <w:t>For a PDU Session of Type Unstructured, the default QoS rule does not contain a Packet Filter Set and allows all UL packets.</w:t>
      </w:r>
    </w:p>
    <w:p w14:paraId="70406671" w14:textId="77777777" w:rsidR="0092458B" w:rsidRPr="00881385" w:rsidRDefault="0092458B" w:rsidP="0092458B">
      <w:pPr>
        <w:keepLines/>
        <w:ind w:left="1135" w:hanging="851"/>
      </w:pPr>
      <w:r w:rsidRPr="00881385">
        <w:t>NOTE 2:</w:t>
      </w:r>
      <w:r w:rsidRPr="00881385">
        <w:tab/>
        <w:t>Only the default QoS rule exist for a PDU Session of Type Unstructured.</w:t>
      </w:r>
    </w:p>
    <w:p w14:paraId="71A6EEB7" w14:textId="77777777" w:rsidR="0092458B" w:rsidRPr="00881385" w:rsidRDefault="0092458B" w:rsidP="0092458B">
      <w:pPr>
        <w:ind w:left="568" w:hanging="284"/>
      </w:pPr>
      <w:r w:rsidRPr="00881385">
        <w:tab/>
        <w:t>The UE uses the QFI in the corresponding matching QoS rule to bind the UL packet to a QoS Flow. The UE then binds QoS Flows to AN resources.</w:t>
      </w:r>
    </w:p>
    <w:p w14:paraId="2C20D173" w14:textId="77777777" w:rsidR="00412D17" w:rsidRPr="00881385" w:rsidRDefault="00412D17" w:rsidP="00412D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81385">
        <w:rPr>
          <w:rFonts w:ascii="Arial" w:hAnsi="Arial" w:cs="Arial"/>
          <w:color w:val="FF0000"/>
          <w:sz w:val="28"/>
          <w:szCs w:val="28"/>
          <w:lang w:val="en-US"/>
        </w:rPr>
        <w:t xml:space="preserve">* * * * </w:t>
      </w:r>
      <w:r w:rsidRPr="00881385">
        <w:rPr>
          <w:rFonts w:ascii="Arial" w:hAnsi="Arial" w:cs="Arial"/>
          <w:color w:val="FF0000"/>
          <w:sz w:val="28"/>
          <w:szCs w:val="28"/>
          <w:lang w:val="en-US" w:eastAsia="zh-CN"/>
        </w:rPr>
        <w:t>Third</w:t>
      </w:r>
      <w:r w:rsidRPr="00881385">
        <w:rPr>
          <w:rFonts w:ascii="Arial" w:hAnsi="Arial" w:cs="Arial"/>
          <w:color w:val="FF0000"/>
          <w:sz w:val="28"/>
          <w:szCs w:val="28"/>
          <w:lang w:val="en-US"/>
        </w:rPr>
        <w:t xml:space="preserve"> change * * * *</w:t>
      </w:r>
    </w:p>
    <w:p w14:paraId="02100312" w14:textId="77777777" w:rsidR="0092458B" w:rsidRPr="00881385" w:rsidRDefault="0092458B" w:rsidP="0092458B">
      <w:pPr>
        <w:keepNext/>
        <w:keepLines/>
        <w:spacing w:before="120"/>
        <w:ind w:left="1418" w:hanging="1418"/>
        <w:outlineLvl w:val="3"/>
        <w:rPr>
          <w:rFonts w:ascii="Arial" w:hAnsi="Arial"/>
          <w:sz w:val="24"/>
          <w:lang w:eastAsia="x-none"/>
        </w:rPr>
      </w:pPr>
      <w:bookmarkStart w:id="29" w:name="_Toc11136876"/>
      <w:bookmarkEnd w:id="22"/>
      <w:r w:rsidRPr="00881385">
        <w:rPr>
          <w:rFonts w:ascii="Arial" w:hAnsi="Arial"/>
          <w:sz w:val="24"/>
          <w:lang w:eastAsia="x-none"/>
        </w:rPr>
        <w:lastRenderedPageBreak/>
        <w:t>5.7.2.4</w:t>
      </w:r>
      <w:r w:rsidRPr="00881385">
        <w:rPr>
          <w:rFonts w:ascii="Arial" w:hAnsi="Arial"/>
          <w:sz w:val="24"/>
          <w:lang w:eastAsia="x-none"/>
        </w:rPr>
        <w:tab/>
        <w:t>Notification control</w:t>
      </w:r>
      <w:bookmarkEnd w:id="29"/>
    </w:p>
    <w:p w14:paraId="3B52784C" w14:textId="77777777" w:rsidR="0092458B" w:rsidRPr="00881385" w:rsidRDefault="0092458B" w:rsidP="0092458B">
      <w:r w:rsidRPr="00881385">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t>
      </w:r>
    </w:p>
    <w:p w14:paraId="65DDBC46" w14:textId="77777777" w:rsidR="0092458B" w:rsidRPr="00881385" w:rsidRDefault="0092458B" w:rsidP="0092458B">
      <w:r w:rsidRPr="00881385">
        <w:t>The SMF shall only enable Notification control when the QoS Notification Control parameter is set in the PCC rule (received from the PCF) that is bound to the QoS Flow. The Notification control parameter is signalled to the NG-RAN as part of the QoS profile.</w:t>
      </w:r>
    </w:p>
    <w:p w14:paraId="068CB0E9" w14:textId="7B5DC1CB" w:rsidR="0092458B" w:rsidRPr="00881385" w:rsidRDefault="0092458B" w:rsidP="0092458B">
      <w:r w:rsidRPr="00881385">
        <w:t xml:space="preserve">If, for a given GBR QoS Flow, Notification control is enabled and the NG-RAN determines that </w:t>
      </w:r>
      <w:r w:rsidRPr="00881385">
        <w:rPr>
          <w:lang w:eastAsia="zh-CN"/>
        </w:rPr>
        <w:t>the GFBR</w:t>
      </w:r>
      <w:del w:id="30" w:author="CR1785Rev2" w:date="2019-10-21T15:15:00Z">
        <w:r w:rsidRPr="00881385">
          <w:delText xml:space="preserve"> can no longer be guaranteed</w:delText>
        </w:r>
      </w:del>
      <w:ins w:id="31" w:author="CR1785Rev2" w:date="2019-10-21T15:15:00Z">
        <w:r w:rsidR="00F96D21" w:rsidRPr="00881385">
          <w:rPr>
            <w:lang w:eastAsia="zh-CN"/>
          </w:rPr>
          <w:t>, the PDB or the PER of the QoS profile</w:t>
        </w:r>
        <w:r w:rsidRPr="00881385">
          <w:t xml:space="preserve"> can</w:t>
        </w:r>
        <w:r w:rsidR="00F96D21" w:rsidRPr="00881385">
          <w:t>not be fulfilled</w:t>
        </w:r>
      </w:ins>
      <w:r w:rsidRPr="00881385">
        <w:t>, NG-RAN shall send a notification towards SMF</w:t>
      </w:r>
      <w:r w:rsidR="00F96D21" w:rsidRPr="00881385">
        <w:t xml:space="preserve"> </w:t>
      </w:r>
      <w:del w:id="32" w:author="CR1785Rev2" w:date="2019-10-21T15:15:00Z">
        <w:r w:rsidRPr="00881385">
          <w:delText>and may provide values for</w:delText>
        </w:r>
      </w:del>
      <w:ins w:id="33" w:author="CR1785Rev2" w:date="2019-10-21T15:15:00Z">
        <w:r w:rsidR="00F96D21" w:rsidRPr="00881385">
          <w:t>that</w:t>
        </w:r>
      </w:ins>
      <w:r w:rsidR="00F96D21" w:rsidRPr="00881385">
        <w:t xml:space="preserve"> </w:t>
      </w:r>
      <w:r w:rsidR="00F96D21" w:rsidRPr="00881385">
        <w:rPr>
          <w:lang w:eastAsia="zh-CN"/>
        </w:rPr>
        <w:t>the GFBR</w:t>
      </w:r>
      <w:del w:id="34" w:author="CR1785Rev2" w:date="2019-10-21T15:15:00Z">
        <w:r w:rsidRPr="00881385">
          <w:delText>, the PDB and the PER parameters it can guarantee</w:delText>
        </w:r>
      </w:del>
      <w:ins w:id="35" w:author="CR1785Rev2" w:date="2019-10-21T15:15:00Z">
        <w:r w:rsidR="00F96D21" w:rsidRPr="00881385">
          <w:t xml:space="preserve"> can no longer be guaranteed</w:t>
        </w:r>
      </w:ins>
      <w:r w:rsidRPr="00881385">
        <w:t xml:space="preserve">. Furthermore, the NG-RAN shall keep the QoS Flow (i.e. while the NG-RAN is not delivering the requested GFBR for this QoS Flow), unless specific conditions at the NG-RAN require the release of the NG-RAN resources for this GBR QoS Flow, e.g. due to Radio link failure or RAN internal congestion. The NG-RAN should try to </w:t>
      </w:r>
      <w:del w:id="36" w:author="CR1785Rev2" w:date="2019-10-21T15:15:00Z">
        <w:r w:rsidRPr="00881385">
          <w:delText>guarantee</w:delText>
        </w:r>
      </w:del>
      <w:ins w:id="37" w:author="CR1785Rev2" w:date="2019-10-21T15:15:00Z">
        <w:r w:rsidR="00951352" w:rsidRPr="00881385">
          <w:t>fulfil</w:t>
        </w:r>
      </w:ins>
      <w:r w:rsidR="00951352" w:rsidRPr="00881385">
        <w:t xml:space="preserve"> </w:t>
      </w:r>
      <w:r w:rsidRPr="00881385">
        <w:t xml:space="preserve">the </w:t>
      </w:r>
      <w:r w:rsidRPr="00881385">
        <w:rPr>
          <w:lang w:eastAsia="zh-CN"/>
        </w:rPr>
        <w:t>GFBR</w:t>
      </w:r>
      <w:ins w:id="38" w:author="CR1785Rev2" w:date="2019-10-21T15:15:00Z">
        <w:r w:rsidR="00DE0F3F" w:rsidRPr="00881385">
          <w:rPr>
            <w:lang w:eastAsia="zh-CN"/>
          </w:rPr>
          <w:t>, the PDB and the PER of the QoS profile</w:t>
        </w:r>
      </w:ins>
      <w:r w:rsidRPr="00881385">
        <w:rPr>
          <w:lang w:eastAsia="zh-CN"/>
        </w:rPr>
        <w:t xml:space="preserve"> again</w:t>
      </w:r>
      <w:r w:rsidRPr="00881385">
        <w:t>.</w:t>
      </w:r>
    </w:p>
    <w:p w14:paraId="5E6B8833" w14:textId="77777777" w:rsidR="0092458B" w:rsidRPr="00881385" w:rsidRDefault="0092458B" w:rsidP="0092458B">
      <w:pPr>
        <w:keepLines/>
        <w:ind w:left="1135" w:hanging="851"/>
        <w:rPr>
          <w:lang w:val="x-none"/>
        </w:rPr>
      </w:pPr>
      <w:r w:rsidRPr="00881385">
        <w:rPr>
          <w:lang w:val="x-none"/>
        </w:rPr>
        <w:t>NOTE</w:t>
      </w:r>
      <w:r w:rsidRPr="00881385">
        <w:t> </w:t>
      </w:r>
      <w:r w:rsidRPr="00881385">
        <w:rPr>
          <w:lang w:val="x-none"/>
        </w:rPr>
        <w:t>1:</w:t>
      </w:r>
      <w:r w:rsidRPr="00881385">
        <w:rPr>
          <w:lang w:val="x-none"/>
        </w:rPr>
        <w:tab/>
        <w:t>NG-RAN can decide that the GFBR can no longer be guaranteed based on, e.g. measurements like queuing delay</w:t>
      </w:r>
      <w:r w:rsidRPr="00881385">
        <w:t xml:space="preserve"> </w:t>
      </w:r>
      <w:r w:rsidRPr="00881385">
        <w:rPr>
          <w:lang w:val="x-none"/>
        </w:rPr>
        <w:t>or system load.</w:t>
      </w:r>
    </w:p>
    <w:p w14:paraId="5976C1C2" w14:textId="79E668B5" w:rsidR="005D1824" w:rsidRPr="00881385" w:rsidDel="00881385" w:rsidRDefault="0092458B" w:rsidP="00881385">
      <w:pPr>
        <w:rPr>
          <w:del w:id="39" w:author="MCC Changes" w:date="2019-11-28T09:15:00Z"/>
        </w:rPr>
      </w:pPr>
      <w:del w:id="40" w:author="MCC Changes" w:date="2019-11-28T09:15:00Z">
        <w:r w:rsidRPr="00881385" w:rsidDel="00881385">
          <w:delText xml:space="preserve">If the NG-RAN has received Alternative QoS profile for this QoS Flow and supports the Alternative QoS profile handling, the NG-RAN shall, before sending a notification that the GFBR can no longer be guaranteed </w:delText>
        </w:r>
        <w:r w:rsidR="00412D8F" w:rsidRPr="00881385" w:rsidDel="00881385">
          <w:delText>towards the SMF</w:delText>
        </w:r>
        <w:r w:rsidRPr="00881385" w:rsidDel="00881385">
          <w:delText>, check whether the values of the GFBR, the PDB and the PER parameters that the NG-RAN can guaranteematch any of the Alternative QoS profile(s</w:delText>
        </w:r>
        <w:r w:rsidR="00141D21" w:rsidRPr="00881385" w:rsidDel="00881385">
          <w:delText>)</w:delText>
        </w:r>
        <w:r w:rsidRPr="00881385" w:rsidDel="00881385">
          <w:delText>, and</w:delText>
        </w:r>
        <w:r w:rsidR="00FB0DB6" w:rsidRPr="00881385" w:rsidDel="00881385">
          <w:delText xml:space="preserve"> </w:delText>
        </w:r>
        <w:r w:rsidRPr="00881385" w:rsidDel="00881385">
          <w:delText>if there is a match, the NG-RAN shall indicate</w:delText>
        </w:r>
        <w:r w:rsidR="00AF10DF" w:rsidRPr="00881385" w:rsidDel="00881385">
          <w:delText xml:space="preserve"> </w:delText>
        </w:r>
        <w:r w:rsidRPr="00881385" w:rsidDel="00881385">
          <w:delText>the reference to the Alternative QoS profile(s)</w:delText>
        </w:r>
        <w:r w:rsidR="00D948C3" w:rsidRPr="00881385" w:rsidDel="00881385">
          <w:delText xml:space="preserve"> </w:delText>
        </w:r>
        <w:r w:rsidRPr="00881385" w:rsidDel="00881385">
          <w:delText>together with the notification to the SMF</w:delText>
        </w:r>
        <w:r w:rsidR="00826001" w:rsidRPr="00881385" w:rsidDel="00881385">
          <w:delText>.</w:delText>
        </w:r>
      </w:del>
    </w:p>
    <w:p w14:paraId="32FF8F40" w14:textId="7729DCF0" w:rsidR="00042E13" w:rsidRPr="00881385" w:rsidRDefault="0092458B" w:rsidP="00716D76">
      <w:r w:rsidRPr="00881385">
        <w:t xml:space="preserve">Upon receiving a notification from the NG-RAN that the GFBR can no longer be guaranteed, the SMF may forward the notification to the PCF, see TS 23.503 [45]. </w:t>
      </w:r>
      <w:del w:id="41" w:author="CR1785Rev2" w:date="2019-10-21T15:15:00Z">
        <w:r w:rsidRPr="00881385">
          <w:delText>5GC may initiate N2 signalling to modify or remove</w:delText>
        </w:r>
      </w:del>
      <w:del w:id="42" w:author="Chunshan Xiong-Tencent 2" w:date="2019-11-21T02:38:00Z">
        <w:r w:rsidR="00B1167B" w:rsidRPr="00881385" w:rsidDel="00192C95">
          <w:delText xml:space="preserve"> the QoS Flow.</w:delText>
        </w:r>
      </w:del>
    </w:p>
    <w:p w14:paraId="63D385F7" w14:textId="7635C5CE" w:rsidR="0092458B" w:rsidRPr="00881385" w:rsidRDefault="0092458B" w:rsidP="0092458B">
      <w:r w:rsidRPr="00881385">
        <w:t xml:space="preserve">When the NG-RAN determines that </w:t>
      </w:r>
      <w:r w:rsidRPr="00881385">
        <w:rPr>
          <w:lang w:eastAsia="zh-CN"/>
        </w:rPr>
        <w:t>the GFBR</w:t>
      </w:r>
      <w:ins w:id="43" w:author="CR1785Rev2" w:date="2019-10-21T15:15:00Z">
        <w:r w:rsidR="00951352" w:rsidRPr="00881385">
          <w:rPr>
            <w:lang w:eastAsia="zh-CN"/>
          </w:rPr>
          <w:t>, the PDB and the PER of the QoS profile</w:t>
        </w:r>
      </w:ins>
      <w:r w:rsidRPr="00881385">
        <w:t xml:space="preserve"> can be </w:t>
      </w:r>
      <w:del w:id="44" w:author="CR1785Rev2" w:date="2019-10-21T15:15:00Z">
        <w:r w:rsidRPr="00881385">
          <w:delText>guaranteed</w:delText>
        </w:r>
      </w:del>
      <w:ins w:id="45" w:author="CR1785Rev2" w:date="2019-10-21T15:15:00Z">
        <w:r w:rsidR="00951352" w:rsidRPr="00881385">
          <w:t>fulfilled</w:t>
        </w:r>
      </w:ins>
      <w:r w:rsidR="00951352" w:rsidRPr="00881385">
        <w:t xml:space="preserve"> </w:t>
      </w:r>
      <w:r w:rsidRPr="00881385">
        <w:t>again for a QoS Flow (for which a notification that the GFBR can no longer</w:t>
      </w:r>
      <w:r w:rsidRPr="00881385" w:rsidDel="006D0ECC">
        <w:t xml:space="preserve"> </w:t>
      </w:r>
      <w:r w:rsidRPr="00881385">
        <w:t xml:space="preserve">be guaranteed has been sent), the NG-RAN shall send a notification, informing the SMF that the </w:t>
      </w:r>
      <w:r w:rsidRPr="00881385">
        <w:rPr>
          <w:lang w:eastAsia="zh-CN"/>
        </w:rPr>
        <w:t>GFBR</w:t>
      </w:r>
      <w:r w:rsidRPr="00881385">
        <w:t xml:space="preserve"> can be guaranteed again and the SMF may forward the notification to the PCF, see TS 23.503 [45]. The NG-RAN shall send a subsequent notification that the GFBR can no longer be guaranteed whenever necessary.</w:t>
      </w:r>
    </w:p>
    <w:p w14:paraId="44C736F6" w14:textId="6DBE3AF4" w:rsidR="0092458B" w:rsidRPr="00881385" w:rsidRDefault="0092458B" w:rsidP="0092458B">
      <w:pPr>
        <w:keepLines/>
        <w:ind w:left="1135" w:hanging="851"/>
        <w:rPr>
          <w:lang w:val="x-none"/>
        </w:rPr>
      </w:pPr>
      <w:r w:rsidRPr="00881385">
        <w:rPr>
          <w:lang w:val="x-none"/>
        </w:rPr>
        <w:t>NOTE</w:t>
      </w:r>
      <w:r w:rsidRPr="00881385">
        <w:t> </w:t>
      </w:r>
      <w:del w:id="46" w:author="CR1785Rev2" w:date="2019-10-21T15:15:00Z">
        <w:r w:rsidRPr="00881385">
          <w:rPr>
            <w:lang w:val="x-none"/>
          </w:rPr>
          <w:delText>2</w:delText>
        </w:r>
      </w:del>
      <w:r w:rsidR="008A23E0" w:rsidRPr="00881385">
        <w:rPr>
          <w:lang w:val="x-none"/>
        </w:rPr>
        <w:t>3</w:t>
      </w:r>
      <w:r w:rsidRPr="00881385">
        <w:rPr>
          <w:lang w:val="x-none"/>
        </w:rPr>
        <w:t>:</w:t>
      </w:r>
      <w:r w:rsidRPr="00881385">
        <w:rPr>
          <w:lang w:val="x-none"/>
        </w:rP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29945A3A" w14:textId="36468677" w:rsidR="0092458B" w:rsidRPr="00881385" w:rsidRDefault="0092458B" w:rsidP="0092458B">
      <w:pPr>
        <w:keepLines/>
        <w:ind w:left="1135" w:hanging="851"/>
        <w:rPr>
          <w:lang w:val="x-none"/>
        </w:rPr>
      </w:pPr>
      <w:r w:rsidRPr="00881385">
        <w:rPr>
          <w:lang w:val="x-none"/>
        </w:rPr>
        <w:t>NOTE</w:t>
      </w:r>
      <w:r w:rsidRPr="00881385">
        <w:t> </w:t>
      </w:r>
      <w:del w:id="47" w:author="CR1785Rev2" w:date="2019-10-21T15:15:00Z">
        <w:r w:rsidRPr="00881385">
          <w:delText>3</w:delText>
        </w:r>
      </w:del>
      <w:r w:rsidR="008A23E0" w:rsidRPr="00881385">
        <w:t>4</w:t>
      </w:r>
      <w:r w:rsidRPr="00881385">
        <w:rPr>
          <w:lang w:val="x-none"/>
        </w:rPr>
        <w:t>:</w:t>
      </w:r>
      <w:r w:rsidRPr="00881385">
        <w:rPr>
          <w:lang w:val="x-none"/>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44C41338" w14:textId="174BE03E" w:rsidR="008E7C83" w:rsidRPr="00881385" w:rsidRDefault="008E7C83" w:rsidP="008E7C83">
      <w:pPr>
        <w:rPr>
          <w:ins w:id="48" w:author="Huawei6" w:date="2019-11-26T12:08:00Z"/>
        </w:rPr>
      </w:pPr>
      <w:ins w:id="49" w:author="Huawei6" w:date="2019-11-26T12:08:00Z">
        <w:r w:rsidRPr="00881385">
          <w:lastRenderedPageBreak/>
          <w:t xml:space="preserve">If the NG-RAN has received a list of Alternative QoS Profile(s) for this QoS Flow and supports the Alternative QoS Profile handling, the following </w:t>
        </w:r>
      </w:ins>
      <w:ins w:id="50" w:author="Huawei6" w:date="2019-11-26T12:12:00Z">
        <w:r w:rsidR="001E6055" w:rsidRPr="00881385">
          <w:t>shall apply</w:t>
        </w:r>
      </w:ins>
      <w:ins w:id="51" w:author="Huawei6" w:date="2019-11-26T12:08:00Z">
        <w:r w:rsidRPr="00881385">
          <w:rPr>
            <w:rPrChange w:id="52" w:author="Pudney, Chris, Vodafone Group 21" w:date="2019-11-26T17:06:00Z">
              <w:rPr>
                <w:highlight w:val="green"/>
              </w:rPr>
            </w:rPrChange>
          </w:rPr>
          <w:t>:</w:t>
        </w:r>
        <w:r w:rsidRPr="00881385">
          <w:t xml:space="preserve"> </w:t>
        </w:r>
      </w:ins>
    </w:p>
    <w:p w14:paraId="312230F3" w14:textId="68C27E73" w:rsidR="008E7C83" w:rsidRPr="00881385" w:rsidRDefault="00B13BEF" w:rsidP="008E7C83">
      <w:pPr>
        <w:pStyle w:val="B1"/>
        <w:rPr>
          <w:ins w:id="53" w:author="Huawei6" w:date="2019-11-26T12:08:00Z"/>
        </w:rPr>
      </w:pPr>
      <w:ins w:id="54" w:author="Pudney, Chris, Vodafone Group 22" w:date="2019-11-26T21:25:00Z">
        <w:r w:rsidRPr="00881385">
          <w:rPr>
            <w:rPrChange w:id="55" w:author="Pudney, Chris, Vodafone Group 22" w:date="2019-11-26T21:28:00Z">
              <w:rPr>
                <w:highlight w:val="green"/>
              </w:rPr>
            </w:rPrChange>
          </w:rPr>
          <w:t>1)</w:t>
        </w:r>
      </w:ins>
      <w:ins w:id="56" w:author="Huawei6" w:date="2019-11-26T12:08:00Z">
        <w:r w:rsidR="008E7C83" w:rsidRPr="00881385">
          <w:tab/>
          <w:t>Before sending a notification that the GFBR can no longer be guaranteed towards the SMF, the NG-RAN shall check whether the values of the GFBR, the PDB and the PER parameters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ins>
    </w:p>
    <w:p w14:paraId="7D082436" w14:textId="12C603FE" w:rsidR="0045557A" w:rsidRPr="00881385" w:rsidRDefault="00881385" w:rsidP="0045557A">
      <w:pPr>
        <w:pStyle w:val="B1"/>
        <w:rPr>
          <w:ins w:id="57" w:author="Pudney, Chris, Vodafone Group 21" w:date="2019-11-26T17:06:00Z"/>
        </w:rPr>
      </w:pPr>
      <w:ins w:id="58" w:author="MCC Changes" w:date="2019-11-28T09:15:00Z">
        <w:r>
          <w:tab/>
        </w:r>
      </w:ins>
      <w:ins w:id="59" w:author="Huawei6" w:date="2019-11-26T12:08:00Z">
        <w:r w:rsidR="008E7C83" w:rsidRPr="00881385">
          <w:t xml:space="preserve">If there is no match, the NG-RAN </w:t>
        </w:r>
      </w:ins>
      <w:ins w:id="60" w:author="Pudney, Chris, Vodafone Group 21" w:date="2019-11-26T17:06:00Z">
        <w:r w:rsidR="0045557A" w:rsidRPr="00881385">
          <w:rPr>
            <w:rPrChange w:id="61" w:author="Pudney, Chris, Vodafone Group 21" w:date="2019-11-26T17:06:00Z">
              <w:rPr>
                <w:highlight w:val="green"/>
              </w:rPr>
            </w:rPrChange>
          </w:rPr>
          <w:t>shall</w:t>
        </w:r>
      </w:ins>
      <w:ins w:id="62" w:author="Huawei6" w:date="2019-11-26T12:08:00Z">
        <w:r w:rsidR="008E7C83" w:rsidRPr="00881385">
          <w:t xml:space="preserve"> send a notification that the GFBR can no longer be guaranteed towards the SMF without referencing any of the Alternative QoS Profile(s)</w:t>
        </w:r>
      </w:ins>
      <w:ins w:id="63" w:author="Pudney, Chris, Vodafone Group 20" w:date="2019-11-26T12:58:00Z">
        <w:r w:rsidR="00E06A9E" w:rsidRPr="00881385">
          <w:t xml:space="preserve"> </w:t>
        </w:r>
        <w:r w:rsidR="00E06A9E" w:rsidRPr="00881385">
          <w:rPr>
            <w:rPrChange w:id="64" w:author="Pudney, Chris, Vodafone Group 20" w:date="2019-11-26T12:58:00Z">
              <w:rPr/>
            </w:rPrChange>
          </w:rPr>
          <w:t>(unless specific conditions at the NG-RAN require the release of the NG-RAN resources for this GBR QoS Flow, e.g. due to Radio link failure or RAN internal congestion)</w:t>
        </w:r>
      </w:ins>
      <w:ins w:id="65" w:author="Huawei6" w:date="2019-11-26T12:08:00Z">
        <w:r w:rsidR="008E7C83" w:rsidRPr="00881385">
          <w:rPr>
            <w:lang w:val="x-none"/>
            <w:rPrChange w:id="66" w:author="Pudney, Chris, Vodafone Group 20" w:date="2019-11-26T12:58:00Z">
              <w:rPr>
                <w:highlight w:val="green"/>
                <w:lang w:val="x-none"/>
              </w:rPr>
            </w:rPrChange>
          </w:rPr>
          <w:t>.</w:t>
        </w:r>
      </w:ins>
      <w:ins w:id="67" w:author="Pudney, Chris, Vodafone Group 21" w:date="2019-11-26T17:06:00Z">
        <w:r w:rsidR="0045557A" w:rsidRPr="00881385">
          <w:t xml:space="preserve"> </w:t>
        </w:r>
      </w:ins>
    </w:p>
    <w:p w14:paraId="6957629C" w14:textId="4EB9CDC5" w:rsidR="008E7C83" w:rsidRPr="00881385" w:rsidRDefault="00B13BEF" w:rsidP="008E7C83">
      <w:pPr>
        <w:pStyle w:val="B1"/>
        <w:rPr>
          <w:ins w:id="68" w:author="Huawei6" w:date="2019-11-26T12:08:00Z"/>
        </w:rPr>
      </w:pPr>
      <w:ins w:id="69" w:author="Pudney, Chris, Vodafone Group 22" w:date="2019-11-26T21:26:00Z">
        <w:r w:rsidRPr="00881385">
          <w:rPr>
            <w:rPrChange w:id="70" w:author="Pudney, Chris, Vodafone Group 22" w:date="2019-11-26T21:28:00Z">
              <w:rPr>
                <w:highlight w:val="green"/>
              </w:rPr>
            </w:rPrChange>
          </w:rPr>
          <w:t>2)</w:t>
        </w:r>
      </w:ins>
      <w:ins w:id="71" w:author="Huawei6" w:date="2019-11-26T12:08:00Z">
        <w:r w:rsidR="008E7C83" w:rsidRPr="00881385">
          <w:tab/>
        </w:r>
      </w:ins>
      <w:ins w:id="72" w:author="Pudney, Chris, Vodafone Group 21" w:date="2019-11-26T17:12:00Z">
        <w:r w:rsidR="0045557A" w:rsidRPr="00881385">
          <w:t xml:space="preserve">If a notification that the GFBR can no longer be guaranteed has been sent to the SMF and the NG-RAN determines that </w:t>
        </w:r>
        <w:r w:rsidR="0045557A" w:rsidRPr="00881385">
          <w:rPr>
            <w:lang w:eastAsia="zh-CN"/>
          </w:rPr>
          <w:t xml:space="preserve">the currently fulfilled values of the GFBR, the PDB or the PER are different from the situation </w:t>
        </w:r>
        <w:r w:rsidR="0045557A" w:rsidRPr="00881385">
          <w:t>indicated in the last notification, the NG-RAN shall send a further notification to the SMF and indicat</w:t>
        </w:r>
      </w:ins>
      <w:ins w:id="73" w:author="Pudney, Chris, Vodafone Group 22" w:date="2019-11-26T17:18:00Z">
        <w:r w:rsidR="009C3F04" w:rsidRPr="00881385">
          <w:rPr>
            <w:rPrChange w:id="74" w:author="Pudney, Chris, Vodafone Group 22" w:date="2019-11-26T17:18:00Z">
              <w:rPr>
                <w:highlight w:val="green"/>
              </w:rPr>
            </w:rPrChange>
          </w:rPr>
          <w:t>e</w:t>
        </w:r>
        <w:r w:rsidR="009C3F04" w:rsidRPr="00881385">
          <w:t xml:space="preserve"> </w:t>
        </w:r>
      </w:ins>
      <w:ins w:id="75" w:author="Pudney, Chris, Vodafone Group 21" w:date="2019-11-26T17:12:00Z">
        <w:r w:rsidR="0045557A" w:rsidRPr="00881385">
          <w:t>the currently fulfilled situation.</w:t>
        </w:r>
      </w:ins>
      <w:ins w:id="76" w:author="Huawei6" w:date="2019-11-26T12:08:00Z">
        <w:r w:rsidR="008E7C83" w:rsidRPr="00881385">
          <w:t xml:space="preserve"> </w:t>
        </w:r>
      </w:ins>
    </w:p>
    <w:p w14:paraId="7010F095" w14:textId="0CD84B98" w:rsidR="00B13BEF" w:rsidRPr="00881385" w:rsidRDefault="00B13BEF" w:rsidP="007C62EC">
      <w:pPr>
        <w:keepLines/>
        <w:ind w:left="1418" w:hanging="850"/>
        <w:rPr>
          <w:ins w:id="77" w:author="Pudney, Chris, Vodafone Group 22" w:date="2019-11-26T21:27:00Z"/>
          <w:lang w:val="x-none"/>
        </w:rPr>
      </w:pPr>
      <w:ins w:id="78" w:author="Pudney, Chris, Vodafone Group 22" w:date="2019-11-26T21:27:00Z">
        <w:r w:rsidRPr="00881385">
          <w:rPr>
            <w:lang w:val="x-none"/>
            <w:rPrChange w:id="79" w:author="Pudney, Chris, Vodafone Group 22" w:date="2019-11-26T21:28:00Z">
              <w:rPr>
                <w:highlight w:val="green"/>
                <w:lang w:val="x-none"/>
              </w:rPr>
            </w:rPrChange>
          </w:rPr>
          <w:t>NOTE</w:t>
        </w:r>
        <w:r w:rsidRPr="00881385">
          <w:rPr>
            <w:rPrChange w:id="80" w:author="Pudney, Chris, Vodafone Group 22" w:date="2019-11-26T21:28:00Z">
              <w:rPr>
                <w:highlight w:val="green"/>
              </w:rPr>
            </w:rPrChange>
          </w:rPr>
          <w:t> 5</w:t>
        </w:r>
        <w:r w:rsidRPr="00881385">
          <w:rPr>
            <w:lang w:val="x-none"/>
            <w:rPrChange w:id="81" w:author="Pudney, Chris, Vodafone Group 22" w:date="2019-11-26T21:28:00Z">
              <w:rPr>
                <w:highlight w:val="green"/>
                <w:lang w:val="x-none"/>
              </w:rPr>
            </w:rPrChange>
          </w:rPr>
          <w:t>:</w:t>
        </w:r>
        <w:r w:rsidRPr="00881385">
          <w:rPr>
            <w:lang w:val="x-none"/>
            <w:rPrChange w:id="82" w:author="Pudney, Chris, Vodafone Group 22" w:date="2019-11-26T21:28:00Z">
              <w:rPr>
                <w:highlight w:val="green"/>
                <w:lang w:val="x-none"/>
              </w:rPr>
            </w:rPrChange>
          </w:rPr>
          <w:tab/>
        </w:r>
        <w:r w:rsidRPr="00881385">
          <w:rPr>
            <w:rPrChange w:id="83" w:author="Pudney, Chris, Vodafone Group 22" w:date="2019-11-26T21:28:00Z">
              <w:rPr>
                <w:highlight w:val="green"/>
              </w:rPr>
            </w:rPrChange>
          </w:rPr>
          <w:t xml:space="preserve">The fulfilled situation is either the QoS </w:t>
        </w:r>
      </w:ins>
      <w:ins w:id="84" w:author="Pudney, Chris, Vodafone Group 22" w:date="2019-11-26T21:29:00Z">
        <w:r w:rsidRPr="00881385">
          <w:t xml:space="preserve">profile, an Alternative QoS Profile, or an indication that the lowest priority </w:t>
        </w:r>
      </w:ins>
      <w:ins w:id="85" w:author="Pudney, Chris, Vodafone Group 22" w:date="2019-11-26T21:27:00Z">
        <w:r w:rsidRPr="00881385">
          <w:rPr>
            <w:lang w:val="x-none"/>
            <w:rPrChange w:id="86" w:author="Pudney, Chris, Vodafone Group 22" w:date="2019-11-26T21:28:00Z">
              <w:rPr>
                <w:highlight w:val="green"/>
                <w:lang w:val="x-none"/>
              </w:rPr>
            </w:rPrChange>
          </w:rPr>
          <w:t>Alternative QoS Profile</w:t>
        </w:r>
        <w:r w:rsidRPr="00881385">
          <w:rPr>
            <w:rPrChange w:id="87" w:author="Pudney, Chris, Vodafone Group 22" w:date="2019-11-26T21:28:00Z">
              <w:rPr>
                <w:highlight w:val="green"/>
              </w:rPr>
            </w:rPrChange>
          </w:rPr>
          <w:t>s</w:t>
        </w:r>
      </w:ins>
      <w:ins w:id="88" w:author="Pudney, Chris, Vodafone Group 22" w:date="2019-11-26T21:29:00Z">
        <w:r w:rsidRPr="00881385">
          <w:t xml:space="preserve"> cannot be fulfilled</w:t>
        </w:r>
      </w:ins>
      <w:ins w:id="89" w:author="Pudney, Chris, Vodafone Group 22" w:date="2019-11-26T21:27:00Z">
        <w:r w:rsidRPr="00881385">
          <w:rPr>
            <w:lang w:val="x-none"/>
          </w:rPr>
          <w:t>.</w:t>
        </w:r>
      </w:ins>
    </w:p>
    <w:p w14:paraId="09E66107" w14:textId="4863719E" w:rsidR="00E34508" w:rsidRPr="00881385" w:rsidRDefault="00B13BEF" w:rsidP="00E34508">
      <w:pPr>
        <w:pStyle w:val="B1"/>
        <w:rPr>
          <w:ins w:id="90" w:author="Huawei7" w:date="2019-11-26T16:43:00Z"/>
        </w:rPr>
      </w:pPr>
      <w:ins w:id="91" w:author="Pudney, Chris, Vodafone Group 22" w:date="2019-11-26T21:30:00Z">
        <w:r w:rsidRPr="00881385">
          <w:rPr>
            <w:rPrChange w:id="92" w:author="Pudney, Chris, Vodafone Group 22" w:date="2019-11-26T21:30:00Z">
              <w:rPr>
                <w:highlight w:val="green"/>
              </w:rPr>
            </w:rPrChange>
          </w:rPr>
          <w:t>3)</w:t>
        </w:r>
      </w:ins>
      <w:ins w:id="93" w:author="Huawei7" w:date="2019-11-26T16:43:00Z">
        <w:del w:id="94" w:author="Pudney, Chris, Vodafone Group 22" w:date="2019-11-26T21:30:00Z">
          <w:r w:rsidR="00E34508" w:rsidRPr="00881385" w:rsidDel="00B13BEF">
            <w:delText>-</w:delText>
          </w:r>
        </w:del>
        <w:r w:rsidR="00E34508" w:rsidRPr="00881385">
          <w:tab/>
          <w:t xml:space="preserve">The NG-RAN should always try to fulfil the </w:t>
        </w:r>
      </w:ins>
      <w:ins w:id="95" w:author="Huawei7" w:date="2019-11-26T16:54:00Z">
        <w:r w:rsidR="000F45CB" w:rsidRPr="00881385">
          <w:t xml:space="preserve">values of the </w:t>
        </w:r>
      </w:ins>
      <w:ins w:id="96" w:author="Pudney, Chris, Vodafone Group 22" w:date="2019-11-26T17:19:00Z">
        <w:r w:rsidR="009C3F04" w:rsidRPr="00881385">
          <w:rPr>
            <w:rPrChange w:id="97" w:author="Pudney, Chris, Vodafone Group 22" w:date="2019-11-26T17:19:00Z">
              <w:rPr>
                <w:highlight w:val="lightGray"/>
              </w:rPr>
            </w:rPrChange>
          </w:rPr>
          <w:t>QoS profile</w:t>
        </w:r>
      </w:ins>
      <w:ins w:id="98" w:author="Pudney, Chris, Vodafone Group 22" w:date="2019-11-26T17:28:00Z">
        <w:r w:rsidR="00032D9B" w:rsidRPr="00881385">
          <w:t xml:space="preserve"> and any </w:t>
        </w:r>
      </w:ins>
      <w:ins w:id="99" w:author="Pudney, Chris, Vodafone Group 22" w:date="2019-11-26T17:29:00Z">
        <w:r w:rsidR="00032D9B" w:rsidRPr="00881385">
          <w:rPr>
            <w:rPrChange w:id="100" w:author="Pudney, Chris, Vodafone Group 22" w:date="2019-11-26T17:29:00Z">
              <w:rPr>
                <w:highlight w:val="yellow"/>
              </w:rPr>
            </w:rPrChange>
          </w:rPr>
          <w:t>Alternative QoS Profile</w:t>
        </w:r>
      </w:ins>
      <w:ins w:id="101" w:author="Pudney, Chris, Vodafone Group 22" w:date="2019-11-26T17:31:00Z">
        <w:r w:rsidR="00EC305B" w:rsidRPr="00881385">
          <w:t xml:space="preserve"> </w:t>
        </w:r>
        <w:r w:rsidR="00EC305B" w:rsidRPr="00881385">
          <w:rPr>
            <w:rPrChange w:id="102" w:author="Pudney, Chris, Vodafone Group 22" w:date="2019-11-26T17:32:00Z">
              <w:rPr>
                <w:highlight w:val="green"/>
              </w:rPr>
            </w:rPrChange>
          </w:rPr>
          <w:t>that has higher priority than the currently fulfilled situation</w:t>
        </w:r>
      </w:ins>
      <w:ins w:id="103" w:author="Pudney, Chris, Vodafone Group 22" w:date="2019-11-26T17:28:00Z">
        <w:r w:rsidR="00032D9B" w:rsidRPr="00881385">
          <w:rPr>
            <w:rPrChange w:id="104" w:author="Pudney, Chris, Vodafone Group 22" w:date="2019-11-26T17:29:00Z">
              <w:rPr>
                <w:highlight w:val="yellow"/>
              </w:rPr>
            </w:rPrChange>
          </w:rPr>
          <w:t>.</w:t>
        </w:r>
      </w:ins>
    </w:p>
    <w:p w14:paraId="028DA088" w14:textId="4917DC87" w:rsidR="00B13BEF" w:rsidRPr="00881385" w:rsidRDefault="008E7C83" w:rsidP="00881385">
      <w:pPr>
        <w:pStyle w:val="NO"/>
        <w:rPr>
          <w:ins w:id="105" w:author="Pudney, Chris, Vodafone Group 22" w:date="2019-11-26T21:31:00Z"/>
          <w:rPrChange w:id="106" w:author="Pudney, Chris, Vodafone Group 22" w:date="2019-11-26T21:32:00Z">
            <w:rPr>
              <w:ins w:id="107" w:author="Pudney, Chris, Vodafone Group 22" w:date="2019-11-26T21:31:00Z"/>
              <w:highlight w:val="cyan"/>
            </w:rPr>
          </w:rPrChange>
        </w:rPr>
      </w:pPr>
      <w:ins w:id="108" w:author="Huawei6" w:date="2019-11-26T12:08:00Z">
        <w:r w:rsidRPr="00881385">
          <w:t>NOTE 6:</w:t>
        </w:r>
        <w:r w:rsidRPr="00881385">
          <w:tab/>
          <w:t xml:space="preserve">In order to avoid a too frequent signalling to the SMF, it is assumed that NG-RAN implementation can apply hysteresis </w:t>
        </w:r>
      </w:ins>
      <w:ins w:id="109" w:author="Huawei6" w:date="2019-11-26T12:09:00Z">
        <w:r w:rsidRPr="00881385">
          <w:t>(e.g. via</w:t>
        </w:r>
      </w:ins>
      <w:ins w:id="110" w:author="Huawei6" w:date="2019-11-26T12:08:00Z">
        <w:r w:rsidRPr="00881385">
          <w:t xml:space="preserve"> a configurable time interval</w:t>
        </w:r>
      </w:ins>
      <w:ins w:id="111" w:author="Huawei6" w:date="2019-11-26T12:09:00Z">
        <w:r w:rsidRPr="00881385">
          <w:t>)</w:t>
        </w:r>
      </w:ins>
      <w:ins w:id="112" w:author="Huawei6" w:date="2019-11-26T12:08:00Z">
        <w:r w:rsidRPr="00881385">
          <w:t xml:space="preserve"> before notifying the SMF that the currently fulfilled values match </w:t>
        </w:r>
      </w:ins>
      <w:ins w:id="113" w:author="Pudney, Chris, Vodafone Group 22" w:date="2019-11-26T17:20:00Z">
        <w:r w:rsidR="009C3F04" w:rsidRPr="00881385">
          <w:rPr>
            <w:rPrChange w:id="114" w:author="Pudney, Chris, Vodafone Group 22" w:date="2019-11-26T17:20:00Z">
              <w:rPr>
                <w:highlight w:val="green"/>
              </w:rPr>
            </w:rPrChange>
          </w:rPr>
          <w:t>the QoS profile o</w:t>
        </w:r>
        <w:r w:rsidR="009C3F04" w:rsidRPr="00881385">
          <w:t xml:space="preserve">r </w:t>
        </w:r>
      </w:ins>
      <w:ins w:id="115" w:author="Huawei6" w:date="2019-11-26T12:08:00Z">
        <w:r w:rsidRPr="00881385">
          <w:t>a different Alternative QoS Profile of higher priority.</w:t>
        </w:r>
      </w:ins>
      <w:ins w:id="116" w:author="Pudney, Chris, Vodafone Group 22" w:date="2019-11-26T21:31:00Z">
        <w:r w:rsidR="00B13BEF" w:rsidRPr="00881385">
          <w:t xml:space="preserve"> </w:t>
        </w:r>
        <w:r w:rsidR="00B13BEF" w:rsidRPr="00881385">
          <w:rPr>
            <w:rPrChange w:id="117" w:author="Pudney, Chris, Vodafone Group 22" w:date="2019-11-26T21:32:00Z">
              <w:rPr>
                <w:highlight w:val="cyan"/>
              </w:rPr>
            </w:rPrChange>
          </w:rPr>
          <w:t>It is also assumed that the PCF has ensured that the QoS values within the different Alternative QoS Profile(s) are not too close to each other</w:t>
        </w:r>
      </w:ins>
      <w:ins w:id="118" w:author="Pudney, Chris, Vodafone Group 22" w:date="2019-11-26T21:32:00Z">
        <w:r w:rsidR="00B13BEF" w:rsidRPr="00881385">
          <w:t>.</w:t>
        </w:r>
      </w:ins>
    </w:p>
    <w:p w14:paraId="08EFEDD5" w14:textId="030AFE85" w:rsidR="008E7C83" w:rsidRPr="00881385" w:rsidRDefault="00B13BEF" w:rsidP="008E7C83">
      <w:pPr>
        <w:pStyle w:val="B1"/>
        <w:rPr>
          <w:ins w:id="119" w:author="Huawei6" w:date="2019-11-26T12:08:00Z"/>
        </w:rPr>
      </w:pPr>
      <w:ins w:id="120" w:author="Pudney, Chris, Vodafone Group 22" w:date="2019-11-26T21:30:00Z">
        <w:r w:rsidRPr="00881385">
          <w:rPr>
            <w:rPrChange w:id="121" w:author="Pudney, Chris, Vodafone Group 22" w:date="2019-11-26T21:32:00Z">
              <w:rPr>
                <w:highlight w:val="green"/>
              </w:rPr>
            </w:rPrChange>
          </w:rPr>
          <w:t>4)</w:t>
        </w:r>
        <w:r w:rsidRPr="00881385">
          <w:t xml:space="preserve"> </w:t>
        </w:r>
      </w:ins>
      <w:ins w:id="122" w:author="Huawei6" w:date="2019-11-26T12:08:00Z">
        <w:del w:id="123" w:author="Pudney, Chris, Vodafone Group 22" w:date="2019-11-26T21:30:00Z">
          <w:r w:rsidR="008E7C83" w:rsidRPr="00881385" w:rsidDel="00B13BEF">
            <w:delText>-</w:delText>
          </w:r>
        </w:del>
        <w:r w:rsidR="008E7C83" w:rsidRPr="00881385">
          <w:tab/>
          <w:t>Upon receiving a notification from the NG-RAN</w:t>
        </w:r>
      </w:ins>
      <w:ins w:id="124" w:author="Pudney, Chris, Vodafone Group 22" w:date="2019-11-26T17:25:00Z">
        <w:r w:rsidR="009C3F04" w:rsidRPr="00881385">
          <w:t xml:space="preserve"> </w:t>
        </w:r>
        <w:r w:rsidR="009C3F04" w:rsidRPr="00881385">
          <w:rPr>
            <w:rPrChange w:id="125" w:author="Pudney, Chris, Vodafone Group 22" w:date="2019-11-26T17:25:00Z">
              <w:rPr>
                <w:highlight w:val="green"/>
              </w:rPr>
            </w:rPrChange>
          </w:rPr>
          <w:t>that the GFBR can, or can</w:t>
        </w:r>
        <w:r w:rsidR="009C3F04" w:rsidRPr="00881385">
          <w:t xml:space="preserve"> no longer, be g</w:t>
        </w:r>
        <w:r w:rsidR="009C3F04" w:rsidRPr="00881385">
          <w:rPr>
            <w:rPrChange w:id="126" w:author="Pudney, Chris, Vodafone Group 22" w:date="2019-11-26T17:25:00Z">
              <w:rPr>
                <w:highlight w:val="green"/>
              </w:rPr>
            </w:rPrChange>
          </w:rPr>
          <w:t>u</w:t>
        </w:r>
        <w:r w:rsidR="009C3F04" w:rsidRPr="00881385">
          <w:t>a</w:t>
        </w:r>
        <w:r w:rsidR="009C3F04" w:rsidRPr="00881385">
          <w:rPr>
            <w:rPrChange w:id="127" w:author="Pudney, Chris, Vodafone Group 22" w:date="2019-11-26T17:25:00Z">
              <w:rPr>
                <w:highlight w:val="green"/>
              </w:rPr>
            </w:rPrChange>
          </w:rPr>
          <w:t>ranteed</w:t>
        </w:r>
      </w:ins>
      <w:ins w:id="128" w:author="Pudney, Chris, Vodafone Group 22" w:date="2019-11-26T17:23:00Z">
        <w:r w:rsidR="009C3F04" w:rsidRPr="00881385">
          <w:t>,</w:t>
        </w:r>
        <w:r w:rsidR="009C3F04" w:rsidRPr="00881385">
          <w:rPr>
            <w:rPrChange w:id="129" w:author="Pudney, Chris, Vodafone Group 22" w:date="2019-11-26T17:24:00Z">
              <w:rPr>
                <w:highlight w:val="green"/>
              </w:rPr>
            </w:rPrChange>
          </w:rPr>
          <w:t xml:space="preserve"> the SMF may inform the PCF. If it does so, the SMF shall indicate the currently fulfilled situation to the PCF.</w:t>
        </w:r>
      </w:ins>
      <w:ins w:id="130" w:author="Huawei6" w:date="2019-11-26T12:08:00Z">
        <w:r w:rsidR="008E7C83" w:rsidRPr="00881385">
          <w:rPr>
            <w:rPrChange w:id="131" w:author="Pudney, Chris, Vodafone Group 22" w:date="2019-11-26T17:24:00Z">
              <w:rPr>
                <w:highlight w:val="green"/>
              </w:rPr>
            </w:rPrChange>
          </w:rPr>
          <w:t xml:space="preserve"> </w:t>
        </w:r>
      </w:ins>
      <w:ins w:id="132" w:author="Pudney, Chris, Vodafone Group 22" w:date="2019-11-26T17:23:00Z">
        <w:r w:rsidR="009C3F04" w:rsidRPr="00881385">
          <w:rPr>
            <w:rPrChange w:id="133" w:author="Pudney, Chris, Vodafone Group 22" w:date="2019-11-26T17:24:00Z">
              <w:rPr>
                <w:highlight w:val="green"/>
              </w:rPr>
            </w:rPrChange>
          </w:rPr>
          <w:t>S</w:t>
        </w:r>
      </w:ins>
      <w:ins w:id="134" w:author="Huawei6" w:date="2019-11-26T12:08:00Z">
        <w:r w:rsidR="008E7C83" w:rsidRPr="00881385">
          <w:t xml:space="preserve">ee TS 23.503 [45]. </w:t>
        </w:r>
      </w:ins>
    </w:p>
    <w:p w14:paraId="7783B215" w14:textId="01291219" w:rsidR="008E7C83" w:rsidRPr="00881385" w:rsidRDefault="00B11052" w:rsidP="008E7C83">
      <w:pPr>
        <w:pStyle w:val="B1"/>
        <w:rPr>
          <w:ins w:id="135" w:author="Huawei6" w:date="2019-11-26T12:08:00Z"/>
        </w:rPr>
      </w:pPr>
      <w:ins w:id="136" w:author="Pudney, Chris, Vodafone Group 22" w:date="2019-11-26T21:32:00Z">
        <w:r w:rsidRPr="00881385">
          <w:rPr>
            <w:rPrChange w:id="137" w:author="Pudney, Chris, Vodafone Group 22" w:date="2019-11-26T21:32:00Z">
              <w:rPr>
                <w:highlight w:val="green"/>
              </w:rPr>
            </w:rPrChange>
          </w:rPr>
          <w:t>5)</w:t>
        </w:r>
      </w:ins>
      <w:ins w:id="138" w:author="Huawei6" w:date="2019-11-26T12:08:00Z">
        <w:del w:id="139" w:author="Pudney, Chris, Vodafone Group 22" w:date="2019-11-26T21:32:00Z">
          <w:r w:rsidR="008E7C83" w:rsidRPr="00881385" w:rsidDel="00B11052">
            <w:delText>-</w:delText>
          </w:r>
        </w:del>
        <w:r w:rsidR="008E7C83" w:rsidRPr="00881385">
          <w:tab/>
          <w:t xml:space="preserve">If the PCF has not indicated differently, the SMF uses NAS signalling (that is sent transparently through the RAN) to inform the UE about changes in the QoS parameters (i.e., 5QI, GFBR, MFBR) that the NG-RAN is currently fulfilling for the QoS Flow after Notification control or handover related signalling has </w:t>
        </w:r>
        <w:proofErr w:type="spellStart"/>
        <w:r w:rsidR="008E7C83" w:rsidRPr="00881385">
          <w:t>occured</w:t>
        </w:r>
        <w:proofErr w:type="spellEnd"/>
        <w:r w:rsidR="008E7C83" w:rsidRPr="00881385">
          <w:t>.</w:t>
        </w:r>
      </w:ins>
    </w:p>
    <w:p w14:paraId="762C4B29" w14:textId="299C350A" w:rsidR="0092458B" w:rsidRPr="00881385" w:rsidRDefault="0092458B" w:rsidP="0092458B">
      <w:r w:rsidRPr="00881385">
        <w:t xml:space="preserve">During a handover, the Source NG-RAN does not inform the Target NG-RAN about whether the Source NG-RAN has sent a notification that the GFBR for a QoS Flow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881385">
        <w:t>Nsmf_PDUSession_UpdateSMContext</w:t>
      </w:r>
      <w:proofErr w:type="spellEnd"/>
      <w:r w:rsidRPr="00881385">
        <w:t xml:space="preserve"> Request received from the AMF as a notification that GFBR can be guaranteed again for this QoS Flow.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bookmarkEnd w:id="23"/>
    <w:p w14:paraId="5D286B9A" w14:textId="77777777" w:rsidR="00881385" w:rsidRPr="00EA4B9E" w:rsidRDefault="00881385" w:rsidP="00881385"/>
    <w:p w14:paraId="1C4C4B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81385">
        <w:rPr>
          <w:rFonts w:ascii="Arial" w:hAnsi="Arial" w:cs="Arial"/>
          <w:color w:val="FF0000"/>
          <w:sz w:val="28"/>
          <w:szCs w:val="28"/>
          <w:lang w:val="en-US"/>
        </w:rPr>
        <w:t xml:space="preserve">* * * * </w:t>
      </w:r>
      <w:r w:rsidRPr="00881385">
        <w:rPr>
          <w:rFonts w:ascii="Arial" w:hAnsi="Arial" w:cs="Arial"/>
          <w:color w:val="FF0000"/>
          <w:sz w:val="28"/>
          <w:szCs w:val="28"/>
          <w:lang w:val="en-US" w:eastAsia="zh-CN"/>
        </w:rPr>
        <w:t xml:space="preserve">End of changes </w:t>
      </w:r>
      <w:r w:rsidRPr="00881385">
        <w:rPr>
          <w:rFonts w:ascii="Arial" w:hAnsi="Arial" w:cs="Arial"/>
          <w:color w:val="FF0000"/>
          <w:sz w:val="28"/>
          <w:szCs w:val="28"/>
          <w:lang w:val="en-US"/>
        </w:rPr>
        <w:t>* * * *</w:t>
      </w:r>
    </w:p>
    <w:p w14:paraId="35EE8FC4" w14:textId="77777777" w:rsidR="00E32339" w:rsidRPr="00EA4B9E" w:rsidRDefault="00E32339" w:rsidP="00E32339"/>
    <w:p w14:paraId="1C0E25AD"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920CD" w14:textId="77777777" w:rsidR="00460EDD" w:rsidRDefault="00460EDD">
      <w:r>
        <w:separator/>
      </w:r>
    </w:p>
  </w:endnote>
  <w:endnote w:type="continuationSeparator" w:id="0">
    <w:p w14:paraId="70847E6C" w14:textId="77777777" w:rsidR="00460EDD" w:rsidRDefault="00460EDD">
      <w:r>
        <w:continuationSeparator/>
      </w:r>
    </w:p>
  </w:endnote>
  <w:endnote w:type="continuationNotice" w:id="1">
    <w:p w14:paraId="731AEE50" w14:textId="77777777" w:rsidR="00460EDD" w:rsidRDefault="00460E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80EBA" w14:textId="349BD96A" w:rsidR="00A966CA" w:rsidRDefault="00A966CA">
    <w:pPr>
      <w:pStyle w:val="Footer"/>
    </w:pPr>
    <w:r>
      <w:rPr>
        <w:lang w:eastAsia="en-GB"/>
      </w:rPr>
      <mc:AlternateContent>
        <mc:Choice Requires="wps">
          <w:drawing>
            <wp:anchor distT="0" distB="0" distL="114300" distR="114300" simplePos="0" relativeHeight="251659264" behindDoc="0" locked="0" layoutInCell="0" allowOverlap="1" wp14:anchorId="59F090C9" wp14:editId="7A220BC7">
              <wp:simplePos x="0" y="0"/>
              <wp:positionH relativeFrom="page">
                <wp:posOffset>0</wp:posOffset>
              </wp:positionH>
              <wp:positionV relativeFrom="page">
                <wp:posOffset>10236200</wp:posOffset>
              </wp:positionV>
              <wp:extent cx="7560945" cy="266700"/>
              <wp:effectExtent l="0" t="0" r="0" b="0"/>
              <wp:wrapNone/>
              <wp:docPr id="1" name="MSIPCM626b41d3ac75be14019fe6c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D486CC8" w14:textId="550D50D1" w:rsidR="00A966CA" w:rsidRPr="00A966CA" w:rsidRDefault="00A966CA" w:rsidP="00A966CA">
                          <w:pPr>
                            <w:spacing w:after="0"/>
                            <w:rPr>
                              <w:rFonts w:ascii="Calibri" w:hAnsi="Calibri" w:cs="Calibri"/>
                              <w:color w:val="000000"/>
                              <w:sz w:val="14"/>
                            </w:rPr>
                          </w:pPr>
                          <w:r w:rsidRPr="00A966CA">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F090C9" id="_x0000_t202" coordsize="21600,21600" o:spt="202" path="m,l,21600r21600,l21600,xe">
              <v:stroke joinstyle="miter"/>
              <v:path gradientshapeok="t" o:connecttype="rect"/>
            </v:shapetype>
            <v:shape id="MSIPCM626b41d3ac75be14019fe6c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E48MmYfAwAAOAYAAA4AAAAA&#10;AAAAAAAAAAAALgIAAGRycy9lMm9Eb2MueG1sUEsBAi0AFAAGAAgAAAAhAFGUQ57fAAAACwEAAA8A&#10;AAAAAAAAAAAAAAAAeQUAAGRycy9kb3ducmV2LnhtbFBLBQYAAAAABAAEAPMAAACFBgAAAAA=&#10;" o:allowincell="f" filled="f" stroked="f" strokeweight=".5pt">
              <v:textbox inset="20pt,0,,0">
                <w:txbxContent>
                  <w:p w14:paraId="0D486CC8" w14:textId="550D50D1" w:rsidR="00A966CA" w:rsidRPr="00A966CA" w:rsidRDefault="00A966CA" w:rsidP="00A966CA">
                    <w:pPr>
                      <w:spacing w:after="0"/>
                      <w:rPr>
                        <w:rFonts w:ascii="Calibri" w:hAnsi="Calibri" w:cs="Calibri"/>
                        <w:color w:val="000000"/>
                        <w:sz w:val="14"/>
                      </w:rPr>
                    </w:pPr>
                    <w:r w:rsidRPr="00A966CA">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76422" w14:textId="77777777" w:rsidR="00460EDD" w:rsidRDefault="00460EDD">
      <w:r>
        <w:separator/>
      </w:r>
    </w:p>
  </w:footnote>
  <w:footnote w:type="continuationSeparator" w:id="0">
    <w:p w14:paraId="07CBDAD7" w14:textId="77777777" w:rsidR="00460EDD" w:rsidRDefault="00460EDD">
      <w:r>
        <w:continuationSeparator/>
      </w:r>
    </w:p>
  </w:footnote>
  <w:footnote w:type="continuationNotice" w:id="1">
    <w:p w14:paraId="6914BD48" w14:textId="77777777" w:rsidR="00460EDD" w:rsidRDefault="00460E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E5EFF" w14:textId="77777777" w:rsidR="00A97E53" w:rsidRDefault="00A97E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143E4" w14:textId="77777777" w:rsidR="00A97E53" w:rsidRDefault="00A97E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9C954" w14:textId="77777777" w:rsidR="00A97E53" w:rsidRDefault="00A97E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EF08F" w14:textId="77777777" w:rsidR="00A97E53" w:rsidRDefault="00A97E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E37FE3"/>
    <w:multiLevelType w:val="hybridMultilevel"/>
    <w:tmpl w:val="0F963FF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5538157F"/>
    <w:multiLevelType w:val="hybridMultilevel"/>
    <w:tmpl w:val="A008FFC6"/>
    <w:lvl w:ilvl="0" w:tplc="8B720010">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
    <w15:presenceInfo w15:providerId="None" w15:userId="Huawei6"/>
  </w15:person>
  <w15:person w15:author="MCC Changes">
    <w15:presenceInfo w15:providerId="None" w15:userId="MCC Changes"/>
  </w15:person>
  <w15:person w15:author="Chunshan Xiong-Tencent 2">
    <w15:presenceInfo w15:providerId="None" w15:userId="Chunshan Xiong-Tencent 2"/>
  </w15:person>
  <w15:person w15:author="Pudney, Chris, Vodafone Group 21">
    <w15:presenceInfo w15:providerId="None" w15:userId="Pudney, Chris, Vodafone Group 21"/>
  </w15:person>
  <w15:person w15:author="Pudney, Chris, Vodafone Group 22">
    <w15:presenceInfo w15:providerId="None" w15:userId="Pudney, Chris, Vodafone Group 22"/>
  </w15:person>
  <w15:person w15:author="Pudney, Chris, Vodafone Group 20">
    <w15:presenceInfo w15:providerId="None" w15:userId="Pudney, Chris, Vodafone Group 20"/>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47"/>
    <w:rsid w:val="0000655E"/>
    <w:rsid w:val="00012C07"/>
    <w:rsid w:val="00022E4A"/>
    <w:rsid w:val="00032D9B"/>
    <w:rsid w:val="00037061"/>
    <w:rsid w:val="00041769"/>
    <w:rsid w:val="00042E13"/>
    <w:rsid w:val="0006613D"/>
    <w:rsid w:val="000762BF"/>
    <w:rsid w:val="000764C9"/>
    <w:rsid w:val="00086F9A"/>
    <w:rsid w:val="0009061E"/>
    <w:rsid w:val="0009180D"/>
    <w:rsid w:val="00092FFA"/>
    <w:rsid w:val="0009798D"/>
    <w:rsid w:val="000A295C"/>
    <w:rsid w:val="000A6394"/>
    <w:rsid w:val="000B7FED"/>
    <w:rsid w:val="000C038A"/>
    <w:rsid w:val="000C3862"/>
    <w:rsid w:val="000C6598"/>
    <w:rsid w:val="000D4396"/>
    <w:rsid w:val="000E31D5"/>
    <w:rsid w:val="000F45CB"/>
    <w:rsid w:val="00105068"/>
    <w:rsid w:val="001116E6"/>
    <w:rsid w:val="00121A54"/>
    <w:rsid w:val="001403E0"/>
    <w:rsid w:val="00141D21"/>
    <w:rsid w:val="00145D43"/>
    <w:rsid w:val="001518A7"/>
    <w:rsid w:val="00161BD6"/>
    <w:rsid w:val="0017407D"/>
    <w:rsid w:val="001749C9"/>
    <w:rsid w:val="00192C46"/>
    <w:rsid w:val="00192C95"/>
    <w:rsid w:val="001A08B3"/>
    <w:rsid w:val="001A26EF"/>
    <w:rsid w:val="001A7B60"/>
    <w:rsid w:val="001B52F0"/>
    <w:rsid w:val="001B7A65"/>
    <w:rsid w:val="001D1EFB"/>
    <w:rsid w:val="001D7637"/>
    <w:rsid w:val="001E005B"/>
    <w:rsid w:val="001E41F3"/>
    <w:rsid w:val="001E6055"/>
    <w:rsid w:val="0020525C"/>
    <w:rsid w:val="00213C04"/>
    <w:rsid w:val="00252812"/>
    <w:rsid w:val="002532A0"/>
    <w:rsid w:val="0026004D"/>
    <w:rsid w:val="002640DD"/>
    <w:rsid w:val="00271140"/>
    <w:rsid w:val="00275D12"/>
    <w:rsid w:val="00284FEB"/>
    <w:rsid w:val="002860C4"/>
    <w:rsid w:val="00286E03"/>
    <w:rsid w:val="00290ADA"/>
    <w:rsid w:val="002961FD"/>
    <w:rsid w:val="002A0C06"/>
    <w:rsid w:val="002B26A3"/>
    <w:rsid w:val="002B5741"/>
    <w:rsid w:val="002B62EC"/>
    <w:rsid w:val="002B7E5D"/>
    <w:rsid w:val="002D0273"/>
    <w:rsid w:val="00304F7E"/>
    <w:rsid w:val="00305409"/>
    <w:rsid w:val="00307243"/>
    <w:rsid w:val="00316567"/>
    <w:rsid w:val="003352B4"/>
    <w:rsid w:val="00336970"/>
    <w:rsid w:val="0034028D"/>
    <w:rsid w:val="00346F32"/>
    <w:rsid w:val="00351EEE"/>
    <w:rsid w:val="00357011"/>
    <w:rsid w:val="003609EF"/>
    <w:rsid w:val="0036231A"/>
    <w:rsid w:val="00362481"/>
    <w:rsid w:val="003723BA"/>
    <w:rsid w:val="00374D63"/>
    <w:rsid w:val="00374DD4"/>
    <w:rsid w:val="003808E9"/>
    <w:rsid w:val="00381C93"/>
    <w:rsid w:val="00386D44"/>
    <w:rsid w:val="00386F30"/>
    <w:rsid w:val="00392074"/>
    <w:rsid w:val="003A0DA9"/>
    <w:rsid w:val="003B7D1B"/>
    <w:rsid w:val="003C009A"/>
    <w:rsid w:val="003C32C8"/>
    <w:rsid w:val="003C5175"/>
    <w:rsid w:val="003E1A36"/>
    <w:rsid w:val="003E5199"/>
    <w:rsid w:val="003E7D28"/>
    <w:rsid w:val="003F0620"/>
    <w:rsid w:val="003F1BD1"/>
    <w:rsid w:val="003F201A"/>
    <w:rsid w:val="00410371"/>
    <w:rsid w:val="00412D17"/>
    <w:rsid w:val="00412D8F"/>
    <w:rsid w:val="0041399A"/>
    <w:rsid w:val="00417C34"/>
    <w:rsid w:val="00420244"/>
    <w:rsid w:val="00422FC0"/>
    <w:rsid w:val="004242F1"/>
    <w:rsid w:val="00430875"/>
    <w:rsid w:val="00441FC1"/>
    <w:rsid w:val="00443A92"/>
    <w:rsid w:val="00452FDC"/>
    <w:rsid w:val="00454BCC"/>
    <w:rsid w:val="0045557A"/>
    <w:rsid w:val="00460EDD"/>
    <w:rsid w:val="0046345C"/>
    <w:rsid w:val="00463EC2"/>
    <w:rsid w:val="00471732"/>
    <w:rsid w:val="004744D8"/>
    <w:rsid w:val="004A45AC"/>
    <w:rsid w:val="004A63C2"/>
    <w:rsid w:val="004B75B7"/>
    <w:rsid w:val="004B7A14"/>
    <w:rsid w:val="004C30BB"/>
    <w:rsid w:val="004D06AB"/>
    <w:rsid w:val="004F1055"/>
    <w:rsid w:val="004F1E9E"/>
    <w:rsid w:val="004F708C"/>
    <w:rsid w:val="00500CF8"/>
    <w:rsid w:val="00504189"/>
    <w:rsid w:val="00505974"/>
    <w:rsid w:val="005142D6"/>
    <w:rsid w:val="00514818"/>
    <w:rsid w:val="0051580D"/>
    <w:rsid w:val="0051776C"/>
    <w:rsid w:val="005312D7"/>
    <w:rsid w:val="0053326A"/>
    <w:rsid w:val="00536BA0"/>
    <w:rsid w:val="005430EB"/>
    <w:rsid w:val="00547111"/>
    <w:rsid w:val="00562C9A"/>
    <w:rsid w:val="005668F7"/>
    <w:rsid w:val="00572846"/>
    <w:rsid w:val="005729CA"/>
    <w:rsid w:val="00580C96"/>
    <w:rsid w:val="00587FAC"/>
    <w:rsid w:val="005906E7"/>
    <w:rsid w:val="00590A90"/>
    <w:rsid w:val="00592D74"/>
    <w:rsid w:val="005A3EAB"/>
    <w:rsid w:val="005B1E3F"/>
    <w:rsid w:val="005C25C7"/>
    <w:rsid w:val="005D0F91"/>
    <w:rsid w:val="005D1824"/>
    <w:rsid w:val="005E2C44"/>
    <w:rsid w:val="005E4970"/>
    <w:rsid w:val="005F7AEF"/>
    <w:rsid w:val="00604B9E"/>
    <w:rsid w:val="006050F9"/>
    <w:rsid w:val="006070EA"/>
    <w:rsid w:val="00621188"/>
    <w:rsid w:val="00622B23"/>
    <w:rsid w:val="006257ED"/>
    <w:rsid w:val="00631953"/>
    <w:rsid w:val="00642A9C"/>
    <w:rsid w:val="00647CE2"/>
    <w:rsid w:val="00650A23"/>
    <w:rsid w:val="006547E9"/>
    <w:rsid w:val="006548BE"/>
    <w:rsid w:val="00661D9D"/>
    <w:rsid w:val="0067477B"/>
    <w:rsid w:val="00675E09"/>
    <w:rsid w:val="00684F56"/>
    <w:rsid w:val="00695808"/>
    <w:rsid w:val="006B015E"/>
    <w:rsid w:val="006B46FB"/>
    <w:rsid w:val="006B689B"/>
    <w:rsid w:val="006C0A1B"/>
    <w:rsid w:val="006D18D3"/>
    <w:rsid w:val="006D5ED0"/>
    <w:rsid w:val="006E21FB"/>
    <w:rsid w:val="006E34BE"/>
    <w:rsid w:val="006E3C23"/>
    <w:rsid w:val="006F11B7"/>
    <w:rsid w:val="007002F3"/>
    <w:rsid w:val="0070388D"/>
    <w:rsid w:val="00705C18"/>
    <w:rsid w:val="007064B8"/>
    <w:rsid w:val="00710372"/>
    <w:rsid w:val="00716D76"/>
    <w:rsid w:val="0073628B"/>
    <w:rsid w:val="00751723"/>
    <w:rsid w:val="00753744"/>
    <w:rsid w:val="007560BF"/>
    <w:rsid w:val="0077244D"/>
    <w:rsid w:val="00775D27"/>
    <w:rsid w:val="00776397"/>
    <w:rsid w:val="00792342"/>
    <w:rsid w:val="00793EC4"/>
    <w:rsid w:val="007977A8"/>
    <w:rsid w:val="007A3E7C"/>
    <w:rsid w:val="007B512A"/>
    <w:rsid w:val="007C13BB"/>
    <w:rsid w:val="007C2097"/>
    <w:rsid w:val="007C62EC"/>
    <w:rsid w:val="007C781F"/>
    <w:rsid w:val="007D1115"/>
    <w:rsid w:val="007D3DC7"/>
    <w:rsid w:val="007D6A07"/>
    <w:rsid w:val="007F12B9"/>
    <w:rsid w:val="007F2012"/>
    <w:rsid w:val="007F581F"/>
    <w:rsid w:val="007F7259"/>
    <w:rsid w:val="008040A8"/>
    <w:rsid w:val="008130A5"/>
    <w:rsid w:val="00826001"/>
    <w:rsid w:val="008279FA"/>
    <w:rsid w:val="008312A0"/>
    <w:rsid w:val="008314F1"/>
    <w:rsid w:val="00837099"/>
    <w:rsid w:val="00857694"/>
    <w:rsid w:val="008626E7"/>
    <w:rsid w:val="0086596A"/>
    <w:rsid w:val="008677AF"/>
    <w:rsid w:val="00870EE7"/>
    <w:rsid w:val="0087341A"/>
    <w:rsid w:val="00880B15"/>
    <w:rsid w:val="00881385"/>
    <w:rsid w:val="008841D1"/>
    <w:rsid w:val="008863B9"/>
    <w:rsid w:val="008A1CDF"/>
    <w:rsid w:val="008A23E0"/>
    <w:rsid w:val="008A45A6"/>
    <w:rsid w:val="008B0C57"/>
    <w:rsid w:val="008C1FC0"/>
    <w:rsid w:val="008E0C3B"/>
    <w:rsid w:val="008E338A"/>
    <w:rsid w:val="008E7C83"/>
    <w:rsid w:val="008F686C"/>
    <w:rsid w:val="0090131C"/>
    <w:rsid w:val="009148DE"/>
    <w:rsid w:val="00917C67"/>
    <w:rsid w:val="0092458B"/>
    <w:rsid w:val="00937495"/>
    <w:rsid w:val="00941E30"/>
    <w:rsid w:val="00951352"/>
    <w:rsid w:val="00957C81"/>
    <w:rsid w:val="0096002F"/>
    <w:rsid w:val="009654DE"/>
    <w:rsid w:val="00965D00"/>
    <w:rsid w:val="0097728C"/>
    <w:rsid w:val="009777D9"/>
    <w:rsid w:val="0098269C"/>
    <w:rsid w:val="00991B88"/>
    <w:rsid w:val="009A5753"/>
    <w:rsid w:val="009A579D"/>
    <w:rsid w:val="009B1C81"/>
    <w:rsid w:val="009B222D"/>
    <w:rsid w:val="009B75EA"/>
    <w:rsid w:val="009C3F04"/>
    <w:rsid w:val="009C6130"/>
    <w:rsid w:val="009D4B84"/>
    <w:rsid w:val="009E3297"/>
    <w:rsid w:val="009F6ECF"/>
    <w:rsid w:val="009F734F"/>
    <w:rsid w:val="009F7574"/>
    <w:rsid w:val="00A246B6"/>
    <w:rsid w:val="00A33BE6"/>
    <w:rsid w:val="00A33F71"/>
    <w:rsid w:val="00A44CB2"/>
    <w:rsid w:val="00A47E70"/>
    <w:rsid w:val="00A5040E"/>
    <w:rsid w:val="00A50CF0"/>
    <w:rsid w:val="00A60274"/>
    <w:rsid w:val="00A66930"/>
    <w:rsid w:val="00A74F41"/>
    <w:rsid w:val="00A758F8"/>
    <w:rsid w:val="00A7671C"/>
    <w:rsid w:val="00A83ACF"/>
    <w:rsid w:val="00A8700D"/>
    <w:rsid w:val="00A912BB"/>
    <w:rsid w:val="00A966CA"/>
    <w:rsid w:val="00A97E53"/>
    <w:rsid w:val="00AA0B40"/>
    <w:rsid w:val="00AA2CBC"/>
    <w:rsid w:val="00AA3FF1"/>
    <w:rsid w:val="00AA4F09"/>
    <w:rsid w:val="00AA6416"/>
    <w:rsid w:val="00AA7739"/>
    <w:rsid w:val="00AC3D76"/>
    <w:rsid w:val="00AC5820"/>
    <w:rsid w:val="00AD10BE"/>
    <w:rsid w:val="00AD1CD8"/>
    <w:rsid w:val="00AD3BE9"/>
    <w:rsid w:val="00AE345B"/>
    <w:rsid w:val="00AE62B1"/>
    <w:rsid w:val="00AF10DF"/>
    <w:rsid w:val="00AF1A6F"/>
    <w:rsid w:val="00AF27D6"/>
    <w:rsid w:val="00AF7495"/>
    <w:rsid w:val="00B00F28"/>
    <w:rsid w:val="00B06648"/>
    <w:rsid w:val="00B068A1"/>
    <w:rsid w:val="00B11052"/>
    <w:rsid w:val="00B1167B"/>
    <w:rsid w:val="00B13BEF"/>
    <w:rsid w:val="00B258BB"/>
    <w:rsid w:val="00B271D7"/>
    <w:rsid w:val="00B3524F"/>
    <w:rsid w:val="00B51DB3"/>
    <w:rsid w:val="00B56F6B"/>
    <w:rsid w:val="00B60B93"/>
    <w:rsid w:val="00B61037"/>
    <w:rsid w:val="00B64BF9"/>
    <w:rsid w:val="00B675F8"/>
    <w:rsid w:val="00B67B97"/>
    <w:rsid w:val="00B70BDA"/>
    <w:rsid w:val="00B73C68"/>
    <w:rsid w:val="00B82578"/>
    <w:rsid w:val="00B868DD"/>
    <w:rsid w:val="00B93135"/>
    <w:rsid w:val="00B968C8"/>
    <w:rsid w:val="00BA3EC5"/>
    <w:rsid w:val="00BA51D9"/>
    <w:rsid w:val="00BB5DFC"/>
    <w:rsid w:val="00BC0E8C"/>
    <w:rsid w:val="00BC568D"/>
    <w:rsid w:val="00BD279D"/>
    <w:rsid w:val="00BD54B6"/>
    <w:rsid w:val="00BD6BB8"/>
    <w:rsid w:val="00BE3568"/>
    <w:rsid w:val="00BE3F8F"/>
    <w:rsid w:val="00C21BDE"/>
    <w:rsid w:val="00C25345"/>
    <w:rsid w:val="00C272E7"/>
    <w:rsid w:val="00C27CA1"/>
    <w:rsid w:val="00C458E1"/>
    <w:rsid w:val="00C524A5"/>
    <w:rsid w:val="00C66BA2"/>
    <w:rsid w:val="00C924D1"/>
    <w:rsid w:val="00C9493C"/>
    <w:rsid w:val="00C95985"/>
    <w:rsid w:val="00C968E9"/>
    <w:rsid w:val="00CA1A2A"/>
    <w:rsid w:val="00CB2CD2"/>
    <w:rsid w:val="00CC32C8"/>
    <w:rsid w:val="00CC5026"/>
    <w:rsid w:val="00CC68D0"/>
    <w:rsid w:val="00CE0FB8"/>
    <w:rsid w:val="00CE2837"/>
    <w:rsid w:val="00D01F77"/>
    <w:rsid w:val="00D03F9A"/>
    <w:rsid w:val="00D05645"/>
    <w:rsid w:val="00D06D51"/>
    <w:rsid w:val="00D10370"/>
    <w:rsid w:val="00D15E43"/>
    <w:rsid w:val="00D1699A"/>
    <w:rsid w:val="00D24991"/>
    <w:rsid w:val="00D2698D"/>
    <w:rsid w:val="00D27504"/>
    <w:rsid w:val="00D3486F"/>
    <w:rsid w:val="00D34D8A"/>
    <w:rsid w:val="00D40A79"/>
    <w:rsid w:val="00D50255"/>
    <w:rsid w:val="00D66520"/>
    <w:rsid w:val="00D710CC"/>
    <w:rsid w:val="00D81478"/>
    <w:rsid w:val="00D916AB"/>
    <w:rsid w:val="00D948C3"/>
    <w:rsid w:val="00DA672D"/>
    <w:rsid w:val="00DA7A36"/>
    <w:rsid w:val="00DB3897"/>
    <w:rsid w:val="00DC1156"/>
    <w:rsid w:val="00DC37C9"/>
    <w:rsid w:val="00DC58AF"/>
    <w:rsid w:val="00DC7F80"/>
    <w:rsid w:val="00DD31BA"/>
    <w:rsid w:val="00DD3DE2"/>
    <w:rsid w:val="00DE0CFF"/>
    <w:rsid w:val="00DE0F3F"/>
    <w:rsid w:val="00DE34CF"/>
    <w:rsid w:val="00DF60A5"/>
    <w:rsid w:val="00E06A9E"/>
    <w:rsid w:val="00E13F3D"/>
    <w:rsid w:val="00E2044A"/>
    <w:rsid w:val="00E233EA"/>
    <w:rsid w:val="00E23AAE"/>
    <w:rsid w:val="00E32339"/>
    <w:rsid w:val="00E34508"/>
    <w:rsid w:val="00E34898"/>
    <w:rsid w:val="00E533D9"/>
    <w:rsid w:val="00E55015"/>
    <w:rsid w:val="00E60B0B"/>
    <w:rsid w:val="00E63BD1"/>
    <w:rsid w:val="00E7184D"/>
    <w:rsid w:val="00E860C8"/>
    <w:rsid w:val="00EA4D7D"/>
    <w:rsid w:val="00EA5215"/>
    <w:rsid w:val="00EB09B7"/>
    <w:rsid w:val="00EB57EE"/>
    <w:rsid w:val="00EC305B"/>
    <w:rsid w:val="00EC3801"/>
    <w:rsid w:val="00EC6952"/>
    <w:rsid w:val="00EC6C2F"/>
    <w:rsid w:val="00ED5E34"/>
    <w:rsid w:val="00EE39B5"/>
    <w:rsid w:val="00EE5F43"/>
    <w:rsid w:val="00EE7D7C"/>
    <w:rsid w:val="00F070C1"/>
    <w:rsid w:val="00F14B14"/>
    <w:rsid w:val="00F2040B"/>
    <w:rsid w:val="00F23DBE"/>
    <w:rsid w:val="00F25D98"/>
    <w:rsid w:val="00F300FB"/>
    <w:rsid w:val="00F30DC4"/>
    <w:rsid w:val="00F35C99"/>
    <w:rsid w:val="00F53467"/>
    <w:rsid w:val="00F6022B"/>
    <w:rsid w:val="00F63373"/>
    <w:rsid w:val="00F67050"/>
    <w:rsid w:val="00F719D0"/>
    <w:rsid w:val="00F86BDC"/>
    <w:rsid w:val="00F90430"/>
    <w:rsid w:val="00F9454E"/>
    <w:rsid w:val="00F94C25"/>
    <w:rsid w:val="00F96359"/>
    <w:rsid w:val="00F96D21"/>
    <w:rsid w:val="00FB0DB6"/>
    <w:rsid w:val="00FB6386"/>
    <w:rsid w:val="00FC2B89"/>
    <w:rsid w:val="00FD66C2"/>
    <w:rsid w:val="00FF1BB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2C4E2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51723"/>
    <w:rPr>
      <w:rFonts w:ascii="Times New Roman" w:hAnsi="Times New Roman"/>
      <w:lang w:val="en-GB" w:eastAsia="en-US"/>
    </w:rPr>
  </w:style>
  <w:style w:type="character" w:customStyle="1" w:styleId="B1Char">
    <w:name w:val="B1 Char"/>
    <w:link w:val="B1"/>
    <w:rsid w:val="00412D17"/>
    <w:rPr>
      <w:rFonts w:ascii="Times New Roman" w:hAnsi="Times New Roman"/>
      <w:lang w:val="en-GB" w:eastAsia="en-US"/>
    </w:rPr>
  </w:style>
  <w:style w:type="character" w:customStyle="1" w:styleId="B2Char">
    <w:name w:val="B2 Char"/>
    <w:link w:val="B2"/>
    <w:rsid w:val="00213C04"/>
    <w:rPr>
      <w:rFonts w:ascii="Times New Roman" w:hAnsi="Times New Roman"/>
      <w:lang w:val="en-GB" w:eastAsia="en-US"/>
    </w:rPr>
  </w:style>
  <w:style w:type="paragraph" w:styleId="ListParagraph">
    <w:name w:val="List Paragraph"/>
    <w:basedOn w:val="Normal"/>
    <w:uiPriority w:val="34"/>
    <w:qFormat/>
    <w:rsid w:val="00386D44"/>
    <w:pPr>
      <w:ind w:left="720"/>
      <w:contextualSpacing/>
    </w:pPr>
  </w:style>
  <w:style w:type="paragraph" w:styleId="Revision">
    <w:name w:val="Revision"/>
    <w:hidden/>
    <w:uiPriority w:val="99"/>
    <w:semiHidden/>
    <w:rsid w:val="00161B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351019">
      <w:bodyDiv w:val="1"/>
      <w:marLeft w:val="0"/>
      <w:marRight w:val="0"/>
      <w:marTop w:val="0"/>
      <w:marBottom w:val="0"/>
      <w:divBdr>
        <w:top w:val="none" w:sz="0" w:space="0" w:color="auto"/>
        <w:left w:val="none" w:sz="0" w:space="0" w:color="auto"/>
        <w:bottom w:val="none" w:sz="0" w:space="0" w:color="auto"/>
        <w:right w:val="none" w:sz="0" w:space="0" w:color="auto"/>
      </w:divBdr>
    </w:div>
    <w:div w:id="1326935526">
      <w:bodyDiv w:val="1"/>
      <w:marLeft w:val="0"/>
      <w:marRight w:val="0"/>
      <w:marTop w:val="0"/>
      <w:marBottom w:val="0"/>
      <w:divBdr>
        <w:top w:val="none" w:sz="0" w:space="0" w:color="auto"/>
        <w:left w:val="none" w:sz="0" w:space="0" w:color="auto"/>
        <w:bottom w:val="none" w:sz="0" w:space="0" w:color="auto"/>
        <w:right w:val="none" w:sz="0" w:space="0" w:color="auto"/>
      </w:divBdr>
    </w:div>
    <w:div w:id="1790927364">
      <w:bodyDiv w:val="1"/>
      <w:marLeft w:val="0"/>
      <w:marRight w:val="0"/>
      <w:marTop w:val="0"/>
      <w:marBottom w:val="0"/>
      <w:divBdr>
        <w:top w:val="none" w:sz="0" w:space="0" w:color="auto"/>
        <w:left w:val="none" w:sz="0" w:space="0" w:color="auto"/>
        <w:bottom w:val="none" w:sz="0" w:space="0" w:color="auto"/>
        <w:right w:val="none" w:sz="0" w:space="0" w:color="auto"/>
      </w:divBdr>
    </w:div>
    <w:div w:id="209670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0" ma:contentTypeDescription="Create a new document." ma:contentTypeScope="" ma:versionID="0efcbeb876281d9c30568a8d3a96c2ed">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c98c2d34f2517c4bc781941c062682ed"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3AC43-CFBE-4805-8B29-675B9190315E}">
  <ds:schemaRefs>
    <ds:schemaRef ds:uri="http://purl.org/dc/elements/1.1/"/>
    <ds:schemaRef ds:uri="http://purl.org/dc/terms/"/>
    <ds:schemaRef ds:uri="http://schemas.microsoft.com/sharepoint/v3"/>
    <ds:schemaRef ds:uri="http://www.w3.org/XML/1998/namespace"/>
    <ds:schemaRef ds:uri="http://schemas.microsoft.com/office/2006/documentManagement/types"/>
    <ds:schemaRef ds:uri="http://schemas.microsoft.com/office/infopath/2007/PartnerControls"/>
    <ds:schemaRef ds:uri="http://schemas.microsoft.com/office/2006/metadata/properties"/>
    <ds:schemaRef ds:uri="b78ce9eb-5c7b-4813-a240-715ccd771d3b"/>
    <ds:schemaRef ds:uri="http://purl.org/dc/dcmitype/"/>
    <ds:schemaRef ds:uri="http://schemas.openxmlformats.org/package/2006/metadata/core-properties"/>
  </ds:schemaRefs>
</ds:datastoreItem>
</file>

<file path=customXml/itemProps2.xml><?xml version="1.0" encoding="utf-8"?>
<ds:datastoreItem xmlns:ds="http://schemas.openxmlformats.org/officeDocument/2006/customXml" ds:itemID="{4CC3A835-D280-4DCC-B8AA-E9BE370BE6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34AC08-E284-40B1-ABC0-39E52F087E70}">
  <ds:schemaRefs>
    <ds:schemaRef ds:uri="http://schemas.microsoft.com/sharepoint/v3/contenttype/forms"/>
  </ds:schemaRefs>
</ds:datastoreItem>
</file>

<file path=customXml/itemProps4.xml><?xml version="1.0" encoding="utf-8"?>
<ds:datastoreItem xmlns:ds="http://schemas.openxmlformats.org/officeDocument/2006/customXml" ds:itemID="{D3BB2C1D-3F25-4E08-9F83-EAB846FB9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2353</Words>
  <Characters>13416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Changes</cp:lastModifiedBy>
  <cp:revision>5</cp:revision>
  <cp:lastPrinted>1900-01-01T08:00:00Z</cp:lastPrinted>
  <dcterms:created xsi:type="dcterms:W3CDTF">2019-11-26T21:22:00Z</dcterms:created>
  <dcterms:modified xsi:type="dcterms:W3CDTF">2019-11-28T08:17:00Z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2019-11-26T12:54:32.1343461Z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y fmtid="{D5CDD505-2E9C-101B-9397-08002B2CF9AE}" pid="29" name="ContentTypeId">
    <vt:lpwstr>0x010100563291C30C465443A43FFAF0D869B11A</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1574669527</vt:lpwstr>
  </property>
</Properties>
</file>