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CB88" w14:textId="10D2A1D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D43347">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103115">
        <w:rPr>
          <w:b/>
          <w:i/>
          <w:noProof/>
          <w:sz w:val="28"/>
        </w:rPr>
        <w:t>1</w:t>
      </w:r>
      <w:r w:rsidR="0047174A">
        <w:rPr>
          <w:b/>
          <w:i/>
          <w:noProof/>
          <w:sz w:val="28"/>
        </w:rPr>
        <w:t>2588</w:t>
      </w:r>
    </w:p>
    <w:p w14:paraId="70C7FBBE" w14:textId="59E7661A" w:rsidR="00F83319" w:rsidRDefault="00AE1952" w:rsidP="00F83319">
      <w:pPr>
        <w:pStyle w:val="CRCoverPage"/>
        <w:outlineLvl w:val="0"/>
        <w:rPr>
          <w:b/>
          <w:noProof/>
          <w:sz w:val="24"/>
        </w:rPr>
      </w:pPr>
      <w:r>
        <w:rPr>
          <w:b/>
          <w:noProof/>
          <w:sz w:val="24"/>
        </w:rPr>
        <w:t>Reno</w:t>
      </w:r>
      <w:r w:rsidR="00F83319">
        <w:rPr>
          <w:b/>
          <w:noProof/>
          <w:sz w:val="24"/>
        </w:rPr>
        <w:fldChar w:fldCharType="begin"/>
      </w:r>
      <w:r w:rsidR="00F83319">
        <w:rPr>
          <w:b/>
          <w:noProof/>
          <w:sz w:val="24"/>
        </w:rPr>
        <w:instrText xml:space="preserve"> DOCPROPERTY  Location  \* MERGEFORMAT </w:instrText>
      </w:r>
      <w:r w:rsidR="00F83319">
        <w:rPr>
          <w:b/>
          <w:noProof/>
          <w:sz w:val="24"/>
        </w:rPr>
        <w:fldChar w:fldCharType="end"/>
      </w:r>
      <w:r w:rsidR="00F83319">
        <w:rPr>
          <w:b/>
          <w:noProof/>
          <w:sz w:val="24"/>
        </w:rPr>
        <w:t xml:space="preserve">, </w:t>
      </w:r>
      <w:r>
        <w:rPr>
          <w:b/>
          <w:noProof/>
          <w:sz w:val="24"/>
        </w:rPr>
        <w:t>US</w:t>
      </w:r>
      <w:r w:rsidR="00F83319">
        <w:rPr>
          <w:b/>
          <w:noProof/>
          <w:sz w:val="24"/>
        </w:rPr>
        <w:t xml:space="preserve">, </w:t>
      </w:r>
      <w:r w:rsidRPr="00AE1952">
        <w:rPr>
          <w:b/>
          <w:noProof/>
          <w:sz w:val="24"/>
        </w:rPr>
        <w:t>18 – 22 November</w:t>
      </w:r>
      <w:r>
        <w:rPr>
          <w:b/>
          <w:noProof/>
          <w:sz w:val="24"/>
        </w:rPr>
        <w:t>,</w:t>
      </w:r>
      <w:r w:rsidRPr="00AE1952">
        <w:rPr>
          <w:b/>
          <w:noProof/>
          <w:sz w:val="24"/>
        </w:rPr>
        <w:t xml:space="preserve"> 2019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Pr>
          <w:rFonts w:cs="Arial"/>
          <w:b/>
          <w:bCs/>
          <w:sz w:val="24"/>
        </w:rPr>
        <w:tab/>
      </w:r>
      <w:r>
        <w:rPr>
          <w:rFonts w:cs="Arial"/>
          <w:b/>
          <w:bCs/>
          <w:sz w:val="24"/>
        </w:rPr>
        <w:tab/>
      </w:r>
      <w:r w:rsidR="00F849BD" w:rsidRPr="00713FE9">
        <w:rPr>
          <w:rFonts w:cs="Arial"/>
          <w:b/>
          <w:bCs/>
          <w:i/>
          <w:color w:val="0000FF"/>
          <w:sz w:val="18"/>
        </w:rPr>
        <w:t>Rev of</w:t>
      </w:r>
      <w:r w:rsidR="00F849BD">
        <w:rPr>
          <w:rFonts w:cs="Arial"/>
          <w:b/>
          <w:bCs/>
          <w:i/>
          <w:color w:val="0000FF"/>
          <w:sz w:val="18"/>
        </w:rPr>
        <w:t xml:space="preserve"> S2-19</w:t>
      </w:r>
      <w:r w:rsidR="0047174A">
        <w:rPr>
          <w:rFonts w:cs="Arial"/>
          <w:b/>
          <w:bCs/>
          <w:i/>
          <w:color w:val="0000FF"/>
          <w:sz w:val="18"/>
        </w:rPr>
        <w:t>12373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254981">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254981">
            <w:pPr>
              <w:pStyle w:val="CRCoverPage"/>
              <w:spacing w:after="0"/>
              <w:jc w:val="right"/>
              <w:rPr>
                <w:i/>
                <w:noProof/>
              </w:rPr>
            </w:pPr>
            <w:r>
              <w:rPr>
                <w:i/>
                <w:noProof/>
                <w:sz w:val="14"/>
              </w:rPr>
              <w:t>CR-Form-v12.0</w:t>
            </w:r>
          </w:p>
        </w:tc>
      </w:tr>
      <w:tr w:rsidR="00F83319" w14:paraId="59C49C4B" w14:textId="77777777" w:rsidTr="00254981">
        <w:tc>
          <w:tcPr>
            <w:tcW w:w="9641" w:type="dxa"/>
            <w:gridSpan w:val="9"/>
            <w:tcBorders>
              <w:left w:val="single" w:sz="4" w:space="0" w:color="auto"/>
              <w:right w:val="single" w:sz="4" w:space="0" w:color="auto"/>
            </w:tcBorders>
          </w:tcPr>
          <w:p w14:paraId="3D7F5AA1" w14:textId="77777777" w:rsidR="00F83319" w:rsidRDefault="00F83319" w:rsidP="00254981">
            <w:pPr>
              <w:pStyle w:val="CRCoverPage"/>
              <w:spacing w:after="0"/>
              <w:jc w:val="center"/>
              <w:rPr>
                <w:noProof/>
              </w:rPr>
            </w:pPr>
            <w:r>
              <w:rPr>
                <w:b/>
                <w:noProof/>
                <w:sz w:val="32"/>
              </w:rPr>
              <w:t>CHANGE REQUEST</w:t>
            </w:r>
          </w:p>
        </w:tc>
      </w:tr>
      <w:tr w:rsidR="00F83319" w14:paraId="0C495A3B" w14:textId="77777777" w:rsidTr="00254981">
        <w:tc>
          <w:tcPr>
            <w:tcW w:w="9641" w:type="dxa"/>
            <w:gridSpan w:val="9"/>
            <w:tcBorders>
              <w:left w:val="single" w:sz="4" w:space="0" w:color="auto"/>
              <w:right w:val="single" w:sz="4" w:space="0" w:color="auto"/>
            </w:tcBorders>
          </w:tcPr>
          <w:p w14:paraId="66ACBFDC" w14:textId="77777777" w:rsidR="00F83319" w:rsidRDefault="00F83319" w:rsidP="00254981">
            <w:pPr>
              <w:pStyle w:val="CRCoverPage"/>
              <w:spacing w:after="0"/>
              <w:rPr>
                <w:noProof/>
                <w:sz w:val="8"/>
                <w:szCs w:val="8"/>
              </w:rPr>
            </w:pPr>
          </w:p>
        </w:tc>
      </w:tr>
      <w:tr w:rsidR="00F83319" w14:paraId="77E08BCF" w14:textId="77777777" w:rsidTr="00254981">
        <w:tc>
          <w:tcPr>
            <w:tcW w:w="142" w:type="dxa"/>
            <w:tcBorders>
              <w:left w:val="single" w:sz="4" w:space="0" w:color="auto"/>
            </w:tcBorders>
          </w:tcPr>
          <w:p w14:paraId="75172DD9" w14:textId="77777777" w:rsidR="00F83319" w:rsidRDefault="00F83319" w:rsidP="00254981">
            <w:pPr>
              <w:pStyle w:val="CRCoverPage"/>
              <w:spacing w:after="0"/>
              <w:jc w:val="right"/>
              <w:rPr>
                <w:noProof/>
              </w:rPr>
            </w:pPr>
          </w:p>
        </w:tc>
        <w:tc>
          <w:tcPr>
            <w:tcW w:w="1559" w:type="dxa"/>
            <w:shd w:val="pct30" w:color="FFFF00" w:fill="auto"/>
          </w:tcPr>
          <w:p w14:paraId="1546C250" w14:textId="275B5954" w:rsidR="00F83319" w:rsidRPr="00410371" w:rsidRDefault="00F83319" w:rsidP="00254981">
            <w:pPr>
              <w:pStyle w:val="CRCoverPage"/>
              <w:spacing w:after="0"/>
              <w:ind w:right="560"/>
              <w:jc w:val="center"/>
              <w:rPr>
                <w:b/>
                <w:noProof/>
                <w:sz w:val="28"/>
              </w:rPr>
            </w:pPr>
            <w:r>
              <w:rPr>
                <w:b/>
                <w:noProof/>
                <w:sz w:val="28"/>
              </w:rPr>
              <w:t>23.</w:t>
            </w:r>
            <w:r w:rsidR="00114F40">
              <w:rPr>
                <w:b/>
                <w:noProof/>
                <w:sz w:val="28"/>
              </w:rPr>
              <w:t>502</w:t>
            </w:r>
          </w:p>
        </w:tc>
        <w:tc>
          <w:tcPr>
            <w:tcW w:w="709" w:type="dxa"/>
          </w:tcPr>
          <w:p w14:paraId="569940DE" w14:textId="77777777" w:rsidR="00F83319" w:rsidRDefault="00F83319" w:rsidP="00254981">
            <w:pPr>
              <w:pStyle w:val="CRCoverPage"/>
              <w:spacing w:after="0"/>
              <w:jc w:val="center"/>
              <w:rPr>
                <w:noProof/>
              </w:rPr>
            </w:pPr>
            <w:r>
              <w:rPr>
                <w:b/>
                <w:noProof/>
                <w:sz w:val="28"/>
              </w:rPr>
              <w:t>CR</w:t>
            </w:r>
          </w:p>
        </w:tc>
        <w:tc>
          <w:tcPr>
            <w:tcW w:w="1276" w:type="dxa"/>
            <w:shd w:val="pct30" w:color="FFFF00" w:fill="auto"/>
          </w:tcPr>
          <w:p w14:paraId="505A5B44" w14:textId="1B19CC04" w:rsidR="00F83319" w:rsidRPr="00410371" w:rsidRDefault="00E124B4" w:rsidP="00254981">
            <w:pPr>
              <w:pStyle w:val="CRCoverPage"/>
              <w:spacing w:after="0"/>
              <w:rPr>
                <w:noProof/>
              </w:rPr>
            </w:pPr>
            <w:r>
              <w:rPr>
                <w:b/>
                <w:noProof/>
                <w:sz w:val="28"/>
              </w:rPr>
              <w:t>1900</w:t>
            </w:r>
          </w:p>
        </w:tc>
        <w:tc>
          <w:tcPr>
            <w:tcW w:w="709" w:type="dxa"/>
          </w:tcPr>
          <w:p w14:paraId="356C18A5" w14:textId="77777777" w:rsidR="00F83319" w:rsidRDefault="00F83319" w:rsidP="00254981">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2D91E07F" w:rsidR="00F83319" w:rsidRPr="00410371" w:rsidRDefault="0047174A" w:rsidP="00254981">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2549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79C3D1CF" w:rsidR="00F83319" w:rsidRPr="00410371" w:rsidRDefault="00F83319" w:rsidP="00254981">
            <w:pPr>
              <w:pStyle w:val="CRCoverPage"/>
              <w:spacing w:after="0"/>
              <w:jc w:val="center"/>
              <w:rPr>
                <w:noProof/>
                <w:sz w:val="28"/>
              </w:rPr>
            </w:pPr>
            <w:r w:rsidRPr="007855B6">
              <w:rPr>
                <w:b/>
                <w:noProof/>
                <w:sz w:val="28"/>
              </w:rPr>
              <w:t>16.</w:t>
            </w:r>
            <w:r w:rsidR="00114F40">
              <w:rPr>
                <w:b/>
                <w:noProof/>
                <w:sz w:val="28"/>
              </w:rPr>
              <w:t>2</w:t>
            </w:r>
            <w:r w:rsidRPr="007855B6">
              <w:rPr>
                <w:b/>
                <w:noProof/>
                <w:sz w:val="28"/>
              </w:rPr>
              <w:t>.</w:t>
            </w:r>
            <w:r w:rsidR="00AF723E">
              <w:rPr>
                <w:b/>
                <w:noProof/>
                <w:sz w:val="28"/>
              </w:rPr>
              <w:t>0</w:t>
            </w:r>
          </w:p>
        </w:tc>
        <w:tc>
          <w:tcPr>
            <w:tcW w:w="143" w:type="dxa"/>
            <w:tcBorders>
              <w:right w:val="single" w:sz="4" w:space="0" w:color="auto"/>
            </w:tcBorders>
          </w:tcPr>
          <w:p w14:paraId="6B31FDBF" w14:textId="77777777" w:rsidR="00F83319" w:rsidRDefault="00F83319" w:rsidP="00254981">
            <w:pPr>
              <w:pStyle w:val="CRCoverPage"/>
              <w:spacing w:after="0"/>
              <w:rPr>
                <w:noProof/>
              </w:rPr>
            </w:pPr>
          </w:p>
        </w:tc>
      </w:tr>
      <w:tr w:rsidR="00F83319" w14:paraId="1B79CF8D" w14:textId="77777777" w:rsidTr="00254981">
        <w:tc>
          <w:tcPr>
            <w:tcW w:w="9641" w:type="dxa"/>
            <w:gridSpan w:val="9"/>
            <w:tcBorders>
              <w:left w:val="single" w:sz="4" w:space="0" w:color="auto"/>
              <w:right w:val="single" w:sz="4" w:space="0" w:color="auto"/>
            </w:tcBorders>
          </w:tcPr>
          <w:p w14:paraId="7C60751D" w14:textId="77777777" w:rsidR="00F83319" w:rsidRDefault="00F83319" w:rsidP="00254981">
            <w:pPr>
              <w:pStyle w:val="CRCoverPage"/>
              <w:spacing w:after="0"/>
              <w:rPr>
                <w:noProof/>
              </w:rPr>
            </w:pPr>
          </w:p>
        </w:tc>
      </w:tr>
      <w:tr w:rsidR="00F83319" w14:paraId="6DDEAA02" w14:textId="77777777" w:rsidTr="00254981">
        <w:tc>
          <w:tcPr>
            <w:tcW w:w="9641" w:type="dxa"/>
            <w:gridSpan w:val="9"/>
            <w:tcBorders>
              <w:top w:val="single" w:sz="4" w:space="0" w:color="auto"/>
            </w:tcBorders>
          </w:tcPr>
          <w:p w14:paraId="2B1C0AFF" w14:textId="77777777" w:rsidR="00F83319" w:rsidRPr="00F25D98" w:rsidRDefault="00F83319" w:rsidP="002549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61640317" w14:textId="77777777" w:rsidTr="00254981">
        <w:tc>
          <w:tcPr>
            <w:tcW w:w="9641" w:type="dxa"/>
            <w:gridSpan w:val="9"/>
          </w:tcPr>
          <w:p w14:paraId="122CF29C" w14:textId="77777777" w:rsidR="00F83319" w:rsidRDefault="00F83319" w:rsidP="00254981">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254981">
        <w:tc>
          <w:tcPr>
            <w:tcW w:w="2835" w:type="dxa"/>
          </w:tcPr>
          <w:p w14:paraId="6A7A737E" w14:textId="77777777" w:rsidR="00F83319" w:rsidRDefault="00F83319" w:rsidP="00254981">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2549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254981">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2549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2E5FF15D" w:rsidR="00F83319" w:rsidRDefault="00F83319" w:rsidP="00254981">
            <w:pPr>
              <w:pStyle w:val="CRCoverPage"/>
              <w:spacing w:after="0"/>
              <w:jc w:val="center"/>
              <w:rPr>
                <w:b/>
                <w:caps/>
                <w:noProof/>
              </w:rPr>
            </w:pPr>
          </w:p>
        </w:tc>
        <w:tc>
          <w:tcPr>
            <w:tcW w:w="2126" w:type="dxa"/>
          </w:tcPr>
          <w:p w14:paraId="23E59F36" w14:textId="77777777" w:rsidR="00F83319" w:rsidRDefault="00F83319" w:rsidP="002549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254981">
            <w:pPr>
              <w:pStyle w:val="CRCoverPage"/>
              <w:spacing w:after="0"/>
              <w:jc w:val="center"/>
              <w:rPr>
                <w:b/>
                <w:caps/>
                <w:noProof/>
              </w:rPr>
            </w:pPr>
          </w:p>
        </w:tc>
        <w:tc>
          <w:tcPr>
            <w:tcW w:w="1418" w:type="dxa"/>
            <w:tcBorders>
              <w:left w:val="nil"/>
            </w:tcBorders>
          </w:tcPr>
          <w:p w14:paraId="6191DC2D" w14:textId="77777777" w:rsidR="00F83319" w:rsidRDefault="00F83319" w:rsidP="002549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254981">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254981">
        <w:tc>
          <w:tcPr>
            <w:tcW w:w="9640" w:type="dxa"/>
            <w:gridSpan w:val="11"/>
          </w:tcPr>
          <w:p w14:paraId="34874F07" w14:textId="77777777" w:rsidR="00F83319" w:rsidRDefault="00F83319" w:rsidP="00254981">
            <w:pPr>
              <w:pStyle w:val="CRCoverPage"/>
              <w:spacing w:after="0"/>
              <w:rPr>
                <w:noProof/>
                <w:sz w:val="8"/>
                <w:szCs w:val="8"/>
              </w:rPr>
            </w:pPr>
          </w:p>
        </w:tc>
      </w:tr>
      <w:tr w:rsidR="00F83319" w14:paraId="79FF3BE9" w14:textId="77777777" w:rsidTr="00254981">
        <w:tc>
          <w:tcPr>
            <w:tcW w:w="1843" w:type="dxa"/>
            <w:tcBorders>
              <w:top w:val="single" w:sz="4" w:space="0" w:color="auto"/>
              <w:left w:val="single" w:sz="4" w:space="0" w:color="auto"/>
            </w:tcBorders>
          </w:tcPr>
          <w:p w14:paraId="130D1F97" w14:textId="77777777" w:rsidR="00F83319" w:rsidRDefault="00F83319" w:rsidP="002549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3A66CDE1" w:rsidR="00E32450" w:rsidRDefault="00820C87" w:rsidP="00E87CBD">
            <w:pPr>
              <w:pStyle w:val="CRCoverPage"/>
              <w:spacing w:after="0"/>
              <w:rPr>
                <w:noProof/>
              </w:rPr>
            </w:pPr>
            <w:r>
              <w:rPr>
                <w:noProof/>
              </w:rPr>
              <w:t xml:space="preserve">Group </w:t>
            </w:r>
            <w:r w:rsidR="00554E36">
              <w:rPr>
                <w:noProof/>
              </w:rPr>
              <w:t>Subscription Data</w:t>
            </w:r>
            <w:r w:rsidR="00303570">
              <w:rPr>
                <w:noProof/>
              </w:rPr>
              <w:t xml:space="preserve"> and Group Identifiers</w:t>
            </w:r>
            <w:r w:rsidR="00554E36">
              <w:rPr>
                <w:noProof/>
              </w:rPr>
              <w:t xml:space="preserve"> </w:t>
            </w:r>
            <w:r w:rsidR="00D434F2">
              <w:rPr>
                <w:noProof/>
              </w:rPr>
              <w:t xml:space="preserve">in Nudm and Nudr services </w:t>
            </w:r>
          </w:p>
        </w:tc>
      </w:tr>
      <w:tr w:rsidR="00F83319" w14:paraId="56EF7791" w14:textId="77777777" w:rsidTr="00254981">
        <w:tc>
          <w:tcPr>
            <w:tcW w:w="1843" w:type="dxa"/>
            <w:tcBorders>
              <w:left w:val="single" w:sz="4" w:space="0" w:color="auto"/>
            </w:tcBorders>
          </w:tcPr>
          <w:p w14:paraId="4FAA6323" w14:textId="77777777" w:rsidR="00F83319" w:rsidRDefault="00F83319" w:rsidP="00254981">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254981">
            <w:pPr>
              <w:pStyle w:val="CRCoverPage"/>
              <w:spacing w:after="0"/>
              <w:rPr>
                <w:noProof/>
                <w:sz w:val="8"/>
                <w:szCs w:val="8"/>
              </w:rPr>
            </w:pPr>
          </w:p>
        </w:tc>
      </w:tr>
      <w:tr w:rsidR="00F83319" w14:paraId="7AB3BEAA" w14:textId="77777777" w:rsidTr="00254981">
        <w:tc>
          <w:tcPr>
            <w:tcW w:w="1843" w:type="dxa"/>
            <w:tcBorders>
              <w:left w:val="single" w:sz="4" w:space="0" w:color="auto"/>
            </w:tcBorders>
          </w:tcPr>
          <w:p w14:paraId="3BCAC7DF" w14:textId="77777777" w:rsidR="00F83319" w:rsidRDefault="00F83319" w:rsidP="002549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254981">
        <w:tc>
          <w:tcPr>
            <w:tcW w:w="1843" w:type="dxa"/>
            <w:tcBorders>
              <w:left w:val="single" w:sz="4" w:space="0" w:color="auto"/>
            </w:tcBorders>
          </w:tcPr>
          <w:p w14:paraId="5CA67492" w14:textId="77777777" w:rsidR="00F83319" w:rsidRDefault="00F83319" w:rsidP="002549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254981">
        <w:tc>
          <w:tcPr>
            <w:tcW w:w="1843" w:type="dxa"/>
            <w:tcBorders>
              <w:left w:val="single" w:sz="4" w:space="0" w:color="auto"/>
            </w:tcBorders>
          </w:tcPr>
          <w:p w14:paraId="321EB6A0" w14:textId="77777777" w:rsidR="00F83319" w:rsidRDefault="00F83319" w:rsidP="00254981">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254981">
            <w:pPr>
              <w:pStyle w:val="CRCoverPage"/>
              <w:spacing w:after="0"/>
              <w:rPr>
                <w:noProof/>
                <w:sz w:val="8"/>
                <w:szCs w:val="8"/>
              </w:rPr>
            </w:pPr>
          </w:p>
        </w:tc>
      </w:tr>
      <w:tr w:rsidR="00F83319" w14:paraId="08761049" w14:textId="77777777" w:rsidTr="00254981">
        <w:tc>
          <w:tcPr>
            <w:tcW w:w="1843" w:type="dxa"/>
            <w:tcBorders>
              <w:left w:val="single" w:sz="4" w:space="0" w:color="auto"/>
            </w:tcBorders>
          </w:tcPr>
          <w:p w14:paraId="3D88331B" w14:textId="77777777" w:rsidR="00F83319" w:rsidRDefault="00F83319" w:rsidP="00254981">
            <w:pPr>
              <w:pStyle w:val="CRCoverPage"/>
              <w:tabs>
                <w:tab w:val="right" w:pos="1759"/>
              </w:tabs>
              <w:spacing w:after="0"/>
              <w:rPr>
                <w:b/>
                <w:i/>
                <w:noProof/>
              </w:rPr>
            </w:pPr>
            <w:r>
              <w:rPr>
                <w:b/>
                <w:i/>
                <w:noProof/>
              </w:rPr>
              <w:t>Work item code:</w:t>
            </w:r>
          </w:p>
        </w:tc>
        <w:tc>
          <w:tcPr>
            <w:tcW w:w="3686" w:type="dxa"/>
            <w:gridSpan w:val="5"/>
            <w:shd w:val="pct30" w:color="FFFF00" w:fill="auto"/>
          </w:tcPr>
          <w:p w14:paraId="2D1D592B" w14:textId="38E8E74F" w:rsidR="00F83319" w:rsidRDefault="005253F3" w:rsidP="00254981">
            <w:pPr>
              <w:pStyle w:val="CRCoverPage"/>
              <w:spacing w:after="0"/>
              <w:rPr>
                <w:noProof/>
              </w:rPr>
            </w:pPr>
            <w:r>
              <w:rPr>
                <w:noProof/>
              </w:rPr>
              <w:t>Vertical_LAN</w:t>
            </w:r>
          </w:p>
        </w:tc>
        <w:tc>
          <w:tcPr>
            <w:tcW w:w="567" w:type="dxa"/>
            <w:tcBorders>
              <w:left w:val="nil"/>
            </w:tcBorders>
          </w:tcPr>
          <w:p w14:paraId="59F28F9A" w14:textId="77777777" w:rsidR="00F83319" w:rsidRDefault="00F83319" w:rsidP="00254981">
            <w:pPr>
              <w:pStyle w:val="CRCoverPage"/>
              <w:spacing w:after="0"/>
              <w:ind w:right="100"/>
              <w:rPr>
                <w:noProof/>
              </w:rPr>
            </w:pPr>
          </w:p>
        </w:tc>
        <w:tc>
          <w:tcPr>
            <w:tcW w:w="1417" w:type="dxa"/>
            <w:gridSpan w:val="3"/>
            <w:tcBorders>
              <w:left w:val="nil"/>
            </w:tcBorders>
          </w:tcPr>
          <w:p w14:paraId="497BDDA3" w14:textId="77777777" w:rsidR="00F83319" w:rsidRDefault="00F83319" w:rsidP="002549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211AC2D9" w:rsidR="00F83319" w:rsidRDefault="00F83319" w:rsidP="00254981">
            <w:pPr>
              <w:pStyle w:val="CRCoverPage"/>
              <w:spacing w:after="0"/>
              <w:rPr>
                <w:noProof/>
              </w:rPr>
            </w:pPr>
            <w:r>
              <w:rPr>
                <w:noProof/>
              </w:rPr>
              <w:t>2019</w:t>
            </w:r>
            <w:r w:rsidRPr="007855B6">
              <w:rPr>
                <w:noProof/>
              </w:rPr>
              <w:t>-</w:t>
            </w:r>
            <w:r w:rsidR="00114F40">
              <w:rPr>
                <w:noProof/>
              </w:rPr>
              <w:t>1</w:t>
            </w:r>
            <w:r w:rsidR="00AE1952">
              <w:rPr>
                <w:noProof/>
              </w:rPr>
              <w:t>1</w:t>
            </w:r>
            <w:r w:rsidRPr="007855B6">
              <w:rPr>
                <w:noProof/>
              </w:rPr>
              <w:t>-</w:t>
            </w:r>
            <w:r w:rsidR="00AE1952">
              <w:rPr>
                <w:noProof/>
              </w:rPr>
              <w:t>1</w:t>
            </w:r>
            <w:r w:rsidR="00F849BD">
              <w:rPr>
                <w:noProof/>
              </w:rPr>
              <w:t>9</w:t>
            </w:r>
          </w:p>
        </w:tc>
      </w:tr>
      <w:tr w:rsidR="00F83319" w14:paraId="28400754" w14:textId="77777777" w:rsidTr="00254981">
        <w:tc>
          <w:tcPr>
            <w:tcW w:w="1843" w:type="dxa"/>
            <w:tcBorders>
              <w:left w:val="single" w:sz="4" w:space="0" w:color="auto"/>
            </w:tcBorders>
          </w:tcPr>
          <w:p w14:paraId="345B7F03" w14:textId="77777777" w:rsidR="00F83319" w:rsidRDefault="00F83319" w:rsidP="00254981">
            <w:pPr>
              <w:pStyle w:val="CRCoverPage"/>
              <w:spacing w:after="0"/>
              <w:rPr>
                <w:b/>
                <w:i/>
                <w:noProof/>
                <w:sz w:val="8"/>
                <w:szCs w:val="8"/>
              </w:rPr>
            </w:pPr>
          </w:p>
        </w:tc>
        <w:tc>
          <w:tcPr>
            <w:tcW w:w="1986" w:type="dxa"/>
            <w:gridSpan w:val="4"/>
          </w:tcPr>
          <w:p w14:paraId="35245C4C" w14:textId="77777777" w:rsidR="00F83319" w:rsidRDefault="00F83319" w:rsidP="00254981">
            <w:pPr>
              <w:pStyle w:val="CRCoverPage"/>
              <w:spacing w:after="0"/>
              <w:rPr>
                <w:noProof/>
                <w:sz w:val="8"/>
                <w:szCs w:val="8"/>
              </w:rPr>
            </w:pPr>
          </w:p>
        </w:tc>
        <w:tc>
          <w:tcPr>
            <w:tcW w:w="2267" w:type="dxa"/>
            <w:gridSpan w:val="2"/>
          </w:tcPr>
          <w:p w14:paraId="4EF5B104" w14:textId="77777777" w:rsidR="00F83319" w:rsidRDefault="00F83319" w:rsidP="00254981">
            <w:pPr>
              <w:pStyle w:val="CRCoverPage"/>
              <w:spacing w:after="0"/>
              <w:rPr>
                <w:noProof/>
                <w:sz w:val="8"/>
                <w:szCs w:val="8"/>
              </w:rPr>
            </w:pPr>
          </w:p>
        </w:tc>
        <w:tc>
          <w:tcPr>
            <w:tcW w:w="1417" w:type="dxa"/>
            <w:gridSpan w:val="3"/>
          </w:tcPr>
          <w:p w14:paraId="4294C563" w14:textId="77777777" w:rsidR="00F83319" w:rsidRDefault="00F83319" w:rsidP="00254981">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254981">
            <w:pPr>
              <w:pStyle w:val="CRCoverPage"/>
              <w:spacing w:after="0"/>
              <w:rPr>
                <w:noProof/>
                <w:sz w:val="8"/>
                <w:szCs w:val="8"/>
              </w:rPr>
            </w:pPr>
          </w:p>
        </w:tc>
      </w:tr>
      <w:tr w:rsidR="00F83319" w14:paraId="379705D8" w14:textId="77777777" w:rsidTr="00254981">
        <w:trPr>
          <w:cantSplit/>
        </w:trPr>
        <w:tc>
          <w:tcPr>
            <w:tcW w:w="1843" w:type="dxa"/>
            <w:tcBorders>
              <w:left w:val="single" w:sz="4" w:space="0" w:color="auto"/>
            </w:tcBorders>
          </w:tcPr>
          <w:p w14:paraId="3B65E2DB" w14:textId="77777777" w:rsidR="00F83319" w:rsidRDefault="00F83319" w:rsidP="00254981">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254981">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254981">
            <w:pPr>
              <w:pStyle w:val="CRCoverPage"/>
              <w:spacing w:after="0"/>
              <w:rPr>
                <w:noProof/>
              </w:rPr>
            </w:pPr>
          </w:p>
        </w:tc>
        <w:tc>
          <w:tcPr>
            <w:tcW w:w="1417" w:type="dxa"/>
            <w:gridSpan w:val="3"/>
            <w:tcBorders>
              <w:left w:val="nil"/>
            </w:tcBorders>
          </w:tcPr>
          <w:p w14:paraId="6510CA12" w14:textId="77777777" w:rsidR="00F83319" w:rsidRDefault="00F83319" w:rsidP="002549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254981">
            <w:pPr>
              <w:pStyle w:val="CRCoverPage"/>
              <w:spacing w:after="0"/>
              <w:ind w:left="100"/>
              <w:rPr>
                <w:noProof/>
              </w:rPr>
            </w:pPr>
            <w:r>
              <w:rPr>
                <w:noProof/>
              </w:rPr>
              <w:t>Rel-16</w:t>
            </w:r>
          </w:p>
        </w:tc>
      </w:tr>
      <w:tr w:rsidR="00F83319" w14:paraId="3F801327" w14:textId="77777777" w:rsidTr="00254981">
        <w:tc>
          <w:tcPr>
            <w:tcW w:w="1843" w:type="dxa"/>
            <w:tcBorders>
              <w:left w:val="single" w:sz="4" w:space="0" w:color="auto"/>
              <w:bottom w:val="single" w:sz="4" w:space="0" w:color="auto"/>
            </w:tcBorders>
          </w:tcPr>
          <w:p w14:paraId="37C811A0" w14:textId="77777777" w:rsidR="00F83319" w:rsidRDefault="00F83319" w:rsidP="00254981">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2549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2549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2549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254981">
        <w:tc>
          <w:tcPr>
            <w:tcW w:w="1843" w:type="dxa"/>
          </w:tcPr>
          <w:p w14:paraId="2F6B99C3" w14:textId="77777777" w:rsidR="00F83319" w:rsidRDefault="00F83319" w:rsidP="00254981">
            <w:pPr>
              <w:pStyle w:val="CRCoverPage"/>
              <w:spacing w:after="0"/>
              <w:rPr>
                <w:b/>
                <w:i/>
                <w:noProof/>
                <w:sz w:val="8"/>
                <w:szCs w:val="8"/>
              </w:rPr>
            </w:pPr>
          </w:p>
        </w:tc>
        <w:tc>
          <w:tcPr>
            <w:tcW w:w="7797" w:type="dxa"/>
            <w:gridSpan w:val="10"/>
          </w:tcPr>
          <w:p w14:paraId="4DF6891C" w14:textId="77777777" w:rsidR="00F83319" w:rsidRDefault="00F83319" w:rsidP="00254981">
            <w:pPr>
              <w:pStyle w:val="CRCoverPage"/>
              <w:spacing w:after="0"/>
              <w:rPr>
                <w:noProof/>
                <w:sz w:val="8"/>
                <w:szCs w:val="8"/>
              </w:rPr>
            </w:pPr>
          </w:p>
        </w:tc>
      </w:tr>
      <w:tr w:rsidR="00F83319" w14:paraId="1092F735" w14:textId="77777777" w:rsidTr="00254981">
        <w:tc>
          <w:tcPr>
            <w:tcW w:w="2694" w:type="dxa"/>
            <w:gridSpan w:val="2"/>
            <w:tcBorders>
              <w:top w:val="single" w:sz="4" w:space="0" w:color="auto"/>
              <w:left w:val="single" w:sz="4" w:space="0" w:color="auto"/>
            </w:tcBorders>
          </w:tcPr>
          <w:p w14:paraId="66E2E719" w14:textId="77777777" w:rsidR="00F83319" w:rsidRDefault="00F83319" w:rsidP="002549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3AAA" w14:textId="77777777" w:rsidR="00050DDD" w:rsidRDefault="00FE0AB9" w:rsidP="00186393">
            <w:pPr>
              <w:pStyle w:val="CRCoverPage"/>
              <w:rPr>
                <w:lang w:val="en-US"/>
              </w:rPr>
            </w:pPr>
            <w:r>
              <w:rPr>
                <w:lang w:val="en-US"/>
              </w:rPr>
              <w:t xml:space="preserve">TS 23.502 defines the management of </w:t>
            </w:r>
            <w:r w:rsidR="00E43A4E">
              <w:rPr>
                <w:lang w:val="en-US"/>
              </w:rPr>
              <w:t xml:space="preserve">5G VN Group data and membership in UDM/UDR via </w:t>
            </w:r>
            <w:proofErr w:type="spellStart"/>
            <w:r w:rsidR="00050DDD">
              <w:rPr>
                <w:lang w:val="en-US"/>
              </w:rPr>
              <w:t>Nnef</w:t>
            </w:r>
            <w:proofErr w:type="spellEnd"/>
            <w:r w:rsidR="00050DDD">
              <w:rPr>
                <w:lang w:val="en-US"/>
              </w:rPr>
              <w:t xml:space="preserve"> and </w:t>
            </w:r>
            <w:proofErr w:type="spellStart"/>
            <w:r w:rsidR="00050DDD">
              <w:rPr>
                <w:lang w:val="en-US"/>
              </w:rPr>
              <w:t>Nudm</w:t>
            </w:r>
            <w:proofErr w:type="spellEnd"/>
            <w:r w:rsidR="00050DDD">
              <w:rPr>
                <w:lang w:val="en-US"/>
              </w:rPr>
              <w:t xml:space="preserve"> </w:t>
            </w:r>
            <w:r w:rsidR="00E43A4E">
              <w:rPr>
                <w:lang w:val="en-US"/>
              </w:rPr>
              <w:t>Parameter Provisioning service</w:t>
            </w:r>
            <w:r w:rsidR="00050DDD">
              <w:rPr>
                <w:lang w:val="en-US"/>
              </w:rPr>
              <w:t>s</w:t>
            </w:r>
          </w:p>
          <w:p w14:paraId="464C3186" w14:textId="12CCF317" w:rsidR="00342B1A" w:rsidRDefault="00050DDD" w:rsidP="00186393">
            <w:pPr>
              <w:pStyle w:val="CRCoverPage"/>
              <w:rPr>
                <w:lang w:val="en-US"/>
              </w:rPr>
            </w:pPr>
            <w:r>
              <w:rPr>
                <w:lang w:val="en-US"/>
              </w:rPr>
              <w:t xml:space="preserve">Group Data is defined under </w:t>
            </w:r>
            <w:proofErr w:type="spellStart"/>
            <w:r>
              <w:rPr>
                <w:lang w:val="en-US"/>
              </w:rPr>
              <w:t>Nudm</w:t>
            </w:r>
            <w:proofErr w:type="spellEnd"/>
            <w:r>
              <w:rPr>
                <w:lang w:val="en-US"/>
              </w:rPr>
              <w:t xml:space="preserve"> and </w:t>
            </w:r>
            <w:proofErr w:type="spellStart"/>
            <w:r>
              <w:rPr>
                <w:lang w:val="en-US"/>
              </w:rPr>
              <w:t>Nudr</w:t>
            </w:r>
            <w:proofErr w:type="spellEnd"/>
            <w:r w:rsidR="00342B1A">
              <w:rPr>
                <w:lang w:val="en-US"/>
              </w:rPr>
              <w:t xml:space="preserve"> Subscription Data Management services and corresponding Data Types and </w:t>
            </w:r>
            <w:proofErr w:type="gramStart"/>
            <w:r w:rsidR="00342B1A">
              <w:rPr>
                <w:lang w:val="en-US"/>
              </w:rPr>
              <w:t>Subtypes</w:t>
            </w:r>
            <w:proofErr w:type="gramEnd"/>
            <w:r w:rsidR="00B710A6">
              <w:rPr>
                <w:lang w:val="en-US"/>
              </w:rPr>
              <w:t xml:space="preserve"> but this definition is not fully correct/complete yet</w:t>
            </w:r>
            <w:r w:rsidR="00342B1A">
              <w:rPr>
                <w:lang w:val="en-US"/>
              </w:rPr>
              <w:t xml:space="preserve">. </w:t>
            </w:r>
          </w:p>
          <w:p w14:paraId="12E390FD" w14:textId="5B966B8E" w:rsidR="00176CC7" w:rsidRDefault="00B710A6" w:rsidP="000E7986">
            <w:pPr>
              <w:pStyle w:val="CRCoverPage"/>
              <w:rPr>
                <w:lang w:val="en-US"/>
              </w:rPr>
            </w:pPr>
            <w:r>
              <w:rPr>
                <w:lang w:val="en-US"/>
              </w:rPr>
              <w:t>Additionally</w:t>
            </w:r>
            <w:r w:rsidR="00840BA5">
              <w:rPr>
                <w:lang w:val="en-US"/>
              </w:rPr>
              <w:t>,</w:t>
            </w:r>
            <w:r>
              <w:rPr>
                <w:lang w:val="en-US"/>
              </w:rPr>
              <w:t xml:space="preserve"> </w:t>
            </w:r>
            <w:r w:rsidR="00766F0E">
              <w:rPr>
                <w:lang w:val="en-US"/>
              </w:rPr>
              <w:t xml:space="preserve">the use of Group Data and Group identifiers is not fully covered in all flows and service definitions. </w:t>
            </w:r>
          </w:p>
          <w:p w14:paraId="29C89F46" w14:textId="6011F94D" w:rsidR="00F07E00" w:rsidRPr="00255AF2" w:rsidRDefault="00176CC7" w:rsidP="000E7986">
            <w:pPr>
              <w:pStyle w:val="CRCoverPage"/>
              <w:rPr>
                <w:lang w:val="en-US"/>
              </w:rPr>
            </w:pPr>
            <w:r>
              <w:rPr>
                <w:lang w:val="en-US"/>
              </w:rPr>
              <w:t xml:space="preserve">In particular, </w:t>
            </w:r>
            <w:r w:rsidR="00730C95">
              <w:rPr>
                <w:lang w:val="en-US"/>
              </w:rPr>
              <w:t xml:space="preserve">the </w:t>
            </w:r>
            <w:r>
              <w:rPr>
                <w:lang w:val="en-US"/>
              </w:rPr>
              <w:t xml:space="preserve">use of Internal Group identifiers and 5G VN Group data over </w:t>
            </w:r>
            <w:proofErr w:type="spellStart"/>
            <w:r>
              <w:rPr>
                <w:lang w:val="en-US"/>
              </w:rPr>
              <w:t>Nudm_SDM</w:t>
            </w:r>
            <w:proofErr w:type="spellEnd"/>
            <w:r>
              <w:rPr>
                <w:lang w:val="en-US"/>
              </w:rPr>
              <w:t xml:space="preserve"> service so that serving NFs (e.g. AMF/SMF) can </w:t>
            </w:r>
            <w:r w:rsidR="0057349E">
              <w:rPr>
                <w:lang w:val="en-US"/>
              </w:rPr>
              <w:t>receive</w:t>
            </w:r>
            <w:r>
              <w:rPr>
                <w:lang w:val="en-US"/>
              </w:rPr>
              <w:t xml:space="preserve"> 5G VN Group data</w:t>
            </w:r>
            <w:r w:rsidR="0057349E">
              <w:rPr>
                <w:lang w:val="en-US"/>
              </w:rPr>
              <w:t xml:space="preserve"> from UDM</w:t>
            </w:r>
            <w:r w:rsidR="007D31AE">
              <w:rPr>
                <w:lang w:val="en-US"/>
              </w:rPr>
              <w:t xml:space="preserve"> needs to be clarified</w:t>
            </w:r>
            <w:r w:rsidR="0057349E">
              <w:rPr>
                <w:lang w:val="en-US"/>
              </w:rPr>
              <w:t>.</w:t>
            </w:r>
            <w:r w:rsidR="0041782E">
              <w:rPr>
                <w:lang w:val="en-US"/>
              </w:rPr>
              <w:t xml:space="preserve"> </w:t>
            </w:r>
            <w:r w:rsidR="00730C95">
              <w:rPr>
                <w:lang w:val="en-US"/>
              </w:rPr>
              <w:t xml:space="preserve">This will allow to avoid risk for system signaling overload in case </w:t>
            </w:r>
            <w:r w:rsidR="007D31AE">
              <w:rPr>
                <w:lang w:val="en-US"/>
              </w:rPr>
              <w:t xml:space="preserve">of the update of </w:t>
            </w:r>
            <w:r w:rsidR="00786CCB">
              <w:rPr>
                <w:lang w:val="en-US"/>
              </w:rPr>
              <w:t xml:space="preserve">5G VN group data for a 5G VN group including a massive number of UEs. </w:t>
            </w:r>
            <w:r w:rsidR="0057349E">
              <w:rPr>
                <w:lang w:val="en-US"/>
              </w:rPr>
              <w:t xml:space="preserve"> </w:t>
            </w:r>
            <w:r w:rsidR="00215FF4">
              <w:rPr>
                <w:lang w:val="en-US"/>
              </w:rPr>
              <w:t xml:space="preserve">CT4 has also defined a mechanism in Rel-15 to manage “Shared profiles” which is using a similar approach as described above. </w:t>
            </w:r>
            <w:r>
              <w:rPr>
                <w:lang w:val="en-US"/>
              </w:rPr>
              <w:t xml:space="preserve">  </w:t>
            </w:r>
            <w:r w:rsidR="00255AF2" w:rsidRPr="00255AF2">
              <w:rPr>
                <w:lang w:val="en-US"/>
              </w:rPr>
              <w:t xml:space="preserve"> </w:t>
            </w:r>
          </w:p>
        </w:tc>
      </w:tr>
      <w:tr w:rsidR="00F83319" w14:paraId="70EF0820" w14:textId="77777777" w:rsidTr="00254981">
        <w:tc>
          <w:tcPr>
            <w:tcW w:w="2694" w:type="dxa"/>
            <w:gridSpan w:val="2"/>
            <w:tcBorders>
              <w:left w:val="single" w:sz="4" w:space="0" w:color="auto"/>
            </w:tcBorders>
          </w:tcPr>
          <w:p w14:paraId="71225743" w14:textId="77777777" w:rsidR="00F83319" w:rsidRDefault="00F83319" w:rsidP="00254981">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254981">
            <w:pPr>
              <w:pStyle w:val="CRCoverPage"/>
              <w:spacing w:after="0"/>
              <w:rPr>
                <w:noProof/>
                <w:sz w:val="8"/>
                <w:szCs w:val="8"/>
              </w:rPr>
            </w:pPr>
          </w:p>
        </w:tc>
      </w:tr>
      <w:tr w:rsidR="00F83319" w:rsidRPr="007848DE" w14:paraId="72BEB0E6" w14:textId="77777777" w:rsidTr="00254981">
        <w:tc>
          <w:tcPr>
            <w:tcW w:w="2694" w:type="dxa"/>
            <w:gridSpan w:val="2"/>
            <w:tcBorders>
              <w:left w:val="single" w:sz="4" w:space="0" w:color="auto"/>
            </w:tcBorders>
          </w:tcPr>
          <w:p w14:paraId="1D17AB37" w14:textId="77777777" w:rsidR="00F83319" w:rsidRDefault="00F83319" w:rsidP="002549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FFFE2" w14:textId="77777777" w:rsidR="008A340A" w:rsidRDefault="00303570" w:rsidP="00C97029">
            <w:pPr>
              <w:pStyle w:val="CRCoverPage"/>
              <w:rPr>
                <w:lang w:val="en-US"/>
              </w:rPr>
            </w:pPr>
            <w:r>
              <w:rPr>
                <w:lang w:val="en-US"/>
              </w:rPr>
              <w:t xml:space="preserve">The </w:t>
            </w:r>
            <w:r w:rsidR="003D7629">
              <w:rPr>
                <w:lang w:val="en-US"/>
              </w:rPr>
              <w:t xml:space="preserve">definition and </w:t>
            </w:r>
            <w:r>
              <w:rPr>
                <w:lang w:val="en-US"/>
              </w:rPr>
              <w:t xml:space="preserve">description of the use of Group Data and Group Identifiers </w:t>
            </w:r>
            <w:r w:rsidR="00777009">
              <w:rPr>
                <w:lang w:val="en-US"/>
              </w:rPr>
              <w:t xml:space="preserve">in </w:t>
            </w:r>
            <w:proofErr w:type="spellStart"/>
            <w:r w:rsidR="00777009">
              <w:rPr>
                <w:lang w:val="en-US"/>
              </w:rPr>
              <w:t>Nudm</w:t>
            </w:r>
            <w:proofErr w:type="spellEnd"/>
            <w:r w:rsidR="00777009">
              <w:rPr>
                <w:lang w:val="en-US"/>
              </w:rPr>
              <w:t xml:space="preserve"> and </w:t>
            </w:r>
            <w:proofErr w:type="spellStart"/>
            <w:r w:rsidR="00777009">
              <w:rPr>
                <w:lang w:val="en-US"/>
              </w:rPr>
              <w:t>Nudr</w:t>
            </w:r>
            <w:proofErr w:type="spellEnd"/>
            <w:r w:rsidR="00777009">
              <w:rPr>
                <w:lang w:val="en-US"/>
              </w:rPr>
              <w:t xml:space="preserve"> services </w:t>
            </w:r>
            <w:r>
              <w:rPr>
                <w:lang w:val="en-US"/>
              </w:rPr>
              <w:t>is completed</w:t>
            </w:r>
            <w:r w:rsidR="00777009">
              <w:rPr>
                <w:lang w:val="en-US"/>
              </w:rPr>
              <w:t xml:space="preserve"> within the specification. </w:t>
            </w:r>
          </w:p>
          <w:p w14:paraId="066A7A76" w14:textId="2C77D445" w:rsidR="003D7629" w:rsidRPr="0047174A" w:rsidRDefault="003D7629" w:rsidP="003D7629">
            <w:pPr>
              <w:pStyle w:val="CRCoverPage"/>
              <w:numPr>
                <w:ilvl w:val="0"/>
                <w:numId w:val="1"/>
              </w:numPr>
              <w:rPr>
                <w:highlight w:val="yellow"/>
                <w:lang w:val="en-US"/>
              </w:rPr>
            </w:pPr>
            <w:r>
              <w:rPr>
                <w:lang w:val="en-US"/>
              </w:rPr>
              <w:t>Parameter Provisioning Flow is</w:t>
            </w:r>
            <w:r w:rsidR="003C2AEA">
              <w:rPr>
                <w:lang w:val="en-US"/>
              </w:rPr>
              <w:t xml:space="preserve"> updated to clarify the use of Internal Group Identifier and Group Data over </w:t>
            </w:r>
            <w:proofErr w:type="spellStart"/>
            <w:r w:rsidR="003C2AEA">
              <w:rPr>
                <w:lang w:val="en-US"/>
              </w:rPr>
              <w:t>Nudm_SDM</w:t>
            </w:r>
            <w:proofErr w:type="spellEnd"/>
            <w:r w:rsidR="003C2AEA">
              <w:rPr>
                <w:lang w:val="en-US"/>
              </w:rPr>
              <w:t xml:space="preserve"> service</w:t>
            </w:r>
            <w:r w:rsidR="00E61787">
              <w:rPr>
                <w:lang w:val="en-US"/>
              </w:rPr>
              <w:t xml:space="preserve">. </w:t>
            </w:r>
            <w:r w:rsidR="00E61787" w:rsidRPr="0047174A">
              <w:rPr>
                <w:highlight w:val="yellow"/>
                <w:lang w:val="en-US"/>
              </w:rPr>
              <w:t xml:space="preserve">A reference </w:t>
            </w:r>
            <w:proofErr w:type="gramStart"/>
            <w:r w:rsidR="00E61787" w:rsidRPr="0047174A">
              <w:rPr>
                <w:highlight w:val="yellow"/>
                <w:lang w:val="en-US"/>
              </w:rPr>
              <w:t>to  the</w:t>
            </w:r>
            <w:proofErr w:type="gramEnd"/>
            <w:r w:rsidR="00E61787" w:rsidRPr="0047174A">
              <w:rPr>
                <w:highlight w:val="yellow"/>
                <w:lang w:val="en-US"/>
              </w:rPr>
              <w:t xml:space="preserve"> S</w:t>
            </w:r>
            <w:r w:rsidR="00BE75BC" w:rsidRPr="0047174A">
              <w:rPr>
                <w:highlight w:val="yellow"/>
                <w:lang w:val="en-US"/>
              </w:rPr>
              <w:t>hared Data feature defined in TS 29.503</w:t>
            </w:r>
            <w:r w:rsidR="00E61787" w:rsidRPr="0047174A">
              <w:rPr>
                <w:highlight w:val="yellow"/>
                <w:lang w:val="en-US"/>
              </w:rPr>
              <w:t xml:space="preserve"> as a way to manage Group Subscription data over </w:t>
            </w:r>
            <w:proofErr w:type="spellStart"/>
            <w:r w:rsidR="00E61787" w:rsidRPr="0047174A">
              <w:rPr>
                <w:highlight w:val="yellow"/>
                <w:lang w:val="en-US"/>
              </w:rPr>
              <w:t>Nudm_SDM</w:t>
            </w:r>
            <w:proofErr w:type="spellEnd"/>
            <w:r w:rsidR="00E61787" w:rsidRPr="0047174A">
              <w:rPr>
                <w:highlight w:val="yellow"/>
                <w:lang w:val="en-US"/>
              </w:rPr>
              <w:t xml:space="preserve"> service is included</w:t>
            </w:r>
            <w:r w:rsidR="003C2AEA" w:rsidRPr="0047174A">
              <w:rPr>
                <w:highlight w:val="yellow"/>
                <w:lang w:val="en-US"/>
              </w:rPr>
              <w:t xml:space="preserve">. </w:t>
            </w:r>
          </w:p>
          <w:p w14:paraId="61A18333" w14:textId="38E7791A" w:rsidR="003C2AEA" w:rsidRPr="0047174A" w:rsidRDefault="001C72B4" w:rsidP="003D7629">
            <w:pPr>
              <w:pStyle w:val="CRCoverPage"/>
              <w:numPr>
                <w:ilvl w:val="0"/>
                <w:numId w:val="1"/>
              </w:numPr>
              <w:rPr>
                <w:highlight w:val="yellow"/>
                <w:lang w:val="en-US"/>
              </w:rPr>
            </w:pPr>
            <w:r>
              <w:rPr>
                <w:lang w:val="en-US"/>
              </w:rPr>
              <w:t xml:space="preserve">Definition of Group </w:t>
            </w:r>
            <w:r w:rsidR="00864971">
              <w:rPr>
                <w:lang w:val="en-US"/>
              </w:rPr>
              <w:t xml:space="preserve">Subscription </w:t>
            </w:r>
            <w:r>
              <w:rPr>
                <w:lang w:val="en-US"/>
              </w:rPr>
              <w:t>Data</w:t>
            </w:r>
            <w:r w:rsidR="00864971">
              <w:rPr>
                <w:lang w:val="en-US"/>
              </w:rPr>
              <w:t xml:space="preserve"> type</w:t>
            </w:r>
            <w:r>
              <w:rPr>
                <w:lang w:val="en-US"/>
              </w:rPr>
              <w:t xml:space="preserve"> within </w:t>
            </w:r>
            <w:proofErr w:type="spellStart"/>
            <w:r>
              <w:rPr>
                <w:lang w:val="en-US"/>
              </w:rPr>
              <w:t>Nudm_SDM</w:t>
            </w:r>
            <w:proofErr w:type="spellEnd"/>
            <w:r>
              <w:rPr>
                <w:lang w:val="en-US"/>
              </w:rPr>
              <w:t xml:space="preserve"> service is </w:t>
            </w:r>
            <w:r w:rsidR="00864971">
              <w:rPr>
                <w:lang w:val="en-US"/>
              </w:rPr>
              <w:t>corrected and completed</w:t>
            </w:r>
            <w:r>
              <w:rPr>
                <w:lang w:val="en-US"/>
              </w:rPr>
              <w:t xml:space="preserve">. </w:t>
            </w:r>
            <w:r w:rsidR="009447E7">
              <w:rPr>
                <w:lang w:val="en-US"/>
              </w:rPr>
              <w:t xml:space="preserve">The Group Data is addressed within </w:t>
            </w:r>
            <w:proofErr w:type="spellStart"/>
            <w:r w:rsidR="009447E7">
              <w:rPr>
                <w:lang w:val="en-US"/>
              </w:rPr>
              <w:t>Nudm_SDM</w:t>
            </w:r>
            <w:proofErr w:type="spellEnd"/>
            <w:r w:rsidR="009447E7">
              <w:rPr>
                <w:lang w:val="en-US"/>
              </w:rPr>
              <w:t xml:space="preserve"> services using Internal Group Identifier </w:t>
            </w:r>
            <w:r w:rsidR="00A255D2">
              <w:rPr>
                <w:lang w:val="en-US"/>
              </w:rPr>
              <w:t xml:space="preserve">as key </w:t>
            </w:r>
            <w:r w:rsidR="009447E7">
              <w:rPr>
                <w:lang w:val="en-US"/>
              </w:rPr>
              <w:t xml:space="preserve">rather than External </w:t>
            </w:r>
            <w:r w:rsidR="00A255D2">
              <w:rPr>
                <w:lang w:val="en-US"/>
              </w:rPr>
              <w:t xml:space="preserve">Group Identifier. External Group Identifier is rather use as a key for Group Data over </w:t>
            </w:r>
            <w:proofErr w:type="spellStart"/>
            <w:r w:rsidR="00A255D2">
              <w:rPr>
                <w:lang w:val="en-US"/>
              </w:rPr>
              <w:t>Nudm_ParameterProvisioning</w:t>
            </w:r>
            <w:proofErr w:type="spellEnd"/>
            <w:r w:rsidR="00A255D2">
              <w:rPr>
                <w:lang w:val="en-US"/>
              </w:rPr>
              <w:t xml:space="preserve"> service. </w:t>
            </w:r>
            <w:r w:rsidR="003E6DEA" w:rsidRPr="0047174A">
              <w:rPr>
                <w:highlight w:val="yellow"/>
                <w:lang w:val="en-US"/>
              </w:rPr>
              <w:t xml:space="preserve">A reference </w:t>
            </w:r>
            <w:proofErr w:type="gramStart"/>
            <w:r w:rsidR="003E6DEA" w:rsidRPr="0047174A">
              <w:rPr>
                <w:highlight w:val="yellow"/>
                <w:lang w:val="en-US"/>
              </w:rPr>
              <w:t>to  the</w:t>
            </w:r>
            <w:proofErr w:type="gramEnd"/>
            <w:r w:rsidR="003E6DEA" w:rsidRPr="0047174A">
              <w:rPr>
                <w:highlight w:val="yellow"/>
                <w:lang w:val="en-US"/>
              </w:rPr>
              <w:t xml:space="preserve"> Shared Data feature defined in TS 29.503 as a </w:t>
            </w:r>
            <w:r w:rsidR="003E6DEA" w:rsidRPr="0047174A">
              <w:rPr>
                <w:highlight w:val="yellow"/>
                <w:lang w:val="en-US"/>
              </w:rPr>
              <w:lastRenderedPageBreak/>
              <w:t xml:space="preserve">way to manage Group Subscription data over </w:t>
            </w:r>
            <w:proofErr w:type="spellStart"/>
            <w:r w:rsidR="003E6DEA" w:rsidRPr="0047174A">
              <w:rPr>
                <w:highlight w:val="yellow"/>
                <w:lang w:val="en-US"/>
              </w:rPr>
              <w:t>Nudm_SDM</w:t>
            </w:r>
            <w:proofErr w:type="spellEnd"/>
            <w:r w:rsidR="003E6DEA" w:rsidRPr="0047174A">
              <w:rPr>
                <w:highlight w:val="yellow"/>
                <w:lang w:val="en-US"/>
              </w:rPr>
              <w:t xml:space="preserve"> service is included.</w:t>
            </w:r>
          </w:p>
          <w:p w14:paraId="5288BE7D" w14:textId="1D9048A3" w:rsidR="001C72B4" w:rsidRDefault="007848DE" w:rsidP="003D7629">
            <w:pPr>
              <w:pStyle w:val="CRCoverPage"/>
              <w:numPr>
                <w:ilvl w:val="0"/>
                <w:numId w:val="1"/>
              </w:numPr>
            </w:pPr>
            <w:bookmarkStart w:id="5" w:name="_GoBack"/>
            <w:bookmarkEnd w:id="5"/>
            <w:r w:rsidRPr="00786CCB">
              <w:t>Relevan</w:t>
            </w:r>
            <w:r w:rsidR="00580FF9">
              <w:t>t</w:t>
            </w:r>
            <w:r w:rsidRPr="00786CCB">
              <w:t xml:space="preserve"> </w:t>
            </w:r>
            <w:proofErr w:type="spellStart"/>
            <w:r w:rsidRPr="00786CCB">
              <w:t>Nudm_SDM</w:t>
            </w:r>
            <w:proofErr w:type="spellEnd"/>
            <w:r w:rsidRPr="00786CCB">
              <w:t xml:space="preserve"> services are clarified on</w:t>
            </w:r>
            <w:r>
              <w:t xml:space="preserve"> the use of </w:t>
            </w:r>
            <w:r w:rsidR="00580FF9">
              <w:t xml:space="preserve">subscription data (rather than subscriber data). </w:t>
            </w:r>
          </w:p>
          <w:p w14:paraId="0B254F32" w14:textId="6A9C11CF" w:rsidR="00580FF9" w:rsidRDefault="00580FF9" w:rsidP="003D7629">
            <w:pPr>
              <w:pStyle w:val="CRCoverPage"/>
              <w:numPr>
                <w:ilvl w:val="0"/>
                <w:numId w:val="1"/>
              </w:numPr>
            </w:pPr>
            <w:proofErr w:type="spellStart"/>
            <w:r>
              <w:t>Nudm_ParameterProvisioning</w:t>
            </w:r>
            <w:proofErr w:type="spellEnd"/>
            <w:r>
              <w:t xml:space="preserve"> is completed to </w:t>
            </w:r>
            <w:r w:rsidR="00474F52">
              <w:t>include data types and corresponding keys possible to be managed with this service</w:t>
            </w:r>
            <w:r w:rsidR="00CF2505">
              <w:t xml:space="preserve"> (i.e. data key used for 5G VN Group data is External Group Identifier).</w:t>
            </w:r>
          </w:p>
          <w:p w14:paraId="581561C7" w14:textId="77C28C60" w:rsidR="007D0C79" w:rsidRDefault="007D0C79" w:rsidP="00786CCB">
            <w:pPr>
              <w:pStyle w:val="CRCoverPage"/>
              <w:numPr>
                <w:ilvl w:val="0"/>
                <w:numId w:val="1"/>
              </w:numPr>
            </w:pPr>
            <w:r>
              <w:t xml:space="preserve">Description of Group related data types and keys is clarified for </w:t>
            </w:r>
            <w:proofErr w:type="spellStart"/>
            <w:r>
              <w:t>Nudr</w:t>
            </w:r>
            <w:proofErr w:type="spellEnd"/>
            <w:r>
              <w:t xml:space="preserve"> services. </w:t>
            </w:r>
          </w:p>
          <w:p w14:paraId="30100C90" w14:textId="48DA98CC" w:rsidR="00FB37FA" w:rsidRPr="00786CCB" w:rsidRDefault="00FB37FA" w:rsidP="00786CCB">
            <w:pPr>
              <w:pStyle w:val="CRCoverPage"/>
              <w:numPr>
                <w:ilvl w:val="0"/>
                <w:numId w:val="1"/>
              </w:numPr>
            </w:pPr>
            <w:r>
              <w:t>Some additional alignment not related to Group I</w:t>
            </w:r>
            <w:r w:rsidR="00680BF2">
              <w:t xml:space="preserve">dentifiers and/ or Group data are also included </w:t>
            </w:r>
            <w:r>
              <w:t xml:space="preserve">in the tables of </w:t>
            </w:r>
            <w:proofErr w:type="spellStart"/>
            <w:r>
              <w:t>Nudm_SDM</w:t>
            </w:r>
            <w:proofErr w:type="spellEnd"/>
            <w:r>
              <w:t xml:space="preserve"> and </w:t>
            </w:r>
            <w:proofErr w:type="spellStart"/>
            <w:r>
              <w:t>Nudr_DM</w:t>
            </w:r>
            <w:proofErr w:type="spellEnd"/>
            <w:r>
              <w:t xml:space="preserve"> services</w:t>
            </w:r>
            <w:r w:rsidR="00680BF2">
              <w:t xml:space="preserve">. </w:t>
            </w:r>
          </w:p>
        </w:tc>
      </w:tr>
      <w:tr w:rsidR="00F83319" w:rsidRPr="007848DE" w14:paraId="3C87F1E7" w14:textId="77777777" w:rsidTr="00254981">
        <w:tc>
          <w:tcPr>
            <w:tcW w:w="2694" w:type="dxa"/>
            <w:gridSpan w:val="2"/>
            <w:tcBorders>
              <w:left w:val="single" w:sz="4" w:space="0" w:color="auto"/>
            </w:tcBorders>
          </w:tcPr>
          <w:p w14:paraId="1895576D" w14:textId="77777777" w:rsidR="00F83319" w:rsidRPr="007848DE" w:rsidRDefault="00F83319" w:rsidP="00254981">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Pr="007848DE" w:rsidRDefault="00F83319" w:rsidP="00254981">
            <w:pPr>
              <w:pStyle w:val="CRCoverPage"/>
              <w:spacing w:after="0"/>
              <w:rPr>
                <w:noProof/>
                <w:sz w:val="8"/>
                <w:szCs w:val="8"/>
              </w:rPr>
            </w:pPr>
          </w:p>
        </w:tc>
      </w:tr>
      <w:tr w:rsidR="00F83319" w14:paraId="7F47595E" w14:textId="77777777" w:rsidTr="00254981">
        <w:tc>
          <w:tcPr>
            <w:tcW w:w="2694" w:type="dxa"/>
            <w:gridSpan w:val="2"/>
            <w:tcBorders>
              <w:left w:val="single" w:sz="4" w:space="0" w:color="auto"/>
              <w:bottom w:val="single" w:sz="4" w:space="0" w:color="auto"/>
            </w:tcBorders>
          </w:tcPr>
          <w:p w14:paraId="4657F014" w14:textId="77777777" w:rsidR="00F83319" w:rsidRDefault="00F83319" w:rsidP="002549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5C6EEA6B" w:rsidR="00B60654" w:rsidRPr="00A17B95" w:rsidRDefault="00AF13DB" w:rsidP="00B60654">
            <w:pPr>
              <w:pStyle w:val="CRCoverPage"/>
              <w:spacing w:before="60" w:after="0"/>
              <w:rPr>
                <w:noProof/>
              </w:rPr>
            </w:pPr>
            <w:r>
              <w:rPr>
                <w:noProof/>
              </w:rPr>
              <w:t xml:space="preserve">Risk of system signalling overload. </w:t>
            </w:r>
            <w:r w:rsidR="00E65BC1">
              <w:rPr>
                <w:noProof/>
              </w:rPr>
              <w:t xml:space="preserve">Lack of clarity in the handling of Group data </w:t>
            </w:r>
            <w:r w:rsidR="00D558B3">
              <w:rPr>
                <w:noProof/>
              </w:rPr>
              <w:t xml:space="preserve">and Identifiers </w:t>
            </w:r>
            <w:r w:rsidR="00E65BC1">
              <w:rPr>
                <w:noProof/>
              </w:rPr>
              <w:t xml:space="preserve">across </w:t>
            </w:r>
            <w:r w:rsidR="00631F02">
              <w:rPr>
                <w:noProof/>
              </w:rPr>
              <w:t>the TS.</w:t>
            </w:r>
            <w:r>
              <w:rPr>
                <w:noProof/>
              </w:rPr>
              <w:t xml:space="preserve"> </w:t>
            </w:r>
            <w:r w:rsidR="00777009">
              <w:rPr>
                <w:noProof/>
              </w:rPr>
              <w:t xml:space="preserve">Incomplete specification. </w:t>
            </w:r>
          </w:p>
        </w:tc>
      </w:tr>
      <w:tr w:rsidR="00F83319" w14:paraId="0FF2B282" w14:textId="77777777" w:rsidTr="00254981">
        <w:tc>
          <w:tcPr>
            <w:tcW w:w="2694" w:type="dxa"/>
            <w:gridSpan w:val="2"/>
          </w:tcPr>
          <w:p w14:paraId="6F3C6B6C" w14:textId="77777777" w:rsidR="00F83319" w:rsidRDefault="00F83319" w:rsidP="00254981">
            <w:pPr>
              <w:pStyle w:val="CRCoverPage"/>
              <w:spacing w:after="0"/>
              <w:rPr>
                <w:b/>
                <w:i/>
                <w:noProof/>
                <w:sz w:val="8"/>
                <w:szCs w:val="8"/>
              </w:rPr>
            </w:pPr>
          </w:p>
        </w:tc>
        <w:tc>
          <w:tcPr>
            <w:tcW w:w="6946" w:type="dxa"/>
            <w:gridSpan w:val="9"/>
          </w:tcPr>
          <w:p w14:paraId="7BF20D3C" w14:textId="77777777" w:rsidR="00F83319" w:rsidRDefault="00F83319" w:rsidP="00254981">
            <w:pPr>
              <w:pStyle w:val="CRCoverPage"/>
              <w:spacing w:after="0"/>
              <w:rPr>
                <w:noProof/>
                <w:sz w:val="8"/>
                <w:szCs w:val="8"/>
              </w:rPr>
            </w:pPr>
          </w:p>
        </w:tc>
      </w:tr>
      <w:tr w:rsidR="00F83319" w14:paraId="42466C7A" w14:textId="77777777" w:rsidTr="00254981">
        <w:tc>
          <w:tcPr>
            <w:tcW w:w="2694" w:type="dxa"/>
            <w:gridSpan w:val="2"/>
            <w:tcBorders>
              <w:top w:val="single" w:sz="4" w:space="0" w:color="auto"/>
              <w:left w:val="single" w:sz="4" w:space="0" w:color="auto"/>
            </w:tcBorders>
          </w:tcPr>
          <w:p w14:paraId="6CB6D481" w14:textId="77777777" w:rsidR="00F83319" w:rsidRDefault="00F83319" w:rsidP="002549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77917159" w:rsidR="00F83319" w:rsidRDefault="00677584" w:rsidP="00254981">
            <w:pPr>
              <w:pStyle w:val="CRCoverPage"/>
              <w:spacing w:after="0"/>
              <w:rPr>
                <w:noProof/>
              </w:rPr>
            </w:pPr>
            <w:r>
              <w:rPr>
                <w:noProof/>
              </w:rPr>
              <w:t xml:space="preserve">4.15.6.2; </w:t>
            </w:r>
            <w:r w:rsidR="00511DEE">
              <w:rPr>
                <w:noProof/>
              </w:rPr>
              <w:t xml:space="preserve">5.2.3.3.1; </w:t>
            </w:r>
            <w:r>
              <w:rPr>
                <w:noProof/>
              </w:rPr>
              <w:t xml:space="preserve">5.2.3.3.2; </w:t>
            </w:r>
            <w:r w:rsidR="000B681D">
              <w:rPr>
                <w:noProof/>
              </w:rPr>
              <w:t>5.2.3.3.3; 5.2.3.3.4; 5.2.3.3.5;</w:t>
            </w:r>
            <w:r w:rsidR="006D5B37">
              <w:rPr>
                <w:noProof/>
              </w:rPr>
              <w:t xml:space="preserve"> </w:t>
            </w:r>
            <w:r w:rsidR="00B86D0E">
              <w:rPr>
                <w:noProof/>
              </w:rPr>
              <w:t xml:space="preserve">5.2.3.6.1; </w:t>
            </w:r>
            <w:r w:rsidR="00373F33">
              <w:rPr>
                <w:noProof/>
              </w:rPr>
              <w:t xml:space="preserve">5.2.12.2.1; </w:t>
            </w:r>
            <w:r w:rsidR="000B681D">
              <w:rPr>
                <w:noProof/>
              </w:rPr>
              <w:t>5.2.12.2.2;</w:t>
            </w:r>
            <w:r w:rsidR="002213DC">
              <w:rPr>
                <w:noProof/>
              </w:rPr>
              <w:t xml:space="preserve"> 5.2.12.2.6; </w:t>
            </w:r>
          </w:p>
        </w:tc>
      </w:tr>
      <w:tr w:rsidR="00F83319" w14:paraId="7858C149" w14:textId="77777777" w:rsidTr="00254981">
        <w:tc>
          <w:tcPr>
            <w:tcW w:w="2694" w:type="dxa"/>
            <w:gridSpan w:val="2"/>
            <w:tcBorders>
              <w:left w:val="single" w:sz="4" w:space="0" w:color="auto"/>
            </w:tcBorders>
          </w:tcPr>
          <w:p w14:paraId="22BC4B81" w14:textId="77777777" w:rsidR="00F83319" w:rsidRDefault="00F83319" w:rsidP="00254981">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254981">
            <w:pPr>
              <w:pStyle w:val="CRCoverPage"/>
              <w:spacing w:after="0"/>
              <w:rPr>
                <w:noProof/>
                <w:sz w:val="8"/>
                <w:szCs w:val="8"/>
              </w:rPr>
            </w:pPr>
          </w:p>
        </w:tc>
      </w:tr>
      <w:tr w:rsidR="00F83319" w14:paraId="40C73832" w14:textId="77777777" w:rsidTr="00254981">
        <w:tc>
          <w:tcPr>
            <w:tcW w:w="2694" w:type="dxa"/>
            <w:gridSpan w:val="2"/>
            <w:tcBorders>
              <w:left w:val="single" w:sz="4" w:space="0" w:color="auto"/>
            </w:tcBorders>
          </w:tcPr>
          <w:p w14:paraId="7FFC17E9" w14:textId="77777777" w:rsidR="00F83319" w:rsidRDefault="00F83319" w:rsidP="002549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2549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254981">
            <w:pPr>
              <w:pStyle w:val="CRCoverPage"/>
              <w:spacing w:after="0"/>
              <w:jc w:val="center"/>
              <w:rPr>
                <w:b/>
                <w:caps/>
                <w:noProof/>
              </w:rPr>
            </w:pPr>
            <w:r>
              <w:rPr>
                <w:b/>
                <w:caps/>
                <w:noProof/>
              </w:rPr>
              <w:t>N</w:t>
            </w:r>
          </w:p>
        </w:tc>
        <w:tc>
          <w:tcPr>
            <w:tcW w:w="2977" w:type="dxa"/>
            <w:gridSpan w:val="4"/>
          </w:tcPr>
          <w:p w14:paraId="6B20ED8C" w14:textId="77777777" w:rsidR="00F83319" w:rsidRDefault="00F83319" w:rsidP="002549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254981">
            <w:pPr>
              <w:pStyle w:val="CRCoverPage"/>
              <w:spacing w:after="0"/>
              <w:ind w:left="99"/>
              <w:rPr>
                <w:noProof/>
              </w:rPr>
            </w:pPr>
          </w:p>
        </w:tc>
      </w:tr>
      <w:tr w:rsidR="00F83319" w14:paraId="4F8FF2BE" w14:textId="77777777" w:rsidTr="00254981">
        <w:tc>
          <w:tcPr>
            <w:tcW w:w="2694" w:type="dxa"/>
            <w:gridSpan w:val="2"/>
            <w:tcBorders>
              <w:left w:val="single" w:sz="4" w:space="0" w:color="auto"/>
            </w:tcBorders>
          </w:tcPr>
          <w:p w14:paraId="35C3BE77" w14:textId="77777777" w:rsidR="00F83319" w:rsidRDefault="00F83319" w:rsidP="002549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AF14" w14:textId="77777777" w:rsidR="00F83319" w:rsidRDefault="00F83319" w:rsidP="002549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3DB9EC3C" w:rsidR="00F83319" w:rsidRDefault="00665FD2" w:rsidP="00254981">
            <w:pPr>
              <w:pStyle w:val="CRCoverPage"/>
              <w:spacing w:after="0"/>
              <w:jc w:val="center"/>
              <w:rPr>
                <w:b/>
                <w:caps/>
                <w:noProof/>
              </w:rPr>
            </w:pPr>
            <w:r>
              <w:rPr>
                <w:b/>
                <w:caps/>
                <w:noProof/>
              </w:rPr>
              <w:t>X</w:t>
            </w:r>
          </w:p>
        </w:tc>
        <w:tc>
          <w:tcPr>
            <w:tcW w:w="2977" w:type="dxa"/>
            <w:gridSpan w:val="4"/>
          </w:tcPr>
          <w:p w14:paraId="5DDBEAC1" w14:textId="77777777" w:rsidR="00F83319" w:rsidRDefault="00F83319" w:rsidP="002549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77777777" w:rsidR="00F83319" w:rsidRDefault="00F83319" w:rsidP="00254981">
            <w:pPr>
              <w:pStyle w:val="CRCoverPage"/>
              <w:spacing w:after="0"/>
              <w:ind w:left="99"/>
              <w:rPr>
                <w:noProof/>
              </w:rPr>
            </w:pPr>
            <w:r>
              <w:rPr>
                <w:noProof/>
              </w:rPr>
              <w:t xml:space="preserve">TS/TR ... CR ... </w:t>
            </w:r>
          </w:p>
        </w:tc>
      </w:tr>
      <w:tr w:rsidR="00F83319" w14:paraId="249F81A7" w14:textId="77777777" w:rsidTr="00254981">
        <w:tc>
          <w:tcPr>
            <w:tcW w:w="2694" w:type="dxa"/>
            <w:gridSpan w:val="2"/>
            <w:tcBorders>
              <w:left w:val="single" w:sz="4" w:space="0" w:color="auto"/>
            </w:tcBorders>
          </w:tcPr>
          <w:p w14:paraId="6060500B" w14:textId="77777777" w:rsidR="00F83319" w:rsidRDefault="00F83319" w:rsidP="002549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9AD9" w14:textId="77777777" w:rsidR="00F83319" w:rsidRDefault="00F83319" w:rsidP="002549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7F300750" w:rsidR="00F83319" w:rsidRDefault="00D5584F" w:rsidP="00254981">
            <w:pPr>
              <w:pStyle w:val="CRCoverPage"/>
              <w:spacing w:after="0"/>
              <w:jc w:val="center"/>
              <w:rPr>
                <w:b/>
                <w:caps/>
                <w:noProof/>
              </w:rPr>
            </w:pPr>
            <w:r>
              <w:rPr>
                <w:b/>
                <w:caps/>
                <w:noProof/>
              </w:rPr>
              <w:t>X</w:t>
            </w:r>
          </w:p>
        </w:tc>
        <w:tc>
          <w:tcPr>
            <w:tcW w:w="2977" w:type="dxa"/>
            <w:gridSpan w:val="4"/>
          </w:tcPr>
          <w:p w14:paraId="3A1247D3" w14:textId="77777777" w:rsidR="00F83319" w:rsidRDefault="00F83319" w:rsidP="002549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77777777" w:rsidR="00F83319" w:rsidRDefault="00F83319" w:rsidP="00254981">
            <w:pPr>
              <w:pStyle w:val="CRCoverPage"/>
              <w:spacing w:after="0"/>
              <w:ind w:left="99"/>
              <w:rPr>
                <w:noProof/>
              </w:rPr>
            </w:pPr>
            <w:r>
              <w:rPr>
                <w:noProof/>
              </w:rPr>
              <w:t xml:space="preserve">TS/TR ... CR ... </w:t>
            </w:r>
          </w:p>
        </w:tc>
      </w:tr>
      <w:tr w:rsidR="00F83319" w14:paraId="4B558783" w14:textId="77777777" w:rsidTr="00254981">
        <w:tc>
          <w:tcPr>
            <w:tcW w:w="2694" w:type="dxa"/>
            <w:gridSpan w:val="2"/>
            <w:tcBorders>
              <w:left w:val="single" w:sz="4" w:space="0" w:color="auto"/>
            </w:tcBorders>
          </w:tcPr>
          <w:p w14:paraId="163DB15F" w14:textId="77777777" w:rsidR="00F83319" w:rsidRDefault="00F83319" w:rsidP="002549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77777777" w:rsidR="00F83319" w:rsidRDefault="00F83319" w:rsidP="002549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70958DE2" w:rsidR="00F83319" w:rsidRDefault="00D5584F" w:rsidP="00254981">
            <w:pPr>
              <w:pStyle w:val="CRCoverPage"/>
              <w:spacing w:after="0"/>
              <w:jc w:val="center"/>
              <w:rPr>
                <w:b/>
                <w:caps/>
                <w:noProof/>
              </w:rPr>
            </w:pPr>
            <w:r>
              <w:rPr>
                <w:b/>
                <w:caps/>
                <w:noProof/>
              </w:rPr>
              <w:t>X</w:t>
            </w:r>
          </w:p>
        </w:tc>
        <w:tc>
          <w:tcPr>
            <w:tcW w:w="2977" w:type="dxa"/>
            <w:gridSpan w:val="4"/>
          </w:tcPr>
          <w:p w14:paraId="354ABE4B" w14:textId="77777777" w:rsidR="00F83319" w:rsidRDefault="00F83319" w:rsidP="002549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254981">
            <w:pPr>
              <w:pStyle w:val="CRCoverPage"/>
              <w:spacing w:after="0"/>
              <w:ind w:left="99"/>
              <w:rPr>
                <w:noProof/>
              </w:rPr>
            </w:pPr>
            <w:r>
              <w:rPr>
                <w:noProof/>
              </w:rPr>
              <w:t xml:space="preserve">TS/TR ... CR ... </w:t>
            </w:r>
          </w:p>
        </w:tc>
      </w:tr>
      <w:tr w:rsidR="00F83319" w14:paraId="382D37EF" w14:textId="77777777" w:rsidTr="00254981">
        <w:tc>
          <w:tcPr>
            <w:tcW w:w="2694" w:type="dxa"/>
            <w:gridSpan w:val="2"/>
            <w:tcBorders>
              <w:left w:val="single" w:sz="4" w:space="0" w:color="auto"/>
            </w:tcBorders>
          </w:tcPr>
          <w:p w14:paraId="2B3C90EC" w14:textId="77777777" w:rsidR="00F83319" w:rsidRDefault="00F83319" w:rsidP="00254981">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254981">
            <w:pPr>
              <w:pStyle w:val="CRCoverPage"/>
              <w:spacing w:after="0"/>
              <w:rPr>
                <w:noProof/>
              </w:rPr>
            </w:pPr>
          </w:p>
        </w:tc>
      </w:tr>
      <w:tr w:rsidR="00F83319" w14:paraId="3BCDC7BE" w14:textId="77777777" w:rsidTr="00254981">
        <w:tc>
          <w:tcPr>
            <w:tcW w:w="2694" w:type="dxa"/>
            <w:gridSpan w:val="2"/>
            <w:tcBorders>
              <w:left w:val="single" w:sz="4" w:space="0" w:color="auto"/>
              <w:bottom w:val="single" w:sz="4" w:space="0" w:color="auto"/>
            </w:tcBorders>
          </w:tcPr>
          <w:p w14:paraId="39C7A823" w14:textId="77777777" w:rsidR="00F83319" w:rsidRDefault="00F83319" w:rsidP="002549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254981">
        <w:tc>
          <w:tcPr>
            <w:tcW w:w="2694" w:type="dxa"/>
            <w:gridSpan w:val="2"/>
            <w:tcBorders>
              <w:top w:val="single" w:sz="4" w:space="0" w:color="auto"/>
              <w:bottom w:val="single" w:sz="4" w:space="0" w:color="auto"/>
            </w:tcBorders>
          </w:tcPr>
          <w:p w14:paraId="60749E9C" w14:textId="77777777" w:rsidR="00F83319" w:rsidRPr="008863B9" w:rsidRDefault="00F83319" w:rsidP="002549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254981">
            <w:pPr>
              <w:pStyle w:val="CRCoverPage"/>
              <w:spacing w:after="0"/>
              <w:ind w:left="100"/>
              <w:rPr>
                <w:noProof/>
                <w:sz w:val="8"/>
                <w:szCs w:val="8"/>
              </w:rPr>
            </w:pPr>
          </w:p>
        </w:tc>
      </w:tr>
      <w:tr w:rsidR="00F83319" w14:paraId="78BB6DB4" w14:textId="77777777" w:rsidTr="00254981">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2549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254981">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5252AB77" w14:textId="77777777"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AB4BD68" w14:textId="77777777" w:rsidR="009D21F1" w:rsidRPr="00140E21" w:rsidRDefault="009D21F1" w:rsidP="009D21F1">
      <w:pPr>
        <w:pStyle w:val="Heading4"/>
      </w:pPr>
      <w:bookmarkStart w:id="6" w:name="_Toc20204209"/>
      <w:r w:rsidRPr="00140E21">
        <w:t>4.15.6.2</w:t>
      </w:r>
      <w:r w:rsidRPr="00140E21">
        <w:tab/>
        <w:t>NEF service operations information flow</w:t>
      </w:r>
      <w:bookmarkEnd w:id="6"/>
    </w:p>
    <w:p w14:paraId="52D2EE49" w14:textId="77777777" w:rsidR="009D21F1" w:rsidRDefault="009D21F1" w:rsidP="009D21F1">
      <w:pPr>
        <w:pStyle w:val="TH"/>
        <w:rPr>
          <w:rFonts w:eastAsia="SimSun"/>
        </w:rPr>
      </w:pPr>
      <w:r w:rsidRPr="0072691E">
        <w:object w:dxaOrig="12766" w:dyaOrig="8491" w14:anchorId="55FEB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635883286" r:id="rId17"/>
        </w:object>
      </w:r>
    </w:p>
    <w:p w14:paraId="010C4682" w14:textId="77777777" w:rsidR="009D21F1" w:rsidRPr="00140E21" w:rsidRDefault="009D21F1" w:rsidP="009D21F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D53153C" w14:textId="2A90608F" w:rsidR="0001094A" w:rsidRDefault="009D21F1" w:rsidP="0001094A">
      <w:pPr>
        <w:pStyle w:val="B1"/>
        <w:numPr>
          <w:ilvl w:val="0"/>
          <w:numId w:val="2"/>
        </w:numPr>
        <w:rPr>
          <w:rFonts w:eastAsia="SimSun"/>
        </w:rPr>
      </w:pPr>
      <w:r w:rsidRPr="00140E21">
        <w:rPr>
          <w:rFonts w:eastAsia="SimSun"/>
        </w:rPr>
        <w:t xml:space="preserve">NF subscribes to UDM notifications of </w:t>
      </w:r>
      <w:ins w:id="7" w:author="Ericsson User" w:date="2019-10-28T18:57:00Z">
        <w:r w:rsidR="00501350">
          <w:rPr>
            <w:rFonts w:eastAsia="SimSun"/>
          </w:rPr>
          <w:t xml:space="preserve">UE </w:t>
        </w:r>
      </w:ins>
      <w:ins w:id="8" w:author="Ericsson User" w:date="2019-10-28T22:25:00Z">
        <w:r w:rsidR="00B67C40">
          <w:rPr>
            <w:rFonts w:eastAsia="SimSun"/>
          </w:rPr>
          <w:t xml:space="preserve">and/or </w:t>
        </w:r>
      </w:ins>
      <w:ins w:id="9" w:author="Ericsson User" w:date="2019-10-28T18:57:00Z">
        <w:r w:rsidR="00501350">
          <w:rPr>
            <w:rFonts w:eastAsia="SimSun"/>
          </w:rPr>
          <w:t xml:space="preserve">Group Subscription </w:t>
        </w:r>
        <w:r w:rsidR="00372FA5">
          <w:rPr>
            <w:rFonts w:eastAsia="SimSun"/>
          </w:rPr>
          <w:t xml:space="preserve">data </w:t>
        </w:r>
      </w:ins>
      <w:del w:id="10" w:author="Ericsson User" w:date="2019-10-28T18:57:00Z">
        <w:r w:rsidRPr="00140E21" w:rsidDel="00372FA5">
          <w:rPr>
            <w:rFonts w:eastAsia="SimSun"/>
          </w:rPr>
          <w:delText xml:space="preserve">information </w:delText>
        </w:r>
      </w:del>
      <w:r w:rsidRPr="00140E21">
        <w:rPr>
          <w:rFonts w:eastAsia="SimSun"/>
        </w:rPr>
        <w:t>updates.</w:t>
      </w:r>
    </w:p>
    <w:p w14:paraId="7FD521F1" w14:textId="019A0292" w:rsidR="0001094A" w:rsidRPr="0001094A" w:rsidRDefault="002C25CF" w:rsidP="008E274E">
      <w:pPr>
        <w:pStyle w:val="NO"/>
        <w:rPr>
          <w:rFonts w:eastAsia="SimSun"/>
        </w:rPr>
      </w:pPr>
      <w:ins w:id="11" w:author="Ericsson User" w:date="2019-11-21T16:11:00Z">
        <w:r w:rsidRPr="008E274E">
          <w:rPr>
            <w:rFonts w:eastAsia="SimSun"/>
            <w:highlight w:val="yellow"/>
          </w:rPr>
          <w:t>NOTE</w:t>
        </w:r>
      </w:ins>
      <w:ins w:id="12" w:author="Ericsson User" w:date="2019-11-21T16:23:00Z">
        <w:r w:rsidR="005733DC" w:rsidRPr="00FD430E">
          <w:rPr>
            <w:rFonts w:eastAsia="SimSun"/>
            <w:highlight w:val="yellow"/>
          </w:rPr>
          <w:t xml:space="preserve"> X</w:t>
        </w:r>
      </w:ins>
      <w:ins w:id="13" w:author="Ericsson User" w:date="2019-11-21T16:12:00Z">
        <w:r w:rsidRPr="008E274E">
          <w:rPr>
            <w:rFonts w:eastAsia="SimSun"/>
            <w:highlight w:val="yellow"/>
          </w:rPr>
          <w:t xml:space="preserve">: The NF </w:t>
        </w:r>
      </w:ins>
      <w:ins w:id="14" w:author="Ericsson User" w:date="2019-11-21T16:28:00Z">
        <w:r w:rsidR="002B67EC">
          <w:rPr>
            <w:rFonts w:eastAsia="SimSun"/>
            <w:highlight w:val="yellow"/>
          </w:rPr>
          <w:t>can</w:t>
        </w:r>
      </w:ins>
      <w:ins w:id="15" w:author="Ericsson User" w:date="2019-11-21T16:12:00Z">
        <w:r w:rsidRPr="008E274E">
          <w:rPr>
            <w:rFonts w:eastAsia="SimSun"/>
            <w:highlight w:val="yellow"/>
          </w:rPr>
          <w:t xml:space="preserve"> subscribe to Group Subscription data from UDM </w:t>
        </w:r>
      </w:ins>
      <w:ins w:id="16" w:author="Ericsson User" w:date="2019-11-21T16:21:00Z">
        <w:r w:rsidR="005F66E2" w:rsidRPr="008E274E">
          <w:rPr>
            <w:rFonts w:eastAsia="SimSun"/>
            <w:highlight w:val="yellow"/>
          </w:rPr>
          <w:t>in this step and be notified of Group Subscripti</w:t>
        </w:r>
      </w:ins>
      <w:ins w:id="17" w:author="Ericsson User" w:date="2019-11-21T16:22:00Z">
        <w:r w:rsidR="005F66E2" w:rsidRPr="008E274E">
          <w:rPr>
            <w:rFonts w:eastAsia="SimSun"/>
            <w:highlight w:val="yellow"/>
          </w:rPr>
          <w:t xml:space="preserve">on data updates </w:t>
        </w:r>
        <w:r w:rsidR="00971E19" w:rsidRPr="008E274E">
          <w:rPr>
            <w:rFonts w:eastAsia="SimSun"/>
            <w:highlight w:val="yellow"/>
          </w:rPr>
          <w:t xml:space="preserve">in step 7 </w:t>
        </w:r>
      </w:ins>
      <w:ins w:id="18" w:author="Ericsson User" w:date="2019-11-21T16:12:00Z">
        <w:r w:rsidRPr="008E274E">
          <w:rPr>
            <w:rFonts w:eastAsia="SimSun"/>
            <w:highlight w:val="yellow"/>
          </w:rPr>
          <w:t>using the Sh</w:t>
        </w:r>
      </w:ins>
      <w:ins w:id="19" w:author="Ericsson User" w:date="2019-11-21T16:13:00Z">
        <w:r w:rsidRPr="008E274E">
          <w:rPr>
            <w:rFonts w:eastAsia="SimSun"/>
            <w:highlight w:val="yellow"/>
          </w:rPr>
          <w:t xml:space="preserve">ared Data </w:t>
        </w:r>
        <w:r w:rsidR="00D35075" w:rsidRPr="008E274E">
          <w:rPr>
            <w:rFonts w:eastAsia="SimSun"/>
            <w:highlight w:val="yellow"/>
          </w:rPr>
          <w:t xml:space="preserve">feature defined in TS </w:t>
        </w:r>
      </w:ins>
      <w:ins w:id="20" w:author="Ericsson User" w:date="2019-11-21T16:14:00Z">
        <w:r w:rsidR="00FE6656" w:rsidRPr="008E274E">
          <w:rPr>
            <w:rFonts w:eastAsia="SimSun"/>
            <w:highlight w:val="yellow"/>
          </w:rPr>
          <w:t>29.503 [</w:t>
        </w:r>
      </w:ins>
      <w:ins w:id="21" w:author="Ericsson User" w:date="2019-11-21T16:15:00Z">
        <w:r w:rsidR="00D6539B" w:rsidRPr="008E274E">
          <w:rPr>
            <w:rFonts w:eastAsia="SimSun"/>
            <w:highlight w:val="yellow"/>
          </w:rPr>
          <w:t>52</w:t>
        </w:r>
      </w:ins>
      <w:ins w:id="22" w:author="Ericsson User" w:date="2019-11-21T16:14:00Z">
        <w:r w:rsidR="00FE6656" w:rsidRPr="008E274E">
          <w:rPr>
            <w:rFonts w:eastAsia="SimSun"/>
            <w:highlight w:val="yellow"/>
          </w:rPr>
          <w:t>].</w:t>
        </w:r>
      </w:ins>
    </w:p>
    <w:p w14:paraId="5728EC25" w14:textId="77777777" w:rsidR="009D21F1" w:rsidRPr="00140E21" w:rsidRDefault="009D21F1" w:rsidP="009D21F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7F8197D" w14:textId="77777777" w:rsidR="009D21F1" w:rsidRPr="00140E21" w:rsidRDefault="009D21F1" w:rsidP="009D21F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3F6A647" w14:textId="77777777" w:rsidR="009D21F1" w:rsidRPr="00140E21" w:rsidRDefault="009D21F1" w:rsidP="009D21F1">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855D1C8" w14:textId="77777777" w:rsidR="009D21F1" w:rsidRPr="00140E21" w:rsidRDefault="009D21F1" w:rsidP="009D21F1">
      <w:pPr>
        <w:pStyle w:val="B1"/>
        <w:rPr>
          <w:rFonts w:eastAsia="SimSun"/>
        </w:rPr>
      </w:pPr>
      <w:r w:rsidRPr="00140E21">
        <w:rPr>
          <w:rFonts w:eastAsia="SimSun"/>
        </w:rPr>
        <w:tab/>
        <w:t>The GPSI identifies the UE and the Transaction Reference ID identifies the transaction request between NEF and AF.</w:t>
      </w:r>
    </w:p>
    <w:p w14:paraId="5F5D8CEB" w14:textId="77777777" w:rsidR="009D21F1" w:rsidRPr="00140E21" w:rsidRDefault="009D21F1" w:rsidP="009D21F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2F3F41B" w14:textId="77777777" w:rsidR="009D21F1" w:rsidRPr="00140E21" w:rsidRDefault="009D21F1" w:rsidP="009D21F1">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3E87665" w14:textId="77777777" w:rsidR="009D21F1" w:rsidRPr="00140E21" w:rsidRDefault="009D21F1" w:rsidP="009D21F1">
      <w:pPr>
        <w:pStyle w:val="B2"/>
        <w:rPr>
          <w:rFonts w:eastAsia="SimSun"/>
        </w:rPr>
      </w:pPr>
      <w:r w:rsidRPr="00140E21">
        <w:rPr>
          <w:rFonts w:eastAsia="SimSun"/>
        </w:rPr>
        <w:t>-</w:t>
      </w:r>
      <w:r w:rsidRPr="00140E21">
        <w:rPr>
          <w:rFonts w:eastAsia="SimSun"/>
        </w:rPr>
        <w:tab/>
        <w:t>Expected UE Behaviour parameters (see clause 4.15.6.3), or</w:t>
      </w:r>
    </w:p>
    <w:p w14:paraId="0812B838" w14:textId="77777777" w:rsidR="009D21F1" w:rsidRPr="00140E21" w:rsidRDefault="009D21F1" w:rsidP="009D21F1">
      <w:pPr>
        <w:pStyle w:val="B2"/>
        <w:rPr>
          <w:rFonts w:eastAsia="SimSun"/>
        </w:rPr>
      </w:pPr>
      <w:r w:rsidRPr="00140E21">
        <w:rPr>
          <w:rFonts w:eastAsia="SimSun"/>
        </w:rPr>
        <w:t>-</w:t>
      </w:r>
      <w:r w:rsidRPr="00140E21">
        <w:rPr>
          <w:rFonts w:eastAsia="SimSun"/>
        </w:rPr>
        <w:tab/>
        <w:t>Network Configuration parameters (see clause 4.15.6.3a), or</w:t>
      </w:r>
    </w:p>
    <w:p w14:paraId="5131E04F" w14:textId="77777777" w:rsidR="009D21F1" w:rsidRPr="00140E21" w:rsidRDefault="009D21F1" w:rsidP="009D21F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17717BC" w14:textId="77777777" w:rsidR="009D21F1" w:rsidRPr="00140E21" w:rsidRDefault="009D21F1" w:rsidP="009D21F1">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0D64363" w14:textId="77777777" w:rsidR="009D21F1" w:rsidRDefault="009D21F1" w:rsidP="009D21F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46E420BB" w14:textId="77777777" w:rsidR="009D21F1" w:rsidRPr="00140E21" w:rsidRDefault="009D21F1" w:rsidP="009D21F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8C87D3A" w14:textId="77777777" w:rsidR="009D21F1" w:rsidRPr="00140E21" w:rsidRDefault="009D21F1" w:rsidP="009D21F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E78E4FF" w14:textId="77777777" w:rsidR="009D21F1" w:rsidRPr="00140E21" w:rsidRDefault="009D21F1" w:rsidP="009D21F1">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F5FD0C" w14:textId="77777777" w:rsidR="009D21F1" w:rsidRPr="00140E21" w:rsidRDefault="009D21F1" w:rsidP="009D21F1">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DF9C3A6" w14:textId="39789D11" w:rsidR="009D21F1" w:rsidRPr="00140E21" w:rsidRDefault="009D21F1" w:rsidP="009D21F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ins w:id="23" w:author="Ericsson User" w:date="2019-11-05T10:47:00Z">
        <w:r w:rsidR="005A4063">
          <w:rPr>
            <w:rFonts w:eastAsia="SimSun"/>
          </w:rPr>
          <w:t>ption</w:t>
        </w:r>
      </w:ins>
      <w:del w:id="24" w:author="Ericsson User" w:date="2019-11-05T10:47:00Z">
        <w:r w:rsidRPr="00140E21" w:rsidDel="005A4063">
          <w:rPr>
            <w:rFonts w:eastAsia="SimSun"/>
          </w:rPr>
          <w:delText>ber</w:delText>
        </w:r>
      </w:del>
      <w:r w:rsidRPr="00140E21">
        <w:rPr>
          <w:rFonts w:eastAsia="SimSun"/>
        </w:rPr>
        <w:t xml:space="preserve"> information in order to validate required data updates and authorize these changes for this subscriber </w:t>
      </w:r>
      <w:ins w:id="25" w:author="Ericsson User" w:date="2019-11-05T10:47:00Z">
        <w:r w:rsidR="00A55837">
          <w:rPr>
            <w:rFonts w:eastAsia="SimSun"/>
          </w:rPr>
          <w:t xml:space="preserve">or Group </w:t>
        </w:r>
      </w:ins>
      <w:r w:rsidRPr="00140E21">
        <w:rPr>
          <w:rFonts w:eastAsia="SimSun"/>
        </w:rPr>
        <w:t>for the corresponding AF.</w:t>
      </w:r>
    </w:p>
    <w:p w14:paraId="31D38EBF" w14:textId="37B7481B" w:rsidR="009D21F1" w:rsidRPr="00140E21" w:rsidRDefault="009D21F1" w:rsidP="009D21F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C180E41" w14:textId="5E99BE64" w:rsidR="009D21F1" w:rsidRPr="00140E21" w:rsidRDefault="009D21F1" w:rsidP="009D21F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updates the </w:t>
      </w:r>
      <w:del w:id="26" w:author="Ericsson User" w:date="2019-10-28T19:00:00Z">
        <w:r w:rsidRPr="00140E21" w:rsidDel="00A9254B">
          <w:rPr>
            <w:rFonts w:eastAsia="SimSun"/>
          </w:rPr>
          <w:delText xml:space="preserve">User </w:delText>
        </w:r>
      </w:del>
      <w:ins w:id="27" w:author="Ericsson User" w:date="2019-10-28T19:00:00Z">
        <w:r w:rsidR="00A9254B">
          <w:rPr>
            <w:rFonts w:eastAsia="SimSun"/>
          </w:rPr>
          <w:t>UE</w:t>
        </w:r>
        <w:r w:rsidR="00A9254B" w:rsidRPr="00140E21">
          <w:rPr>
            <w:rFonts w:eastAsia="SimSun"/>
          </w:rPr>
          <w:t xml:space="preserve"> </w:t>
        </w:r>
        <w:r w:rsidR="008C21A8">
          <w:rPr>
            <w:rFonts w:eastAsia="SimSun"/>
          </w:rPr>
          <w:t xml:space="preserve">and/or Group </w:t>
        </w:r>
      </w:ins>
      <w:r w:rsidRPr="00140E21">
        <w:rPr>
          <w:rFonts w:eastAsia="SimSun"/>
        </w:rPr>
        <w:t xml:space="preserve">subscription </w:t>
      </w:r>
      <w:ins w:id="28" w:author="Ericsson User" w:date="2019-10-28T18:59:00Z">
        <w:r w:rsidR="00A9254B">
          <w:rPr>
            <w:rFonts w:eastAsia="SimSun"/>
          </w:rPr>
          <w:t xml:space="preserve">data </w:t>
        </w:r>
      </w:ins>
      <w:r w:rsidRPr="00140E21">
        <w:rPr>
          <w:rFonts w:eastAsia="SimSun"/>
        </w:rPr>
        <w:t>according to the AF/NEF request.</w:t>
      </w:r>
    </w:p>
    <w:p w14:paraId="61E7976C" w14:textId="3697C1AC" w:rsidR="009D21F1" w:rsidRPr="00140E21" w:rsidRDefault="009D21F1" w:rsidP="009D21F1">
      <w:pPr>
        <w:pStyle w:val="B1"/>
        <w:rPr>
          <w:rFonts w:eastAsia="SimSun"/>
        </w:rPr>
      </w:pPr>
      <w:r w:rsidRPr="00140E21">
        <w:rPr>
          <w:rFonts w:eastAsia="SimSun"/>
        </w:rPr>
        <w:tab/>
        <w:t xml:space="preserve">UDR stores the provisioned data as part of the </w:t>
      </w:r>
      <w:ins w:id="29" w:author="Ericsson User" w:date="2019-10-28T19:00:00Z">
        <w:r w:rsidR="008C21A8">
          <w:rPr>
            <w:rFonts w:eastAsia="SimSun"/>
          </w:rPr>
          <w:t xml:space="preserve">UE and/or Group </w:t>
        </w:r>
      </w:ins>
      <w:r w:rsidRPr="00140E21">
        <w:rPr>
          <w:rFonts w:eastAsia="SimSun"/>
        </w:rPr>
        <w:t xml:space="preserve">subscription data and responds with </w:t>
      </w:r>
      <w:proofErr w:type="spellStart"/>
      <w:r w:rsidRPr="00140E21">
        <w:rPr>
          <w:rFonts w:eastAsia="SimSun"/>
        </w:rPr>
        <w:t>Nudr_DM_Create</w:t>
      </w:r>
      <w:proofErr w:type="spellEnd"/>
      <w:r w:rsidRPr="00140E21">
        <w:rPr>
          <w:rFonts w:eastAsia="SimSun"/>
        </w:rPr>
        <w:t>/Update/Delete Response message.</w:t>
      </w:r>
    </w:p>
    <w:p w14:paraId="0CA8F2D6" w14:textId="77777777" w:rsidR="009D21F1" w:rsidRPr="00140E21" w:rsidRDefault="009D21F1" w:rsidP="009D21F1">
      <w:pPr>
        <w:pStyle w:val="B1"/>
        <w:rPr>
          <w:rFonts w:eastAsia="SimSun"/>
        </w:rPr>
      </w:pPr>
      <w:r w:rsidRPr="00140E21">
        <w:rPr>
          <w:rFonts w:eastAsia="SimSun"/>
        </w:rPr>
        <w:tab/>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w:t>
      </w:r>
      <w:proofErr w:type="gramStart"/>
      <w:r w:rsidRPr="00140E21">
        <w:rPr>
          <w:rFonts w:eastAsia="SimSun"/>
        </w:rPr>
        <w:t>step  7</w:t>
      </w:r>
      <w:proofErr w:type="gramEnd"/>
      <w:r w:rsidRPr="00140E21">
        <w:rPr>
          <w:rFonts w:eastAsia="SimSun"/>
        </w:rPr>
        <w:t xml:space="preserve"> is not executed.</w:t>
      </w:r>
    </w:p>
    <w:p w14:paraId="4878C519" w14:textId="77777777" w:rsidR="009D21F1" w:rsidRPr="00140E21" w:rsidRDefault="009D21F1" w:rsidP="009D21F1">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14:paraId="5C2E2340" w14:textId="77777777" w:rsidR="009D21F1" w:rsidRPr="00140E21" w:rsidRDefault="009D21F1" w:rsidP="009D21F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0B3FEA" w14:textId="77777777" w:rsidR="009D21F1" w:rsidRPr="00140E21" w:rsidRDefault="009D21F1" w:rsidP="009D21F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79FE2E7" w14:textId="77777777" w:rsidR="009D21F1" w:rsidRPr="00140E21" w:rsidRDefault="009D21F1" w:rsidP="009D21F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BD08B2A" w14:textId="5C37728F" w:rsidR="009D21F1" w:rsidRPr="00140E21" w:rsidRDefault="009D21F1" w:rsidP="009D21F1">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w:t>
      </w:r>
      <w:ins w:id="30" w:author="Ericsson User" w:date="2019-10-28T19:01:00Z">
        <w:r w:rsidR="00590A68">
          <w:rPr>
            <w:rFonts w:eastAsia="SimSun"/>
          </w:rPr>
          <w:t xml:space="preserve">UE and/or Group </w:t>
        </w:r>
      </w:ins>
      <w:r w:rsidRPr="00140E21">
        <w:rPr>
          <w:rFonts w:eastAsia="SimSun"/>
        </w:rPr>
        <w:t>subscri</w:t>
      </w:r>
      <w:ins w:id="31" w:author="Ericsson User" w:date="2019-10-28T19:01:00Z">
        <w:r w:rsidR="00590A68">
          <w:rPr>
            <w:rFonts w:eastAsia="SimSun"/>
          </w:rPr>
          <w:t>ption</w:t>
        </w:r>
      </w:ins>
      <w:del w:id="32" w:author="Ericsson User" w:date="2019-10-28T19:01:00Z">
        <w:r w:rsidRPr="00140E21" w:rsidDel="00590A68">
          <w:rPr>
            <w:rFonts w:eastAsia="SimSun"/>
          </w:rPr>
          <w:delText>ber</w:delText>
        </w:r>
      </w:del>
      <w:r w:rsidRPr="00140E21">
        <w:rPr>
          <w:rFonts w:eastAsia="SimSun"/>
        </w:rPr>
        <w:t xml:space="preserve"> data via </w:t>
      </w:r>
      <w:proofErr w:type="spellStart"/>
      <w:r w:rsidRPr="00140E21">
        <w:t>Nudm_SDM_Notification</w:t>
      </w:r>
      <w:proofErr w:type="spellEnd"/>
      <w:r w:rsidRPr="00140E21">
        <w:t xml:space="preserve"> Notify message.</w:t>
      </w:r>
    </w:p>
    <w:p w14:paraId="7A779C87" w14:textId="7E09B152" w:rsidR="009D21F1" w:rsidRPr="00140E21" w:rsidRDefault="009D21F1" w:rsidP="009D21F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ins w:id="33" w:author="Ericsson User" w:date="2019-10-28T19:02:00Z">
        <w:r w:rsidR="00E668C3">
          <w:rPr>
            <w:rFonts w:eastAsia="SimSun"/>
            <w:lang w:eastAsia="zh-CN"/>
          </w:rPr>
          <w:t xml:space="preserve"> </w:t>
        </w:r>
      </w:ins>
      <w:ins w:id="34" w:author="Ericsson User" w:date="2019-11-21T16:25:00Z">
        <w:r w:rsidR="00A54B65" w:rsidRPr="002E4FB3">
          <w:rPr>
            <w:rFonts w:eastAsia="SimSun"/>
            <w:lang w:eastAsia="zh-CN"/>
          </w:rPr>
          <w:t xml:space="preserve">or </w:t>
        </w:r>
      </w:ins>
      <w:ins w:id="35" w:author="Ericsson User" w:date="2019-11-21T16:39:00Z">
        <w:r w:rsidR="002E4FB3">
          <w:rPr>
            <w:rFonts w:eastAsia="SimSun"/>
            <w:lang w:eastAsia="zh-CN"/>
          </w:rPr>
          <w:t>Internal Group Identifier</w:t>
        </w:r>
      </w:ins>
      <w:r w:rsidRPr="00140E21">
        <w:rPr>
          <w:rFonts w:eastAsia="SimSun"/>
          <w:lang w:eastAsia="zh-CN"/>
        </w:rPr>
        <w:t>,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59BCD1D1" w14:textId="662ADE40" w:rsidR="009D21F1" w:rsidRPr="00140E21" w:rsidRDefault="009D21F1" w:rsidP="009D21F1">
      <w:pPr>
        <w:pStyle w:val="B2"/>
        <w:rPr>
          <w:rFonts w:eastAsia="SimSun"/>
          <w:lang w:eastAsia="zh-CN"/>
        </w:rPr>
      </w:pPr>
      <w:r w:rsidRPr="00140E21">
        <w:rPr>
          <w:rFonts w:eastAsia="SimSun"/>
          <w:lang w:eastAsia="zh-CN"/>
        </w:rPr>
        <w:lastRenderedPageBreak/>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ins w:id="36" w:author="Ericsson User" w:date="2019-10-28T19:02:00Z">
        <w:r w:rsidR="00C6498E">
          <w:rPr>
            <w:rFonts w:eastAsia="SimSun"/>
            <w:lang w:eastAsia="zh-CN"/>
          </w:rPr>
          <w:t xml:space="preserve"> or</w:t>
        </w:r>
      </w:ins>
      <w:ins w:id="37" w:author="Ericsson User" w:date="2019-11-21T16:40:00Z">
        <w:r w:rsidR="002E4FB3">
          <w:rPr>
            <w:rFonts w:eastAsia="SimSun"/>
            <w:lang w:eastAsia="zh-CN"/>
          </w:rPr>
          <w:t xml:space="preserve"> Internal Group Identifier</w:t>
        </w:r>
      </w:ins>
      <w:r w:rsidRPr="00140E21">
        <w:rPr>
          <w:rFonts w:eastAsia="SimSun"/>
          <w:lang w:eastAsia="zh-CN"/>
        </w:rPr>
        <w:t>, SMF-Associated parameter set, DNN/S-NSSAI, etc.) service operation.</w:t>
      </w:r>
    </w:p>
    <w:p w14:paraId="3BCA129F" w14:textId="77777777" w:rsidR="009D21F1" w:rsidRPr="00140E21" w:rsidRDefault="009D21F1" w:rsidP="009D21F1">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5239337B"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7778C7BA"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412D8D" w14:textId="3ECA5AE4" w:rsidR="002C4624" w:rsidRPr="00140E21" w:rsidRDefault="009D21F1" w:rsidP="009D21F1">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AAC3A1B" w14:textId="041A129E" w:rsidR="00F84FE8" w:rsidRDefault="00F84FE8" w:rsidP="00F84FE8">
      <w:pPr>
        <w:rPr>
          <w:color w:val="FF0000"/>
          <w:sz w:val="36"/>
        </w:rPr>
      </w:pPr>
      <w:r w:rsidRPr="004A0F5A">
        <w:rPr>
          <w:color w:val="FF0000"/>
          <w:sz w:val="36"/>
        </w:rPr>
        <w:t xml:space="preserve">*************** </w:t>
      </w:r>
      <w:r w:rsidR="00175B5D">
        <w:rPr>
          <w:color w:val="FF0000"/>
          <w:sz w:val="36"/>
        </w:rPr>
        <w:t>Next</w:t>
      </w:r>
      <w:r w:rsidRPr="004A0F5A">
        <w:rPr>
          <w:color w:val="FF0000"/>
          <w:sz w:val="36"/>
        </w:rPr>
        <w:t xml:space="preserve"> change ***************</w:t>
      </w:r>
    </w:p>
    <w:p w14:paraId="2E9AF05E" w14:textId="77777777" w:rsidR="001A1235" w:rsidRPr="00140E21" w:rsidRDefault="001A1235" w:rsidP="001A1235">
      <w:pPr>
        <w:pStyle w:val="Heading5"/>
      </w:pPr>
      <w:bookmarkStart w:id="38" w:name="_Toc20204441"/>
      <w:bookmarkStart w:id="39" w:name="_Toc20204442"/>
      <w:r w:rsidRPr="00140E21">
        <w:t>5.2.3.3.1</w:t>
      </w:r>
      <w:r w:rsidRPr="00140E21">
        <w:tab/>
        <w:t>General</w:t>
      </w:r>
      <w:bookmarkEnd w:id="38"/>
    </w:p>
    <w:p w14:paraId="09041D85" w14:textId="77777777" w:rsidR="001A1235" w:rsidRPr="00140E21" w:rsidRDefault="001A1235" w:rsidP="001A1235">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7DED22D9" w14:textId="77777777" w:rsidR="001A1235" w:rsidRPr="00140E21" w:rsidRDefault="001A1235" w:rsidP="001A1235">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A1235" w:rsidRPr="00140E21" w14:paraId="6372BE50"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5ECD21" w14:textId="77777777" w:rsidR="001A1235" w:rsidRPr="00140E21" w:rsidRDefault="001A1235" w:rsidP="00254981">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F02CDB" w14:textId="77777777" w:rsidR="001A1235" w:rsidRPr="00140E21" w:rsidRDefault="001A1235" w:rsidP="00254981">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0F57413" w14:textId="77777777" w:rsidR="001A1235" w:rsidRPr="00140E21" w:rsidRDefault="001A1235" w:rsidP="00254981">
            <w:pPr>
              <w:pStyle w:val="TAH"/>
            </w:pPr>
            <w:r w:rsidRPr="00140E21">
              <w:t>Description</w:t>
            </w:r>
          </w:p>
        </w:tc>
      </w:tr>
      <w:tr w:rsidR="001A1235" w:rsidRPr="00140E21" w14:paraId="037F18CC"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43FBF2DB" w14:textId="77777777" w:rsidR="001A1235" w:rsidRPr="00140E21" w:rsidRDefault="001A1235" w:rsidP="00254981">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A0A12A" w14:textId="77777777" w:rsidR="001A1235" w:rsidRPr="00140E21" w:rsidRDefault="001A1235" w:rsidP="00254981">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3453876C" w14:textId="77777777" w:rsidR="001A1235" w:rsidRPr="00140E21" w:rsidRDefault="001A1235" w:rsidP="00254981">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119C5776" w14:textId="77777777" w:rsidTr="00254981">
        <w:trPr>
          <w:cantSplit/>
          <w:tblHeader/>
          <w:jc w:val="center"/>
        </w:trPr>
        <w:tc>
          <w:tcPr>
            <w:tcW w:w="1980" w:type="dxa"/>
            <w:tcBorders>
              <w:top w:val="nil"/>
              <w:left w:val="single" w:sz="4" w:space="0" w:color="auto"/>
              <w:bottom w:val="nil"/>
              <w:right w:val="single" w:sz="4" w:space="0" w:color="auto"/>
            </w:tcBorders>
          </w:tcPr>
          <w:p w14:paraId="3DE7066D" w14:textId="77777777" w:rsidR="001A1235" w:rsidRPr="00140E21" w:rsidRDefault="001A1235" w:rsidP="00254981">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EE65E7" w14:textId="77777777" w:rsidR="001A1235" w:rsidRPr="00140E21" w:rsidRDefault="001A1235" w:rsidP="00254981">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6EC834BE" w14:textId="77777777" w:rsidR="001A1235" w:rsidRPr="00140E21" w:rsidRDefault="001A1235" w:rsidP="00254981">
            <w:pPr>
              <w:pStyle w:val="TAL"/>
            </w:pPr>
            <w:r w:rsidRPr="00140E21">
              <w:t>List of the subscribed internal group(s) that the UE belongs to.</w:t>
            </w:r>
          </w:p>
        </w:tc>
      </w:tr>
      <w:tr w:rsidR="001A1235" w:rsidRPr="00140E21" w14:paraId="26F69A0B" w14:textId="77777777" w:rsidTr="00254981">
        <w:trPr>
          <w:cantSplit/>
          <w:tblHeader/>
          <w:jc w:val="center"/>
        </w:trPr>
        <w:tc>
          <w:tcPr>
            <w:tcW w:w="1980" w:type="dxa"/>
            <w:tcBorders>
              <w:top w:val="nil"/>
              <w:left w:val="single" w:sz="4" w:space="0" w:color="auto"/>
              <w:bottom w:val="nil"/>
              <w:right w:val="single" w:sz="4" w:space="0" w:color="auto"/>
            </w:tcBorders>
          </w:tcPr>
          <w:p w14:paraId="35D3F5DA"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1F8B7793" w14:textId="77777777" w:rsidR="001A1235" w:rsidRPr="00140E21" w:rsidRDefault="001A1235" w:rsidP="00254981">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47711E7" w14:textId="77777777" w:rsidR="001A1235" w:rsidRPr="00140E21" w:rsidRDefault="001A1235" w:rsidP="00254981">
            <w:pPr>
              <w:pStyle w:val="TAL"/>
            </w:pPr>
            <w:r w:rsidRPr="00140E21">
              <w:t>The Maximum Aggregated uplink and downlink MBRs to be shared across all Non-GBR QoS Flows according to the subscription of the user.</w:t>
            </w:r>
          </w:p>
        </w:tc>
      </w:tr>
      <w:tr w:rsidR="001A1235" w:rsidRPr="00140E21" w14:paraId="21629151" w14:textId="77777777" w:rsidTr="00254981">
        <w:trPr>
          <w:cantSplit/>
          <w:tblHeader/>
          <w:jc w:val="center"/>
        </w:trPr>
        <w:tc>
          <w:tcPr>
            <w:tcW w:w="1980" w:type="dxa"/>
            <w:tcBorders>
              <w:top w:val="nil"/>
              <w:left w:val="single" w:sz="4" w:space="0" w:color="auto"/>
              <w:bottom w:val="nil"/>
              <w:right w:val="single" w:sz="4" w:space="0" w:color="auto"/>
            </w:tcBorders>
          </w:tcPr>
          <w:p w14:paraId="5D806AA4"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287FCD5" w14:textId="77777777" w:rsidR="001A1235" w:rsidRPr="00140E21" w:rsidRDefault="001A1235" w:rsidP="00254981">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FB3665" w14:textId="77777777" w:rsidR="001A1235" w:rsidRPr="00140E21" w:rsidRDefault="001A1235" w:rsidP="00254981">
            <w:pPr>
              <w:pStyle w:val="TAL"/>
            </w:pPr>
            <w:r w:rsidRPr="00140E21">
              <w:t>The Network Slices that the UE subscribes to. In the roaming case, it indicates the subscribed Network Slices applicable to the Serving PLMN.</w:t>
            </w:r>
          </w:p>
        </w:tc>
      </w:tr>
      <w:tr w:rsidR="001A1235" w:rsidRPr="00140E21" w14:paraId="33B9B558" w14:textId="77777777" w:rsidTr="00254981">
        <w:trPr>
          <w:cantSplit/>
          <w:tblHeader/>
          <w:jc w:val="center"/>
        </w:trPr>
        <w:tc>
          <w:tcPr>
            <w:tcW w:w="1980" w:type="dxa"/>
            <w:tcBorders>
              <w:top w:val="nil"/>
              <w:left w:val="single" w:sz="4" w:space="0" w:color="auto"/>
              <w:bottom w:val="nil"/>
              <w:right w:val="single" w:sz="4" w:space="0" w:color="auto"/>
            </w:tcBorders>
          </w:tcPr>
          <w:p w14:paraId="5D6D94FC"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FF9691A" w14:textId="77777777" w:rsidR="001A1235" w:rsidRPr="00140E21" w:rsidRDefault="001A1235" w:rsidP="00254981">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41F751" w14:textId="77777777" w:rsidR="001A1235" w:rsidRPr="00140E21" w:rsidRDefault="001A1235" w:rsidP="00254981">
            <w:pPr>
              <w:pStyle w:val="TAL"/>
            </w:pPr>
            <w:r w:rsidRPr="00140E21">
              <w:t>The Subscribed S-NSSAIs marked as default S-NSSAI. In the roaming case, only those applicable to the Serving PLMN.</w:t>
            </w:r>
          </w:p>
        </w:tc>
      </w:tr>
      <w:tr w:rsidR="001A1235" w:rsidRPr="00140E21" w14:paraId="1C1C0A91" w14:textId="77777777" w:rsidTr="00254981">
        <w:trPr>
          <w:cantSplit/>
          <w:tblHeader/>
          <w:jc w:val="center"/>
        </w:trPr>
        <w:tc>
          <w:tcPr>
            <w:tcW w:w="1980" w:type="dxa"/>
            <w:tcBorders>
              <w:top w:val="nil"/>
              <w:left w:val="single" w:sz="4" w:space="0" w:color="auto"/>
              <w:bottom w:val="nil"/>
              <w:right w:val="single" w:sz="4" w:space="0" w:color="auto"/>
            </w:tcBorders>
          </w:tcPr>
          <w:p w14:paraId="766EBF6A"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11B24C88" w14:textId="77777777" w:rsidR="001A1235" w:rsidRPr="00140E21" w:rsidRDefault="001A1235" w:rsidP="00254981">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002EBD2D" w14:textId="77777777" w:rsidR="001A1235" w:rsidRPr="00140E21" w:rsidRDefault="001A1235" w:rsidP="00254981">
            <w:pPr>
              <w:pStyle w:val="TAL"/>
            </w:pPr>
            <w:r w:rsidRPr="00140E21">
              <w:t>As defined in TS 23.501 [2], clause 5.15.7.2.</w:t>
            </w:r>
          </w:p>
        </w:tc>
      </w:tr>
      <w:tr w:rsidR="001A1235" w:rsidRPr="00140E21" w14:paraId="0469F5E6" w14:textId="77777777" w:rsidTr="00254981">
        <w:trPr>
          <w:cantSplit/>
          <w:tblHeader/>
          <w:jc w:val="center"/>
        </w:trPr>
        <w:tc>
          <w:tcPr>
            <w:tcW w:w="1980" w:type="dxa"/>
            <w:tcBorders>
              <w:top w:val="nil"/>
              <w:left w:val="single" w:sz="4" w:space="0" w:color="auto"/>
              <w:bottom w:val="nil"/>
              <w:right w:val="single" w:sz="4" w:space="0" w:color="auto"/>
            </w:tcBorders>
          </w:tcPr>
          <w:p w14:paraId="7ACE1E6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070AFA7" w14:textId="77777777" w:rsidR="001A1235" w:rsidRPr="00140E21" w:rsidRDefault="001A1235" w:rsidP="00254981">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0F84E5" w14:textId="77777777" w:rsidR="001A1235" w:rsidRPr="00140E21" w:rsidRDefault="001A1235" w:rsidP="00254981">
            <w:pPr>
              <w:pStyle w:val="TAL"/>
            </w:pPr>
            <w:r w:rsidRPr="00140E21">
              <w:t>3GPP Radio Access Technology(</w:t>
            </w:r>
            <w:proofErr w:type="spellStart"/>
            <w:r w:rsidRPr="00140E21">
              <w:t>ies</w:t>
            </w:r>
            <w:proofErr w:type="spellEnd"/>
            <w:r w:rsidRPr="00140E21">
              <w:t>) not allowed the UE to access.</w:t>
            </w:r>
          </w:p>
        </w:tc>
      </w:tr>
      <w:tr w:rsidR="001A1235" w:rsidRPr="00140E21" w14:paraId="5B85FEB9" w14:textId="77777777" w:rsidTr="00254981">
        <w:trPr>
          <w:cantSplit/>
          <w:tblHeader/>
          <w:jc w:val="center"/>
        </w:trPr>
        <w:tc>
          <w:tcPr>
            <w:tcW w:w="1980" w:type="dxa"/>
            <w:tcBorders>
              <w:top w:val="nil"/>
              <w:left w:val="single" w:sz="4" w:space="0" w:color="auto"/>
              <w:bottom w:val="nil"/>
              <w:right w:val="single" w:sz="4" w:space="0" w:color="auto"/>
            </w:tcBorders>
          </w:tcPr>
          <w:p w14:paraId="700B2E9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806BC2E" w14:textId="77777777" w:rsidR="001A1235" w:rsidRPr="00140E21" w:rsidRDefault="001A1235" w:rsidP="00254981">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356E1770" w14:textId="77777777" w:rsidR="001A1235" w:rsidRPr="00140E21" w:rsidRDefault="001A1235" w:rsidP="00254981">
            <w:pPr>
              <w:pStyle w:val="TAL"/>
            </w:pPr>
            <w:r w:rsidRPr="00140E21">
              <w:t>Defines areas in which the UE is not permitted to initiate any communication with the network.</w:t>
            </w:r>
          </w:p>
        </w:tc>
      </w:tr>
      <w:tr w:rsidR="001A1235" w:rsidRPr="00140E21" w14:paraId="482710D1" w14:textId="77777777" w:rsidTr="00254981">
        <w:trPr>
          <w:cantSplit/>
          <w:tblHeader/>
          <w:jc w:val="center"/>
        </w:trPr>
        <w:tc>
          <w:tcPr>
            <w:tcW w:w="1980" w:type="dxa"/>
            <w:tcBorders>
              <w:top w:val="nil"/>
              <w:left w:val="single" w:sz="4" w:space="0" w:color="auto"/>
              <w:bottom w:val="nil"/>
              <w:right w:val="single" w:sz="4" w:space="0" w:color="auto"/>
            </w:tcBorders>
          </w:tcPr>
          <w:p w14:paraId="3E89F3A5"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D54E51F" w14:textId="77777777" w:rsidR="001A1235" w:rsidRPr="00140E21" w:rsidRDefault="001A1235" w:rsidP="00254981">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CE6AA7B" w14:textId="77777777" w:rsidR="001A1235" w:rsidRPr="00140E21" w:rsidRDefault="001A1235" w:rsidP="00254981">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1A1235" w:rsidRPr="00140E21" w14:paraId="0DF67B18" w14:textId="77777777" w:rsidTr="00254981">
        <w:trPr>
          <w:cantSplit/>
          <w:tblHeader/>
          <w:jc w:val="center"/>
        </w:trPr>
        <w:tc>
          <w:tcPr>
            <w:tcW w:w="1980" w:type="dxa"/>
            <w:tcBorders>
              <w:top w:val="nil"/>
              <w:left w:val="single" w:sz="4" w:space="0" w:color="auto"/>
              <w:bottom w:val="nil"/>
              <w:right w:val="single" w:sz="4" w:space="0" w:color="auto"/>
            </w:tcBorders>
          </w:tcPr>
          <w:p w14:paraId="1DBCFD7E"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6557CE6" w14:textId="77777777" w:rsidR="001A1235" w:rsidRPr="00140E21" w:rsidRDefault="001A1235" w:rsidP="00254981">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8A57140" w14:textId="77777777" w:rsidR="001A1235" w:rsidRPr="00140E21" w:rsidRDefault="001A1235" w:rsidP="00254981">
            <w:pPr>
              <w:pStyle w:val="TAL"/>
            </w:pPr>
            <w:r w:rsidRPr="00140E21">
              <w:t xml:space="preserve">Defines whether UE </w:t>
            </w:r>
            <w:proofErr w:type="gramStart"/>
            <w:r w:rsidRPr="00140E21">
              <w:t>is allowed to</w:t>
            </w:r>
            <w:proofErr w:type="gramEnd"/>
            <w:r w:rsidRPr="00140E21">
              <w:t xml:space="preserve"> connect to 5GC and/or EPC for this PLMN.</w:t>
            </w:r>
          </w:p>
        </w:tc>
      </w:tr>
      <w:tr w:rsidR="001A1235" w:rsidRPr="00140E21" w14:paraId="208AD9B8" w14:textId="77777777" w:rsidTr="00254981">
        <w:trPr>
          <w:cantSplit/>
          <w:tblHeader/>
          <w:jc w:val="center"/>
        </w:trPr>
        <w:tc>
          <w:tcPr>
            <w:tcW w:w="1980" w:type="dxa"/>
            <w:tcBorders>
              <w:top w:val="nil"/>
              <w:left w:val="single" w:sz="4" w:space="0" w:color="auto"/>
              <w:bottom w:val="nil"/>
              <w:right w:val="single" w:sz="4" w:space="0" w:color="auto"/>
            </w:tcBorders>
          </w:tcPr>
          <w:p w14:paraId="43DD0F3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129CFC4F" w14:textId="77777777" w:rsidR="001A1235" w:rsidRPr="00140E21" w:rsidRDefault="001A1235" w:rsidP="00254981">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B8821F1" w14:textId="77777777" w:rsidR="001A1235" w:rsidRPr="00140E21" w:rsidRDefault="001A1235" w:rsidP="00254981">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1A1235" w:rsidRPr="00140E21" w14:paraId="00EE90FB" w14:textId="77777777" w:rsidTr="00254981">
        <w:trPr>
          <w:cantSplit/>
          <w:tblHeader/>
          <w:jc w:val="center"/>
        </w:trPr>
        <w:tc>
          <w:tcPr>
            <w:tcW w:w="1980" w:type="dxa"/>
            <w:tcBorders>
              <w:top w:val="nil"/>
              <w:left w:val="single" w:sz="4" w:space="0" w:color="auto"/>
              <w:bottom w:val="nil"/>
              <w:right w:val="single" w:sz="4" w:space="0" w:color="auto"/>
            </w:tcBorders>
          </w:tcPr>
          <w:p w14:paraId="09CF200B"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6A0D0250" w14:textId="77777777" w:rsidR="001A1235" w:rsidRPr="00140E21" w:rsidRDefault="001A1235" w:rsidP="00254981">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101E995F" w14:textId="77777777" w:rsidR="001A1235" w:rsidRPr="00140E21" w:rsidRDefault="001A1235" w:rsidP="00254981">
            <w:pPr>
              <w:pStyle w:val="TAL"/>
            </w:pPr>
            <w:r w:rsidRPr="00140E21">
              <w:t>An index to specific RRM configuration in the NG-RAN.</w:t>
            </w:r>
          </w:p>
        </w:tc>
      </w:tr>
      <w:tr w:rsidR="001A1235" w:rsidRPr="00140E21" w14:paraId="56EF1380" w14:textId="77777777" w:rsidTr="00254981">
        <w:trPr>
          <w:cantSplit/>
          <w:tblHeader/>
          <w:jc w:val="center"/>
        </w:trPr>
        <w:tc>
          <w:tcPr>
            <w:tcW w:w="1980" w:type="dxa"/>
            <w:tcBorders>
              <w:top w:val="nil"/>
              <w:left w:val="single" w:sz="4" w:space="0" w:color="auto"/>
              <w:bottom w:val="nil"/>
              <w:right w:val="single" w:sz="4" w:space="0" w:color="auto"/>
            </w:tcBorders>
          </w:tcPr>
          <w:p w14:paraId="5B3C9AE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3F0EEF07" w14:textId="77777777" w:rsidR="001A1235" w:rsidRPr="00140E21" w:rsidRDefault="001A1235" w:rsidP="00254981">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AF4A873" w14:textId="77777777" w:rsidR="001A1235" w:rsidRPr="00140E21" w:rsidRDefault="001A1235" w:rsidP="00254981">
            <w:pPr>
              <w:pStyle w:val="TAL"/>
            </w:pPr>
            <w:r w:rsidRPr="00140E21">
              <w:t>Indicates a subscribed Periodic Registration Timer value.</w:t>
            </w:r>
          </w:p>
        </w:tc>
      </w:tr>
      <w:tr w:rsidR="001A1235" w:rsidRPr="00140E21" w14:paraId="22647BE1" w14:textId="77777777" w:rsidTr="00254981">
        <w:trPr>
          <w:cantSplit/>
          <w:tblHeader/>
          <w:jc w:val="center"/>
        </w:trPr>
        <w:tc>
          <w:tcPr>
            <w:tcW w:w="1980" w:type="dxa"/>
            <w:tcBorders>
              <w:top w:val="nil"/>
              <w:left w:val="single" w:sz="4" w:space="0" w:color="auto"/>
              <w:bottom w:val="nil"/>
              <w:right w:val="single" w:sz="4" w:space="0" w:color="auto"/>
            </w:tcBorders>
          </w:tcPr>
          <w:p w14:paraId="2CCBF988"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8309CB1" w14:textId="77777777" w:rsidR="001A1235" w:rsidRPr="00140E21" w:rsidRDefault="001A1235" w:rsidP="00254981">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BF7F44F" w14:textId="77777777" w:rsidR="001A1235" w:rsidRPr="00140E21" w:rsidRDefault="001A1235" w:rsidP="00254981">
            <w:pPr>
              <w:pStyle w:val="TAL"/>
            </w:pPr>
            <w:r w:rsidRPr="00140E21">
              <w:t>Indicates the user is subscribed to MPS as indicated in TS 23.501 [2], clause 5.16.5.</w:t>
            </w:r>
          </w:p>
        </w:tc>
      </w:tr>
      <w:tr w:rsidR="001A1235" w:rsidRPr="00140E21" w14:paraId="705A8615" w14:textId="77777777" w:rsidTr="00254981">
        <w:trPr>
          <w:cantSplit/>
          <w:tblHeader/>
          <w:jc w:val="center"/>
        </w:trPr>
        <w:tc>
          <w:tcPr>
            <w:tcW w:w="1980" w:type="dxa"/>
            <w:tcBorders>
              <w:top w:val="nil"/>
              <w:left w:val="single" w:sz="4" w:space="0" w:color="auto"/>
              <w:bottom w:val="nil"/>
              <w:right w:val="single" w:sz="4" w:space="0" w:color="auto"/>
            </w:tcBorders>
          </w:tcPr>
          <w:p w14:paraId="03F11FEA"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461F7D3" w14:textId="77777777" w:rsidR="001A1235" w:rsidRPr="00140E21" w:rsidRDefault="001A1235" w:rsidP="00254981">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4D6D2CBF" w14:textId="77777777" w:rsidR="001A1235" w:rsidRPr="00140E21" w:rsidRDefault="001A1235" w:rsidP="00254981">
            <w:pPr>
              <w:pStyle w:val="TAL"/>
            </w:pPr>
            <w:r w:rsidRPr="00140E21">
              <w:t>Indicates the user is subscribed to MCX as indicated in TS 23.501 [2], clause 5.16.6.</w:t>
            </w:r>
          </w:p>
        </w:tc>
      </w:tr>
      <w:tr w:rsidR="001A1235" w:rsidRPr="00140E21" w14:paraId="353C0CF7" w14:textId="77777777" w:rsidTr="00254981">
        <w:trPr>
          <w:cantSplit/>
          <w:tblHeader/>
          <w:jc w:val="center"/>
        </w:trPr>
        <w:tc>
          <w:tcPr>
            <w:tcW w:w="1980" w:type="dxa"/>
            <w:tcBorders>
              <w:top w:val="nil"/>
              <w:left w:val="single" w:sz="4" w:space="0" w:color="auto"/>
              <w:bottom w:val="nil"/>
              <w:right w:val="single" w:sz="4" w:space="0" w:color="auto"/>
            </w:tcBorders>
          </w:tcPr>
          <w:p w14:paraId="5BD6C6A4"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98F7AE3" w14:textId="77777777" w:rsidR="001A1235" w:rsidRPr="00140E21" w:rsidRDefault="001A1235" w:rsidP="00254981">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6A3339" w14:textId="77777777" w:rsidR="001A1235" w:rsidRPr="00140E21" w:rsidRDefault="001A1235" w:rsidP="00254981">
            <w:pPr>
              <w:pStyle w:val="TAL"/>
            </w:pPr>
            <w:r w:rsidRPr="00140E21">
              <w:t>Information on expected UE movement and communication characteristics. See clause 4.15.6.3</w:t>
            </w:r>
          </w:p>
        </w:tc>
      </w:tr>
      <w:tr w:rsidR="001A1235" w:rsidRPr="00140E21" w14:paraId="190876D9" w14:textId="77777777" w:rsidTr="00254981">
        <w:trPr>
          <w:cantSplit/>
          <w:tblHeader/>
          <w:jc w:val="center"/>
        </w:trPr>
        <w:tc>
          <w:tcPr>
            <w:tcW w:w="1980" w:type="dxa"/>
            <w:tcBorders>
              <w:top w:val="nil"/>
              <w:left w:val="single" w:sz="4" w:space="0" w:color="auto"/>
              <w:bottom w:val="nil"/>
              <w:right w:val="single" w:sz="4" w:space="0" w:color="auto"/>
            </w:tcBorders>
          </w:tcPr>
          <w:p w14:paraId="5BCA31ED"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6EA34E6" w14:textId="77777777" w:rsidR="001A1235" w:rsidRPr="00140E21" w:rsidRDefault="001A1235" w:rsidP="00254981">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1FC59AA" w14:textId="77777777" w:rsidR="001A1235" w:rsidRPr="00140E21" w:rsidRDefault="001A1235" w:rsidP="00254981">
            <w:pPr>
              <w:pStyle w:val="TAL"/>
            </w:pPr>
            <w:r w:rsidRPr="00140E21">
              <w:t>Information on UE specific network configuration parameters and their corresponding validity times. See clause 4.15.6.3a.</w:t>
            </w:r>
          </w:p>
        </w:tc>
      </w:tr>
      <w:tr w:rsidR="001A1235" w:rsidRPr="00140E21" w14:paraId="7C3746A9" w14:textId="77777777" w:rsidTr="00254981">
        <w:trPr>
          <w:cantSplit/>
          <w:tblHeader/>
          <w:jc w:val="center"/>
        </w:trPr>
        <w:tc>
          <w:tcPr>
            <w:tcW w:w="1980" w:type="dxa"/>
            <w:tcBorders>
              <w:top w:val="nil"/>
              <w:left w:val="single" w:sz="4" w:space="0" w:color="auto"/>
              <w:bottom w:val="nil"/>
              <w:right w:val="single" w:sz="4" w:space="0" w:color="auto"/>
            </w:tcBorders>
          </w:tcPr>
          <w:p w14:paraId="74C41D20"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29E3A9B" w14:textId="77777777" w:rsidR="001A1235" w:rsidRPr="00140E21" w:rsidRDefault="001A1235" w:rsidP="00254981">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B3B0807" w14:textId="77777777" w:rsidR="001A1235" w:rsidRPr="00140E21" w:rsidRDefault="001A1235" w:rsidP="00254981">
            <w:pPr>
              <w:pStyle w:val="TAL"/>
            </w:pPr>
            <w:r w:rsidRPr="00140E21">
              <w:t>List of preferred PLMN/access technology combinations or HPLMN indication that no change of the "Operator Controlled PLMN Selector with Access Technology" list stored in the UE is needed (see NOTE 3).</w:t>
            </w:r>
          </w:p>
          <w:p w14:paraId="12AFC578" w14:textId="77777777" w:rsidR="001A1235" w:rsidRPr="00140E21" w:rsidRDefault="001A1235" w:rsidP="00254981">
            <w:pPr>
              <w:pStyle w:val="TAL"/>
            </w:pPr>
            <w:r w:rsidRPr="00140E21">
              <w:t>Optionally includes an indication that the UDM requests an acknowledgement of the reception of this information from the UE.</w:t>
            </w:r>
          </w:p>
        </w:tc>
      </w:tr>
      <w:tr w:rsidR="001A1235" w:rsidRPr="00140E21" w14:paraId="23509785" w14:textId="77777777" w:rsidTr="00254981">
        <w:trPr>
          <w:cantSplit/>
          <w:tblHeader/>
          <w:jc w:val="center"/>
        </w:trPr>
        <w:tc>
          <w:tcPr>
            <w:tcW w:w="1980" w:type="dxa"/>
            <w:tcBorders>
              <w:top w:val="nil"/>
              <w:left w:val="single" w:sz="4" w:space="0" w:color="auto"/>
              <w:bottom w:val="nil"/>
              <w:right w:val="single" w:sz="4" w:space="0" w:color="auto"/>
            </w:tcBorders>
          </w:tcPr>
          <w:p w14:paraId="6F9EB8D4"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37258B89" w14:textId="77777777" w:rsidR="001A1235" w:rsidRPr="00140E21" w:rsidRDefault="001A1235" w:rsidP="00254981">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66DD9D" w14:textId="77777777" w:rsidR="001A1235" w:rsidRPr="00140E21" w:rsidRDefault="001A1235" w:rsidP="00254981">
            <w:pPr>
              <w:pStyle w:val="TAL"/>
            </w:pPr>
            <w:r w:rsidRPr="00140E21">
              <w:t>When present, indicates to the serving AMF that the subscription data for network slicing changed and the UE configuration must be updated.</w:t>
            </w:r>
          </w:p>
        </w:tc>
      </w:tr>
      <w:tr w:rsidR="001A1235" w:rsidRPr="00140E21" w14:paraId="582BB14D" w14:textId="77777777" w:rsidTr="00254981">
        <w:trPr>
          <w:cantSplit/>
          <w:tblHeader/>
          <w:jc w:val="center"/>
        </w:trPr>
        <w:tc>
          <w:tcPr>
            <w:tcW w:w="1980" w:type="dxa"/>
            <w:tcBorders>
              <w:top w:val="nil"/>
              <w:left w:val="single" w:sz="4" w:space="0" w:color="auto"/>
              <w:bottom w:val="nil"/>
              <w:right w:val="single" w:sz="4" w:space="0" w:color="auto"/>
            </w:tcBorders>
          </w:tcPr>
          <w:p w14:paraId="65D187BB"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3250F68A" w14:textId="77777777" w:rsidR="001A1235" w:rsidRPr="00140E21" w:rsidRDefault="001A1235" w:rsidP="00254981">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670ECB4C" w14:textId="77777777" w:rsidR="001A1235" w:rsidRPr="00140E21" w:rsidRDefault="001A1235" w:rsidP="00254981">
            <w:pPr>
              <w:pStyle w:val="TAL"/>
            </w:pPr>
            <w:r w:rsidRPr="00140E21">
              <w:t>Trace requirements about a UE (e.g. trace reference, address of the Trace Collection Entity, etc.) is defined in TS 32.421 [39].</w:t>
            </w:r>
          </w:p>
          <w:p w14:paraId="3D9A012B" w14:textId="77777777" w:rsidR="001A1235" w:rsidRPr="00140E21" w:rsidRDefault="001A1235" w:rsidP="00254981">
            <w:pPr>
              <w:pStyle w:val="TAL"/>
            </w:pPr>
            <w:r w:rsidRPr="00140E21">
              <w:t>This information is only sent to AMF in the HPLMN or one of its equivalent PLMN(s).</w:t>
            </w:r>
          </w:p>
        </w:tc>
      </w:tr>
      <w:tr w:rsidR="001A1235" w:rsidRPr="00140E21" w14:paraId="14A39694" w14:textId="77777777" w:rsidTr="00254981">
        <w:trPr>
          <w:cantSplit/>
          <w:tblHeader/>
          <w:jc w:val="center"/>
        </w:trPr>
        <w:tc>
          <w:tcPr>
            <w:tcW w:w="1980" w:type="dxa"/>
            <w:tcBorders>
              <w:top w:val="nil"/>
              <w:left w:val="single" w:sz="4" w:space="0" w:color="auto"/>
              <w:bottom w:val="nil"/>
              <w:right w:val="single" w:sz="4" w:space="0" w:color="auto"/>
            </w:tcBorders>
          </w:tcPr>
          <w:p w14:paraId="1F3DB948"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1DF9BE9F" w14:textId="77777777" w:rsidR="001A1235" w:rsidRPr="00140E21" w:rsidRDefault="001A1235" w:rsidP="00254981">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12ADD6" w14:textId="77777777" w:rsidR="001A1235" w:rsidRPr="00140E21" w:rsidRDefault="001A1235" w:rsidP="00254981">
            <w:pPr>
              <w:pStyle w:val="TAL"/>
            </w:pPr>
            <w:r w:rsidRPr="00140E21">
              <w:t xml:space="preserve">When present, it is used to indicate that the UE </w:t>
            </w:r>
            <w:proofErr w:type="gramStart"/>
            <w:r w:rsidRPr="00140E21">
              <w:t>is allowed to</w:t>
            </w:r>
            <w:proofErr w:type="gramEnd"/>
            <w:r w:rsidRPr="00140E21">
              <w:t xml:space="preserve"> include NSSAI in the RRC connection Establishment in clear text for 3GPP access.</w:t>
            </w:r>
          </w:p>
        </w:tc>
      </w:tr>
      <w:tr w:rsidR="001A1235" w:rsidRPr="00140E21" w14:paraId="4D7B32C7" w14:textId="77777777" w:rsidTr="00254981">
        <w:trPr>
          <w:cantSplit/>
          <w:tblHeader/>
          <w:jc w:val="center"/>
        </w:trPr>
        <w:tc>
          <w:tcPr>
            <w:tcW w:w="1980" w:type="dxa"/>
            <w:tcBorders>
              <w:top w:val="nil"/>
              <w:left w:val="single" w:sz="4" w:space="0" w:color="auto"/>
              <w:bottom w:val="nil"/>
              <w:right w:val="single" w:sz="4" w:space="0" w:color="auto"/>
            </w:tcBorders>
          </w:tcPr>
          <w:p w14:paraId="62D46934"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09D4EE00" w14:textId="77777777" w:rsidR="001A1235" w:rsidRPr="00140E21" w:rsidRDefault="001A1235" w:rsidP="00254981">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48BB1E03" w14:textId="77777777" w:rsidR="001A1235" w:rsidRPr="00140E21" w:rsidRDefault="001A1235" w:rsidP="00254981">
            <w:pPr>
              <w:pStyle w:val="TAL"/>
            </w:pPr>
            <w:r w:rsidRPr="00140E21">
              <w:t>Used to set the Service Gap timer for Service Gap Control (see TS 23.501 [2] clause 5.31.16).</w:t>
            </w:r>
          </w:p>
        </w:tc>
      </w:tr>
      <w:tr w:rsidR="001A1235" w:rsidRPr="00140E21" w14:paraId="0AE4F645" w14:textId="77777777" w:rsidTr="00254981">
        <w:trPr>
          <w:cantSplit/>
          <w:tblHeader/>
          <w:jc w:val="center"/>
        </w:trPr>
        <w:tc>
          <w:tcPr>
            <w:tcW w:w="1980" w:type="dxa"/>
            <w:tcBorders>
              <w:top w:val="nil"/>
              <w:left w:val="single" w:sz="4" w:space="0" w:color="auto"/>
              <w:bottom w:val="nil"/>
              <w:right w:val="single" w:sz="4" w:space="0" w:color="auto"/>
            </w:tcBorders>
          </w:tcPr>
          <w:p w14:paraId="0A57E665"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692E6BF5" w14:textId="77777777" w:rsidR="001A1235" w:rsidRPr="00140E21" w:rsidRDefault="001A1235" w:rsidP="00254981">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4F089D8" w14:textId="77777777" w:rsidR="001A1235" w:rsidRPr="00140E21" w:rsidRDefault="001A1235" w:rsidP="00254981">
            <w:pPr>
              <w:pStyle w:val="TAL"/>
            </w:pPr>
            <w:r w:rsidRPr="00140E21">
              <w:t>List of the subscribed DNNs for the UE (NOTE 1). Used to determine the list of LADN available to the UE as defined in clause 5.6.5 of TS 23.501 [2].</w:t>
            </w:r>
          </w:p>
        </w:tc>
      </w:tr>
      <w:tr w:rsidR="001A1235" w:rsidRPr="00140E21" w14:paraId="02F93A60" w14:textId="77777777" w:rsidTr="00254981">
        <w:trPr>
          <w:cantSplit/>
          <w:tblHeader/>
          <w:jc w:val="center"/>
        </w:trPr>
        <w:tc>
          <w:tcPr>
            <w:tcW w:w="1980" w:type="dxa"/>
            <w:tcBorders>
              <w:top w:val="nil"/>
              <w:left w:val="single" w:sz="4" w:space="0" w:color="auto"/>
              <w:bottom w:val="nil"/>
              <w:right w:val="single" w:sz="4" w:space="0" w:color="auto"/>
            </w:tcBorders>
          </w:tcPr>
          <w:p w14:paraId="0CC85D88"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DB8E12D" w14:textId="77777777" w:rsidR="001A1235" w:rsidRPr="00140E21" w:rsidRDefault="001A1235" w:rsidP="00254981">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38A37315" w14:textId="77777777" w:rsidR="001A1235" w:rsidRPr="00140E21" w:rsidRDefault="001A1235" w:rsidP="00254981">
            <w:pPr>
              <w:pStyle w:val="TAL"/>
            </w:pPr>
            <w:r w:rsidRPr="00140E21">
              <w:t>Includes a set of parameters (e.g. updated Default Configured NSSAI and/or updated Routing Indicator) to be delivered from UDM to the UE via NAS signalling as defined in clause 4.20 (NOTE 3).</w:t>
            </w:r>
          </w:p>
          <w:p w14:paraId="7182D0A8" w14:textId="77777777" w:rsidR="001A1235" w:rsidRPr="00140E21" w:rsidRDefault="001A1235" w:rsidP="00254981">
            <w:pPr>
              <w:pStyle w:val="TAL"/>
            </w:pPr>
          </w:p>
          <w:p w14:paraId="428BA9AD" w14:textId="77777777" w:rsidR="001A1235" w:rsidRPr="00140E21" w:rsidRDefault="001A1235" w:rsidP="00254981">
            <w:pPr>
              <w:pStyle w:val="TAL"/>
            </w:pPr>
            <w:r w:rsidRPr="00140E21">
              <w:t>Optionally includes an indication that the UDM requests an acknowledgement of the reception of this information from the UE and an indication for the UE to re-register.</w:t>
            </w:r>
          </w:p>
        </w:tc>
      </w:tr>
      <w:tr w:rsidR="001A1235" w:rsidRPr="00140E21" w14:paraId="32EC2602" w14:textId="77777777" w:rsidTr="00254981">
        <w:trPr>
          <w:cantSplit/>
          <w:tblHeader/>
          <w:jc w:val="center"/>
        </w:trPr>
        <w:tc>
          <w:tcPr>
            <w:tcW w:w="1980" w:type="dxa"/>
            <w:tcBorders>
              <w:top w:val="nil"/>
              <w:left w:val="single" w:sz="4" w:space="0" w:color="auto"/>
              <w:bottom w:val="nil"/>
              <w:right w:val="single" w:sz="4" w:space="0" w:color="auto"/>
            </w:tcBorders>
          </w:tcPr>
          <w:p w14:paraId="2E41374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16F1DCA3" w14:textId="77777777" w:rsidR="001A1235" w:rsidRPr="00140E21" w:rsidRDefault="001A1235" w:rsidP="00254981">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57AA14C8" w14:textId="77777777" w:rsidR="001A1235" w:rsidRPr="00140E21" w:rsidRDefault="001A1235" w:rsidP="00254981">
            <w:pPr>
              <w:pStyle w:val="TAL"/>
            </w:pPr>
            <w:r w:rsidRPr="00140E21">
              <w:t>Numerical value used by the NG-RAN to prioritise between UEs accessing via NB-IoT.</w:t>
            </w:r>
          </w:p>
        </w:tc>
      </w:tr>
      <w:tr w:rsidR="001A1235" w:rsidRPr="00140E21" w14:paraId="038DEAC4"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287ADD0A" w14:textId="77777777" w:rsidR="001A1235" w:rsidRPr="00140E21" w:rsidRDefault="001A1235" w:rsidP="00254981">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0C7E98F6" w14:textId="77777777" w:rsidR="001A1235" w:rsidRPr="00140E21" w:rsidRDefault="001A1235" w:rsidP="00254981">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6FBEBE0D" w14:textId="77777777" w:rsidR="001A1235" w:rsidRPr="00140E21" w:rsidRDefault="001A1235" w:rsidP="00254981">
            <w:pPr>
              <w:pStyle w:val="TAL"/>
            </w:pPr>
            <w:r w:rsidRPr="00140E21">
              <w:t>The Network Slices that the UE subscribes to. In roaming case, it indicates the subscribed network slices applicable to the serving PLMN.</w:t>
            </w:r>
          </w:p>
        </w:tc>
      </w:tr>
      <w:tr w:rsidR="001A1235" w:rsidRPr="00140E21" w14:paraId="14634299"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7674265C" w14:textId="77777777" w:rsidR="001A1235" w:rsidRPr="00140E21" w:rsidRDefault="001A1235" w:rsidP="00254981">
            <w:pPr>
              <w:pStyle w:val="TAL"/>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60F08A5C" w14:textId="77777777" w:rsidR="001A1235" w:rsidRPr="00140E21" w:rsidRDefault="001A1235" w:rsidP="00254981">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6F8DDD7" w14:textId="77777777" w:rsidR="001A1235" w:rsidRPr="00140E21" w:rsidRDefault="001A1235" w:rsidP="00254981">
            <w:pPr>
              <w:pStyle w:val="TAL"/>
            </w:pPr>
            <w:r>
              <w:t>The Subscribed S-NSSAIs marked as default S-NSSAI. In the roaming case, only those applicable to the Serving PLMN.</w:t>
            </w:r>
          </w:p>
        </w:tc>
      </w:tr>
      <w:tr w:rsidR="001A1235" w:rsidRPr="00140E21" w14:paraId="5C178158"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3EFE919E" w14:textId="77777777" w:rsidR="001A1235" w:rsidRPr="00140E21" w:rsidRDefault="001A1235" w:rsidP="00254981">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725306A" w14:textId="77777777" w:rsidR="001A1235" w:rsidRPr="00140E21" w:rsidRDefault="001A1235" w:rsidP="00254981">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78BF406D" w14:textId="77777777" w:rsidR="001A1235" w:rsidRPr="00140E21" w:rsidRDefault="001A1235" w:rsidP="00254981">
            <w:pPr>
              <w:pStyle w:val="TAL"/>
            </w:pPr>
            <w:r w:rsidRPr="00140E21">
              <w:t>Allocated AMF for the registered UE. Include AMF address and AMF NF Id.</w:t>
            </w:r>
          </w:p>
        </w:tc>
      </w:tr>
      <w:tr w:rsidR="001A1235" w:rsidRPr="00140E21" w14:paraId="1A0E0ABC" w14:textId="77777777" w:rsidTr="00254981">
        <w:trPr>
          <w:cantSplit/>
          <w:tblHeader/>
          <w:jc w:val="center"/>
        </w:trPr>
        <w:tc>
          <w:tcPr>
            <w:tcW w:w="1980" w:type="dxa"/>
            <w:tcBorders>
              <w:top w:val="nil"/>
              <w:left w:val="single" w:sz="4" w:space="0" w:color="auto"/>
              <w:bottom w:val="nil"/>
              <w:right w:val="single" w:sz="4" w:space="0" w:color="auto"/>
            </w:tcBorders>
          </w:tcPr>
          <w:p w14:paraId="0CC9EE9B"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39D3576C" w14:textId="77777777" w:rsidR="001A1235" w:rsidRPr="00140E21" w:rsidRDefault="001A1235" w:rsidP="00254981">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BCD9D07" w14:textId="77777777" w:rsidR="001A1235" w:rsidRPr="00140E21" w:rsidRDefault="001A1235" w:rsidP="00254981">
            <w:pPr>
              <w:pStyle w:val="TAL"/>
            </w:pPr>
            <w:r w:rsidRPr="00140E21">
              <w:t>3GPP or non-3GPP access through this AMF</w:t>
            </w:r>
          </w:p>
        </w:tc>
      </w:tr>
      <w:tr w:rsidR="001A1235" w:rsidRPr="00140E21" w14:paraId="41983D64" w14:textId="77777777" w:rsidTr="00254981">
        <w:trPr>
          <w:cantSplit/>
          <w:tblHeader/>
          <w:jc w:val="center"/>
        </w:trPr>
        <w:tc>
          <w:tcPr>
            <w:tcW w:w="1980" w:type="dxa"/>
            <w:tcBorders>
              <w:top w:val="nil"/>
              <w:left w:val="single" w:sz="4" w:space="0" w:color="auto"/>
              <w:bottom w:val="nil"/>
              <w:right w:val="single" w:sz="4" w:space="0" w:color="auto"/>
            </w:tcBorders>
          </w:tcPr>
          <w:p w14:paraId="27BE8512"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303D4E9" w14:textId="77777777" w:rsidR="001A1235" w:rsidRPr="00140E21" w:rsidRDefault="001A1235" w:rsidP="00254981">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50BD286" w14:textId="77777777" w:rsidR="001A1235" w:rsidRPr="00140E21" w:rsidRDefault="001A1235" w:rsidP="00254981">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1A1235" w:rsidRPr="00140E21" w14:paraId="664EA556"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0877EF96"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C2F0130" w14:textId="77777777" w:rsidR="001A1235" w:rsidRPr="00140E21" w:rsidRDefault="001A1235" w:rsidP="00254981">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324D9B61" w14:textId="77777777" w:rsidR="001A1235" w:rsidRPr="00140E21" w:rsidRDefault="001A1235" w:rsidP="00254981">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1A1235" w:rsidRPr="00140E21" w14:paraId="15ED982C" w14:textId="77777777" w:rsidTr="00254981">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229D0EC" w14:textId="77777777" w:rsidR="001A1235" w:rsidRPr="00140E21" w:rsidRDefault="001A1235" w:rsidP="00254981">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40D12A" w14:textId="77777777" w:rsidR="001A1235" w:rsidRPr="00140E21" w:rsidRDefault="001A1235" w:rsidP="00254981">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A51398" w14:textId="77777777" w:rsidR="001A1235" w:rsidRPr="00140E21" w:rsidRDefault="001A1235" w:rsidP="00254981">
            <w:pPr>
              <w:pStyle w:val="TAL"/>
            </w:pPr>
            <w:r w:rsidRPr="00140E21">
              <w:t>Key</w:t>
            </w:r>
          </w:p>
        </w:tc>
      </w:tr>
      <w:tr w:rsidR="001A1235" w:rsidRPr="00140E21" w14:paraId="7390F77C" w14:textId="77777777" w:rsidTr="00254981">
        <w:trPr>
          <w:cantSplit/>
          <w:tblHeader/>
          <w:jc w:val="center"/>
        </w:trPr>
        <w:tc>
          <w:tcPr>
            <w:tcW w:w="1980" w:type="dxa"/>
            <w:tcBorders>
              <w:top w:val="nil"/>
              <w:left w:val="single" w:sz="4" w:space="0" w:color="auto"/>
              <w:bottom w:val="nil"/>
              <w:right w:val="single" w:sz="4" w:space="0" w:color="auto"/>
            </w:tcBorders>
          </w:tcPr>
          <w:p w14:paraId="56F37D51" w14:textId="77777777" w:rsidR="001A1235" w:rsidRPr="00140E21" w:rsidRDefault="001A1235" w:rsidP="00254981">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61B6225" w14:textId="77777777" w:rsidR="001A1235" w:rsidRPr="00140E21" w:rsidRDefault="001A1235" w:rsidP="00254981">
            <w:pPr>
              <w:pStyle w:val="TAL"/>
              <w:rPr>
                <w:b/>
              </w:rPr>
            </w:pPr>
            <w:r w:rsidRPr="00140E21">
              <w:rPr>
                <w:b/>
              </w:rPr>
              <w:t>SMF Selection Subscription data contains one or more S-NSSAI level subscription data:</w:t>
            </w:r>
          </w:p>
        </w:tc>
      </w:tr>
      <w:tr w:rsidR="001A1235" w:rsidRPr="00140E21" w14:paraId="48A005E2" w14:textId="77777777" w:rsidTr="00254981">
        <w:trPr>
          <w:cantSplit/>
          <w:tblHeader/>
          <w:jc w:val="center"/>
        </w:trPr>
        <w:tc>
          <w:tcPr>
            <w:tcW w:w="1980" w:type="dxa"/>
            <w:tcBorders>
              <w:top w:val="nil"/>
              <w:left w:val="single" w:sz="4" w:space="0" w:color="auto"/>
              <w:bottom w:val="nil"/>
              <w:right w:val="single" w:sz="4" w:space="0" w:color="auto"/>
            </w:tcBorders>
          </w:tcPr>
          <w:p w14:paraId="1B734C48" w14:textId="77777777" w:rsidR="001A1235" w:rsidRPr="00140E21" w:rsidRDefault="001A1235" w:rsidP="00254981">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1421FED" w14:textId="77777777" w:rsidR="001A1235" w:rsidRPr="00140E21" w:rsidRDefault="001A1235" w:rsidP="00254981">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0CFA2A9" w14:textId="77777777" w:rsidR="001A1235" w:rsidRPr="00140E21" w:rsidRDefault="001A1235" w:rsidP="00254981">
            <w:pPr>
              <w:pStyle w:val="TAL"/>
            </w:pPr>
            <w:r w:rsidRPr="00140E21">
              <w:t>Indicates the value of the S-NSSAI.</w:t>
            </w:r>
          </w:p>
        </w:tc>
      </w:tr>
      <w:tr w:rsidR="001A1235" w:rsidRPr="00140E21" w14:paraId="7C143609" w14:textId="77777777" w:rsidTr="00254981">
        <w:trPr>
          <w:cantSplit/>
          <w:tblHeader/>
          <w:jc w:val="center"/>
        </w:trPr>
        <w:tc>
          <w:tcPr>
            <w:tcW w:w="1980" w:type="dxa"/>
            <w:tcBorders>
              <w:top w:val="nil"/>
              <w:left w:val="single" w:sz="4" w:space="0" w:color="auto"/>
              <w:bottom w:val="nil"/>
              <w:right w:val="single" w:sz="4" w:space="0" w:color="auto"/>
            </w:tcBorders>
          </w:tcPr>
          <w:p w14:paraId="3E0E9CCC" w14:textId="77777777" w:rsidR="001A1235" w:rsidRPr="00140E21" w:rsidRDefault="001A1235" w:rsidP="00254981">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A214F3" w14:textId="77777777" w:rsidR="001A1235" w:rsidRPr="00140E21" w:rsidRDefault="001A1235" w:rsidP="00254981">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520A9C1F" w14:textId="77777777" w:rsidR="001A1235" w:rsidRPr="00140E21" w:rsidRDefault="001A1235" w:rsidP="00254981">
            <w:pPr>
              <w:pStyle w:val="TAL"/>
            </w:pPr>
            <w:r w:rsidRPr="00140E21">
              <w:t>List of the subscribed DNNs for the UE (NOTE 1).</w:t>
            </w:r>
          </w:p>
        </w:tc>
      </w:tr>
      <w:tr w:rsidR="001A1235" w:rsidRPr="00140E21" w14:paraId="321DC8CD" w14:textId="77777777" w:rsidTr="00254981">
        <w:trPr>
          <w:cantSplit/>
          <w:tblHeader/>
          <w:jc w:val="center"/>
        </w:trPr>
        <w:tc>
          <w:tcPr>
            <w:tcW w:w="1980" w:type="dxa"/>
            <w:tcBorders>
              <w:top w:val="nil"/>
              <w:left w:val="single" w:sz="4" w:space="0" w:color="auto"/>
              <w:bottom w:val="nil"/>
              <w:right w:val="single" w:sz="4" w:space="0" w:color="auto"/>
            </w:tcBorders>
          </w:tcPr>
          <w:p w14:paraId="2E6A033D" w14:textId="77777777" w:rsidR="001A1235" w:rsidRPr="00140E21" w:rsidRDefault="001A1235" w:rsidP="00254981">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AFA53" w14:textId="77777777" w:rsidR="001A1235" w:rsidRPr="00140E21" w:rsidRDefault="001A1235" w:rsidP="00254981">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243220B7" w14:textId="77777777" w:rsidR="001A1235" w:rsidRPr="00140E21" w:rsidRDefault="001A1235" w:rsidP="00254981">
            <w:pPr>
              <w:pStyle w:val="TAL"/>
            </w:pPr>
            <w:r w:rsidRPr="00140E21">
              <w:t>The default DNN if the UE does not provide a DNN (NOTE 2).</w:t>
            </w:r>
          </w:p>
        </w:tc>
      </w:tr>
      <w:tr w:rsidR="001A1235" w:rsidRPr="00140E21" w14:paraId="021CDE6A" w14:textId="77777777" w:rsidTr="00254981">
        <w:trPr>
          <w:cantSplit/>
          <w:tblHeader/>
          <w:jc w:val="center"/>
        </w:trPr>
        <w:tc>
          <w:tcPr>
            <w:tcW w:w="1980" w:type="dxa"/>
            <w:tcBorders>
              <w:top w:val="nil"/>
              <w:left w:val="single" w:sz="4" w:space="0" w:color="auto"/>
              <w:bottom w:val="nil"/>
              <w:right w:val="single" w:sz="4" w:space="0" w:color="auto"/>
            </w:tcBorders>
          </w:tcPr>
          <w:p w14:paraId="3BAD1C6A"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B27F455" w14:textId="77777777" w:rsidR="001A1235" w:rsidRPr="00140E21" w:rsidRDefault="001A1235" w:rsidP="00254981">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6D55B50" w14:textId="77777777" w:rsidR="001A1235" w:rsidRPr="00140E21" w:rsidRDefault="001A1235" w:rsidP="00254981">
            <w:pPr>
              <w:pStyle w:val="TAL"/>
            </w:pPr>
            <w:r w:rsidRPr="00140E21">
              <w:t>Indicates whether LBO roaming is allowed per DNN, or per (S-NSSAI, subscribed DNN)</w:t>
            </w:r>
          </w:p>
        </w:tc>
      </w:tr>
      <w:tr w:rsidR="001A1235" w:rsidRPr="00140E21" w14:paraId="3F6A48AF" w14:textId="77777777" w:rsidTr="00254981">
        <w:trPr>
          <w:cantSplit/>
          <w:tblHeader/>
          <w:jc w:val="center"/>
        </w:trPr>
        <w:tc>
          <w:tcPr>
            <w:tcW w:w="1980" w:type="dxa"/>
            <w:tcBorders>
              <w:top w:val="nil"/>
              <w:left w:val="single" w:sz="4" w:space="0" w:color="auto"/>
              <w:bottom w:val="nil"/>
              <w:right w:val="single" w:sz="4" w:space="0" w:color="auto"/>
            </w:tcBorders>
          </w:tcPr>
          <w:p w14:paraId="288D2D86"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B183D2E" w14:textId="77777777" w:rsidR="001A1235" w:rsidRPr="00140E21" w:rsidRDefault="001A1235" w:rsidP="00254981">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EFF3D6" w14:textId="77777777" w:rsidR="001A1235" w:rsidRPr="00140E21" w:rsidRDefault="001A1235" w:rsidP="00254981">
            <w:pPr>
              <w:pStyle w:val="TAL"/>
            </w:pPr>
            <w:r w:rsidRPr="00140E21">
              <w:t>Indicates whether EPS interworking is supported per (S-NSSAI, subscribed DNN).</w:t>
            </w:r>
          </w:p>
        </w:tc>
      </w:tr>
      <w:tr w:rsidR="001A1235" w:rsidRPr="00140E21" w14:paraId="5F781B57"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6B7349CC"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0E30A59" w14:textId="77777777" w:rsidR="001A1235" w:rsidRPr="00140E21" w:rsidRDefault="001A1235" w:rsidP="00254981">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110E042" w14:textId="77777777" w:rsidR="001A1235" w:rsidRPr="00140E21" w:rsidRDefault="001A1235" w:rsidP="00254981">
            <w:pPr>
              <w:pStyle w:val="TAL"/>
            </w:pPr>
            <w:r w:rsidRPr="00140E21">
              <w:t>When present, indicates, per S-NSSAI and per DNN, that NEF based infrequent small data transfer shall be used for the PDU Session.</w:t>
            </w:r>
          </w:p>
        </w:tc>
      </w:tr>
      <w:tr w:rsidR="001A1235" w:rsidRPr="00140E21" w14:paraId="4547FA26"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1DBDD0DE" w14:textId="77777777" w:rsidR="001A1235" w:rsidRPr="00140E21" w:rsidRDefault="001A1235" w:rsidP="00254981">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029C95" w14:textId="77777777" w:rsidR="001A1235" w:rsidRPr="00140E21" w:rsidRDefault="001A1235" w:rsidP="00254981">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D3DC1FD" w14:textId="77777777" w:rsidR="001A1235" w:rsidRPr="00140E21" w:rsidRDefault="001A1235" w:rsidP="00254981">
            <w:pPr>
              <w:pStyle w:val="TAL"/>
            </w:pPr>
            <w:r w:rsidRPr="00140E21">
              <w:t>Key</w:t>
            </w:r>
          </w:p>
        </w:tc>
      </w:tr>
      <w:tr w:rsidR="001A1235" w:rsidRPr="00140E21" w14:paraId="610B9DAF" w14:textId="77777777" w:rsidTr="00254981">
        <w:trPr>
          <w:cantSplit/>
          <w:tblHeader/>
          <w:jc w:val="center"/>
        </w:trPr>
        <w:tc>
          <w:tcPr>
            <w:tcW w:w="1980" w:type="dxa"/>
            <w:tcBorders>
              <w:top w:val="nil"/>
              <w:left w:val="single" w:sz="4" w:space="0" w:color="auto"/>
              <w:bottom w:val="nil"/>
              <w:right w:val="single" w:sz="4" w:space="0" w:color="auto"/>
            </w:tcBorders>
          </w:tcPr>
          <w:p w14:paraId="75546BBA" w14:textId="77777777" w:rsidR="001A1235" w:rsidRPr="00140E21" w:rsidRDefault="001A1235" w:rsidP="00254981">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B5BC4D" w14:textId="77777777" w:rsidR="001A1235" w:rsidRPr="00140E21" w:rsidRDefault="001A1235" w:rsidP="00254981">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5105A805" w14:textId="77777777" w:rsidR="001A1235" w:rsidRPr="00140E21" w:rsidRDefault="001A1235" w:rsidP="00254981">
            <w:pPr>
              <w:pStyle w:val="TAL"/>
            </w:pPr>
            <w:r w:rsidRPr="00140E21">
              <w:t>List of PDU Session Id(s) for the UE</w:t>
            </w:r>
          </w:p>
        </w:tc>
      </w:tr>
      <w:tr w:rsidR="001A1235" w:rsidRPr="00140E21" w14:paraId="405E0923" w14:textId="77777777" w:rsidTr="00254981">
        <w:trPr>
          <w:cantSplit/>
          <w:tblHeader/>
          <w:jc w:val="center"/>
        </w:trPr>
        <w:tc>
          <w:tcPr>
            <w:tcW w:w="1980" w:type="dxa"/>
            <w:tcBorders>
              <w:top w:val="nil"/>
              <w:left w:val="single" w:sz="4" w:space="0" w:color="auto"/>
              <w:bottom w:val="nil"/>
              <w:right w:val="single" w:sz="4" w:space="0" w:color="auto"/>
            </w:tcBorders>
          </w:tcPr>
          <w:p w14:paraId="15AD228F" w14:textId="77777777" w:rsidR="001A1235" w:rsidRPr="00140E21" w:rsidRDefault="001A1235" w:rsidP="00254981">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E139594" w14:textId="77777777" w:rsidR="001A1235" w:rsidRPr="00140E21" w:rsidRDefault="001A1235" w:rsidP="00254981">
            <w:pPr>
              <w:pStyle w:val="TAL"/>
              <w:rPr>
                <w:b/>
              </w:rPr>
            </w:pPr>
            <w:r w:rsidRPr="00140E21">
              <w:rPr>
                <w:b/>
              </w:rPr>
              <w:t>For emergency PDU Session Id:</w:t>
            </w:r>
          </w:p>
        </w:tc>
      </w:tr>
      <w:tr w:rsidR="001A1235" w:rsidRPr="00140E21" w14:paraId="188B5B23" w14:textId="77777777" w:rsidTr="00254981">
        <w:trPr>
          <w:cantSplit/>
          <w:tblHeader/>
          <w:jc w:val="center"/>
        </w:trPr>
        <w:tc>
          <w:tcPr>
            <w:tcW w:w="1980" w:type="dxa"/>
            <w:tcBorders>
              <w:top w:val="nil"/>
              <w:left w:val="single" w:sz="4" w:space="0" w:color="auto"/>
              <w:bottom w:val="nil"/>
              <w:right w:val="single" w:sz="4" w:space="0" w:color="auto"/>
            </w:tcBorders>
          </w:tcPr>
          <w:p w14:paraId="72914A4B"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ADC237F" w14:textId="77777777" w:rsidR="001A1235" w:rsidRPr="00140E21" w:rsidRDefault="001A1235" w:rsidP="00254981">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7A4A898A" w14:textId="77777777" w:rsidR="001A1235" w:rsidRPr="00140E21" w:rsidRDefault="001A1235" w:rsidP="00254981">
            <w:pPr>
              <w:pStyle w:val="TAL"/>
            </w:pPr>
            <w:r w:rsidRPr="00140E21">
              <w:t>The PGW-C+SMF FQDN for emergency session used for interworking with EPC.</w:t>
            </w:r>
          </w:p>
        </w:tc>
      </w:tr>
      <w:tr w:rsidR="001A1235" w:rsidRPr="00140E21" w14:paraId="319A7ACA" w14:textId="77777777" w:rsidTr="00254981">
        <w:trPr>
          <w:cantSplit/>
          <w:tblHeader/>
          <w:jc w:val="center"/>
        </w:trPr>
        <w:tc>
          <w:tcPr>
            <w:tcW w:w="1980" w:type="dxa"/>
            <w:tcBorders>
              <w:top w:val="nil"/>
              <w:left w:val="single" w:sz="4" w:space="0" w:color="auto"/>
              <w:bottom w:val="nil"/>
              <w:right w:val="single" w:sz="4" w:space="0" w:color="auto"/>
            </w:tcBorders>
          </w:tcPr>
          <w:p w14:paraId="353405B0" w14:textId="77777777" w:rsidR="001A1235" w:rsidRPr="00140E21" w:rsidRDefault="001A1235" w:rsidP="00254981">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7CAFEB7" w14:textId="77777777" w:rsidR="001A1235" w:rsidRPr="00140E21" w:rsidRDefault="001A1235" w:rsidP="00254981">
            <w:pPr>
              <w:pStyle w:val="TAL"/>
              <w:rPr>
                <w:b/>
              </w:rPr>
            </w:pPr>
            <w:r w:rsidRPr="00140E21">
              <w:rPr>
                <w:b/>
              </w:rPr>
              <w:t>For each non-emergency PDU Session Id:</w:t>
            </w:r>
          </w:p>
        </w:tc>
      </w:tr>
      <w:tr w:rsidR="001A1235" w:rsidRPr="00140E21" w14:paraId="2230FF4D" w14:textId="77777777" w:rsidTr="00254981">
        <w:trPr>
          <w:cantSplit/>
          <w:tblHeader/>
          <w:jc w:val="center"/>
        </w:trPr>
        <w:tc>
          <w:tcPr>
            <w:tcW w:w="1980" w:type="dxa"/>
            <w:tcBorders>
              <w:top w:val="nil"/>
              <w:left w:val="single" w:sz="4" w:space="0" w:color="auto"/>
              <w:bottom w:val="nil"/>
              <w:right w:val="single" w:sz="4" w:space="0" w:color="auto"/>
            </w:tcBorders>
          </w:tcPr>
          <w:p w14:paraId="0E6555BA"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609678D7" w14:textId="77777777" w:rsidR="001A1235" w:rsidRPr="00140E21" w:rsidRDefault="001A1235" w:rsidP="00254981">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7A6B9C2" w14:textId="77777777" w:rsidR="001A1235" w:rsidRPr="00140E21" w:rsidRDefault="001A1235" w:rsidP="00254981">
            <w:pPr>
              <w:pStyle w:val="TAL"/>
            </w:pPr>
            <w:r w:rsidRPr="00140E21">
              <w:t>DNN for the PDU Session.</w:t>
            </w:r>
          </w:p>
        </w:tc>
      </w:tr>
      <w:tr w:rsidR="001A1235" w:rsidRPr="00140E21" w14:paraId="783A274D" w14:textId="77777777" w:rsidTr="00254981">
        <w:trPr>
          <w:cantSplit/>
          <w:tblHeader/>
          <w:jc w:val="center"/>
        </w:trPr>
        <w:tc>
          <w:tcPr>
            <w:tcW w:w="1980" w:type="dxa"/>
            <w:tcBorders>
              <w:top w:val="nil"/>
              <w:left w:val="single" w:sz="4" w:space="0" w:color="auto"/>
              <w:bottom w:val="nil"/>
              <w:right w:val="single" w:sz="4" w:space="0" w:color="auto"/>
            </w:tcBorders>
          </w:tcPr>
          <w:p w14:paraId="4CBEECD0"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38FB81C" w14:textId="77777777" w:rsidR="001A1235" w:rsidRPr="00140E21" w:rsidRDefault="001A1235" w:rsidP="00254981">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B96EE20" w14:textId="77777777" w:rsidR="001A1235" w:rsidRPr="00140E21" w:rsidRDefault="001A1235" w:rsidP="00254981">
            <w:pPr>
              <w:pStyle w:val="TAL"/>
            </w:pPr>
            <w:r w:rsidRPr="00140E21">
              <w:t>Allocated SMF for the PDU Session. Includes SMF IP Address and SMF NF Id.</w:t>
            </w:r>
          </w:p>
        </w:tc>
      </w:tr>
      <w:tr w:rsidR="001A1235" w:rsidRPr="00140E21" w14:paraId="12768828" w14:textId="77777777" w:rsidTr="00254981">
        <w:trPr>
          <w:cantSplit/>
          <w:tblHeader/>
          <w:jc w:val="center"/>
        </w:trPr>
        <w:tc>
          <w:tcPr>
            <w:tcW w:w="1980" w:type="dxa"/>
            <w:tcBorders>
              <w:top w:val="nil"/>
              <w:left w:val="single" w:sz="4" w:space="0" w:color="auto"/>
              <w:right w:val="single" w:sz="4" w:space="0" w:color="auto"/>
            </w:tcBorders>
          </w:tcPr>
          <w:p w14:paraId="6A02A177"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01F95309" w14:textId="77777777" w:rsidR="001A1235" w:rsidRPr="00140E21" w:rsidRDefault="001A1235" w:rsidP="00254981">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54F33CF6" w14:textId="77777777" w:rsidR="001A1235" w:rsidRPr="00140E21" w:rsidRDefault="001A1235" w:rsidP="00254981">
            <w:pPr>
              <w:pStyle w:val="TAL"/>
            </w:pPr>
            <w:r w:rsidRPr="00140E21">
              <w:t>The S5/S8 PGW-C+SMF FQDN used for interworking with EPS (see NOTE 5).</w:t>
            </w:r>
          </w:p>
        </w:tc>
      </w:tr>
      <w:tr w:rsidR="001A1235" w:rsidRPr="00140E21" w14:paraId="04FB7493"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68522864" w14:textId="77777777" w:rsidR="001A1235" w:rsidRPr="00140E21" w:rsidRDefault="001A1235" w:rsidP="00254981">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2E47792" w14:textId="77777777" w:rsidR="001A1235" w:rsidRPr="00140E21" w:rsidRDefault="001A1235" w:rsidP="00254981">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1CBDD75" w14:textId="77777777" w:rsidR="001A1235" w:rsidRPr="00140E21" w:rsidRDefault="001A1235" w:rsidP="00254981">
            <w:pPr>
              <w:pStyle w:val="TAL"/>
            </w:pPr>
            <w:r w:rsidRPr="00140E21">
              <w:t>Indicates SMS parameters subscribed for SMS service such as SMS teleservice, SMS barring list</w:t>
            </w:r>
          </w:p>
        </w:tc>
      </w:tr>
      <w:tr w:rsidR="001A1235" w:rsidRPr="00140E21" w14:paraId="58BD6574"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3DB3DF2E" w14:textId="77777777" w:rsidR="001A1235" w:rsidRPr="00140E21" w:rsidRDefault="001A1235" w:rsidP="00254981">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85C5E3" w14:textId="77777777" w:rsidR="001A1235" w:rsidRPr="00140E21" w:rsidRDefault="001A1235" w:rsidP="00254981">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F056C61" w14:textId="77777777" w:rsidR="001A1235" w:rsidRPr="00140E21" w:rsidRDefault="001A1235" w:rsidP="00254981">
            <w:pPr>
              <w:pStyle w:val="TAL"/>
            </w:pPr>
            <w:r w:rsidRPr="00140E21">
              <w:t>Trace requirements about a UE (e.g. trace reference, address of the Trace Collection Entity, etc.) is defined in TS 32.421 [39].</w:t>
            </w:r>
          </w:p>
          <w:p w14:paraId="0E1BBA0E" w14:textId="77777777" w:rsidR="001A1235" w:rsidRPr="00140E21" w:rsidRDefault="001A1235" w:rsidP="00254981">
            <w:pPr>
              <w:pStyle w:val="TAL"/>
            </w:pPr>
            <w:r w:rsidRPr="00140E21">
              <w:t>This information is only sent to a SMSF in HPLMN.</w:t>
            </w:r>
          </w:p>
        </w:tc>
      </w:tr>
      <w:tr w:rsidR="001A1235" w:rsidRPr="00140E21" w14:paraId="3FCAB814"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74EA0015" w14:textId="77777777" w:rsidR="001A1235" w:rsidRPr="00140E21" w:rsidRDefault="001A1235" w:rsidP="00254981">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1229E0" w14:textId="77777777" w:rsidR="001A1235" w:rsidRPr="00140E21" w:rsidRDefault="001A1235" w:rsidP="00254981">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63DD6724" w14:textId="77777777" w:rsidR="001A1235" w:rsidRPr="00140E21" w:rsidRDefault="001A1235" w:rsidP="00254981">
            <w:pPr>
              <w:pStyle w:val="TAL"/>
            </w:pPr>
            <w:r w:rsidRPr="00140E21">
              <w:t>Indicates subscription to any SMS delivery service over NAS irrespective of access type.</w:t>
            </w:r>
          </w:p>
        </w:tc>
      </w:tr>
      <w:tr w:rsidR="001A1235" w:rsidRPr="00140E21" w14:paraId="5EC5954B"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5F04B599" w14:textId="77777777" w:rsidR="001A1235" w:rsidRPr="00140E21" w:rsidRDefault="001A1235" w:rsidP="00254981">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B7A2B8" w14:textId="77777777" w:rsidR="001A1235" w:rsidRPr="00140E21" w:rsidRDefault="001A1235" w:rsidP="00254981">
            <w:pPr>
              <w:pStyle w:val="TAL"/>
            </w:pPr>
          </w:p>
        </w:tc>
        <w:tc>
          <w:tcPr>
            <w:tcW w:w="4225" w:type="dxa"/>
            <w:tcBorders>
              <w:top w:val="nil"/>
              <w:left w:val="single" w:sz="4" w:space="0" w:color="auto"/>
              <w:bottom w:val="single" w:sz="4" w:space="0" w:color="auto"/>
              <w:right w:val="single" w:sz="4" w:space="0" w:color="auto"/>
            </w:tcBorders>
          </w:tcPr>
          <w:p w14:paraId="69EA5B83" w14:textId="77777777" w:rsidR="001A1235" w:rsidRPr="00140E21" w:rsidRDefault="001A1235" w:rsidP="00254981">
            <w:pPr>
              <w:pStyle w:val="TAL"/>
            </w:pPr>
          </w:p>
        </w:tc>
      </w:tr>
      <w:tr w:rsidR="001A1235" w:rsidRPr="00140E21" w14:paraId="10269116"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5CFD3CE1" w14:textId="77777777" w:rsidR="001A1235" w:rsidRPr="00140E21" w:rsidRDefault="001A1235" w:rsidP="00254981">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156D62" w14:textId="77777777" w:rsidR="001A1235" w:rsidRPr="00140E21" w:rsidRDefault="001A1235" w:rsidP="00254981">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23124D27" w14:textId="77777777" w:rsidR="001A1235" w:rsidRPr="00140E21" w:rsidRDefault="001A1235" w:rsidP="00254981">
            <w:pPr>
              <w:pStyle w:val="TAL"/>
            </w:pPr>
            <w:r w:rsidRPr="00140E21">
              <w:t>Indicates SMSF allocated for the UE, including SMSF address and SMSF NF ID.</w:t>
            </w:r>
          </w:p>
        </w:tc>
      </w:tr>
      <w:tr w:rsidR="001A1235" w:rsidRPr="00140E21" w14:paraId="7A90A3A8"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3298AA25"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5C42D47" w14:textId="77777777" w:rsidR="001A1235" w:rsidRPr="00140E21" w:rsidRDefault="001A1235" w:rsidP="00254981">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209BC7B" w14:textId="77777777" w:rsidR="001A1235" w:rsidRPr="00140E21" w:rsidRDefault="001A1235" w:rsidP="00254981">
            <w:pPr>
              <w:pStyle w:val="TAL"/>
            </w:pPr>
            <w:r w:rsidRPr="00140E21">
              <w:t>3GPP or non-3GPP access through this SMSF</w:t>
            </w:r>
          </w:p>
        </w:tc>
      </w:tr>
      <w:tr w:rsidR="001A1235" w:rsidRPr="00140E21" w14:paraId="6C5C24B9" w14:textId="77777777" w:rsidTr="00254981">
        <w:trPr>
          <w:cantSplit/>
          <w:trHeight w:val="210"/>
          <w:tblHeader/>
          <w:jc w:val="center"/>
        </w:trPr>
        <w:tc>
          <w:tcPr>
            <w:tcW w:w="1980" w:type="dxa"/>
            <w:tcBorders>
              <w:top w:val="single" w:sz="4" w:space="0" w:color="auto"/>
              <w:left w:val="single" w:sz="4" w:space="0" w:color="auto"/>
              <w:bottom w:val="nil"/>
              <w:right w:val="single" w:sz="4" w:space="0" w:color="auto"/>
            </w:tcBorders>
          </w:tcPr>
          <w:p w14:paraId="19E3504E" w14:textId="77777777" w:rsidR="001A1235" w:rsidRPr="00140E21" w:rsidRDefault="001A1235" w:rsidP="00254981">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08C85F2" w14:textId="77777777" w:rsidR="001A1235" w:rsidRPr="00140E21" w:rsidRDefault="001A1235" w:rsidP="00254981">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69FB64EF" w14:textId="77777777" w:rsidR="001A1235" w:rsidRPr="00140E21" w:rsidRDefault="001A1235" w:rsidP="00254981">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38DDD0DE" w14:textId="77777777" w:rsidTr="00254981">
        <w:trPr>
          <w:cantSplit/>
          <w:trHeight w:val="210"/>
          <w:tblHeader/>
          <w:jc w:val="center"/>
        </w:trPr>
        <w:tc>
          <w:tcPr>
            <w:tcW w:w="1980" w:type="dxa"/>
            <w:tcBorders>
              <w:top w:val="nil"/>
              <w:left w:val="single" w:sz="4" w:space="0" w:color="auto"/>
              <w:bottom w:val="nil"/>
              <w:right w:val="single" w:sz="4" w:space="0" w:color="auto"/>
            </w:tcBorders>
          </w:tcPr>
          <w:p w14:paraId="25F9CFBC" w14:textId="77777777" w:rsidR="001A1235" w:rsidRPr="00140E21" w:rsidRDefault="001A1235" w:rsidP="00254981">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BA322F4" w14:textId="77777777" w:rsidR="001A1235" w:rsidRPr="00140E21" w:rsidRDefault="001A1235" w:rsidP="00254981">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3C80EBAB" w14:textId="77777777" w:rsidR="001A1235" w:rsidRPr="00140E21" w:rsidRDefault="001A1235" w:rsidP="00254981">
            <w:pPr>
              <w:pStyle w:val="TAL"/>
              <w:rPr>
                <w:rFonts w:eastAsia="SimSun"/>
              </w:rPr>
            </w:pPr>
            <w:r w:rsidRPr="00140E21">
              <w:t>List of the subscribed internal group(s) that the UE belongs to.</w:t>
            </w:r>
          </w:p>
        </w:tc>
      </w:tr>
      <w:tr w:rsidR="001A1235" w:rsidRPr="00140E21" w14:paraId="50223EDA" w14:textId="77777777" w:rsidTr="00254981">
        <w:trPr>
          <w:cantSplit/>
          <w:trHeight w:val="210"/>
          <w:tblHeader/>
          <w:jc w:val="center"/>
        </w:trPr>
        <w:tc>
          <w:tcPr>
            <w:tcW w:w="1980" w:type="dxa"/>
            <w:tcBorders>
              <w:top w:val="nil"/>
              <w:left w:val="single" w:sz="4" w:space="0" w:color="auto"/>
              <w:bottom w:val="nil"/>
              <w:right w:val="single" w:sz="4" w:space="0" w:color="auto"/>
            </w:tcBorders>
          </w:tcPr>
          <w:p w14:paraId="30A2B502" w14:textId="77777777" w:rsidR="001A1235" w:rsidRPr="00140E21" w:rsidRDefault="001A1235" w:rsidP="00254981">
            <w:pPr>
              <w:pStyle w:val="TAL"/>
              <w:rPr>
                <w:rFonts w:eastAsia="SimSun"/>
              </w:rPr>
            </w:pPr>
          </w:p>
        </w:tc>
        <w:tc>
          <w:tcPr>
            <w:tcW w:w="2811" w:type="dxa"/>
            <w:tcBorders>
              <w:top w:val="single" w:sz="4" w:space="0" w:color="auto"/>
              <w:left w:val="single" w:sz="4" w:space="0" w:color="auto"/>
              <w:right w:val="single" w:sz="4" w:space="0" w:color="auto"/>
            </w:tcBorders>
          </w:tcPr>
          <w:p w14:paraId="6D06D7D4" w14:textId="77777777" w:rsidR="001A1235" w:rsidRPr="00140E21" w:rsidRDefault="001A1235" w:rsidP="00254981">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A92D282" w14:textId="77777777" w:rsidR="001A1235" w:rsidRPr="00140E21" w:rsidRDefault="001A1235" w:rsidP="00254981">
            <w:pPr>
              <w:pStyle w:val="TAL"/>
              <w:rPr>
                <w:rFonts w:eastAsia="SimSun"/>
              </w:rPr>
            </w:pPr>
            <w:r w:rsidRPr="00140E21">
              <w:rPr>
                <w:rFonts w:eastAsia="SimSun"/>
              </w:rPr>
              <w:t>Trace requirements about a UE (e.g. trace reference, address of the Trace Collection Entity, etc…) is defined in TS 32.421 [39].</w:t>
            </w:r>
          </w:p>
          <w:p w14:paraId="2DA28DAF" w14:textId="77777777" w:rsidR="001A1235" w:rsidRPr="00140E21" w:rsidRDefault="001A1235" w:rsidP="00254981">
            <w:pPr>
              <w:pStyle w:val="TAL"/>
              <w:rPr>
                <w:rFonts w:eastAsia="SimSun"/>
              </w:rPr>
            </w:pPr>
            <w:r w:rsidRPr="00140E21">
              <w:rPr>
                <w:rFonts w:eastAsia="SimSun"/>
              </w:rPr>
              <w:t>This information is only sent to a SMF in the HPLMN or one of its equivalent PLMN(s).</w:t>
            </w:r>
          </w:p>
        </w:tc>
      </w:tr>
      <w:tr w:rsidR="001A1235" w:rsidRPr="00140E21" w14:paraId="50F4D4F8" w14:textId="77777777" w:rsidTr="00254981">
        <w:trPr>
          <w:cantSplit/>
          <w:tblHeader/>
          <w:jc w:val="center"/>
        </w:trPr>
        <w:tc>
          <w:tcPr>
            <w:tcW w:w="1980" w:type="dxa"/>
            <w:tcBorders>
              <w:top w:val="nil"/>
              <w:left w:val="single" w:sz="4" w:space="0" w:color="auto"/>
              <w:bottom w:val="nil"/>
              <w:right w:val="single" w:sz="4" w:space="0" w:color="auto"/>
            </w:tcBorders>
          </w:tcPr>
          <w:p w14:paraId="4CD20796" w14:textId="77777777" w:rsidR="001A1235" w:rsidRPr="00140E21" w:rsidRDefault="001A1235" w:rsidP="0025498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79EFE4" w14:textId="77777777" w:rsidR="001A1235" w:rsidRPr="00140E21" w:rsidRDefault="001A1235" w:rsidP="00254981">
            <w:pPr>
              <w:pStyle w:val="TAL"/>
              <w:rPr>
                <w:b/>
              </w:rPr>
            </w:pPr>
            <w:r w:rsidRPr="00140E21">
              <w:rPr>
                <w:b/>
              </w:rPr>
              <w:t>Session Management Subscription data contains one or more S-NSSAI level subscription data:</w:t>
            </w:r>
          </w:p>
        </w:tc>
      </w:tr>
      <w:tr w:rsidR="001A1235" w:rsidRPr="00140E21" w14:paraId="1F3FE506" w14:textId="77777777" w:rsidTr="00254981">
        <w:trPr>
          <w:cantSplit/>
          <w:tblHeader/>
          <w:jc w:val="center"/>
        </w:trPr>
        <w:tc>
          <w:tcPr>
            <w:tcW w:w="1980" w:type="dxa"/>
            <w:tcBorders>
              <w:top w:val="nil"/>
              <w:left w:val="single" w:sz="4" w:space="0" w:color="auto"/>
              <w:bottom w:val="nil"/>
              <w:right w:val="single" w:sz="4" w:space="0" w:color="auto"/>
            </w:tcBorders>
          </w:tcPr>
          <w:p w14:paraId="5B9B117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66F93D12" w14:textId="77777777" w:rsidR="001A1235" w:rsidRPr="00140E21" w:rsidRDefault="001A1235" w:rsidP="00254981">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2A8C2A5" w14:textId="77777777" w:rsidR="001A1235" w:rsidRPr="00140E21" w:rsidRDefault="001A1235" w:rsidP="00254981">
            <w:pPr>
              <w:pStyle w:val="TAL"/>
            </w:pPr>
            <w:r w:rsidRPr="00140E21">
              <w:t>Indicates the value of the S-NSSAI.</w:t>
            </w:r>
          </w:p>
        </w:tc>
      </w:tr>
      <w:tr w:rsidR="001A1235" w:rsidRPr="00140E21" w14:paraId="6ED25AAD" w14:textId="77777777" w:rsidTr="00254981">
        <w:trPr>
          <w:cantSplit/>
          <w:tblHeader/>
          <w:jc w:val="center"/>
        </w:trPr>
        <w:tc>
          <w:tcPr>
            <w:tcW w:w="1980" w:type="dxa"/>
            <w:tcBorders>
              <w:top w:val="nil"/>
              <w:left w:val="single" w:sz="4" w:space="0" w:color="auto"/>
              <w:bottom w:val="nil"/>
              <w:right w:val="single" w:sz="4" w:space="0" w:color="auto"/>
            </w:tcBorders>
          </w:tcPr>
          <w:p w14:paraId="7141C9AE"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03E31964" w14:textId="77777777" w:rsidR="001A1235" w:rsidRPr="00140E21" w:rsidRDefault="001A1235" w:rsidP="00254981">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A51CA80" w14:textId="77777777" w:rsidR="001A1235" w:rsidRPr="00140E21" w:rsidRDefault="001A1235" w:rsidP="00254981">
            <w:pPr>
              <w:pStyle w:val="TAL"/>
            </w:pPr>
            <w:r w:rsidRPr="00140E21">
              <w:t>List of the subscribed DNNs for the S-NSSAI (NOTE 1).</w:t>
            </w:r>
          </w:p>
        </w:tc>
      </w:tr>
      <w:tr w:rsidR="001A1235" w:rsidRPr="00140E21" w14:paraId="6BC7ACCA" w14:textId="77777777" w:rsidTr="00254981">
        <w:trPr>
          <w:cantSplit/>
          <w:tblHeader/>
          <w:jc w:val="center"/>
        </w:trPr>
        <w:tc>
          <w:tcPr>
            <w:tcW w:w="1980" w:type="dxa"/>
            <w:tcBorders>
              <w:top w:val="nil"/>
              <w:left w:val="single" w:sz="4" w:space="0" w:color="auto"/>
              <w:bottom w:val="nil"/>
              <w:right w:val="single" w:sz="4" w:space="0" w:color="auto"/>
            </w:tcBorders>
          </w:tcPr>
          <w:p w14:paraId="16ED984F" w14:textId="77777777" w:rsidR="001A1235" w:rsidRPr="00140E21" w:rsidRDefault="001A1235" w:rsidP="00254981">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33F8D31C" w14:textId="77777777" w:rsidR="001A1235" w:rsidRPr="00140E21" w:rsidRDefault="001A1235" w:rsidP="00254981">
            <w:pPr>
              <w:pStyle w:val="TAL"/>
              <w:rPr>
                <w:b/>
              </w:rPr>
            </w:pPr>
            <w:r w:rsidRPr="00140E21">
              <w:rPr>
                <w:b/>
              </w:rPr>
              <w:t>For each DNN in S-NSSAI level subscription data:</w:t>
            </w:r>
          </w:p>
        </w:tc>
      </w:tr>
      <w:tr w:rsidR="001A1235" w:rsidRPr="00140E21" w14:paraId="69643F69" w14:textId="77777777" w:rsidTr="00254981">
        <w:trPr>
          <w:cantSplit/>
          <w:tblHeader/>
          <w:jc w:val="center"/>
        </w:trPr>
        <w:tc>
          <w:tcPr>
            <w:tcW w:w="1980" w:type="dxa"/>
            <w:tcBorders>
              <w:top w:val="nil"/>
              <w:left w:val="single" w:sz="4" w:space="0" w:color="auto"/>
              <w:bottom w:val="nil"/>
              <w:right w:val="single" w:sz="4" w:space="0" w:color="auto"/>
            </w:tcBorders>
          </w:tcPr>
          <w:p w14:paraId="663CB67E"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231FC61" w14:textId="77777777" w:rsidR="001A1235" w:rsidRPr="00140E21" w:rsidRDefault="001A1235" w:rsidP="00254981">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2ABF1B4" w14:textId="77777777" w:rsidR="001A1235" w:rsidRPr="00140E21" w:rsidRDefault="001A1235" w:rsidP="00254981">
            <w:pPr>
              <w:pStyle w:val="TAL"/>
            </w:pPr>
            <w:r w:rsidRPr="00140E21">
              <w:t>DNN for the PDU Session.</w:t>
            </w:r>
          </w:p>
        </w:tc>
      </w:tr>
      <w:tr w:rsidR="001A1235" w:rsidRPr="00140E21" w14:paraId="2A1DA659" w14:textId="77777777" w:rsidTr="00254981">
        <w:trPr>
          <w:cantSplit/>
          <w:tblHeader/>
          <w:jc w:val="center"/>
        </w:trPr>
        <w:tc>
          <w:tcPr>
            <w:tcW w:w="1980" w:type="dxa"/>
            <w:tcBorders>
              <w:top w:val="nil"/>
              <w:left w:val="single" w:sz="4" w:space="0" w:color="auto"/>
              <w:bottom w:val="nil"/>
              <w:right w:val="single" w:sz="4" w:space="0" w:color="auto"/>
            </w:tcBorders>
          </w:tcPr>
          <w:p w14:paraId="45E181C0"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73B7E16" w14:textId="77777777" w:rsidR="001A1235" w:rsidRPr="00140E21" w:rsidRDefault="001A1235" w:rsidP="00254981">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4060FBF1" w14:textId="77777777" w:rsidR="001A1235" w:rsidRPr="00140E21" w:rsidRDefault="001A1235" w:rsidP="00254981">
            <w:pPr>
              <w:pStyle w:val="TAL"/>
            </w:pPr>
            <w:r w:rsidRPr="00140E21">
              <w:t>Set of Frame Route information. A Frame Route refers to a range of IPv4 addresses / IPv6 Prefixes to associate with a PDU Session established on this (DNN, S-NSSAI).</w:t>
            </w:r>
          </w:p>
          <w:p w14:paraId="63AE2065" w14:textId="77777777" w:rsidR="001A1235" w:rsidRPr="00140E21" w:rsidRDefault="001A1235" w:rsidP="00254981">
            <w:pPr>
              <w:pStyle w:val="TAL"/>
            </w:pPr>
            <w:r w:rsidRPr="00140E21">
              <w:t>See NOTE 4.</w:t>
            </w:r>
          </w:p>
        </w:tc>
      </w:tr>
      <w:tr w:rsidR="001A1235" w:rsidRPr="00140E21" w14:paraId="65CA0711" w14:textId="77777777" w:rsidTr="00254981">
        <w:trPr>
          <w:cantSplit/>
          <w:tblHeader/>
          <w:jc w:val="center"/>
        </w:trPr>
        <w:tc>
          <w:tcPr>
            <w:tcW w:w="1980" w:type="dxa"/>
            <w:tcBorders>
              <w:top w:val="nil"/>
              <w:left w:val="single" w:sz="4" w:space="0" w:color="auto"/>
              <w:bottom w:val="nil"/>
              <w:right w:val="single" w:sz="4" w:space="0" w:color="auto"/>
            </w:tcBorders>
          </w:tcPr>
          <w:p w14:paraId="4E836E23"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3250B56" w14:textId="77777777" w:rsidR="001A1235" w:rsidRPr="00140E21" w:rsidRDefault="001A1235" w:rsidP="00254981">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5F3094D1" w14:textId="77777777" w:rsidR="001A1235" w:rsidRPr="00140E21" w:rsidRDefault="001A1235" w:rsidP="00254981">
            <w:pPr>
              <w:pStyle w:val="TAL"/>
            </w:pPr>
            <w:r w:rsidRPr="00140E21">
              <w:t>Indicates the allowed PDU Session Types (IPv4, IPv6, IPv4v6, Ethernet, and Unstructured) for the DNN, S-NSSAI.</w:t>
            </w:r>
            <w:r>
              <w:t xml:space="preserve"> See NOTE 6.</w:t>
            </w:r>
          </w:p>
        </w:tc>
      </w:tr>
      <w:tr w:rsidR="001A1235" w:rsidRPr="00140E21" w14:paraId="418E8D79" w14:textId="77777777" w:rsidTr="00254981">
        <w:trPr>
          <w:cantSplit/>
          <w:tblHeader/>
          <w:jc w:val="center"/>
        </w:trPr>
        <w:tc>
          <w:tcPr>
            <w:tcW w:w="1980" w:type="dxa"/>
            <w:tcBorders>
              <w:top w:val="nil"/>
              <w:left w:val="single" w:sz="4" w:space="0" w:color="auto"/>
              <w:bottom w:val="nil"/>
              <w:right w:val="single" w:sz="4" w:space="0" w:color="auto"/>
            </w:tcBorders>
          </w:tcPr>
          <w:p w14:paraId="127DFBA8"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062C25C4" w14:textId="77777777" w:rsidR="001A1235" w:rsidRPr="00140E21" w:rsidRDefault="001A1235" w:rsidP="00254981">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66B1797D" w14:textId="77777777" w:rsidR="001A1235" w:rsidRPr="00140E21" w:rsidRDefault="001A1235" w:rsidP="00254981">
            <w:pPr>
              <w:pStyle w:val="TAL"/>
            </w:pPr>
            <w:r w:rsidRPr="00140E21">
              <w:t>Indicates the default PDU Session Type for the DNN, S-NSSAI.</w:t>
            </w:r>
          </w:p>
        </w:tc>
      </w:tr>
      <w:tr w:rsidR="001A1235" w:rsidRPr="00140E21" w14:paraId="045719E5" w14:textId="77777777" w:rsidTr="00254981">
        <w:trPr>
          <w:cantSplit/>
          <w:tblHeader/>
          <w:jc w:val="center"/>
        </w:trPr>
        <w:tc>
          <w:tcPr>
            <w:tcW w:w="1980" w:type="dxa"/>
            <w:tcBorders>
              <w:top w:val="nil"/>
              <w:left w:val="single" w:sz="4" w:space="0" w:color="auto"/>
              <w:bottom w:val="nil"/>
              <w:right w:val="single" w:sz="4" w:space="0" w:color="auto"/>
            </w:tcBorders>
          </w:tcPr>
          <w:p w14:paraId="14D6255D"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664226B" w14:textId="77777777" w:rsidR="001A1235" w:rsidRPr="00140E21" w:rsidRDefault="001A1235" w:rsidP="00254981">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A896791" w14:textId="77777777" w:rsidR="001A1235" w:rsidRPr="00140E21" w:rsidRDefault="001A1235" w:rsidP="00254981">
            <w:pPr>
              <w:pStyle w:val="TAL"/>
            </w:pPr>
            <w:r w:rsidRPr="00140E21">
              <w:t>Indicates the allowed SSC modes for the DNN, S-NSSAI.</w:t>
            </w:r>
          </w:p>
        </w:tc>
      </w:tr>
      <w:tr w:rsidR="001A1235" w:rsidRPr="00140E21" w14:paraId="5F1D778D" w14:textId="77777777" w:rsidTr="00254981">
        <w:trPr>
          <w:cantSplit/>
          <w:tblHeader/>
          <w:jc w:val="center"/>
        </w:trPr>
        <w:tc>
          <w:tcPr>
            <w:tcW w:w="1980" w:type="dxa"/>
            <w:tcBorders>
              <w:top w:val="nil"/>
              <w:left w:val="single" w:sz="4" w:space="0" w:color="auto"/>
              <w:bottom w:val="nil"/>
              <w:right w:val="single" w:sz="4" w:space="0" w:color="auto"/>
            </w:tcBorders>
          </w:tcPr>
          <w:p w14:paraId="1C890F2E"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11818E6" w14:textId="77777777" w:rsidR="001A1235" w:rsidRPr="00140E21" w:rsidRDefault="001A1235" w:rsidP="00254981">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24800A72" w14:textId="77777777" w:rsidR="001A1235" w:rsidRPr="00140E21" w:rsidRDefault="001A1235" w:rsidP="00254981">
            <w:pPr>
              <w:pStyle w:val="TAL"/>
            </w:pPr>
            <w:r w:rsidRPr="00140E21">
              <w:t>Indicate the default SSC mode for the DNN, S-NSSAI.</w:t>
            </w:r>
          </w:p>
        </w:tc>
      </w:tr>
      <w:tr w:rsidR="001A1235" w:rsidRPr="00140E21" w14:paraId="2C087C33" w14:textId="77777777" w:rsidTr="00254981">
        <w:trPr>
          <w:cantSplit/>
          <w:tblHeader/>
          <w:jc w:val="center"/>
        </w:trPr>
        <w:tc>
          <w:tcPr>
            <w:tcW w:w="1980" w:type="dxa"/>
            <w:tcBorders>
              <w:top w:val="nil"/>
              <w:left w:val="single" w:sz="4" w:space="0" w:color="auto"/>
              <w:bottom w:val="nil"/>
              <w:right w:val="single" w:sz="4" w:space="0" w:color="auto"/>
            </w:tcBorders>
          </w:tcPr>
          <w:p w14:paraId="088048A6"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3C6FB569" w14:textId="77777777" w:rsidR="001A1235" w:rsidRPr="00140E21" w:rsidRDefault="001A1235" w:rsidP="00254981">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48F6453" w14:textId="77777777" w:rsidR="001A1235" w:rsidRPr="00140E21" w:rsidRDefault="001A1235" w:rsidP="00254981">
            <w:pPr>
              <w:pStyle w:val="TAL"/>
            </w:pPr>
            <w:r w:rsidRPr="00140E21">
              <w:t>Indicates whether interworking with EPS is supported for this DNN and S-NSSAI.</w:t>
            </w:r>
          </w:p>
        </w:tc>
      </w:tr>
      <w:tr w:rsidR="001A1235" w:rsidRPr="00140E21" w14:paraId="6C5311A5" w14:textId="77777777" w:rsidTr="00254981">
        <w:trPr>
          <w:cantSplit/>
          <w:tblHeader/>
          <w:jc w:val="center"/>
        </w:trPr>
        <w:tc>
          <w:tcPr>
            <w:tcW w:w="1980" w:type="dxa"/>
            <w:tcBorders>
              <w:top w:val="nil"/>
              <w:left w:val="single" w:sz="4" w:space="0" w:color="auto"/>
              <w:bottom w:val="nil"/>
              <w:right w:val="single" w:sz="4" w:space="0" w:color="auto"/>
            </w:tcBorders>
          </w:tcPr>
          <w:p w14:paraId="5C918545"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5B2929D" w14:textId="77777777" w:rsidR="001A1235" w:rsidRPr="00140E21" w:rsidRDefault="001A1235" w:rsidP="00254981">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AF761D" w14:textId="77777777" w:rsidR="001A1235" w:rsidRPr="00140E21" w:rsidRDefault="001A1235" w:rsidP="00254981">
            <w:pPr>
              <w:pStyle w:val="TAL"/>
            </w:pPr>
            <w:r w:rsidRPr="00140E21">
              <w:t>The QoS Flow level QoS parameter values (5QI and ARP) for the DNN, S-NSSAI (see clause 5.7.2.7 of TS 23.501 [2]).</w:t>
            </w:r>
          </w:p>
        </w:tc>
      </w:tr>
      <w:tr w:rsidR="001A1235" w:rsidRPr="00140E21" w14:paraId="16B0043D" w14:textId="77777777" w:rsidTr="00254981">
        <w:trPr>
          <w:cantSplit/>
          <w:tblHeader/>
          <w:jc w:val="center"/>
        </w:trPr>
        <w:tc>
          <w:tcPr>
            <w:tcW w:w="1980" w:type="dxa"/>
            <w:tcBorders>
              <w:top w:val="nil"/>
              <w:left w:val="single" w:sz="4" w:space="0" w:color="auto"/>
              <w:bottom w:val="nil"/>
              <w:right w:val="single" w:sz="4" w:space="0" w:color="auto"/>
            </w:tcBorders>
          </w:tcPr>
          <w:p w14:paraId="49D8E259"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0705078" w14:textId="77777777" w:rsidR="001A1235" w:rsidRPr="00140E21" w:rsidRDefault="001A1235" w:rsidP="00254981">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0FCBC0CC" w14:textId="77777777" w:rsidR="001A1235" w:rsidRPr="00140E21" w:rsidRDefault="001A1235" w:rsidP="00254981">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1A1235" w:rsidRPr="00140E21" w14:paraId="0EBBF377" w14:textId="77777777" w:rsidTr="00254981">
        <w:trPr>
          <w:cantSplit/>
          <w:tblHeader/>
          <w:jc w:val="center"/>
        </w:trPr>
        <w:tc>
          <w:tcPr>
            <w:tcW w:w="1980" w:type="dxa"/>
            <w:tcBorders>
              <w:top w:val="nil"/>
              <w:left w:val="single" w:sz="4" w:space="0" w:color="auto"/>
              <w:bottom w:val="nil"/>
              <w:right w:val="single" w:sz="4" w:space="0" w:color="auto"/>
            </w:tcBorders>
          </w:tcPr>
          <w:p w14:paraId="799F5F7D"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721F3B9D" w14:textId="77777777" w:rsidR="001A1235" w:rsidRPr="00140E21" w:rsidRDefault="001A1235" w:rsidP="00254981">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33EE3F5" w14:textId="77777777" w:rsidR="001A1235" w:rsidRPr="00140E21" w:rsidRDefault="001A1235" w:rsidP="00254981">
            <w:pPr>
              <w:pStyle w:val="TAL"/>
            </w:pPr>
            <w:r w:rsidRPr="00140E21">
              <w:t>The maximum aggregated uplink and downlink MBRs to be shared across all Non-GBR QoS Flows in each PDU Session, which are established for the DNN, S-NSSAI.</w:t>
            </w:r>
          </w:p>
        </w:tc>
      </w:tr>
      <w:tr w:rsidR="001A1235" w:rsidRPr="00140E21" w14:paraId="6B19C9AC" w14:textId="77777777" w:rsidTr="00254981">
        <w:trPr>
          <w:cantSplit/>
          <w:tblHeader/>
          <w:jc w:val="center"/>
        </w:trPr>
        <w:tc>
          <w:tcPr>
            <w:tcW w:w="1980" w:type="dxa"/>
            <w:tcBorders>
              <w:top w:val="nil"/>
              <w:left w:val="single" w:sz="4" w:space="0" w:color="auto"/>
              <w:bottom w:val="nil"/>
              <w:right w:val="single" w:sz="4" w:space="0" w:color="auto"/>
            </w:tcBorders>
          </w:tcPr>
          <w:p w14:paraId="5B77DE51"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2098AB36" w14:textId="77777777" w:rsidR="001A1235" w:rsidRPr="00140E21" w:rsidRDefault="001A1235" w:rsidP="00254981">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BECEBAB" w14:textId="77777777" w:rsidR="001A1235" w:rsidRPr="00140E21" w:rsidRDefault="001A1235" w:rsidP="00254981">
            <w:pPr>
              <w:pStyle w:val="TAL"/>
            </w:pPr>
            <w:r w:rsidRPr="00140E21">
              <w:t>Indicate the static IP address/prefix for the DNN, S-NSSAI.</w:t>
            </w:r>
          </w:p>
        </w:tc>
      </w:tr>
      <w:tr w:rsidR="001A1235" w:rsidRPr="00140E21" w14:paraId="34DA9E0A" w14:textId="77777777" w:rsidTr="00254981">
        <w:trPr>
          <w:cantSplit/>
          <w:tblHeader/>
          <w:jc w:val="center"/>
        </w:trPr>
        <w:tc>
          <w:tcPr>
            <w:tcW w:w="1980" w:type="dxa"/>
            <w:tcBorders>
              <w:top w:val="nil"/>
              <w:left w:val="single" w:sz="4" w:space="0" w:color="auto"/>
              <w:bottom w:val="nil"/>
              <w:right w:val="single" w:sz="4" w:space="0" w:color="auto"/>
            </w:tcBorders>
          </w:tcPr>
          <w:p w14:paraId="575AC16C"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FBB227A" w14:textId="77777777" w:rsidR="001A1235" w:rsidRPr="00140E21" w:rsidRDefault="001A1235" w:rsidP="00254981">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9267EC8" w14:textId="77777777" w:rsidR="001A1235" w:rsidRPr="00140E21" w:rsidRDefault="001A1235" w:rsidP="00254981">
            <w:pPr>
              <w:pStyle w:val="TAL"/>
            </w:pPr>
            <w:r w:rsidRPr="00140E21">
              <w:t>Indicates the security policy for integrity protection and encryption for the user plane.</w:t>
            </w:r>
          </w:p>
        </w:tc>
      </w:tr>
      <w:tr w:rsidR="001A1235" w:rsidRPr="00140E21" w14:paraId="5C0428B0" w14:textId="77777777" w:rsidTr="00254981">
        <w:trPr>
          <w:cantSplit/>
          <w:tblHeader/>
          <w:jc w:val="center"/>
        </w:trPr>
        <w:tc>
          <w:tcPr>
            <w:tcW w:w="1980" w:type="dxa"/>
            <w:tcBorders>
              <w:top w:val="nil"/>
              <w:left w:val="single" w:sz="4" w:space="0" w:color="auto"/>
              <w:bottom w:val="nil"/>
              <w:right w:val="single" w:sz="4" w:space="0" w:color="auto"/>
            </w:tcBorders>
          </w:tcPr>
          <w:p w14:paraId="41EDC83D"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A27A77F" w14:textId="77777777" w:rsidR="001A1235" w:rsidRPr="00140E21" w:rsidRDefault="001A1235" w:rsidP="00254981">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519D16" w14:textId="77777777" w:rsidR="001A1235" w:rsidRPr="00140E21" w:rsidRDefault="001A1235" w:rsidP="00254981">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1235" w:rsidRPr="00140E21" w14:paraId="0C31417D" w14:textId="77777777" w:rsidTr="00254981">
        <w:trPr>
          <w:cantSplit/>
          <w:tblHeader/>
          <w:jc w:val="center"/>
        </w:trPr>
        <w:tc>
          <w:tcPr>
            <w:tcW w:w="1980" w:type="dxa"/>
            <w:tcBorders>
              <w:top w:val="nil"/>
              <w:left w:val="single" w:sz="4" w:space="0" w:color="auto"/>
              <w:bottom w:val="nil"/>
              <w:right w:val="single" w:sz="4" w:space="0" w:color="auto"/>
            </w:tcBorders>
          </w:tcPr>
          <w:p w14:paraId="2699BDA8" w14:textId="77777777" w:rsidR="001A1235" w:rsidRPr="00140E21" w:rsidRDefault="001A1235" w:rsidP="00254981">
            <w:pPr>
              <w:pStyle w:val="TAL"/>
            </w:pPr>
          </w:p>
        </w:tc>
        <w:tc>
          <w:tcPr>
            <w:tcW w:w="2811" w:type="dxa"/>
            <w:tcBorders>
              <w:top w:val="single" w:sz="4" w:space="0" w:color="auto"/>
              <w:left w:val="single" w:sz="4" w:space="0" w:color="auto"/>
              <w:bottom w:val="nil"/>
              <w:right w:val="single" w:sz="4" w:space="0" w:color="auto"/>
            </w:tcBorders>
          </w:tcPr>
          <w:p w14:paraId="730DA813" w14:textId="77777777" w:rsidR="001A1235" w:rsidRPr="00140E21" w:rsidRDefault="001A1235" w:rsidP="00254981">
            <w:pPr>
              <w:pStyle w:val="TAL"/>
            </w:pPr>
          </w:p>
        </w:tc>
        <w:tc>
          <w:tcPr>
            <w:tcW w:w="4225" w:type="dxa"/>
            <w:tcBorders>
              <w:top w:val="single" w:sz="4" w:space="0" w:color="auto"/>
              <w:left w:val="single" w:sz="4" w:space="0" w:color="auto"/>
              <w:bottom w:val="nil"/>
              <w:right w:val="single" w:sz="4" w:space="0" w:color="auto"/>
            </w:tcBorders>
          </w:tcPr>
          <w:p w14:paraId="6DF5DD22" w14:textId="77777777" w:rsidR="001A1235" w:rsidRPr="00140E21" w:rsidRDefault="001A1235" w:rsidP="00254981">
            <w:pPr>
              <w:pStyle w:val="TAL"/>
            </w:pPr>
          </w:p>
        </w:tc>
      </w:tr>
      <w:tr w:rsidR="001A1235" w:rsidRPr="00140E21" w14:paraId="2A0953E7" w14:textId="77777777" w:rsidTr="00254981">
        <w:trPr>
          <w:cantSplit/>
          <w:tblHeader/>
          <w:jc w:val="center"/>
        </w:trPr>
        <w:tc>
          <w:tcPr>
            <w:tcW w:w="1980" w:type="dxa"/>
            <w:tcBorders>
              <w:top w:val="nil"/>
              <w:left w:val="single" w:sz="4" w:space="0" w:color="auto"/>
              <w:bottom w:val="nil"/>
              <w:right w:val="single" w:sz="4" w:space="0" w:color="auto"/>
            </w:tcBorders>
          </w:tcPr>
          <w:p w14:paraId="58AA0DAF" w14:textId="77777777" w:rsidR="001A1235" w:rsidRPr="00140E21" w:rsidRDefault="001A1235" w:rsidP="00254981">
            <w:pPr>
              <w:pStyle w:val="TAL"/>
            </w:pPr>
          </w:p>
        </w:tc>
        <w:tc>
          <w:tcPr>
            <w:tcW w:w="2811" w:type="dxa"/>
            <w:tcBorders>
              <w:top w:val="nil"/>
              <w:left w:val="single" w:sz="4" w:space="0" w:color="auto"/>
              <w:bottom w:val="single" w:sz="4" w:space="0" w:color="auto"/>
              <w:right w:val="single" w:sz="4" w:space="0" w:color="auto"/>
            </w:tcBorders>
          </w:tcPr>
          <w:p w14:paraId="0EDBD209" w14:textId="77777777" w:rsidR="001A1235" w:rsidRPr="00140E21" w:rsidRDefault="001A1235" w:rsidP="00254981">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2215667B" w14:textId="77777777" w:rsidR="001A1235" w:rsidRPr="00140E21" w:rsidRDefault="001A1235" w:rsidP="00254981">
            <w:pPr>
              <w:pStyle w:val="TAL"/>
            </w:pPr>
            <w:r w:rsidRPr="00140E21">
              <w:t>When present, indicates, per S-NSSAI and per DNN, the identity of the NEF to anchor Unstructured PDU Session. When not present for the S-NSSAI and DNN, the PDU session terminates in UPF.</w:t>
            </w:r>
          </w:p>
        </w:tc>
      </w:tr>
      <w:tr w:rsidR="001A1235" w:rsidRPr="00140E21" w14:paraId="6F866A2E" w14:textId="77777777" w:rsidTr="00254981">
        <w:trPr>
          <w:cantSplit/>
          <w:tblHeader/>
          <w:jc w:val="center"/>
        </w:trPr>
        <w:tc>
          <w:tcPr>
            <w:tcW w:w="1980" w:type="dxa"/>
            <w:tcBorders>
              <w:top w:val="nil"/>
              <w:left w:val="single" w:sz="4" w:space="0" w:color="auto"/>
              <w:bottom w:val="nil"/>
              <w:right w:val="single" w:sz="4" w:space="0" w:color="auto"/>
            </w:tcBorders>
          </w:tcPr>
          <w:p w14:paraId="42E488E1"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463EFE9" w14:textId="77777777" w:rsidR="001A1235" w:rsidRPr="00140E21" w:rsidRDefault="001A1235" w:rsidP="00254981">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18F7A520" w14:textId="77777777" w:rsidR="001A1235" w:rsidRPr="00140E21" w:rsidRDefault="001A1235" w:rsidP="00254981">
            <w:pPr>
              <w:pStyle w:val="TAL"/>
            </w:pPr>
            <w:r w:rsidRPr="00140E21">
              <w:t>Information such as External Group Identifier, External Identifier, MSISDN, or AF ID used for SMF-NEF Connection.</w:t>
            </w:r>
          </w:p>
        </w:tc>
      </w:tr>
      <w:tr w:rsidR="001A1235" w:rsidRPr="00140E21" w14:paraId="27143DAB" w14:textId="77777777" w:rsidTr="00254981">
        <w:trPr>
          <w:cantSplit/>
          <w:tblHeader/>
          <w:jc w:val="center"/>
        </w:trPr>
        <w:tc>
          <w:tcPr>
            <w:tcW w:w="1980" w:type="dxa"/>
            <w:tcBorders>
              <w:top w:val="nil"/>
              <w:left w:val="single" w:sz="4" w:space="0" w:color="auto"/>
              <w:bottom w:val="nil"/>
              <w:right w:val="single" w:sz="4" w:space="0" w:color="auto"/>
            </w:tcBorders>
          </w:tcPr>
          <w:p w14:paraId="12A45156"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4D11600" w14:textId="77777777" w:rsidR="001A1235" w:rsidRPr="00140E21" w:rsidRDefault="001A1235" w:rsidP="00254981">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45DBF6" w14:textId="77777777" w:rsidR="001A1235" w:rsidRPr="00140E21" w:rsidRDefault="001A1235" w:rsidP="00254981">
            <w:pPr>
              <w:pStyle w:val="TAL"/>
            </w:pPr>
            <w:r w:rsidRPr="00140E21">
              <w:t>Parameters on expected characteristics of a PDU Session their corresponding validity times as specified in clause 4.15.6.3.</w:t>
            </w:r>
          </w:p>
        </w:tc>
      </w:tr>
      <w:tr w:rsidR="001A1235" w:rsidRPr="00140E21" w14:paraId="15A10AE8" w14:textId="77777777" w:rsidTr="00254981">
        <w:trPr>
          <w:cantSplit/>
          <w:tblHeader/>
          <w:jc w:val="center"/>
        </w:trPr>
        <w:tc>
          <w:tcPr>
            <w:tcW w:w="1980" w:type="dxa"/>
            <w:tcBorders>
              <w:top w:val="nil"/>
              <w:left w:val="single" w:sz="4" w:space="0" w:color="auto"/>
              <w:bottom w:val="nil"/>
              <w:right w:val="single" w:sz="4" w:space="0" w:color="auto"/>
            </w:tcBorders>
          </w:tcPr>
          <w:p w14:paraId="4E8E7FAB"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BC4A5F3" w14:textId="77777777" w:rsidR="001A1235" w:rsidRPr="00140E21" w:rsidRDefault="001A1235" w:rsidP="00254981">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21F4B85" w14:textId="77777777" w:rsidR="001A1235" w:rsidRPr="00140E21" w:rsidRDefault="001A1235" w:rsidP="00254981">
            <w:pPr>
              <w:pStyle w:val="TAL"/>
            </w:pPr>
            <w:r w:rsidRPr="00140E21">
              <w:t>Parameters on expected PDU session characteristics their corresponding validity times as specified in clause 4.15.6.3a.</w:t>
            </w:r>
          </w:p>
        </w:tc>
      </w:tr>
      <w:tr w:rsidR="001A1235" w:rsidRPr="00140E21" w14:paraId="17164ECF" w14:textId="77777777" w:rsidTr="00254981">
        <w:trPr>
          <w:cantSplit/>
          <w:tblHeader/>
          <w:jc w:val="center"/>
        </w:trPr>
        <w:tc>
          <w:tcPr>
            <w:tcW w:w="1980" w:type="dxa"/>
            <w:tcBorders>
              <w:top w:val="single" w:sz="4" w:space="0" w:color="auto"/>
              <w:left w:val="single" w:sz="4" w:space="0" w:color="auto"/>
              <w:bottom w:val="nil"/>
              <w:right w:val="single" w:sz="4" w:space="0" w:color="auto"/>
            </w:tcBorders>
          </w:tcPr>
          <w:p w14:paraId="5E2C14BC" w14:textId="77777777" w:rsidR="001A1235" w:rsidRPr="00140E21" w:rsidRDefault="001A1235" w:rsidP="00254981">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C2461D0" w14:textId="77777777" w:rsidR="001A1235" w:rsidRPr="00140E21" w:rsidRDefault="001A1235" w:rsidP="00254981">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AC94984" w14:textId="77777777" w:rsidR="001A1235" w:rsidRPr="00140E21" w:rsidRDefault="001A1235" w:rsidP="00254981">
            <w:pPr>
              <w:pStyle w:val="TAL"/>
            </w:pPr>
            <w:r w:rsidRPr="00140E21">
              <w:t>Corresponding SUPI for input GPSI.</w:t>
            </w:r>
          </w:p>
        </w:tc>
      </w:tr>
      <w:tr w:rsidR="001A1235" w:rsidRPr="00140E21" w14:paraId="00B336AE" w14:textId="77777777" w:rsidTr="00254981">
        <w:trPr>
          <w:cantSplit/>
          <w:tblHeader/>
          <w:jc w:val="center"/>
        </w:trPr>
        <w:tc>
          <w:tcPr>
            <w:tcW w:w="1980" w:type="dxa"/>
            <w:tcBorders>
              <w:top w:val="nil"/>
              <w:left w:val="single" w:sz="4" w:space="0" w:color="auto"/>
              <w:bottom w:val="nil"/>
              <w:right w:val="single" w:sz="4" w:space="0" w:color="auto"/>
            </w:tcBorders>
          </w:tcPr>
          <w:p w14:paraId="4DDA066F"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4035A2BF" w14:textId="77777777" w:rsidR="001A1235" w:rsidRPr="00140E21" w:rsidRDefault="001A1235" w:rsidP="00254981">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64B14BBB" w14:textId="77777777" w:rsidR="001A1235" w:rsidRPr="00140E21" w:rsidRDefault="001A1235" w:rsidP="00254981">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1235" w:rsidRPr="00140E21" w14:paraId="53D92324" w14:textId="77777777" w:rsidTr="00254981">
        <w:trPr>
          <w:cantSplit/>
          <w:tblHeader/>
          <w:jc w:val="center"/>
        </w:trPr>
        <w:tc>
          <w:tcPr>
            <w:tcW w:w="1980" w:type="dxa"/>
            <w:tcBorders>
              <w:top w:val="nil"/>
              <w:left w:val="single" w:sz="4" w:space="0" w:color="auto"/>
              <w:bottom w:val="single" w:sz="4" w:space="0" w:color="auto"/>
              <w:right w:val="single" w:sz="4" w:space="0" w:color="auto"/>
            </w:tcBorders>
          </w:tcPr>
          <w:p w14:paraId="76455A58" w14:textId="77777777" w:rsidR="001A1235" w:rsidRPr="00140E21" w:rsidRDefault="001A1235" w:rsidP="00254981">
            <w:pPr>
              <w:pStyle w:val="TAL"/>
            </w:pPr>
          </w:p>
        </w:tc>
        <w:tc>
          <w:tcPr>
            <w:tcW w:w="2811" w:type="dxa"/>
            <w:tcBorders>
              <w:top w:val="single" w:sz="4" w:space="0" w:color="auto"/>
              <w:left w:val="single" w:sz="4" w:space="0" w:color="auto"/>
              <w:bottom w:val="single" w:sz="4" w:space="0" w:color="auto"/>
              <w:right w:val="single" w:sz="4" w:space="0" w:color="auto"/>
            </w:tcBorders>
          </w:tcPr>
          <w:p w14:paraId="5DA7D775" w14:textId="77777777" w:rsidR="001A1235" w:rsidRPr="00140E21" w:rsidRDefault="001A1235" w:rsidP="00254981">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0B0181B1" w14:textId="77777777" w:rsidR="001A1235" w:rsidRPr="00140E21" w:rsidRDefault="001A1235" w:rsidP="00254981">
            <w:pPr>
              <w:pStyle w:val="TAL"/>
            </w:pPr>
            <w:r w:rsidRPr="00140E21">
              <w:t>Corresponding GPSI for input SUPI and Application Port ID.</w:t>
            </w:r>
          </w:p>
        </w:tc>
      </w:tr>
      <w:tr w:rsidR="001A1235" w:rsidRPr="00140E21" w14:paraId="16C4C80D"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25ECA0" w14:textId="77777777" w:rsidR="001A1235" w:rsidRPr="00140E21" w:rsidRDefault="001A1235" w:rsidP="00254981">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F39A14" w14:textId="77777777" w:rsidR="001A1235" w:rsidRPr="00140E21" w:rsidRDefault="001A1235" w:rsidP="00254981">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4D6AD6F1" w14:textId="77777777" w:rsidR="001A1235" w:rsidRPr="00140E21" w:rsidRDefault="001A1235" w:rsidP="00254981">
            <w:pPr>
              <w:pStyle w:val="TAL"/>
            </w:pPr>
            <w:r w:rsidRPr="00140E21">
              <w:t>For each DNN, indicates the PGW-C+SMF which support interworking with EPC.</w:t>
            </w:r>
          </w:p>
        </w:tc>
      </w:tr>
      <w:tr w:rsidR="001A1235" w:rsidRPr="00140E21" w14:paraId="001F4629"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3B4ECD" w14:textId="77777777" w:rsidR="001A1235" w:rsidRPr="00140E21" w:rsidRDefault="001A1235" w:rsidP="00254981">
            <w:pPr>
              <w:pStyle w:val="TAL"/>
              <w:rPr>
                <w:rFonts w:eastAsia="SimSun"/>
                <w:lang w:eastAsia="zh-CN"/>
              </w:rPr>
            </w:pPr>
            <w:r w:rsidRPr="00140E21">
              <w:rPr>
                <w:rFonts w:eastAsia="SimSun"/>
                <w:lang w:eastAsia="zh-CN"/>
              </w:rPr>
              <w:t>LCS privacy</w:t>
            </w:r>
          </w:p>
          <w:p w14:paraId="7C4ACB29" w14:textId="77777777" w:rsidR="001A1235" w:rsidRPr="00140E21" w:rsidRDefault="001A1235" w:rsidP="00254981">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60E90A" w14:textId="77777777" w:rsidR="001A1235" w:rsidRPr="00140E21" w:rsidRDefault="001A1235" w:rsidP="00254981">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0CD91C4C" w14:textId="77777777" w:rsidR="001A1235" w:rsidRPr="00140E21" w:rsidRDefault="001A1235" w:rsidP="00254981">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1A1235" w:rsidRPr="00140E21" w14:paraId="6BB55A8A"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D34F5D" w14:textId="77777777" w:rsidR="001A1235" w:rsidRPr="00140E21" w:rsidRDefault="001A1235" w:rsidP="00254981">
            <w:pPr>
              <w:pStyle w:val="TAL"/>
              <w:rPr>
                <w:rFonts w:eastAsia="SimSun"/>
                <w:lang w:eastAsia="zh-CN"/>
              </w:rPr>
            </w:pPr>
            <w:r w:rsidRPr="00140E21">
              <w:rPr>
                <w:rFonts w:eastAsia="SimSun"/>
                <w:lang w:eastAsia="zh-CN"/>
              </w:rPr>
              <w:t>LCS mobile origination</w:t>
            </w:r>
          </w:p>
          <w:p w14:paraId="27986CAB" w14:textId="77777777" w:rsidR="001A1235" w:rsidRPr="00140E21" w:rsidRDefault="001A1235" w:rsidP="00254981">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8DA1BB" w14:textId="77777777" w:rsidR="001A1235" w:rsidRPr="00140E21" w:rsidRDefault="001A1235" w:rsidP="00254981">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8252F5" w14:textId="77777777" w:rsidR="001A1235" w:rsidRPr="00140E21" w:rsidRDefault="001A1235" w:rsidP="00254981">
            <w:pPr>
              <w:pStyle w:val="TAL"/>
            </w:pPr>
            <w:r w:rsidRPr="00140E21">
              <w:t>When present, indicates to the serving AMF which LCS mobile originated services are subscribed as defined in clause 7.1 in TS 23.273 [51].</w:t>
            </w:r>
          </w:p>
        </w:tc>
      </w:tr>
      <w:tr w:rsidR="001A1235" w:rsidRPr="00140E21" w14:paraId="4FF9D759"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5F62A9" w14:textId="77777777" w:rsidR="001A1235" w:rsidRPr="00140E21" w:rsidRDefault="001A1235" w:rsidP="00254981">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158B10F" w14:textId="77777777" w:rsidR="001A1235" w:rsidRPr="00140E21" w:rsidRDefault="001A1235" w:rsidP="00254981">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128D40C1" w14:textId="77777777" w:rsidR="001A1235" w:rsidRPr="00140E21" w:rsidRDefault="001A1235" w:rsidP="00254981">
            <w:pPr>
              <w:pStyle w:val="TAL"/>
            </w:pPr>
            <w:r w:rsidRPr="00140E21">
              <w:t>Specifies whether CE mode B is restricted for the UE, or both CE mode A and CE mode B are restricted for the UE, or both CE mode A and CE mode B are not restricted for the UE.</w:t>
            </w:r>
          </w:p>
        </w:tc>
      </w:tr>
      <w:tr w:rsidR="001A1235" w:rsidRPr="00140E21" w14:paraId="018D0F8A" w14:textId="77777777" w:rsidTr="002549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C743C1" w14:textId="77777777" w:rsidR="001A1235" w:rsidRPr="00140E21" w:rsidRDefault="001A1235" w:rsidP="00254981">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7F1575" w14:textId="77777777" w:rsidR="001A1235" w:rsidRPr="00140E21" w:rsidRDefault="001A1235" w:rsidP="00254981">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671B40" w14:textId="77777777" w:rsidR="001A1235" w:rsidRPr="00140E21" w:rsidRDefault="001A1235" w:rsidP="00254981">
            <w:pPr>
              <w:pStyle w:val="TAL"/>
            </w:pPr>
            <w:r>
              <w:t xml:space="preserve">Provides, per PLMN, the list of </w:t>
            </w:r>
            <w:proofErr w:type="gramStart"/>
            <w:r>
              <w:t>NF</w:t>
            </w:r>
            <w:proofErr w:type="gramEnd"/>
            <w:r>
              <w:t xml:space="preserve"> IDs or the list of NF sets or the list of NF types authorized to request notification for UE's reachability (NOTE 7).</w:t>
            </w:r>
          </w:p>
        </w:tc>
      </w:tr>
      <w:tr w:rsidR="001A1235" w:rsidRPr="00140E21" w14:paraId="686E57B8" w14:textId="77777777" w:rsidTr="00254981">
        <w:trPr>
          <w:cantSplit/>
          <w:tblHeader/>
          <w:jc w:val="center"/>
        </w:trPr>
        <w:tc>
          <w:tcPr>
            <w:tcW w:w="9016" w:type="dxa"/>
            <w:gridSpan w:val="3"/>
            <w:tcBorders>
              <w:left w:val="single" w:sz="4" w:space="0" w:color="auto"/>
              <w:bottom w:val="single" w:sz="4" w:space="0" w:color="auto"/>
              <w:right w:val="single" w:sz="4" w:space="0" w:color="auto"/>
            </w:tcBorders>
          </w:tcPr>
          <w:p w14:paraId="1B99D7D5" w14:textId="77777777" w:rsidR="001A1235" w:rsidRPr="00140E21" w:rsidRDefault="001A1235" w:rsidP="00254981">
            <w:pPr>
              <w:pStyle w:val="TAN"/>
            </w:pPr>
            <w:r w:rsidRPr="00140E21">
              <w:t>NOTE 1:</w:t>
            </w:r>
            <w:r w:rsidRPr="00140E21">
              <w:tab/>
              <w:t>The Subscribed DNN list can include a wildcard DNN.</w:t>
            </w:r>
          </w:p>
          <w:p w14:paraId="77F9D0C8" w14:textId="77777777" w:rsidR="001A1235" w:rsidRPr="00140E21" w:rsidRDefault="001A1235" w:rsidP="00254981">
            <w:pPr>
              <w:pStyle w:val="TAN"/>
            </w:pPr>
            <w:r w:rsidRPr="00140E21">
              <w:t>NOTE 2:</w:t>
            </w:r>
            <w:r w:rsidRPr="00140E21">
              <w:tab/>
              <w:t>The default DNN shall not be a wildcard DNN.</w:t>
            </w:r>
          </w:p>
          <w:p w14:paraId="45CB7C28" w14:textId="77777777" w:rsidR="001A1235" w:rsidRPr="00140E21" w:rsidRDefault="001A1235" w:rsidP="00254981">
            <w:pPr>
              <w:pStyle w:val="TAN"/>
            </w:pPr>
            <w:r w:rsidRPr="00140E21">
              <w:t>NOTE 3:</w:t>
            </w:r>
            <w:r w:rsidRPr="00140E21">
              <w:tab/>
              <w:t>The Steering of Roaming information and UDM Update Data are protected using the mechanisms defined in TS 33.501 [15].</w:t>
            </w:r>
          </w:p>
          <w:p w14:paraId="2A66F78E" w14:textId="77777777" w:rsidR="001A1235" w:rsidRPr="00140E21" w:rsidRDefault="001A1235" w:rsidP="00254981">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4B33C113" w14:textId="77777777" w:rsidR="001A1235" w:rsidRDefault="001A1235" w:rsidP="00254981">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B82E27A" w14:textId="77777777" w:rsidR="001A1235" w:rsidRDefault="001A1235" w:rsidP="00254981">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07371D5E" w14:textId="77777777" w:rsidR="001A1235" w:rsidRPr="00140E21" w:rsidRDefault="001A1235" w:rsidP="00254981">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C280D00" w14:textId="77777777" w:rsidR="001A1235" w:rsidRPr="00140E21" w:rsidRDefault="001A1235" w:rsidP="001A1235">
      <w:pPr>
        <w:pStyle w:val="FP"/>
        <w:rPr>
          <w:lang w:eastAsia="zh-CN"/>
        </w:rPr>
      </w:pPr>
    </w:p>
    <w:p w14:paraId="5787AD10" w14:textId="77777777" w:rsidR="001A1235" w:rsidRPr="00140E21" w:rsidRDefault="001A1235" w:rsidP="001A1235">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2811"/>
        <w:gridCol w:w="4225"/>
      </w:tblGrid>
      <w:tr w:rsidR="001A1235" w:rsidRPr="00140E21" w14:paraId="23AA7494" w14:textId="77777777" w:rsidTr="00DE713A">
        <w:trPr>
          <w:cantSplit/>
          <w:tblHeader/>
          <w:jc w:val="center"/>
        </w:trPr>
        <w:tc>
          <w:tcPr>
            <w:tcW w:w="2338" w:type="dxa"/>
            <w:tcBorders>
              <w:top w:val="single" w:sz="4" w:space="0" w:color="auto"/>
              <w:left w:val="single" w:sz="4" w:space="0" w:color="auto"/>
              <w:bottom w:val="single" w:sz="4" w:space="0" w:color="auto"/>
              <w:right w:val="single" w:sz="4" w:space="0" w:color="auto"/>
            </w:tcBorders>
            <w:hideMark/>
          </w:tcPr>
          <w:p w14:paraId="0B072697" w14:textId="77777777" w:rsidR="001A1235" w:rsidRPr="00140E21" w:rsidRDefault="001A1235" w:rsidP="00254981">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603849" w14:textId="77777777" w:rsidR="001A1235" w:rsidRPr="00140E21" w:rsidRDefault="001A1235" w:rsidP="00254981">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25C22AA" w14:textId="77777777" w:rsidR="001A1235" w:rsidRPr="00140E21" w:rsidRDefault="001A1235" w:rsidP="00254981">
            <w:pPr>
              <w:pStyle w:val="TAH"/>
            </w:pPr>
            <w:r w:rsidRPr="00140E21">
              <w:t>Description</w:t>
            </w:r>
          </w:p>
        </w:tc>
      </w:tr>
      <w:tr w:rsidR="00AE7C1B" w:rsidRPr="00140E21" w14:paraId="4D605219" w14:textId="77777777" w:rsidTr="00DE713A">
        <w:trPr>
          <w:cantSplit/>
          <w:jc w:val="center"/>
        </w:trPr>
        <w:tc>
          <w:tcPr>
            <w:tcW w:w="2338" w:type="dxa"/>
            <w:tcBorders>
              <w:left w:val="single" w:sz="4" w:space="0" w:color="auto"/>
              <w:bottom w:val="nil"/>
              <w:right w:val="single" w:sz="4" w:space="0" w:color="auto"/>
            </w:tcBorders>
            <w:hideMark/>
          </w:tcPr>
          <w:p w14:paraId="0BD71F37" w14:textId="1E471FBC" w:rsidR="00AE7C1B" w:rsidRPr="00140E21" w:rsidRDefault="00AE7C1B" w:rsidP="00AE7C1B">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6D53594" w14:textId="77777777" w:rsidR="00AE7C1B" w:rsidRPr="00140E21" w:rsidRDefault="00AE7C1B" w:rsidP="00AE7C1B">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755C3C" w14:textId="77777777" w:rsidR="00AE7C1B" w:rsidRPr="00140E21" w:rsidRDefault="00AE7C1B" w:rsidP="00AE7C1B">
            <w:pPr>
              <w:pStyle w:val="TAL"/>
            </w:pPr>
            <w:r w:rsidRPr="00140E21">
              <w:t>Identifies external group of UEs</w:t>
            </w:r>
            <w:r w:rsidRPr="00140E21">
              <w:rPr>
                <w:lang w:eastAsia="zh-CN"/>
              </w:rPr>
              <w:t xml:space="preserve"> that the UE belongs to as defined in TS 23.682 [23]</w:t>
            </w:r>
          </w:p>
        </w:tc>
      </w:tr>
      <w:tr w:rsidR="00AE7C1B" w:rsidRPr="00140E21" w14:paraId="144490FF" w14:textId="77777777" w:rsidTr="00254981">
        <w:trPr>
          <w:cantSplit/>
          <w:jc w:val="center"/>
        </w:trPr>
        <w:tc>
          <w:tcPr>
            <w:tcW w:w="0" w:type="auto"/>
            <w:tcBorders>
              <w:top w:val="nil"/>
              <w:left w:val="single" w:sz="4" w:space="0" w:color="auto"/>
              <w:bottom w:val="nil"/>
              <w:right w:val="single" w:sz="4" w:space="0" w:color="auto"/>
            </w:tcBorders>
            <w:vAlign w:val="center"/>
            <w:hideMark/>
          </w:tcPr>
          <w:p w14:paraId="033A5CEE" w14:textId="1CEDF58D" w:rsidR="00AE7C1B" w:rsidRPr="00140E21" w:rsidRDefault="00DE713A" w:rsidP="00DE713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0BD3C0" w14:textId="77777777" w:rsidR="00AE7C1B" w:rsidRPr="00140E21" w:rsidRDefault="00AE7C1B" w:rsidP="00AE7C1B">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C75CEB" w14:textId="77777777" w:rsidR="00AE7C1B" w:rsidRPr="00140E21" w:rsidRDefault="00AE7C1B" w:rsidP="00AE7C1B">
            <w:pPr>
              <w:pStyle w:val="TAL"/>
            </w:pPr>
            <w:r w:rsidRPr="00140E21">
              <w:t>Identifies internal group of UEs</w:t>
            </w:r>
            <w:r w:rsidRPr="00140E21">
              <w:rPr>
                <w:lang w:eastAsia="zh-CN"/>
              </w:rPr>
              <w:t xml:space="preserve"> that the UE belongs to as defined in TS 23.501 [2]</w:t>
            </w:r>
          </w:p>
        </w:tc>
      </w:tr>
      <w:tr w:rsidR="00AE7C1B" w:rsidRPr="00140E21" w14:paraId="6589AB67" w14:textId="77777777" w:rsidTr="00254981">
        <w:trPr>
          <w:cantSplit/>
          <w:jc w:val="center"/>
        </w:trPr>
        <w:tc>
          <w:tcPr>
            <w:tcW w:w="0" w:type="auto"/>
            <w:tcBorders>
              <w:top w:val="nil"/>
              <w:left w:val="single" w:sz="4" w:space="0" w:color="auto"/>
              <w:bottom w:val="single" w:sz="4" w:space="0" w:color="auto"/>
              <w:right w:val="single" w:sz="4" w:space="0" w:color="auto"/>
            </w:tcBorders>
            <w:vAlign w:val="center"/>
            <w:hideMark/>
          </w:tcPr>
          <w:p w14:paraId="257B3039" w14:textId="77777777" w:rsidR="00AE7C1B" w:rsidRPr="00140E21" w:rsidRDefault="00AE7C1B" w:rsidP="00AE7C1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F5CD48" w14:textId="77777777" w:rsidR="00AE7C1B" w:rsidRPr="00140E21" w:rsidRDefault="00AE7C1B" w:rsidP="00AE7C1B">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D0FD13" w14:textId="77777777" w:rsidR="00AE7C1B" w:rsidRPr="00140E21" w:rsidRDefault="00AE7C1B" w:rsidP="00AE7C1B">
            <w:pPr>
              <w:pStyle w:val="TAL"/>
            </w:pPr>
            <w:r w:rsidRPr="00140E21">
              <w:t>Corresponding SUPI list for input External Group Identifier</w:t>
            </w:r>
          </w:p>
        </w:tc>
      </w:tr>
      <w:tr w:rsidR="00DE713A" w:rsidRPr="00140E21" w14:paraId="01E9FB87" w14:textId="77777777" w:rsidTr="00DE713A">
        <w:trPr>
          <w:cantSplit/>
          <w:jc w:val="center"/>
        </w:trPr>
        <w:tc>
          <w:tcPr>
            <w:tcW w:w="2338" w:type="dxa"/>
            <w:tcBorders>
              <w:left w:val="single" w:sz="4" w:space="0" w:color="auto"/>
              <w:bottom w:val="nil"/>
              <w:right w:val="single" w:sz="4" w:space="0" w:color="auto"/>
            </w:tcBorders>
            <w:vAlign w:val="center"/>
          </w:tcPr>
          <w:p w14:paraId="09DA3D5E" w14:textId="7CCEF09C" w:rsidR="00DE713A" w:rsidRPr="00F649A2" w:rsidRDefault="00DE713A" w:rsidP="00DE713A">
            <w:pPr>
              <w:pStyle w:val="TAL"/>
              <w:rPr>
                <w:lang w:eastAsia="zh-CN"/>
              </w:rPr>
            </w:pPr>
          </w:p>
          <w:p w14:paraId="1B290EA9" w14:textId="77777777" w:rsidR="00DE713A" w:rsidRDefault="00DE713A" w:rsidP="00DE713A">
            <w:pPr>
              <w:pStyle w:val="TAL"/>
              <w:rPr>
                <w:ins w:id="40" w:author="Ericsson User" w:date="2019-11-21T16:53:00Z"/>
                <w:lang w:eastAsia="zh-CN"/>
              </w:rPr>
            </w:pPr>
            <w:r w:rsidRPr="00F649A2">
              <w:rPr>
                <w:lang w:eastAsia="zh-CN"/>
              </w:rPr>
              <w:t>Group Data</w:t>
            </w:r>
          </w:p>
          <w:p w14:paraId="1A8C0680" w14:textId="445D1BD3" w:rsidR="00335EC0" w:rsidRPr="00F649A2" w:rsidRDefault="00335EC0" w:rsidP="00DE713A">
            <w:pPr>
              <w:pStyle w:val="TAL"/>
              <w:rPr>
                <w:lang w:eastAsia="zh-CN"/>
              </w:rPr>
            </w:pPr>
            <w:ins w:id="41" w:author="Ericsson User" w:date="2019-11-21T16:53:00Z">
              <w:r w:rsidRPr="00543724">
                <w:rPr>
                  <w:highlight w:val="yellow"/>
                  <w:lang w:eastAsia="zh-CN"/>
                </w:rPr>
                <w:t>(NOTE  1)</w:t>
              </w:r>
            </w:ins>
          </w:p>
        </w:tc>
        <w:tc>
          <w:tcPr>
            <w:tcW w:w="2811" w:type="dxa"/>
            <w:tcBorders>
              <w:top w:val="single" w:sz="4" w:space="0" w:color="auto"/>
              <w:left w:val="single" w:sz="4" w:space="0" w:color="auto"/>
              <w:bottom w:val="single" w:sz="4" w:space="0" w:color="auto"/>
              <w:right w:val="single" w:sz="4" w:space="0" w:color="auto"/>
            </w:tcBorders>
          </w:tcPr>
          <w:p w14:paraId="08E22D34" w14:textId="1145A783" w:rsidR="00DE713A" w:rsidRPr="00F649A2" w:rsidRDefault="00DE713A" w:rsidP="00DE713A">
            <w:pPr>
              <w:pStyle w:val="TAL"/>
            </w:pPr>
            <w:del w:id="42" w:author="Ericsson User" w:date="2019-11-21T16:43:00Z">
              <w:r w:rsidRPr="00F649A2" w:rsidDel="00C84EF7">
                <w:delText xml:space="preserve">External </w:delText>
              </w:r>
            </w:del>
            <w:ins w:id="43" w:author="Ericsson User" w:date="2019-11-21T16:43:00Z">
              <w:r w:rsidR="00C84EF7">
                <w:t>Internal</w:t>
              </w:r>
              <w:r w:rsidR="00C84EF7" w:rsidRPr="00F649A2">
                <w:t xml:space="preserve"> </w:t>
              </w:r>
            </w:ins>
            <w:r w:rsidRPr="00F649A2">
              <w:t>Group Identifier</w:t>
            </w:r>
          </w:p>
        </w:tc>
        <w:tc>
          <w:tcPr>
            <w:tcW w:w="4225" w:type="dxa"/>
            <w:tcBorders>
              <w:top w:val="single" w:sz="4" w:space="0" w:color="auto"/>
              <w:left w:val="single" w:sz="4" w:space="0" w:color="auto"/>
              <w:bottom w:val="single" w:sz="4" w:space="0" w:color="auto"/>
              <w:right w:val="single" w:sz="4" w:space="0" w:color="auto"/>
            </w:tcBorders>
          </w:tcPr>
          <w:p w14:paraId="67ECC90E" w14:textId="0286A7FC" w:rsidR="00DE713A" w:rsidRPr="00F649A2" w:rsidRDefault="00DE713A" w:rsidP="00DE713A">
            <w:pPr>
              <w:pStyle w:val="TAL"/>
            </w:pPr>
            <w:r w:rsidRPr="00F649A2">
              <w:t>I</w:t>
            </w:r>
            <w:ins w:id="44" w:author="Ericsson User" w:date="2019-11-21T16:44:00Z">
              <w:r w:rsidR="00102770">
                <w:t>nternal i</w:t>
              </w:r>
            </w:ins>
            <w:r w:rsidRPr="00F649A2">
              <w:t>dentifie</w:t>
            </w:r>
            <w:ins w:id="45" w:author="Ericsson User" w:date="2019-11-21T16:44:00Z">
              <w:r w:rsidR="00102770">
                <w:t>r</w:t>
              </w:r>
            </w:ins>
            <w:r w:rsidRPr="00F649A2">
              <w:t xml:space="preserve">s </w:t>
            </w:r>
            <w:ins w:id="46" w:author="Ericsson User" w:date="2019-11-21T16:44:00Z">
              <w:r w:rsidR="00102770">
                <w:t xml:space="preserve">of the </w:t>
              </w:r>
            </w:ins>
            <w:del w:id="47" w:author="Ericsson User" w:date="2019-11-21T16:44:00Z">
              <w:r w:rsidRPr="00F649A2" w:rsidDel="00102770">
                <w:delText xml:space="preserve">external </w:delText>
              </w:r>
            </w:del>
            <w:r w:rsidRPr="00F649A2">
              <w:t xml:space="preserve">group of UEs that the </w:t>
            </w:r>
            <w:del w:id="48" w:author="Ericsson User" w:date="2019-11-21T16:45:00Z">
              <w:r w:rsidRPr="00F649A2" w:rsidDel="00664FC9">
                <w:delText xml:space="preserve">UE </w:delText>
              </w:r>
            </w:del>
            <w:ins w:id="49" w:author="Ericsson User" w:date="2019-11-21T16:45:00Z">
              <w:r w:rsidR="00664FC9">
                <w:t>Group Data</w:t>
              </w:r>
              <w:r w:rsidR="00664FC9" w:rsidRPr="00F649A2">
                <w:t xml:space="preserve"> </w:t>
              </w:r>
            </w:ins>
            <w:r w:rsidRPr="00F649A2">
              <w:t>belongs to</w:t>
            </w:r>
            <w:ins w:id="50" w:author="Ericsson User" w:date="2019-11-21T16:44:00Z">
              <w:r w:rsidR="00102770">
                <w:t>.</w:t>
              </w:r>
            </w:ins>
            <w:r w:rsidRPr="00F649A2">
              <w:t xml:space="preserve"> </w:t>
            </w:r>
            <w:del w:id="51" w:author="Ericsson User" w:date="2019-11-21T16:44:00Z">
              <w:r w:rsidRPr="00F649A2" w:rsidDel="00102770">
                <w:delText>as defined in TS 23.682 [23]</w:delText>
              </w:r>
            </w:del>
          </w:p>
        </w:tc>
      </w:tr>
      <w:tr w:rsidR="00DE713A" w:rsidRPr="00140E21" w14:paraId="40D2902F" w14:textId="77777777" w:rsidTr="00543724">
        <w:trPr>
          <w:cantSplit/>
          <w:jc w:val="center"/>
        </w:trPr>
        <w:tc>
          <w:tcPr>
            <w:tcW w:w="0" w:type="auto"/>
            <w:tcBorders>
              <w:top w:val="nil"/>
              <w:left w:val="single" w:sz="4" w:space="0" w:color="auto"/>
              <w:bottom w:val="single" w:sz="4" w:space="0" w:color="auto"/>
              <w:right w:val="single" w:sz="4" w:space="0" w:color="auto"/>
            </w:tcBorders>
            <w:vAlign w:val="center"/>
          </w:tcPr>
          <w:p w14:paraId="08630A91" w14:textId="47CE1E79" w:rsidR="00DE713A" w:rsidRPr="00F649A2" w:rsidRDefault="00DE713A" w:rsidP="00DE713A">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tcPr>
          <w:p w14:paraId="5A9909B5" w14:textId="4E9BAC0A" w:rsidR="00DE713A" w:rsidRPr="00F649A2" w:rsidRDefault="00DE713A" w:rsidP="00DE713A">
            <w:pPr>
              <w:pStyle w:val="TAL"/>
            </w:pPr>
            <w:r w:rsidRPr="00F649A2">
              <w:t>5G VN group data</w:t>
            </w:r>
          </w:p>
        </w:tc>
        <w:tc>
          <w:tcPr>
            <w:tcW w:w="4225" w:type="dxa"/>
            <w:tcBorders>
              <w:top w:val="single" w:sz="4" w:space="0" w:color="auto"/>
              <w:left w:val="single" w:sz="4" w:space="0" w:color="auto"/>
              <w:bottom w:val="single" w:sz="4" w:space="0" w:color="auto"/>
              <w:right w:val="single" w:sz="4" w:space="0" w:color="auto"/>
            </w:tcBorders>
          </w:tcPr>
          <w:p w14:paraId="3C165BF5" w14:textId="396E1155" w:rsidR="00DE713A" w:rsidRPr="00F649A2" w:rsidRDefault="00DE713A" w:rsidP="00DE713A">
            <w:pPr>
              <w:pStyle w:val="TAL"/>
            </w:pPr>
            <w:r w:rsidRPr="00F649A2">
              <w:t>This optional information is used in case of 5G VN related groups. It is defined in clause 4.15.6.3b</w:t>
            </w:r>
          </w:p>
        </w:tc>
      </w:tr>
      <w:tr w:rsidR="00335EC0" w:rsidRPr="00140E21" w14:paraId="072A3656" w14:textId="77777777" w:rsidTr="00254981">
        <w:trPr>
          <w:cantSplit/>
          <w:jc w:val="center"/>
          <w:ins w:id="52" w:author="Ericsson User" w:date="2019-11-21T16:51:00Z"/>
        </w:trPr>
        <w:tc>
          <w:tcPr>
            <w:tcW w:w="9374" w:type="dxa"/>
            <w:gridSpan w:val="3"/>
            <w:tcBorders>
              <w:top w:val="single" w:sz="4" w:space="0" w:color="auto"/>
              <w:left w:val="single" w:sz="4" w:space="0" w:color="auto"/>
              <w:bottom w:val="single" w:sz="4" w:space="0" w:color="auto"/>
              <w:right w:val="single" w:sz="4" w:space="0" w:color="auto"/>
            </w:tcBorders>
            <w:vAlign w:val="center"/>
          </w:tcPr>
          <w:p w14:paraId="40152B48" w14:textId="612691D5" w:rsidR="00335EC0" w:rsidRPr="00F649A2" w:rsidRDefault="00335EC0" w:rsidP="00543724">
            <w:pPr>
              <w:pStyle w:val="TAN"/>
              <w:rPr>
                <w:ins w:id="53" w:author="Ericsson User" w:date="2019-11-21T16:51:00Z"/>
              </w:rPr>
            </w:pPr>
            <w:ins w:id="54" w:author="Ericsson User" w:date="2019-11-21T16:53:00Z">
              <w:r w:rsidRPr="00543724">
                <w:rPr>
                  <w:highlight w:val="yellow"/>
                </w:rPr>
                <w:t xml:space="preserve">NOTE 1:   Group Data within Group Subscription Data can be managed using the Shared Data feature defined in TS 29.503 [52]. In that case, Shared Data </w:t>
              </w:r>
            </w:ins>
            <w:ins w:id="55" w:author="Ericsson User" w:date="2019-11-21T16:54:00Z">
              <w:r w:rsidR="00F81905" w:rsidRPr="00543724">
                <w:rPr>
                  <w:highlight w:val="yellow"/>
                </w:rPr>
                <w:t>is identified using Shared Data identifier and can</w:t>
              </w:r>
            </w:ins>
            <w:ins w:id="56" w:author="Ericsson User" w:date="2019-11-21T16:53:00Z">
              <w:r w:rsidRPr="00543724">
                <w:rPr>
                  <w:highlight w:val="yellow"/>
                </w:rPr>
                <w:t xml:space="preserve"> contain </w:t>
              </w:r>
            </w:ins>
            <w:ins w:id="57" w:author="Ericsson User" w:date="2019-11-21T16:55:00Z">
              <w:r w:rsidR="00CA6EAC" w:rsidRPr="00543724">
                <w:rPr>
                  <w:highlight w:val="yellow"/>
                </w:rPr>
                <w:t xml:space="preserve">additional </w:t>
              </w:r>
            </w:ins>
            <w:ins w:id="58" w:author="Ericsson User" w:date="2019-11-21T16:57:00Z">
              <w:r w:rsidR="00F217CB">
                <w:rPr>
                  <w:highlight w:val="yellow"/>
                </w:rPr>
                <w:t>information</w:t>
              </w:r>
            </w:ins>
            <w:ins w:id="59" w:author="Ericsson User" w:date="2019-11-21T16:55:00Z">
              <w:r w:rsidR="00CA6EAC" w:rsidRPr="00543724">
                <w:rPr>
                  <w:highlight w:val="yellow"/>
                </w:rPr>
                <w:t xml:space="preserve"> than the one defined in this table</w:t>
              </w:r>
            </w:ins>
            <w:ins w:id="60" w:author="Ericsson User" w:date="2019-11-21T16:53:00Z">
              <w:r w:rsidRPr="00543724">
                <w:rPr>
                  <w:highlight w:val="yellow"/>
                </w:rPr>
                <w:t>.</w:t>
              </w:r>
            </w:ins>
          </w:p>
        </w:tc>
      </w:tr>
    </w:tbl>
    <w:p w14:paraId="68F22E2B" w14:textId="77777777" w:rsidR="001A1235" w:rsidRPr="00140E21" w:rsidRDefault="001A1235" w:rsidP="001A1235">
      <w:pPr>
        <w:pStyle w:val="FP"/>
      </w:pPr>
    </w:p>
    <w:p w14:paraId="2DE21252" w14:textId="77777777" w:rsidR="001A1235" w:rsidRPr="00140E21" w:rsidRDefault="001A1235" w:rsidP="001A12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E5A071" w14:textId="77777777" w:rsidR="001A1235" w:rsidRPr="00140E21" w:rsidRDefault="001A1235" w:rsidP="001A123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66BEC532" w14:textId="77777777" w:rsidTr="00254981">
        <w:tc>
          <w:tcPr>
            <w:tcW w:w="3827" w:type="dxa"/>
          </w:tcPr>
          <w:p w14:paraId="0848E1ED" w14:textId="77777777" w:rsidR="001A1235" w:rsidRPr="00140E21" w:rsidRDefault="001A1235" w:rsidP="00254981">
            <w:pPr>
              <w:pStyle w:val="TAH"/>
              <w:rPr>
                <w:lang w:eastAsia="zh-CN"/>
              </w:rPr>
            </w:pPr>
            <w:r w:rsidRPr="00140E21">
              <w:rPr>
                <w:lang w:eastAsia="zh-CN"/>
              </w:rPr>
              <w:t>Subscription Data Types</w:t>
            </w:r>
          </w:p>
        </w:tc>
        <w:tc>
          <w:tcPr>
            <w:tcW w:w="1218" w:type="dxa"/>
          </w:tcPr>
          <w:p w14:paraId="6F0FF086" w14:textId="77777777" w:rsidR="001A1235" w:rsidRPr="00140E21" w:rsidRDefault="001A1235" w:rsidP="00254981">
            <w:pPr>
              <w:pStyle w:val="TAH"/>
              <w:rPr>
                <w:lang w:eastAsia="zh-CN"/>
              </w:rPr>
            </w:pPr>
            <w:r w:rsidRPr="00140E21">
              <w:rPr>
                <w:lang w:eastAsia="zh-CN"/>
              </w:rPr>
              <w:t>Data Key</w:t>
            </w:r>
          </w:p>
        </w:tc>
        <w:tc>
          <w:tcPr>
            <w:tcW w:w="2326" w:type="dxa"/>
          </w:tcPr>
          <w:p w14:paraId="518B440F" w14:textId="77777777" w:rsidR="001A1235" w:rsidRPr="00140E21" w:rsidRDefault="001A1235" w:rsidP="00254981">
            <w:pPr>
              <w:pStyle w:val="TAH"/>
              <w:rPr>
                <w:lang w:eastAsia="zh-CN"/>
              </w:rPr>
            </w:pPr>
            <w:r w:rsidRPr="00140E21">
              <w:rPr>
                <w:lang w:eastAsia="zh-CN"/>
              </w:rPr>
              <w:t>Data Sub Key</w:t>
            </w:r>
          </w:p>
        </w:tc>
      </w:tr>
      <w:tr w:rsidR="001A1235" w:rsidRPr="00140E21" w14:paraId="3917D243" w14:textId="77777777" w:rsidTr="00254981">
        <w:tc>
          <w:tcPr>
            <w:tcW w:w="3827" w:type="dxa"/>
          </w:tcPr>
          <w:p w14:paraId="3F9FEF86" w14:textId="77777777" w:rsidR="001A1235" w:rsidRPr="00140E21" w:rsidRDefault="001A1235" w:rsidP="00254981">
            <w:pPr>
              <w:pStyle w:val="TAL"/>
              <w:rPr>
                <w:lang w:eastAsia="zh-CN"/>
              </w:rPr>
            </w:pPr>
            <w:r w:rsidRPr="00140E21">
              <w:t>Access and Mobility Subscription data</w:t>
            </w:r>
          </w:p>
        </w:tc>
        <w:tc>
          <w:tcPr>
            <w:tcW w:w="1218" w:type="dxa"/>
          </w:tcPr>
          <w:p w14:paraId="75B4B1C8" w14:textId="77777777" w:rsidR="001A1235" w:rsidRPr="00140E21" w:rsidRDefault="001A1235" w:rsidP="00254981">
            <w:pPr>
              <w:pStyle w:val="TAL"/>
              <w:rPr>
                <w:lang w:eastAsia="zh-CN"/>
              </w:rPr>
            </w:pPr>
            <w:r w:rsidRPr="00140E21">
              <w:t>SUPI</w:t>
            </w:r>
          </w:p>
        </w:tc>
        <w:tc>
          <w:tcPr>
            <w:tcW w:w="2326" w:type="dxa"/>
          </w:tcPr>
          <w:p w14:paraId="30153826" w14:textId="77777777" w:rsidR="001A1235" w:rsidRPr="00140E21" w:rsidRDefault="001A1235" w:rsidP="00254981">
            <w:pPr>
              <w:pStyle w:val="TAL"/>
              <w:rPr>
                <w:lang w:eastAsia="zh-CN"/>
              </w:rPr>
            </w:pPr>
            <w:r w:rsidRPr="00140E21">
              <w:t>-</w:t>
            </w:r>
          </w:p>
        </w:tc>
      </w:tr>
      <w:tr w:rsidR="001A1235" w:rsidRPr="00140E21" w14:paraId="16C95DCD" w14:textId="77777777" w:rsidTr="00254981">
        <w:tc>
          <w:tcPr>
            <w:tcW w:w="3827" w:type="dxa"/>
            <w:vAlign w:val="center"/>
          </w:tcPr>
          <w:p w14:paraId="61EA209D" w14:textId="77777777" w:rsidR="001A1235" w:rsidRPr="00140E21" w:rsidRDefault="001A1235" w:rsidP="00254981">
            <w:pPr>
              <w:pStyle w:val="TAL"/>
            </w:pPr>
            <w:r w:rsidRPr="00140E21">
              <w:t xml:space="preserve">SMF Selection Subscription data </w:t>
            </w:r>
          </w:p>
        </w:tc>
        <w:tc>
          <w:tcPr>
            <w:tcW w:w="1218" w:type="dxa"/>
          </w:tcPr>
          <w:p w14:paraId="6DF223CA" w14:textId="77777777" w:rsidR="001A1235" w:rsidRPr="00140E21" w:rsidRDefault="001A1235" w:rsidP="00254981">
            <w:pPr>
              <w:pStyle w:val="TAL"/>
            </w:pPr>
            <w:r w:rsidRPr="00140E21">
              <w:t>SUPI</w:t>
            </w:r>
          </w:p>
        </w:tc>
        <w:tc>
          <w:tcPr>
            <w:tcW w:w="2326" w:type="dxa"/>
          </w:tcPr>
          <w:p w14:paraId="7D53E6C7" w14:textId="77777777" w:rsidR="001A1235" w:rsidRPr="00140E21" w:rsidRDefault="001A1235" w:rsidP="00254981">
            <w:pPr>
              <w:pStyle w:val="TAL"/>
            </w:pPr>
            <w:r w:rsidRPr="00140E21">
              <w:t>-</w:t>
            </w:r>
          </w:p>
        </w:tc>
      </w:tr>
      <w:tr w:rsidR="001A1235" w:rsidRPr="00140E21" w14:paraId="0C9D364E" w14:textId="77777777" w:rsidTr="00254981">
        <w:tc>
          <w:tcPr>
            <w:tcW w:w="3827" w:type="dxa"/>
            <w:vAlign w:val="center"/>
          </w:tcPr>
          <w:p w14:paraId="46203E8A" w14:textId="77777777" w:rsidR="001A1235" w:rsidRPr="00140E21" w:rsidRDefault="001A1235" w:rsidP="00254981">
            <w:pPr>
              <w:pStyle w:val="TAL"/>
            </w:pPr>
            <w:r w:rsidRPr="00140E21">
              <w:t>UE context in SMF data</w:t>
            </w:r>
          </w:p>
        </w:tc>
        <w:tc>
          <w:tcPr>
            <w:tcW w:w="1218" w:type="dxa"/>
          </w:tcPr>
          <w:p w14:paraId="5E0C0F65" w14:textId="77777777" w:rsidR="001A1235" w:rsidRPr="00140E21" w:rsidRDefault="001A1235" w:rsidP="00254981">
            <w:pPr>
              <w:pStyle w:val="TAL"/>
            </w:pPr>
            <w:r w:rsidRPr="00140E21">
              <w:t>SUPI</w:t>
            </w:r>
          </w:p>
        </w:tc>
        <w:tc>
          <w:tcPr>
            <w:tcW w:w="2326" w:type="dxa"/>
          </w:tcPr>
          <w:p w14:paraId="0FB778AD" w14:textId="77777777" w:rsidR="001A1235" w:rsidRPr="00140E21" w:rsidRDefault="001A1235" w:rsidP="00254981">
            <w:pPr>
              <w:pStyle w:val="TAL"/>
            </w:pPr>
            <w:r w:rsidRPr="00140E21">
              <w:t>S-NSSAI</w:t>
            </w:r>
          </w:p>
        </w:tc>
      </w:tr>
      <w:tr w:rsidR="001A1235" w:rsidRPr="00140E21" w14:paraId="7741F87E" w14:textId="77777777" w:rsidTr="00254981">
        <w:tc>
          <w:tcPr>
            <w:tcW w:w="3827" w:type="dxa"/>
          </w:tcPr>
          <w:p w14:paraId="0638FD52" w14:textId="77777777" w:rsidR="001A1235" w:rsidRPr="00140E21" w:rsidRDefault="001A1235" w:rsidP="00254981">
            <w:pPr>
              <w:pStyle w:val="TAL"/>
            </w:pPr>
            <w:r w:rsidRPr="00140E21">
              <w:t xml:space="preserve">SMS Management Subscription data </w:t>
            </w:r>
          </w:p>
        </w:tc>
        <w:tc>
          <w:tcPr>
            <w:tcW w:w="1218" w:type="dxa"/>
          </w:tcPr>
          <w:p w14:paraId="535AE1FE" w14:textId="77777777" w:rsidR="001A1235" w:rsidRPr="00140E21" w:rsidRDefault="001A1235" w:rsidP="00254981">
            <w:pPr>
              <w:pStyle w:val="TAL"/>
            </w:pPr>
            <w:r w:rsidRPr="00140E21">
              <w:t>SUPI</w:t>
            </w:r>
          </w:p>
        </w:tc>
        <w:tc>
          <w:tcPr>
            <w:tcW w:w="2326" w:type="dxa"/>
          </w:tcPr>
          <w:p w14:paraId="609CB7BF" w14:textId="77777777" w:rsidR="001A1235" w:rsidRPr="00140E21" w:rsidRDefault="001A1235" w:rsidP="00254981">
            <w:pPr>
              <w:pStyle w:val="TAL"/>
            </w:pPr>
            <w:r w:rsidRPr="00140E21">
              <w:t>-</w:t>
            </w:r>
          </w:p>
        </w:tc>
      </w:tr>
      <w:tr w:rsidR="001A1235" w:rsidRPr="00140E21" w14:paraId="02C665FA" w14:textId="77777777" w:rsidTr="00254981">
        <w:tc>
          <w:tcPr>
            <w:tcW w:w="3827" w:type="dxa"/>
            <w:vAlign w:val="center"/>
          </w:tcPr>
          <w:p w14:paraId="38E6FF5F" w14:textId="77777777" w:rsidR="001A1235" w:rsidRPr="00140E21" w:rsidRDefault="001A1235" w:rsidP="00254981">
            <w:pPr>
              <w:pStyle w:val="TAL"/>
            </w:pPr>
            <w:r w:rsidRPr="00140E21">
              <w:t>SMS Subscription data</w:t>
            </w:r>
          </w:p>
        </w:tc>
        <w:tc>
          <w:tcPr>
            <w:tcW w:w="1218" w:type="dxa"/>
          </w:tcPr>
          <w:p w14:paraId="10DFB442" w14:textId="77777777" w:rsidR="001A1235" w:rsidRPr="00140E21" w:rsidRDefault="001A1235" w:rsidP="00254981">
            <w:pPr>
              <w:pStyle w:val="TAL"/>
            </w:pPr>
            <w:r w:rsidRPr="00140E21">
              <w:t>SUPI</w:t>
            </w:r>
          </w:p>
        </w:tc>
        <w:tc>
          <w:tcPr>
            <w:tcW w:w="2326" w:type="dxa"/>
          </w:tcPr>
          <w:p w14:paraId="71130C29" w14:textId="77777777" w:rsidR="001A1235" w:rsidRPr="00140E21" w:rsidRDefault="001A1235" w:rsidP="00254981">
            <w:pPr>
              <w:pStyle w:val="TAL"/>
            </w:pPr>
            <w:ins w:id="61" w:author="Ericsson User" w:date="2019-11-05T11:53:00Z">
              <w:r>
                <w:t>-</w:t>
              </w:r>
            </w:ins>
          </w:p>
        </w:tc>
      </w:tr>
      <w:tr w:rsidR="001A1235" w:rsidRPr="00140E21" w14:paraId="7143002E" w14:textId="77777777" w:rsidTr="00254981">
        <w:tc>
          <w:tcPr>
            <w:tcW w:w="3827" w:type="dxa"/>
            <w:tcBorders>
              <w:bottom w:val="single" w:sz="4" w:space="0" w:color="auto"/>
            </w:tcBorders>
            <w:vAlign w:val="center"/>
          </w:tcPr>
          <w:p w14:paraId="1042DCA6" w14:textId="77777777" w:rsidR="001A1235" w:rsidRPr="00140E21" w:rsidRDefault="001A1235" w:rsidP="00254981">
            <w:pPr>
              <w:pStyle w:val="TAL"/>
            </w:pPr>
            <w:r w:rsidRPr="00140E21">
              <w:t>UE Context in SMSF data</w:t>
            </w:r>
          </w:p>
        </w:tc>
        <w:tc>
          <w:tcPr>
            <w:tcW w:w="1218" w:type="dxa"/>
          </w:tcPr>
          <w:p w14:paraId="701781F4" w14:textId="77777777" w:rsidR="001A1235" w:rsidRPr="00140E21" w:rsidRDefault="001A1235" w:rsidP="00254981">
            <w:pPr>
              <w:pStyle w:val="TAL"/>
            </w:pPr>
            <w:r w:rsidRPr="00140E21">
              <w:t>SUPI</w:t>
            </w:r>
          </w:p>
        </w:tc>
        <w:tc>
          <w:tcPr>
            <w:tcW w:w="2326" w:type="dxa"/>
          </w:tcPr>
          <w:p w14:paraId="50E16094" w14:textId="77777777" w:rsidR="001A1235" w:rsidRPr="00140E21" w:rsidRDefault="001A1235" w:rsidP="00254981">
            <w:pPr>
              <w:pStyle w:val="TAL"/>
            </w:pPr>
            <w:ins w:id="62" w:author="Ericsson User" w:date="2019-11-05T11:53:00Z">
              <w:r>
                <w:t>-</w:t>
              </w:r>
            </w:ins>
          </w:p>
        </w:tc>
      </w:tr>
      <w:tr w:rsidR="00733588" w:rsidRPr="00140E21" w14:paraId="26A3860E" w14:textId="77777777" w:rsidTr="00254981">
        <w:tc>
          <w:tcPr>
            <w:tcW w:w="3827" w:type="dxa"/>
            <w:tcBorders>
              <w:bottom w:val="nil"/>
            </w:tcBorders>
            <w:vAlign w:val="center"/>
          </w:tcPr>
          <w:p w14:paraId="326ACC90" w14:textId="77777777" w:rsidR="00733588" w:rsidRPr="00140E21" w:rsidRDefault="00733588" w:rsidP="00254981">
            <w:pPr>
              <w:pStyle w:val="TAL"/>
            </w:pPr>
            <w:r w:rsidRPr="00140E21">
              <w:t>Session Management Subscription data</w:t>
            </w:r>
          </w:p>
        </w:tc>
        <w:tc>
          <w:tcPr>
            <w:tcW w:w="1218" w:type="dxa"/>
            <w:vMerge w:val="restart"/>
          </w:tcPr>
          <w:p w14:paraId="463680DC" w14:textId="77777777" w:rsidR="00733588" w:rsidRPr="00140E21" w:rsidRDefault="00733588" w:rsidP="00254981">
            <w:pPr>
              <w:pStyle w:val="TAL"/>
            </w:pPr>
            <w:r w:rsidRPr="00140E21">
              <w:t>SUPI</w:t>
            </w:r>
          </w:p>
        </w:tc>
        <w:tc>
          <w:tcPr>
            <w:tcW w:w="2326" w:type="dxa"/>
          </w:tcPr>
          <w:p w14:paraId="33FA5BE1" w14:textId="77777777" w:rsidR="00733588" w:rsidRPr="00140E21" w:rsidRDefault="00733588" w:rsidP="00254981">
            <w:pPr>
              <w:pStyle w:val="TAL"/>
            </w:pPr>
            <w:r w:rsidRPr="00140E21">
              <w:t>S-NSSAI</w:t>
            </w:r>
          </w:p>
        </w:tc>
      </w:tr>
      <w:tr w:rsidR="00733588" w:rsidRPr="00140E21" w14:paraId="139C22E8" w14:textId="77777777" w:rsidTr="00254981">
        <w:tc>
          <w:tcPr>
            <w:tcW w:w="3827" w:type="dxa"/>
            <w:tcBorders>
              <w:top w:val="nil"/>
              <w:bottom w:val="single" w:sz="4" w:space="0" w:color="auto"/>
            </w:tcBorders>
            <w:vAlign w:val="center"/>
          </w:tcPr>
          <w:p w14:paraId="6A5A8D37" w14:textId="77777777" w:rsidR="00733588" w:rsidRPr="00140E21" w:rsidRDefault="00733588" w:rsidP="00254981">
            <w:pPr>
              <w:pStyle w:val="TAL"/>
            </w:pPr>
          </w:p>
        </w:tc>
        <w:tc>
          <w:tcPr>
            <w:tcW w:w="1218" w:type="dxa"/>
            <w:vMerge/>
          </w:tcPr>
          <w:p w14:paraId="2EE877C9" w14:textId="77777777" w:rsidR="00733588" w:rsidRPr="00140E21" w:rsidRDefault="00733588" w:rsidP="00254981">
            <w:pPr>
              <w:pStyle w:val="TAL"/>
            </w:pPr>
          </w:p>
        </w:tc>
        <w:tc>
          <w:tcPr>
            <w:tcW w:w="2326" w:type="dxa"/>
          </w:tcPr>
          <w:p w14:paraId="274816B7" w14:textId="77777777" w:rsidR="00733588" w:rsidRPr="00140E21" w:rsidRDefault="00733588" w:rsidP="00254981">
            <w:pPr>
              <w:pStyle w:val="TAL"/>
            </w:pPr>
            <w:r w:rsidRPr="00140E21">
              <w:t>DNN</w:t>
            </w:r>
          </w:p>
        </w:tc>
      </w:tr>
      <w:tr w:rsidR="001A1235" w:rsidRPr="00140E21" w14:paraId="596DDD12" w14:textId="77777777" w:rsidTr="00254981">
        <w:tc>
          <w:tcPr>
            <w:tcW w:w="3827" w:type="dxa"/>
            <w:tcBorders>
              <w:bottom w:val="nil"/>
            </w:tcBorders>
            <w:vAlign w:val="center"/>
          </w:tcPr>
          <w:p w14:paraId="67F3C923" w14:textId="77777777" w:rsidR="001A1235" w:rsidRPr="00140E21" w:rsidRDefault="001A1235" w:rsidP="00254981">
            <w:pPr>
              <w:pStyle w:val="TAL"/>
            </w:pPr>
            <w:r w:rsidRPr="00140E21">
              <w:t>Identifier translation</w:t>
            </w:r>
          </w:p>
        </w:tc>
        <w:tc>
          <w:tcPr>
            <w:tcW w:w="1218" w:type="dxa"/>
          </w:tcPr>
          <w:p w14:paraId="0E784006" w14:textId="77777777" w:rsidR="001A1235" w:rsidRPr="00140E21" w:rsidRDefault="001A1235" w:rsidP="00254981">
            <w:pPr>
              <w:pStyle w:val="TAL"/>
            </w:pPr>
            <w:r w:rsidRPr="00140E21">
              <w:t>GPSI</w:t>
            </w:r>
          </w:p>
        </w:tc>
        <w:tc>
          <w:tcPr>
            <w:tcW w:w="2326" w:type="dxa"/>
          </w:tcPr>
          <w:p w14:paraId="363CE6C5" w14:textId="77777777" w:rsidR="001A1235" w:rsidRPr="00140E21" w:rsidRDefault="001A1235" w:rsidP="00254981">
            <w:pPr>
              <w:pStyle w:val="TAL"/>
            </w:pPr>
            <w:r w:rsidRPr="00140E21">
              <w:t>-</w:t>
            </w:r>
          </w:p>
        </w:tc>
      </w:tr>
      <w:tr w:rsidR="001A1235" w:rsidRPr="00140E21" w14:paraId="59A09250" w14:textId="77777777" w:rsidTr="00254981">
        <w:tc>
          <w:tcPr>
            <w:tcW w:w="3827" w:type="dxa"/>
            <w:tcBorders>
              <w:top w:val="nil"/>
            </w:tcBorders>
            <w:vAlign w:val="center"/>
          </w:tcPr>
          <w:p w14:paraId="66C6DCA5" w14:textId="77777777" w:rsidR="001A1235" w:rsidRPr="00140E21" w:rsidRDefault="001A1235" w:rsidP="00254981">
            <w:pPr>
              <w:pStyle w:val="TAL"/>
            </w:pPr>
          </w:p>
        </w:tc>
        <w:tc>
          <w:tcPr>
            <w:tcW w:w="1218" w:type="dxa"/>
          </w:tcPr>
          <w:p w14:paraId="760B8F5D" w14:textId="77777777" w:rsidR="001A1235" w:rsidRPr="00140E21" w:rsidRDefault="001A1235" w:rsidP="00254981">
            <w:pPr>
              <w:pStyle w:val="TAL"/>
            </w:pPr>
            <w:r w:rsidRPr="00140E21">
              <w:t>SUPI</w:t>
            </w:r>
          </w:p>
        </w:tc>
        <w:tc>
          <w:tcPr>
            <w:tcW w:w="2326" w:type="dxa"/>
          </w:tcPr>
          <w:p w14:paraId="3487D26E" w14:textId="77777777" w:rsidR="001A1235" w:rsidRPr="00140E21" w:rsidRDefault="001A1235" w:rsidP="00254981">
            <w:pPr>
              <w:pStyle w:val="TAL"/>
            </w:pPr>
            <w:r w:rsidRPr="00140E21">
              <w:t>Application Port ID</w:t>
            </w:r>
          </w:p>
        </w:tc>
      </w:tr>
      <w:tr w:rsidR="001A1235" w:rsidRPr="00140E21" w14:paraId="5BCADF6D" w14:textId="77777777" w:rsidTr="00254981">
        <w:tc>
          <w:tcPr>
            <w:tcW w:w="3827" w:type="dxa"/>
            <w:vAlign w:val="center"/>
          </w:tcPr>
          <w:p w14:paraId="0019E46D" w14:textId="77777777" w:rsidR="001A1235" w:rsidRPr="00140E21" w:rsidRDefault="001A1235" w:rsidP="00254981">
            <w:pPr>
              <w:pStyle w:val="TAL"/>
            </w:pPr>
            <w:r w:rsidRPr="00140E21">
              <w:t>Slice Selection Subscription data</w:t>
            </w:r>
          </w:p>
        </w:tc>
        <w:tc>
          <w:tcPr>
            <w:tcW w:w="1218" w:type="dxa"/>
          </w:tcPr>
          <w:p w14:paraId="7C5CE982" w14:textId="77777777" w:rsidR="001A1235" w:rsidRPr="00140E21" w:rsidRDefault="001A1235" w:rsidP="00254981">
            <w:pPr>
              <w:pStyle w:val="TAL"/>
            </w:pPr>
            <w:r w:rsidRPr="00140E21">
              <w:t>SUPI</w:t>
            </w:r>
          </w:p>
        </w:tc>
        <w:tc>
          <w:tcPr>
            <w:tcW w:w="2326" w:type="dxa"/>
          </w:tcPr>
          <w:p w14:paraId="13771E1C" w14:textId="77777777" w:rsidR="001A1235" w:rsidRPr="00140E21" w:rsidRDefault="001A1235" w:rsidP="00254981">
            <w:pPr>
              <w:pStyle w:val="TAL"/>
            </w:pPr>
            <w:r w:rsidRPr="00140E21">
              <w:t>-</w:t>
            </w:r>
          </w:p>
        </w:tc>
      </w:tr>
      <w:tr w:rsidR="001A1235" w:rsidRPr="00140E21" w14:paraId="567274A3" w14:textId="77777777" w:rsidTr="00254981">
        <w:tc>
          <w:tcPr>
            <w:tcW w:w="3827" w:type="dxa"/>
            <w:vAlign w:val="center"/>
          </w:tcPr>
          <w:p w14:paraId="10EA4ED6" w14:textId="77777777" w:rsidR="001A1235" w:rsidRPr="00140E21" w:rsidRDefault="001A1235" w:rsidP="00254981">
            <w:pPr>
              <w:pStyle w:val="TAL"/>
            </w:pPr>
            <w:r w:rsidRPr="00140E21">
              <w:t>Intersystem continuity Context</w:t>
            </w:r>
          </w:p>
        </w:tc>
        <w:tc>
          <w:tcPr>
            <w:tcW w:w="1218" w:type="dxa"/>
          </w:tcPr>
          <w:p w14:paraId="07DF3359" w14:textId="77777777" w:rsidR="001A1235" w:rsidRPr="00140E21" w:rsidRDefault="001A1235" w:rsidP="00254981">
            <w:pPr>
              <w:pStyle w:val="TAL"/>
            </w:pPr>
            <w:r w:rsidRPr="00140E21">
              <w:t>SUPI</w:t>
            </w:r>
          </w:p>
        </w:tc>
        <w:tc>
          <w:tcPr>
            <w:tcW w:w="2326" w:type="dxa"/>
          </w:tcPr>
          <w:p w14:paraId="18C19B60" w14:textId="77777777" w:rsidR="001A1235" w:rsidRPr="00140E21" w:rsidRDefault="001A1235" w:rsidP="00254981">
            <w:pPr>
              <w:pStyle w:val="TAL"/>
            </w:pPr>
            <w:r w:rsidRPr="00140E21">
              <w:t>DNN</w:t>
            </w:r>
          </w:p>
        </w:tc>
      </w:tr>
      <w:tr w:rsidR="001A1235" w:rsidRPr="00140E21" w14:paraId="4AEEC252" w14:textId="77777777" w:rsidTr="00254981">
        <w:tc>
          <w:tcPr>
            <w:tcW w:w="3827" w:type="dxa"/>
            <w:vAlign w:val="center"/>
          </w:tcPr>
          <w:p w14:paraId="7FF164FB" w14:textId="77777777" w:rsidR="001A1235" w:rsidRPr="00140E21" w:rsidRDefault="001A1235" w:rsidP="00254981">
            <w:pPr>
              <w:pStyle w:val="TAL"/>
            </w:pPr>
            <w:r w:rsidRPr="00140E21">
              <w:t>LCS privacy</w:t>
            </w:r>
          </w:p>
        </w:tc>
        <w:tc>
          <w:tcPr>
            <w:tcW w:w="1218" w:type="dxa"/>
          </w:tcPr>
          <w:p w14:paraId="6ABBF43B" w14:textId="77777777" w:rsidR="001A1235" w:rsidRPr="00140E21" w:rsidRDefault="001A1235" w:rsidP="00254981">
            <w:pPr>
              <w:pStyle w:val="TAL"/>
            </w:pPr>
            <w:r w:rsidRPr="00140E21">
              <w:t>SUPI</w:t>
            </w:r>
          </w:p>
        </w:tc>
        <w:tc>
          <w:tcPr>
            <w:tcW w:w="2326" w:type="dxa"/>
          </w:tcPr>
          <w:p w14:paraId="47956FCC" w14:textId="4335A765" w:rsidR="001A1235" w:rsidRPr="00140E21" w:rsidRDefault="003D583C" w:rsidP="00254981">
            <w:pPr>
              <w:pStyle w:val="TAL"/>
            </w:pPr>
            <w:r>
              <w:t>-</w:t>
            </w:r>
          </w:p>
        </w:tc>
      </w:tr>
      <w:tr w:rsidR="001A1235" w:rsidRPr="00140E21" w14:paraId="2637D3B1" w14:textId="77777777" w:rsidTr="00254981">
        <w:tc>
          <w:tcPr>
            <w:tcW w:w="3827" w:type="dxa"/>
            <w:vAlign w:val="center"/>
          </w:tcPr>
          <w:p w14:paraId="44A19C21" w14:textId="77777777" w:rsidR="001A1235" w:rsidRPr="00140E21" w:rsidRDefault="001A1235" w:rsidP="00254981">
            <w:pPr>
              <w:pStyle w:val="TAL"/>
            </w:pPr>
            <w:r w:rsidRPr="00140E21">
              <w:t>LCS mobile origination</w:t>
            </w:r>
          </w:p>
        </w:tc>
        <w:tc>
          <w:tcPr>
            <w:tcW w:w="1218" w:type="dxa"/>
          </w:tcPr>
          <w:p w14:paraId="06EF7DC0" w14:textId="77777777" w:rsidR="001A1235" w:rsidRPr="00140E21" w:rsidRDefault="001A1235" w:rsidP="00254981">
            <w:pPr>
              <w:pStyle w:val="TAL"/>
            </w:pPr>
            <w:r w:rsidRPr="00140E21">
              <w:t>SUPI</w:t>
            </w:r>
          </w:p>
        </w:tc>
        <w:tc>
          <w:tcPr>
            <w:tcW w:w="2326" w:type="dxa"/>
          </w:tcPr>
          <w:p w14:paraId="2CB7E779" w14:textId="7C6393E5" w:rsidR="001A1235" w:rsidRPr="00140E21" w:rsidRDefault="003D583C" w:rsidP="00254981">
            <w:pPr>
              <w:pStyle w:val="TAL"/>
            </w:pPr>
            <w:r>
              <w:t>-</w:t>
            </w:r>
          </w:p>
        </w:tc>
      </w:tr>
      <w:tr w:rsidR="001A1235" w:rsidRPr="00140E21" w14:paraId="171D483B" w14:textId="77777777" w:rsidTr="00254981">
        <w:tc>
          <w:tcPr>
            <w:tcW w:w="3827" w:type="dxa"/>
            <w:vAlign w:val="center"/>
          </w:tcPr>
          <w:p w14:paraId="46C0F2C2" w14:textId="77777777" w:rsidR="001A1235" w:rsidRPr="00140E21" w:rsidRDefault="001A1235" w:rsidP="00254981">
            <w:pPr>
              <w:pStyle w:val="TAL"/>
            </w:pPr>
            <w:r w:rsidRPr="00140E21">
              <w:t>Enhanced Coverage Restriction</w:t>
            </w:r>
          </w:p>
        </w:tc>
        <w:tc>
          <w:tcPr>
            <w:tcW w:w="1218" w:type="dxa"/>
          </w:tcPr>
          <w:p w14:paraId="732DE4EC" w14:textId="77777777" w:rsidR="001A1235" w:rsidRPr="00140E21" w:rsidRDefault="001A1235" w:rsidP="00254981">
            <w:pPr>
              <w:pStyle w:val="TAL"/>
            </w:pPr>
            <w:r w:rsidRPr="00140E21">
              <w:t>GPSI</w:t>
            </w:r>
          </w:p>
        </w:tc>
        <w:tc>
          <w:tcPr>
            <w:tcW w:w="2326" w:type="dxa"/>
          </w:tcPr>
          <w:p w14:paraId="42B439E1" w14:textId="77777777" w:rsidR="001A1235" w:rsidRPr="00140E21" w:rsidRDefault="001A1235" w:rsidP="00254981">
            <w:pPr>
              <w:pStyle w:val="TAL"/>
            </w:pPr>
            <w:ins w:id="63" w:author="Ericsson User" w:date="2019-11-05T11:52:00Z">
              <w:r>
                <w:t>-</w:t>
              </w:r>
            </w:ins>
          </w:p>
        </w:tc>
      </w:tr>
      <w:tr w:rsidR="001A1235" w:rsidRPr="00140E21" w14:paraId="54F2FBA5" w14:textId="77777777" w:rsidTr="00254981">
        <w:tc>
          <w:tcPr>
            <w:tcW w:w="3827" w:type="dxa"/>
            <w:vAlign w:val="center"/>
          </w:tcPr>
          <w:p w14:paraId="5968AA97" w14:textId="77777777" w:rsidR="001A1235" w:rsidRPr="00140E21" w:rsidRDefault="001A1235" w:rsidP="00254981">
            <w:pPr>
              <w:pStyle w:val="TAL"/>
            </w:pPr>
            <w:r>
              <w:t>UE reachability</w:t>
            </w:r>
          </w:p>
        </w:tc>
        <w:tc>
          <w:tcPr>
            <w:tcW w:w="1218" w:type="dxa"/>
          </w:tcPr>
          <w:p w14:paraId="1F6554AD" w14:textId="77777777" w:rsidR="001A1235" w:rsidRPr="00140E21" w:rsidRDefault="001A1235" w:rsidP="00254981">
            <w:pPr>
              <w:pStyle w:val="TAL"/>
            </w:pPr>
            <w:r w:rsidRPr="00140E21">
              <w:t>SUPI</w:t>
            </w:r>
          </w:p>
        </w:tc>
        <w:tc>
          <w:tcPr>
            <w:tcW w:w="2326" w:type="dxa"/>
          </w:tcPr>
          <w:p w14:paraId="0D6E20F4" w14:textId="6E664D80" w:rsidR="001A1235" w:rsidRPr="00140E21" w:rsidRDefault="00576143" w:rsidP="00254981">
            <w:pPr>
              <w:pStyle w:val="TAL"/>
            </w:pPr>
            <w:r>
              <w:t>-</w:t>
            </w:r>
          </w:p>
        </w:tc>
      </w:tr>
      <w:tr w:rsidR="001A1235" w:rsidRPr="00140E21" w14:paraId="3870C70E" w14:textId="77777777" w:rsidTr="00254981">
        <w:trPr>
          <w:ins w:id="64" w:author="Ericsson User" w:date="2019-10-28T18:25:00Z"/>
        </w:trPr>
        <w:tc>
          <w:tcPr>
            <w:tcW w:w="3827" w:type="dxa"/>
            <w:vAlign w:val="center"/>
          </w:tcPr>
          <w:p w14:paraId="08ACBBF7" w14:textId="77777777" w:rsidR="001A1235" w:rsidRPr="002B3A32" w:rsidRDefault="001A1235" w:rsidP="00254981">
            <w:pPr>
              <w:pStyle w:val="TAL"/>
              <w:rPr>
                <w:ins w:id="65" w:author="Ericsson User" w:date="2019-10-28T18:25:00Z"/>
              </w:rPr>
            </w:pPr>
            <w:ins w:id="66" w:author="Ericsson User" w:date="2019-10-28T18:25:00Z">
              <w:r w:rsidRPr="002B3A32">
                <w:t>UE context in AMF data</w:t>
              </w:r>
            </w:ins>
          </w:p>
        </w:tc>
        <w:tc>
          <w:tcPr>
            <w:tcW w:w="1218" w:type="dxa"/>
          </w:tcPr>
          <w:p w14:paraId="65B3B018" w14:textId="77777777" w:rsidR="001A1235" w:rsidRPr="002B3A32" w:rsidRDefault="001A1235" w:rsidP="00254981">
            <w:pPr>
              <w:pStyle w:val="TAL"/>
              <w:rPr>
                <w:ins w:id="67" w:author="Ericsson User" w:date="2019-10-28T18:25:00Z"/>
              </w:rPr>
            </w:pPr>
            <w:ins w:id="68" w:author="Ericsson User" w:date="2019-10-28T18:25:00Z">
              <w:r w:rsidRPr="002B3A32">
                <w:t>SUPI</w:t>
              </w:r>
            </w:ins>
          </w:p>
        </w:tc>
        <w:tc>
          <w:tcPr>
            <w:tcW w:w="2326" w:type="dxa"/>
          </w:tcPr>
          <w:p w14:paraId="39777FDB" w14:textId="77777777" w:rsidR="001A1235" w:rsidRPr="002B3A32" w:rsidDel="00087117" w:rsidRDefault="001A1235" w:rsidP="00254981">
            <w:pPr>
              <w:pStyle w:val="TAL"/>
              <w:rPr>
                <w:ins w:id="69" w:author="Ericsson User" w:date="2019-10-28T18:25:00Z"/>
              </w:rPr>
            </w:pPr>
            <w:ins w:id="70" w:author="Ericsson User" w:date="2019-10-28T18:25:00Z">
              <w:r w:rsidRPr="002B3A32">
                <w:t>-</w:t>
              </w:r>
            </w:ins>
          </w:p>
        </w:tc>
      </w:tr>
    </w:tbl>
    <w:p w14:paraId="59913D66" w14:textId="77777777" w:rsidR="001A1235" w:rsidRPr="00140E21" w:rsidRDefault="001A1235" w:rsidP="001A1235">
      <w:pPr>
        <w:pStyle w:val="FP"/>
        <w:rPr>
          <w:lang w:eastAsia="zh-CN"/>
        </w:rPr>
      </w:pPr>
    </w:p>
    <w:p w14:paraId="33ED5FAD" w14:textId="77777777" w:rsidR="001A1235" w:rsidRPr="00140E21" w:rsidRDefault="001A1235" w:rsidP="001A12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3B968112" w14:textId="77777777" w:rsidTr="00254981">
        <w:tc>
          <w:tcPr>
            <w:tcW w:w="3827" w:type="dxa"/>
          </w:tcPr>
          <w:p w14:paraId="347C3FB9" w14:textId="77777777" w:rsidR="001A1235" w:rsidRPr="00140E21" w:rsidRDefault="001A1235" w:rsidP="00254981">
            <w:pPr>
              <w:pStyle w:val="TAH"/>
              <w:rPr>
                <w:lang w:eastAsia="zh-CN"/>
              </w:rPr>
            </w:pPr>
            <w:r w:rsidRPr="00140E21">
              <w:rPr>
                <w:lang w:eastAsia="zh-CN"/>
              </w:rPr>
              <w:t>Subscription Data Types</w:t>
            </w:r>
          </w:p>
        </w:tc>
        <w:tc>
          <w:tcPr>
            <w:tcW w:w="1218" w:type="dxa"/>
          </w:tcPr>
          <w:p w14:paraId="1DA567D0" w14:textId="77777777" w:rsidR="001A1235" w:rsidRPr="00140E21" w:rsidRDefault="001A1235" w:rsidP="00254981">
            <w:pPr>
              <w:pStyle w:val="TAH"/>
              <w:rPr>
                <w:lang w:eastAsia="zh-CN"/>
              </w:rPr>
            </w:pPr>
            <w:r w:rsidRPr="00140E21">
              <w:rPr>
                <w:lang w:eastAsia="zh-CN"/>
              </w:rPr>
              <w:t>Data Key</w:t>
            </w:r>
          </w:p>
        </w:tc>
        <w:tc>
          <w:tcPr>
            <w:tcW w:w="2326" w:type="dxa"/>
          </w:tcPr>
          <w:p w14:paraId="6D8C549A" w14:textId="77777777" w:rsidR="001A1235" w:rsidRPr="00140E21" w:rsidRDefault="001A1235" w:rsidP="00254981">
            <w:pPr>
              <w:pStyle w:val="TAH"/>
              <w:rPr>
                <w:lang w:eastAsia="zh-CN"/>
              </w:rPr>
            </w:pPr>
            <w:r w:rsidRPr="00140E21">
              <w:rPr>
                <w:lang w:eastAsia="zh-CN"/>
              </w:rPr>
              <w:t>Data Sub Key</w:t>
            </w:r>
          </w:p>
        </w:tc>
      </w:tr>
      <w:tr w:rsidR="001A1235" w:rsidRPr="00140E21" w14:paraId="0F070247" w14:textId="77777777" w:rsidTr="00254981">
        <w:tc>
          <w:tcPr>
            <w:tcW w:w="3827" w:type="dxa"/>
            <w:vAlign w:val="center"/>
          </w:tcPr>
          <w:p w14:paraId="17E26363" w14:textId="77777777" w:rsidR="001A1235" w:rsidRPr="00140E21" w:rsidRDefault="001A1235" w:rsidP="00254981">
            <w:pPr>
              <w:pStyle w:val="TAL"/>
              <w:rPr>
                <w:lang w:eastAsia="zh-CN"/>
              </w:rPr>
            </w:pPr>
            <w:r w:rsidRPr="00140E21">
              <w:t>Group Identifier translation</w:t>
            </w:r>
          </w:p>
        </w:tc>
        <w:tc>
          <w:tcPr>
            <w:tcW w:w="1218" w:type="dxa"/>
          </w:tcPr>
          <w:p w14:paraId="630B8A41" w14:textId="77777777" w:rsidR="001A1235" w:rsidRPr="00140E21" w:rsidRDefault="001A1235" w:rsidP="00254981">
            <w:pPr>
              <w:pStyle w:val="TAL"/>
              <w:rPr>
                <w:lang w:eastAsia="zh-CN"/>
              </w:rPr>
            </w:pPr>
            <w:r w:rsidRPr="00140E21">
              <w:rPr>
                <w:lang w:eastAsia="zh-CN"/>
              </w:rPr>
              <w:t>External Group Identifier</w:t>
            </w:r>
          </w:p>
        </w:tc>
        <w:tc>
          <w:tcPr>
            <w:tcW w:w="2326" w:type="dxa"/>
          </w:tcPr>
          <w:p w14:paraId="4CC3CFC8" w14:textId="77777777" w:rsidR="001A1235" w:rsidRPr="00140E21" w:rsidRDefault="001A1235" w:rsidP="00254981">
            <w:pPr>
              <w:pStyle w:val="TAL"/>
              <w:rPr>
                <w:lang w:eastAsia="zh-CN"/>
              </w:rPr>
            </w:pPr>
            <w:ins w:id="71" w:author="Ericsson User" w:date="2019-10-28T18:40:00Z">
              <w:r w:rsidRPr="002B3A32">
                <w:rPr>
                  <w:lang w:eastAsia="zh-CN"/>
                </w:rPr>
                <w:t>-</w:t>
              </w:r>
            </w:ins>
          </w:p>
        </w:tc>
      </w:tr>
      <w:tr w:rsidR="001652B1" w:rsidRPr="00140E21" w14:paraId="4E0C8E04" w14:textId="77777777" w:rsidTr="00254981">
        <w:trPr>
          <w:ins w:id="72" w:author="Ericsson User" w:date="2019-11-21T16:46:00Z"/>
        </w:trPr>
        <w:tc>
          <w:tcPr>
            <w:tcW w:w="3827" w:type="dxa"/>
            <w:vAlign w:val="center"/>
          </w:tcPr>
          <w:p w14:paraId="165A931B" w14:textId="21C8D8E1" w:rsidR="001652B1" w:rsidRPr="00140E21" w:rsidRDefault="001652B1" w:rsidP="001652B1">
            <w:pPr>
              <w:pStyle w:val="TAL"/>
              <w:rPr>
                <w:ins w:id="73" w:author="Ericsson User" w:date="2019-11-21T16:46:00Z"/>
              </w:rPr>
            </w:pPr>
            <w:ins w:id="74" w:author="Ericsson User" w:date="2019-11-21T16:46:00Z">
              <w:r w:rsidRPr="002B3A32">
                <w:t>Group Data</w:t>
              </w:r>
            </w:ins>
          </w:p>
        </w:tc>
        <w:tc>
          <w:tcPr>
            <w:tcW w:w="1218" w:type="dxa"/>
          </w:tcPr>
          <w:p w14:paraId="2BCA1EDE" w14:textId="3134FC3E" w:rsidR="001652B1" w:rsidRPr="00140E21" w:rsidRDefault="001652B1" w:rsidP="001652B1">
            <w:pPr>
              <w:pStyle w:val="TAL"/>
              <w:rPr>
                <w:ins w:id="75" w:author="Ericsson User" w:date="2019-11-21T16:46:00Z"/>
                <w:lang w:eastAsia="zh-CN"/>
              </w:rPr>
            </w:pPr>
            <w:ins w:id="76" w:author="Ericsson User" w:date="2019-11-21T16:46:00Z">
              <w:r w:rsidRPr="002B3A32">
                <w:rPr>
                  <w:lang w:eastAsia="zh-CN"/>
                </w:rPr>
                <w:t>Internal Group Identifier</w:t>
              </w:r>
            </w:ins>
          </w:p>
        </w:tc>
        <w:tc>
          <w:tcPr>
            <w:tcW w:w="2326" w:type="dxa"/>
          </w:tcPr>
          <w:p w14:paraId="040EFD00" w14:textId="58BD9B75" w:rsidR="001652B1" w:rsidRPr="002B3A32" w:rsidRDefault="001652B1" w:rsidP="001652B1">
            <w:pPr>
              <w:pStyle w:val="TAL"/>
              <w:rPr>
                <w:ins w:id="77" w:author="Ericsson User" w:date="2019-11-21T16:46:00Z"/>
                <w:lang w:eastAsia="zh-CN"/>
              </w:rPr>
            </w:pPr>
            <w:ins w:id="78" w:author="Ericsson User" w:date="2019-11-21T16:46:00Z">
              <w:r w:rsidRPr="002B3A32">
                <w:rPr>
                  <w:lang w:eastAsia="zh-CN"/>
                </w:rPr>
                <w:t>-</w:t>
              </w:r>
            </w:ins>
          </w:p>
        </w:tc>
      </w:tr>
    </w:tbl>
    <w:p w14:paraId="4FE56372" w14:textId="77777777" w:rsidR="001A1235" w:rsidRPr="00140E21" w:rsidRDefault="001A1235" w:rsidP="001A1235">
      <w:pPr>
        <w:pStyle w:val="FP"/>
        <w:rPr>
          <w:lang w:eastAsia="zh-CN"/>
        </w:rPr>
      </w:pPr>
    </w:p>
    <w:p w14:paraId="2E24FD08" w14:textId="46291FDF" w:rsidR="001A1235" w:rsidRPr="00140E21" w:rsidRDefault="001A1235" w:rsidP="001A12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BF32B0" w14:textId="77777777" w:rsidR="00EA7D12" w:rsidRDefault="00EA7D12" w:rsidP="00EA7D12">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539FD71" w14:textId="6331BA07" w:rsidR="00BC2500" w:rsidRPr="00140E21" w:rsidRDefault="00BC2500" w:rsidP="00BC2500">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39"/>
    </w:p>
    <w:p w14:paraId="3CBCA3CE" w14:textId="77777777" w:rsidR="00BC2500" w:rsidRPr="00140E21" w:rsidRDefault="00BC2500" w:rsidP="00BC250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BE4E1D1" w14:textId="04E73D4A" w:rsidR="00BC2500" w:rsidRPr="00140E21" w:rsidRDefault="00BC2500" w:rsidP="00BC250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ins w:id="79" w:author="Ericsson User" w:date="2019-10-28T11:17:00Z">
        <w:r w:rsidR="004E69F9">
          <w:rPr>
            <w:lang w:eastAsia="zh-CN"/>
          </w:rPr>
          <w:t>ption</w:t>
        </w:r>
      </w:ins>
      <w:del w:id="80" w:author="Ericsson User" w:date="2019-10-28T11:17:00Z">
        <w:r w:rsidRPr="00140E21" w:rsidDel="004E69F9">
          <w:rPr>
            <w:lang w:eastAsia="zh-CN"/>
          </w:rPr>
          <w:delText>ber</w:delText>
        </w:r>
      </w:del>
      <w:r w:rsidRPr="00140E21">
        <w:rPr>
          <w:lang w:eastAsia="zh-CN"/>
        </w:rPr>
        <w:t xml:space="preserve">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06B7C973" w14:textId="2723E190" w:rsidR="00BC2500" w:rsidRPr="00140E21" w:rsidRDefault="00BC2500" w:rsidP="00BC2500">
      <w:proofErr w:type="gramStart"/>
      <w:r w:rsidRPr="00140E21">
        <w:rPr>
          <w:b/>
        </w:rPr>
        <w:lastRenderedPageBreak/>
        <w:t>Inputs,</w:t>
      </w:r>
      <w:proofErr w:type="gramEnd"/>
      <w:r w:rsidRPr="00140E21">
        <w:rPr>
          <w:b/>
        </w:rPr>
        <w:t xml:space="preserve"> Required:</w:t>
      </w:r>
      <w:r w:rsidRPr="00140E21">
        <w:rPr>
          <w:lang w:eastAsia="zh-CN"/>
        </w:rPr>
        <w:t xml:space="preserve"> NF ID, Subscription data type(s), Key for each Subscription data type(s).</w:t>
      </w:r>
    </w:p>
    <w:p w14:paraId="53B7EEEF" w14:textId="77777777" w:rsidR="00BC2500" w:rsidRPr="00140E21" w:rsidRDefault="00BC2500" w:rsidP="00BC2500">
      <w:pPr>
        <w:rPr>
          <w:lang w:eastAsia="zh-CN"/>
        </w:rPr>
      </w:pPr>
      <w:r w:rsidRPr="00140E21">
        <w:rPr>
          <w:b/>
        </w:rPr>
        <w:t>Inputs, Optional:</w:t>
      </w:r>
      <w:r w:rsidRPr="00140E21">
        <w:rPr>
          <w:lang w:eastAsia="zh-CN"/>
        </w:rPr>
        <w:t xml:space="preserve"> Data Sub Key(s).</w:t>
      </w:r>
    </w:p>
    <w:p w14:paraId="52561C77" w14:textId="77777777" w:rsidR="00BC2500" w:rsidRPr="00140E21" w:rsidRDefault="00BC2500" w:rsidP="00BC2500">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4C8EF2AC" w14:textId="77777777" w:rsidR="00BC2500" w:rsidRPr="00140E21" w:rsidRDefault="00BC2500" w:rsidP="00BC2500">
      <w:pPr>
        <w:rPr>
          <w:lang w:eastAsia="zh-CN"/>
        </w:rPr>
      </w:pPr>
      <w:r w:rsidRPr="00140E21">
        <w:rPr>
          <w:b/>
        </w:rPr>
        <w:t>Outputs, Optional:</w:t>
      </w:r>
      <w:r w:rsidRPr="00140E21">
        <w:t xml:space="preserve"> </w:t>
      </w:r>
      <w:r w:rsidRPr="00140E21">
        <w:rPr>
          <w:lang w:eastAsia="zh-CN"/>
        </w:rPr>
        <w:t>None.</w:t>
      </w:r>
    </w:p>
    <w:p w14:paraId="72096E2F" w14:textId="77777777" w:rsidR="00904E98" w:rsidRDefault="00904E98" w:rsidP="00904E98">
      <w:pPr>
        <w:rPr>
          <w:color w:val="FF0000"/>
          <w:sz w:val="36"/>
        </w:rPr>
      </w:pPr>
      <w:bookmarkStart w:id="81" w:name="_Toc20204443"/>
      <w:r w:rsidRPr="004A0F5A">
        <w:rPr>
          <w:color w:val="FF0000"/>
          <w:sz w:val="36"/>
        </w:rPr>
        <w:t xml:space="preserve">*************** </w:t>
      </w:r>
      <w:r>
        <w:rPr>
          <w:color w:val="FF0000"/>
          <w:sz w:val="36"/>
        </w:rPr>
        <w:t>Next</w:t>
      </w:r>
      <w:r w:rsidRPr="004A0F5A">
        <w:rPr>
          <w:color w:val="FF0000"/>
          <w:sz w:val="36"/>
        </w:rPr>
        <w:t xml:space="preserve"> change ***************</w:t>
      </w:r>
    </w:p>
    <w:p w14:paraId="23008A7A" w14:textId="1354B326" w:rsidR="00BC2500" w:rsidRPr="00140E21" w:rsidRDefault="00BC2500" w:rsidP="00BC2500">
      <w:pPr>
        <w:pStyle w:val="Heading5"/>
        <w:rPr>
          <w:lang w:eastAsia="zh-CN"/>
        </w:rPr>
      </w:pPr>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81"/>
    </w:p>
    <w:p w14:paraId="66CD2390" w14:textId="77777777" w:rsidR="00BC2500" w:rsidRPr="00140E21" w:rsidRDefault="00BC2500" w:rsidP="00BC2500">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66DA42D2" w14:textId="670EBE69" w:rsidR="00BC2500" w:rsidRPr="00140E21" w:rsidRDefault="00BC2500" w:rsidP="00BC2500">
      <w:pPr>
        <w:rPr>
          <w:lang w:eastAsia="zh-CN"/>
        </w:rPr>
      </w:pPr>
      <w:r w:rsidRPr="00140E21">
        <w:rPr>
          <w:b/>
        </w:rPr>
        <w:t>Description:</w:t>
      </w:r>
      <w:r w:rsidRPr="00140E21">
        <w:t xml:space="preserve"> The UDM notifies NF consumer of the updates of </w:t>
      </w:r>
      <w:del w:id="82" w:author="Ericsson User" w:date="2019-10-28T11:18:00Z">
        <w:r w:rsidRPr="00140E21" w:rsidDel="005A5281">
          <w:delText xml:space="preserve">UE's </w:delText>
        </w:r>
      </w:del>
      <w:r w:rsidRPr="00140E21">
        <w:t>Subscri</w:t>
      </w:r>
      <w:ins w:id="83" w:author="Ericsson User" w:date="2019-10-28T11:16:00Z">
        <w:r w:rsidR="00E725E2">
          <w:t>ption</w:t>
        </w:r>
      </w:ins>
      <w:del w:id="84" w:author="Ericsson User" w:date="2019-10-28T11:16:00Z">
        <w:r w:rsidRPr="00140E21" w:rsidDel="00E725E2">
          <w:delText>ber</w:delText>
        </w:r>
      </w:del>
      <w:r w:rsidRPr="00140E21">
        <w:t xml:space="preserve"> Data indicated by the "subscription data Type" input, and additional </w:t>
      </w:r>
      <w:del w:id="85" w:author="Ericsson User" w:date="2019-10-28T11:18:00Z">
        <w:r w:rsidRPr="00140E21" w:rsidDel="00C97DB5">
          <w:delText xml:space="preserve">UE's </w:delText>
        </w:r>
      </w:del>
      <w:r w:rsidRPr="00140E21">
        <w:t>UDM-related parameters</w:t>
      </w:r>
      <w:r w:rsidRPr="00140E21">
        <w:rPr>
          <w:lang w:eastAsia="zh-CN"/>
        </w:rPr>
        <w:t>.</w:t>
      </w:r>
    </w:p>
    <w:p w14:paraId="5E4267A0" w14:textId="48D46899"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348E5033" w14:textId="77777777" w:rsidR="00BC2500" w:rsidRPr="00140E21" w:rsidRDefault="00BC2500" w:rsidP="00BC2500">
      <w:r w:rsidRPr="00140E21">
        <w:rPr>
          <w:b/>
        </w:rPr>
        <w:t xml:space="preserve">Inputs, Optional: </w:t>
      </w:r>
      <w:r w:rsidRPr="00140E21">
        <w:rPr>
          <w:lang w:eastAsia="zh-CN"/>
        </w:rPr>
        <w:t>None</w:t>
      </w:r>
      <w:r w:rsidRPr="00140E21">
        <w:rPr>
          <w:i/>
        </w:rPr>
        <w:t>.</w:t>
      </w:r>
    </w:p>
    <w:p w14:paraId="52A77DA8"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 </w:t>
      </w:r>
      <w:r w:rsidRPr="00140E21">
        <w:t>Result Indication</w:t>
      </w:r>
      <w:r w:rsidRPr="00140E21">
        <w:rPr>
          <w:lang w:eastAsia="zh-CN"/>
        </w:rPr>
        <w:t>.</w:t>
      </w:r>
    </w:p>
    <w:p w14:paraId="7E8C7AA8" w14:textId="77777777" w:rsidR="00BC2500" w:rsidRPr="00140E21" w:rsidRDefault="00BC2500" w:rsidP="00BC2500">
      <w:pPr>
        <w:rPr>
          <w:rFonts w:eastAsia="SimSun"/>
          <w:lang w:eastAsia="zh-CN"/>
        </w:rPr>
      </w:pPr>
      <w:r w:rsidRPr="00140E21">
        <w:rPr>
          <w:rFonts w:eastAsia="SimSun"/>
          <w:lang w:eastAsia="zh-CN"/>
        </w:rPr>
        <w:t>The UDM invokes this service operation under the following cases:</w:t>
      </w:r>
    </w:p>
    <w:p w14:paraId="6E4A7D0F" w14:textId="3D37A92A" w:rsidR="00BC2500" w:rsidRPr="00140E21" w:rsidRDefault="00BC2500" w:rsidP="00BC2500">
      <w:pPr>
        <w:pStyle w:val="B1"/>
      </w:pPr>
      <w:r w:rsidRPr="00140E21">
        <w:t>-</w:t>
      </w:r>
      <w:r w:rsidRPr="00140E21">
        <w:tab/>
        <w:t>When the subscri</w:t>
      </w:r>
      <w:ins w:id="86" w:author="Ericsson User" w:date="2019-10-28T11:17:00Z">
        <w:r w:rsidR="004E69F9">
          <w:t>ption</w:t>
        </w:r>
      </w:ins>
      <w:del w:id="87" w:author="Ericsson User" w:date="2019-10-28T11:17:00Z">
        <w:r w:rsidRPr="00140E21" w:rsidDel="004E69F9">
          <w:delText>ber</w:delText>
        </w:r>
      </w:del>
      <w:r w:rsidRPr="00140E21">
        <w:t xml:space="preserve"> data is updated at the UDM, the updated subscription information is notified to the serving NF that has subscribed for the specific subscription data type to be notified.</w:t>
      </w:r>
    </w:p>
    <w:p w14:paraId="3AAC965F" w14:textId="77777777" w:rsidR="00BC2500" w:rsidRPr="00140E21" w:rsidRDefault="00BC2500" w:rsidP="00BC2500">
      <w:pPr>
        <w:pStyle w:val="B1"/>
      </w:pPr>
      <w:r w:rsidRPr="00140E21">
        <w:t>-</w:t>
      </w:r>
      <w:r w:rsidRPr="00140E21">
        <w:tab/>
        <w:t>When the UDM needs to deliver Steering of Roaming information to a UE.</w:t>
      </w:r>
    </w:p>
    <w:p w14:paraId="0A117FF9" w14:textId="77777777" w:rsidR="00BC2500" w:rsidRPr="00140E21" w:rsidRDefault="00BC2500" w:rsidP="00BC2500">
      <w:pPr>
        <w:pStyle w:val="B1"/>
      </w:pPr>
      <w:r w:rsidRPr="00140E21">
        <w:t>-</w:t>
      </w:r>
      <w:r w:rsidRPr="00140E21">
        <w:tab/>
        <w:t>When the UDM needs to deliver UDM Update Data to a UE (e.g. a new Routing Indicator or Default Configured NSSAI to the UE).</w:t>
      </w:r>
    </w:p>
    <w:p w14:paraId="5C67358B" w14:textId="77777777" w:rsidR="00BC2500" w:rsidRPr="00140E21" w:rsidRDefault="00BC2500" w:rsidP="00BC2500">
      <w:r w:rsidRPr="00140E21">
        <w:rPr>
          <w:lang w:eastAsia="zh-CN"/>
        </w:rPr>
        <w:t>In case updates subscription information is related to session management the subscriber data may contain e.g. Allowed PDU Session Type(s), Allowed SSC mode(s), default 5QI/ARP.</w:t>
      </w:r>
    </w:p>
    <w:p w14:paraId="7E7DF746" w14:textId="77777777" w:rsidR="00BC2500" w:rsidRPr="00140E21" w:rsidRDefault="00BC2500" w:rsidP="00BC2500">
      <w:pPr>
        <w:rPr>
          <w:lang w:eastAsia="zh-CN"/>
        </w:rPr>
      </w:pPr>
      <w:r w:rsidRPr="00140E21">
        <w:rPr>
          <w:b/>
        </w:rPr>
        <w:t xml:space="preserve">Outputs, Optional: </w:t>
      </w:r>
      <w:r w:rsidRPr="00140E21">
        <w:rPr>
          <w:lang w:eastAsia="zh-CN"/>
        </w:rPr>
        <w:t>Redirection information.</w:t>
      </w:r>
    </w:p>
    <w:p w14:paraId="41843A35" w14:textId="77777777" w:rsidR="00BC2500" w:rsidRPr="00140E21" w:rsidRDefault="00BC2500" w:rsidP="00BC2500">
      <w:pPr>
        <w:rPr>
          <w:lang w:eastAsia="zh-CN"/>
        </w:rPr>
      </w:pPr>
      <w:r w:rsidRPr="00140E2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p w14:paraId="3C3066FA" w14:textId="77777777" w:rsidR="00904E98" w:rsidRDefault="00904E98" w:rsidP="00904E98">
      <w:pPr>
        <w:rPr>
          <w:color w:val="FF0000"/>
          <w:sz w:val="36"/>
        </w:rPr>
      </w:pPr>
      <w:bookmarkStart w:id="88" w:name="_Toc20204444"/>
      <w:r w:rsidRPr="004A0F5A">
        <w:rPr>
          <w:color w:val="FF0000"/>
          <w:sz w:val="36"/>
        </w:rPr>
        <w:t xml:space="preserve">*************** </w:t>
      </w:r>
      <w:r>
        <w:rPr>
          <w:color w:val="FF0000"/>
          <w:sz w:val="36"/>
        </w:rPr>
        <w:t>Next</w:t>
      </w:r>
      <w:r w:rsidRPr="004A0F5A">
        <w:rPr>
          <w:color w:val="FF0000"/>
          <w:sz w:val="36"/>
        </w:rPr>
        <w:t xml:space="preserve"> change ***************</w:t>
      </w:r>
    </w:p>
    <w:p w14:paraId="08B9CDD0" w14:textId="4748723E" w:rsidR="00BC2500" w:rsidRPr="00140E21" w:rsidRDefault="00BC2500" w:rsidP="00BC2500">
      <w:pPr>
        <w:pStyle w:val="Heading5"/>
        <w:rPr>
          <w:lang w:eastAsia="zh-CN"/>
        </w:rPr>
      </w:pPr>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88"/>
    </w:p>
    <w:p w14:paraId="5B194DC6"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74C97B05" w14:textId="26B1949B" w:rsidR="00BC2500" w:rsidRPr="00140E21" w:rsidRDefault="00BC2500" w:rsidP="00BC2500">
      <w:pPr>
        <w:rPr>
          <w:lang w:eastAsia="zh-CN"/>
        </w:rPr>
      </w:pPr>
      <w:r w:rsidRPr="00140E21">
        <w:rPr>
          <w:b/>
        </w:rPr>
        <w:t>Description:</w:t>
      </w:r>
      <w:r w:rsidRPr="00140E21">
        <w:t xml:space="preserve"> The NF consumer subscribes for updates to </w:t>
      </w:r>
      <w:del w:id="89" w:author="Ericsson User" w:date="2019-10-28T11:19:00Z">
        <w:r w:rsidRPr="00140E21" w:rsidDel="00C97DB5">
          <w:delText xml:space="preserve">UE's </w:delText>
        </w:r>
      </w:del>
      <w:r w:rsidRPr="00140E21">
        <w:t>Subscri</w:t>
      </w:r>
      <w:ins w:id="90" w:author="Ericsson User" w:date="2019-10-28T11:19:00Z">
        <w:r w:rsidR="00C97DB5">
          <w:t>ption</w:t>
        </w:r>
      </w:ins>
      <w:del w:id="91" w:author="Ericsson User" w:date="2019-10-28T11:19:00Z">
        <w:r w:rsidRPr="00140E21" w:rsidDel="00C97DB5">
          <w:delText>ber</w:delText>
        </w:r>
      </w:del>
      <w:r w:rsidRPr="00140E21">
        <w:t xml:space="preserve"> Data indicated by the 'subscription data type' input</w:t>
      </w:r>
      <w:r w:rsidRPr="00140E21">
        <w:rPr>
          <w:lang w:eastAsia="zh-CN"/>
        </w:rPr>
        <w:t>. The UDM shall check the requested consumer is authorized to subscribe to requested updates.</w:t>
      </w:r>
    </w:p>
    <w:p w14:paraId="708163B4" w14:textId="17BD9FD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EDAD805" w14:textId="77777777" w:rsidR="00BC2500" w:rsidRPr="00140E21" w:rsidRDefault="00BC2500" w:rsidP="00BC2500">
      <w:r w:rsidRPr="00140E21">
        <w:rPr>
          <w:b/>
        </w:rPr>
        <w:t>Inputs, Optional:</w:t>
      </w:r>
      <w:r w:rsidRPr="00140E21">
        <w:rPr>
          <w:lang w:eastAsia="zh-CN"/>
        </w:rPr>
        <w:t xml:space="preserve"> Data Sub Key(s).</w:t>
      </w:r>
    </w:p>
    <w:p w14:paraId="1C9DF363" w14:textId="77777777" w:rsidR="00BC2500" w:rsidRPr="00140E21" w:rsidRDefault="00BC2500" w:rsidP="00BC2500">
      <w:proofErr w:type="gramStart"/>
      <w:r w:rsidRPr="00140E21">
        <w:rPr>
          <w:b/>
        </w:rPr>
        <w:t>Outputs,</w:t>
      </w:r>
      <w:proofErr w:type="gramEnd"/>
      <w:r w:rsidRPr="00140E21">
        <w:rPr>
          <w:b/>
        </w:rPr>
        <w:t xml:space="preserve"> Required:</w:t>
      </w:r>
      <w:r w:rsidRPr="00140E21">
        <w:t xml:space="preserve"> None.</w:t>
      </w:r>
    </w:p>
    <w:p w14:paraId="728EDFF3"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513E6CCB" w14:textId="77777777" w:rsidR="00904E98" w:rsidRDefault="00904E98" w:rsidP="00904E98">
      <w:pPr>
        <w:rPr>
          <w:color w:val="FF0000"/>
          <w:sz w:val="36"/>
        </w:rPr>
      </w:pPr>
      <w:bookmarkStart w:id="92" w:name="_Toc20204445"/>
      <w:r w:rsidRPr="004A0F5A">
        <w:rPr>
          <w:color w:val="FF0000"/>
          <w:sz w:val="36"/>
        </w:rPr>
        <w:t xml:space="preserve">*************** </w:t>
      </w:r>
      <w:r>
        <w:rPr>
          <w:color w:val="FF0000"/>
          <w:sz w:val="36"/>
        </w:rPr>
        <w:t>Next</w:t>
      </w:r>
      <w:r w:rsidRPr="004A0F5A">
        <w:rPr>
          <w:color w:val="FF0000"/>
          <w:sz w:val="36"/>
        </w:rPr>
        <w:t xml:space="preserve"> change ***************</w:t>
      </w:r>
    </w:p>
    <w:p w14:paraId="6E3255F3" w14:textId="2A8DFF59" w:rsidR="00BC2500" w:rsidRPr="00140E21" w:rsidRDefault="00BC2500" w:rsidP="00BC2500">
      <w:pPr>
        <w:pStyle w:val="Heading5"/>
        <w:rPr>
          <w:lang w:eastAsia="zh-CN"/>
        </w:rPr>
      </w:pPr>
      <w:r w:rsidRPr="00140E21">
        <w:rPr>
          <w:lang w:eastAsia="zh-CN"/>
        </w:rPr>
        <w:t>5.2.3.3.5</w:t>
      </w:r>
      <w:r w:rsidRPr="00140E21">
        <w:rPr>
          <w:lang w:eastAsia="zh-CN"/>
        </w:rPr>
        <w:tab/>
      </w:r>
      <w:proofErr w:type="spellStart"/>
      <w:r w:rsidRPr="00140E21">
        <w:rPr>
          <w:lang w:eastAsia="zh-CN"/>
        </w:rPr>
        <w:t>Nudm_SDM_Unsubscribe</w:t>
      </w:r>
      <w:proofErr w:type="spellEnd"/>
      <w:r w:rsidRPr="00140E21">
        <w:rPr>
          <w:lang w:eastAsia="zh-CN"/>
        </w:rPr>
        <w:t xml:space="preserve"> service operation</w:t>
      </w:r>
      <w:bookmarkEnd w:id="92"/>
    </w:p>
    <w:p w14:paraId="1C18420B"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Nudm_SDM_Unsubscribe</w:t>
      </w:r>
      <w:proofErr w:type="spellEnd"/>
    </w:p>
    <w:p w14:paraId="69AA4FB9" w14:textId="1C27EFCC" w:rsidR="00BC2500" w:rsidRPr="00140E21" w:rsidRDefault="00BC2500" w:rsidP="00BC2500">
      <w:pPr>
        <w:rPr>
          <w:lang w:eastAsia="zh-CN"/>
        </w:rPr>
      </w:pPr>
      <w:r w:rsidRPr="00140E21">
        <w:rPr>
          <w:b/>
        </w:rPr>
        <w:lastRenderedPageBreak/>
        <w:t>Description:</w:t>
      </w:r>
      <w:r w:rsidRPr="00140E21">
        <w:t xml:space="preserve"> The NF consumer unsubscribes from updates to </w:t>
      </w:r>
      <w:del w:id="93" w:author="Ericsson User" w:date="2019-10-28T11:19:00Z">
        <w:r w:rsidRPr="00140E21" w:rsidDel="009B2729">
          <w:delText xml:space="preserve">UE's </w:delText>
        </w:r>
      </w:del>
      <w:r w:rsidRPr="00140E21">
        <w:t>Subscri</w:t>
      </w:r>
      <w:ins w:id="94" w:author="Ericsson User" w:date="2019-10-28T11:19:00Z">
        <w:r w:rsidR="009B2729">
          <w:t>ption</w:t>
        </w:r>
      </w:ins>
      <w:del w:id="95" w:author="Ericsson User" w:date="2019-10-28T11:19:00Z">
        <w:r w:rsidRPr="00140E21" w:rsidDel="009B2729">
          <w:delText>ber</w:delText>
        </w:r>
      </w:del>
      <w:r w:rsidRPr="00140E21">
        <w:t xml:space="preserve"> Data indicated by the 'subscription data type</w:t>
      </w:r>
      <w:del w:id="96" w:author="Ericsson User" w:date="2019-10-28T19:13:00Z">
        <w:r w:rsidRPr="00140E21" w:rsidDel="00904E98">
          <w:delText>'</w:delText>
        </w:r>
      </w:del>
      <w:r w:rsidRPr="00140E21">
        <w:t xml:space="preserve"> input</w:t>
      </w:r>
      <w:r w:rsidRPr="00140E21">
        <w:rPr>
          <w:lang w:eastAsia="zh-CN"/>
        </w:rPr>
        <w:t>.</w:t>
      </w:r>
    </w:p>
    <w:p w14:paraId="45C16118" w14:textId="60A98E9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6B6BD59" w14:textId="77777777" w:rsidR="00BC2500" w:rsidRPr="00140E21" w:rsidRDefault="00BC2500" w:rsidP="00BC2500">
      <w:r w:rsidRPr="00140E21">
        <w:rPr>
          <w:b/>
        </w:rPr>
        <w:t xml:space="preserve">Inputs, Optional: </w:t>
      </w:r>
      <w:r w:rsidRPr="00140E21">
        <w:rPr>
          <w:lang w:eastAsia="zh-CN"/>
        </w:rPr>
        <w:t>If the NF type is SMF: DNN, S-NSSAI.</w:t>
      </w:r>
    </w:p>
    <w:p w14:paraId="4B8ABAD3"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w:t>
      </w:r>
      <w:r w:rsidRPr="00140E21">
        <w:t xml:space="preserve"> None.</w:t>
      </w:r>
    </w:p>
    <w:p w14:paraId="242E1309"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3EDFAD0C" w14:textId="77777777" w:rsidR="00FB1952" w:rsidRDefault="00FB1952" w:rsidP="00FB1952">
      <w:pPr>
        <w:rPr>
          <w:color w:val="FF0000"/>
          <w:sz w:val="36"/>
        </w:rPr>
      </w:pPr>
      <w:bookmarkStart w:id="97" w:name="_Toc20204447"/>
      <w:r w:rsidRPr="004A0F5A">
        <w:rPr>
          <w:color w:val="FF0000"/>
          <w:sz w:val="36"/>
        </w:rPr>
        <w:t xml:space="preserve">*************** </w:t>
      </w:r>
      <w:r>
        <w:rPr>
          <w:color w:val="FF0000"/>
          <w:sz w:val="36"/>
        </w:rPr>
        <w:t>Next</w:t>
      </w:r>
      <w:r w:rsidRPr="004A0F5A">
        <w:rPr>
          <w:color w:val="FF0000"/>
          <w:sz w:val="36"/>
        </w:rPr>
        <w:t xml:space="preserve"> change ***************</w:t>
      </w:r>
    </w:p>
    <w:p w14:paraId="25FE74EF" w14:textId="77777777" w:rsidR="00FB1952" w:rsidRPr="00282F7F" w:rsidRDefault="00FB1952" w:rsidP="00FB1952">
      <w:pPr>
        <w:pStyle w:val="Heading5"/>
      </w:pPr>
      <w:bookmarkStart w:id="98" w:name="_Toc20204458"/>
      <w:r w:rsidRPr="00282F7F">
        <w:t>5.2.3.6.1</w:t>
      </w:r>
      <w:r w:rsidRPr="00282F7F">
        <w:tab/>
        <w:t>General</w:t>
      </w:r>
      <w:bookmarkEnd w:id="98"/>
    </w:p>
    <w:p w14:paraId="2DD8CAEB" w14:textId="77777777" w:rsidR="00FB1952" w:rsidRPr="00282F7F" w:rsidRDefault="00FB1952" w:rsidP="00FB1952">
      <w:r w:rsidRPr="00282F7F">
        <w:t>This service is for allowing NEF to provision of information which can be used for the UE in 5GS.</w:t>
      </w:r>
    </w:p>
    <w:p w14:paraId="2B1BC339" w14:textId="67F31870" w:rsidR="00FB1952" w:rsidRPr="00BA409B" w:rsidRDefault="00FB1952" w:rsidP="00FB1952">
      <w:pPr>
        <w:rPr>
          <w:ins w:id="99" w:author="Ericsson User" w:date="2019-11-05T10:52:00Z"/>
          <w:rFonts w:eastAsia="Malgun Gothic"/>
          <w:lang w:eastAsia="zh-CN"/>
        </w:rPr>
      </w:pPr>
      <w:ins w:id="100" w:author="Ericsson User" w:date="2019-11-05T10:52:00Z">
        <w:r w:rsidRPr="00BA409B">
          <w:rPr>
            <w:rFonts w:eastAsia="Malgun Gothic"/>
            <w:lang w:eastAsia="zh-CN"/>
          </w:rPr>
          <w:t xml:space="preserve">Parameter Provision data types used in the </w:t>
        </w:r>
        <w:proofErr w:type="spellStart"/>
        <w:r w:rsidRPr="00BA409B">
          <w:t>Nudm_ParameterProvision</w:t>
        </w:r>
        <w:proofErr w:type="spellEnd"/>
        <w:r w:rsidRPr="00BA409B">
          <w:t xml:space="preserve"> </w:t>
        </w:r>
        <w:r w:rsidRPr="00BA409B">
          <w:rPr>
            <w:rFonts w:eastAsia="Malgun Gothic"/>
            <w:lang w:eastAsia="zh-CN"/>
          </w:rPr>
          <w:t xml:space="preserve">Service </w:t>
        </w:r>
      </w:ins>
      <w:ins w:id="101" w:author="Ericsson User" w:date="2019-11-05T10:53:00Z">
        <w:r w:rsidR="006A70BA" w:rsidRPr="00BA409B">
          <w:rPr>
            <w:rFonts w:eastAsia="Malgun Gothic"/>
            <w:lang w:eastAsia="zh-CN"/>
          </w:rPr>
          <w:t>are</w:t>
        </w:r>
      </w:ins>
      <w:ins w:id="102" w:author="Ericsson User" w:date="2019-11-05T10:52:00Z">
        <w:r w:rsidRPr="00BA409B">
          <w:rPr>
            <w:rFonts w:eastAsia="Malgun Gothic"/>
            <w:lang w:eastAsia="zh-CN"/>
          </w:rPr>
          <w:t xml:space="preserve"> defined in Table 5.2.3.6.1-1 below.</w:t>
        </w:r>
      </w:ins>
    </w:p>
    <w:p w14:paraId="7206CC99" w14:textId="77777777" w:rsidR="00FB1952" w:rsidRPr="000D71D0" w:rsidRDefault="00FB1952" w:rsidP="00FB1952">
      <w:pPr>
        <w:pStyle w:val="TH"/>
        <w:rPr>
          <w:ins w:id="103" w:author="Ericsson User" w:date="2019-11-05T10:52:00Z"/>
          <w:rFonts w:eastAsia="Malgun Gothic"/>
        </w:rPr>
      </w:pPr>
      <w:ins w:id="104" w:author="Ericsson User" w:date="2019-11-05T10:52:00Z">
        <w:r w:rsidRPr="000D71D0">
          <w:rPr>
            <w:rFonts w:eastAsia="Malgun Gothic"/>
          </w:rPr>
          <w:t>Table 5.2.3.6.1-1: Parameter Provision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4922"/>
      </w:tblGrid>
      <w:tr w:rsidR="0026071E" w:rsidRPr="000D71D0" w14:paraId="35DACFDB" w14:textId="77777777" w:rsidTr="000D71D0">
        <w:trPr>
          <w:cantSplit/>
          <w:tblHeader/>
          <w:jc w:val="center"/>
          <w:ins w:id="105" w:author="Ericsson User" w:date="2019-11-05T10:52:00Z"/>
        </w:trPr>
        <w:tc>
          <w:tcPr>
            <w:tcW w:w="3153" w:type="dxa"/>
            <w:tcBorders>
              <w:top w:val="single" w:sz="4" w:space="0" w:color="auto"/>
              <w:left w:val="single" w:sz="4" w:space="0" w:color="auto"/>
              <w:bottom w:val="single" w:sz="4" w:space="0" w:color="auto"/>
              <w:right w:val="single" w:sz="4" w:space="0" w:color="auto"/>
            </w:tcBorders>
            <w:hideMark/>
          </w:tcPr>
          <w:p w14:paraId="09E4103B" w14:textId="77777777" w:rsidR="0026071E" w:rsidRPr="000D71D0" w:rsidRDefault="0026071E" w:rsidP="00254981">
            <w:pPr>
              <w:pStyle w:val="TAH"/>
              <w:rPr>
                <w:ins w:id="106" w:author="Ericsson User" w:date="2019-11-05T10:52:00Z"/>
                <w:rFonts w:eastAsia="Malgun Gothic"/>
              </w:rPr>
            </w:pPr>
            <w:ins w:id="107" w:author="Ericsson User" w:date="2019-11-05T10:52:00Z">
              <w:r w:rsidRPr="000D71D0">
                <w:rPr>
                  <w:rFonts w:eastAsia="Malgun Gothic"/>
                </w:rPr>
                <w:t>Parameter Provision data type</w:t>
              </w:r>
            </w:ins>
          </w:p>
        </w:tc>
        <w:tc>
          <w:tcPr>
            <w:tcW w:w="4922" w:type="dxa"/>
            <w:tcBorders>
              <w:top w:val="single" w:sz="4" w:space="0" w:color="auto"/>
              <w:left w:val="single" w:sz="4" w:space="0" w:color="auto"/>
              <w:bottom w:val="single" w:sz="4" w:space="0" w:color="auto"/>
              <w:right w:val="single" w:sz="4" w:space="0" w:color="auto"/>
            </w:tcBorders>
            <w:hideMark/>
          </w:tcPr>
          <w:p w14:paraId="3ABB1329" w14:textId="77777777" w:rsidR="0026071E" w:rsidRPr="000D71D0" w:rsidRDefault="0026071E" w:rsidP="00254981">
            <w:pPr>
              <w:pStyle w:val="TAH"/>
              <w:rPr>
                <w:ins w:id="108" w:author="Ericsson User" w:date="2019-11-05T10:52:00Z"/>
                <w:rFonts w:eastAsia="Malgun Gothic"/>
              </w:rPr>
            </w:pPr>
            <w:ins w:id="109" w:author="Ericsson User" w:date="2019-11-05T10:52:00Z">
              <w:r w:rsidRPr="000D71D0">
                <w:rPr>
                  <w:rFonts w:eastAsia="Malgun Gothic"/>
                </w:rPr>
                <w:t>Description</w:t>
              </w:r>
            </w:ins>
          </w:p>
        </w:tc>
      </w:tr>
      <w:tr w:rsidR="0026071E" w:rsidRPr="000D71D0" w14:paraId="2F79DB45" w14:textId="77777777" w:rsidTr="000D71D0">
        <w:trPr>
          <w:cantSplit/>
          <w:tblHeader/>
          <w:jc w:val="center"/>
          <w:ins w:id="110" w:author="Ericsson User" w:date="2019-11-05T10:55:00Z"/>
        </w:trPr>
        <w:tc>
          <w:tcPr>
            <w:tcW w:w="3153" w:type="dxa"/>
            <w:tcBorders>
              <w:top w:val="single" w:sz="4" w:space="0" w:color="auto"/>
              <w:left w:val="single" w:sz="4" w:space="0" w:color="auto"/>
              <w:bottom w:val="single" w:sz="4" w:space="0" w:color="auto"/>
              <w:right w:val="single" w:sz="4" w:space="0" w:color="auto"/>
            </w:tcBorders>
          </w:tcPr>
          <w:p w14:paraId="34B7112D" w14:textId="61BFD47E" w:rsidR="0026071E" w:rsidRPr="000D71D0" w:rsidRDefault="0026071E" w:rsidP="000D71D0">
            <w:pPr>
              <w:pStyle w:val="TAH"/>
              <w:jc w:val="left"/>
              <w:rPr>
                <w:ins w:id="111" w:author="Ericsson User" w:date="2019-11-05T10:55:00Z"/>
                <w:rFonts w:eastAsia="Malgun Gothic"/>
                <w:b w:val="0"/>
              </w:rPr>
            </w:pPr>
            <w:ins w:id="112" w:author="Ericsson User" w:date="2019-11-05T10:55:00Z">
              <w:r w:rsidRPr="000D71D0">
                <w:rPr>
                  <w:rFonts w:eastAsia="Malgun Gothic"/>
                  <w:b w:val="0"/>
                </w:rPr>
                <w:t>Expected UE Behaviour parameters</w:t>
              </w:r>
            </w:ins>
          </w:p>
        </w:tc>
        <w:tc>
          <w:tcPr>
            <w:tcW w:w="4922" w:type="dxa"/>
            <w:tcBorders>
              <w:top w:val="single" w:sz="4" w:space="0" w:color="auto"/>
              <w:left w:val="single" w:sz="4" w:space="0" w:color="auto"/>
              <w:bottom w:val="single" w:sz="4" w:space="0" w:color="auto"/>
              <w:right w:val="single" w:sz="4" w:space="0" w:color="auto"/>
            </w:tcBorders>
          </w:tcPr>
          <w:p w14:paraId="10C9F99E" w14:textId="707C2007" w:rsidR="0026071E" w:rsidRPr="000D71D0" w:rsidRDefault="00E13626" w:rsidP="000D71D0">
            <w:pPr>
              <w:pStyle w:val="TAH"/>
              <w:jc w:val="left"/>
              <w:rPr>
                <w:ins w:id="113" w:author="Ericsson User" w:date="2019-11-05T10:55:00Z"/>
                <w:rFonts w:eastAsia="Malgun Gothic"/>
                <w:b w:val="0"/>
              </w:rPr>
            </w:pPr>
            <w:ins w:id="114" w:author="Ericsson User" w:date="2019-11-05T11:01:00Z">
              <w:r>
                <w:rPr>
                  <w:rFonts w:eastAsia="SimSun"/>
                  <w:b w:val="0"/>
                </w:rPr>
                <w:t>S</w:t>
              </w:r>
            </w:ins>
            <w:ins w:id="115" w:author="Ericsson User" w:date="2019-11-05T10:56:00Z">
              <w:r w:rsidR="0026071E" w:rsidRPr="000D71D0">
                <w:rPr>
                  <w:rFonts w:eastAsia="SimSun"/>
                  <w:b w:val="0"/>
                </w:rPr>
                <w:t>ee clause 4.15.6.3</w:t>
              </w:r>
            </w:ins>
          </w:p>
        </w:tc>
      </w:tr>
      <w:tr w:rsidR="0026071E" w:rsidRPr="000D71D0" w14:paraId="1D86DE5C" w14:textId="77777777" w:rsidTr="0026071E">
        <w:trPr>
          <w:cantSplit/>
          <w:tblHeader/>
          <w:jc w:val="center"/>
          <w:ins w:id="116"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6871866E" w14:textId="4EA73F8E" w:rsidR="0026071E" w:rsidRPr="000D71D0" w:rsidRDefault="00787716" w:rsidP="0026071E">
            <w:pPr>
              <w:pStyle w:val="TAH"/>
              <w:jc w:val="left"/>
              <w:rPr>
                <w:ins w:id="117" w:author="Ericsson User" w:date="2019-11-05T10:57:00Z"/>
                <w:rFonts w:eastAsia="Malgun Gothic"/>
                <w:b w:val="0"/>
              </w:rPr>
            </w:pPr>
            <w:ins w:id="118" w:author="Ericsson User" w:date="2019-11-05T10:57:00Z">
              <w:r w:rsidRPr="000D71D0">
                <w:rPr>
                  <w:rFonts w:eastAsia="SimSun"/>
                  <w:b w:val="0"/>
                </w:rPr>
                <w:t>Network Configuration parameters</w:t>
              </w:r>
            </w:ins>
          </w:p>
        </w:tc>
        <w:tc>
          <w:tcPr>
            <w:tcW w:w="4922" w:type="dxa"/>
            <w:tcBorders>
              <w:top w:val="single" w:sz="4" w:space="0" w:color="auto"/>
              <w:left w:val="single" w:sz="4" w:space="0" w:color="auto"/>
              <w:bottom w:val="single" w:sz="4" w:space="0" w:color="auto"/>
              <w:right w:val="single" w:sz="4" w:space="0" w:color="auto"/>
            </w:tcBorders>
          </w:tcPr>
          <w:p w14:paraId="663F17F4" w14:textId="56BFB422" w:rsidR="0026071E" w:rsidRPr="00C16F05" w:rsidRDefault="00E13626" w:rsidP="0026071E">
            <w:pPr>
              <w:pStyle w:val="TAH"/>
              <w:jc w:val="left"/>
              <w:rPr>
                <w:ins w:id="119" w:author="Ericsson User" w:date="2019-11-05T10:57:00Z"/>
                <w:rFonts w:eastAsia="SimSun"/>
                <w:b w:val="0"/>
              </w:rPr>
            </w:pPr>
            <w:ins w:id="120" w:author="Ericsson User" w:date="2019-11-05T11:01:00Z">
              <w:r>
                <w:rPr>
                  <w:rFonts w:eastAsia="SimSun"/>
                  <w:b w:val="0"/>
                </w:rPr>
                <w:t>S</w:t>
              </w:r>
            </w:ins>
            <w:ins w:id="121" w:author="Ericsson User" w:date="2019-11-05T10:57:00Z">
              <w:r w:rsidR="00787716" w:rsidRPr="000D71D0">
                <w:rPr>
                  <w:rFonts w:eastAsia="SimSun"/>
                  <w:b w:val="0"/>
                </w:rPr>
                <w:t>ee clause 4.15.6.3a</w:t>
              </w:r>
            </w:ins>
          </w:p>
        </w:tc>
      </w:tr>
      <w:tr w:rsidR="00787716" w:rsidRPr="000D71D0" w14:paraId="65479D65" w14:textId="77777777" w:rsidTr="0026071E">
        <w:trPr>
          <w:cantSplit/>
          <w:tblHeader/>
          <w:jc w:val="center"/>
          <w:ins w:id="122"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3DC8C3EE" w14:textId="2CE449AE" w:rsidR="00787716" w:rsidRPr="000D71D0" w:rsidRDefault="00787716" w:rsidP="0026071E">
            <w:pPr>
              <w:pStyle w:val="TAH"/>
              <w:jc w:val="left"/>
              <w:rPr>
                <w:ins w:id="123" w:author="Ericsson User" w:date="2019-11-05T10:57:00Z"/>
                <w:rFonts w:eastAsia="SimSun"/>
                <w:b w:val="0"/>
              </w:rPr>
            </w:pPr>
            <w:ins w:id="124" w:author="Ericsson User" w:date="2019-11-05T10:58:00Z">
              <w:r w:rsidRPr="000D71D0">
                <w:rPr>
                  <w:rFonts w:eastAsia="SimSun"/>
                  <w:b w:val="0"/>
                </w:rPr>
                <w:t xml:space="preserve">5G-VN </w:t>
              </w:r>
            </w:ins>
            <w:ins w:id="125" w:author="Ericsson User" w:date="2019-11-05T11:00:00Z">
              <w:r w:rsidR="00415A41">
                <w:rPr>
                  <w:rFonts w:eastAsia="SimSun"/>
                  <w:b w:val="0"/>
                </w:rPr>
                <w:t>group data</w:t>
              </w:r>
            </w:ins>
          </w:p>
        </w:tc>
        <w:tc>
          <w:tcPr>
            <w:tcW w:w="4922" w:type="dxa"/>
            <w:tcBorders>
              <w:top w:val="single" w:sz="4" w:space="0" w:color="auto"/>
              <w:left w:val="single" w:sz="4" w:space="0" w:color="auto"/>
              <w:bottom w:val="single" w:sz="4" w:space="0" w:color="auto"/>
              <w:right w:val="single" w:sz="4" w:space="0" w:color="auto"/>
            </w:tcBorders>
          </w:tcPr>
          <w:p w14:paraId="5A11506F" w14:textId="0EDE5A15" w:rsidR="00787716" w:rsidRPr="000D71D0" w:rsidRDefault="00E13626" w:rsidP="0026071E">
            <w:pPr>
              <w:pStyle w:val="TAH"/>
              <w:jc w:val="left"/>
              <w:rPr>
                <w:ins w:id="126" w:author="Ericsson User" w:date="2019-11-05T10:57:00Z"/>
                <w:rFonts w:eastAsia="SimSun"/>
                <w:b w:val="0"/>
              </w:rPr>
            </w:pPr>
            <w:ins w:id="127" w:author="Ericsson User" w:date="2019-11-05T11:01:00Z">
              <w:r>
                <w:rPr>
                  <w:rFonts w:eastAsia="SimSun"/>
                  <w:b w:val="0"/>
                </w:rPr>
                <w:t>S</w:t>
              </w:r>
            </w:ins>
            <w:ins w:id="128" w:author="Ericsson User" w:date="2019-11-05T10:58:00Z">
              <w:r w:rsidR="005933CD" w:rsidRPr="000D71D0">
                <w:rPr>
                  <w:rFonts w:eastAsia="SimSun"/>
                  <w:b w:val="0"/>
                </w:rPr>
                <w:t>ee clause 4.15.6.3b</w:t>
              </w:r>
            </w:ins>
          </w:p>
        </w:tc>
      </w:tr>
      <w:tr w:rsidR="005933CD" w:rsidRPr="000D71D0" w14:paraId="37743370" w14:textId="77777777" w:rsidTr="0026071E">
        <w:trPr>
          <w:cantSplit/>
          <w:tblHeader/>
          <w:jc w:val="center"/>
          <w:ins w:id="129" w:author="Ericsson User" w:date="2019-11-05T10:58:00Z"/>
        </w:trPr>
        <w:tc>
          <w:tcPr>
            <w:tcW w:w="3153" w:type="dxa"/>
            <w:tcBorders>
              <w:top w:val="single" w:sz="4" w:space="0" w:color="auto"/>
              <w:left w:val="single" w:sz="4" w:space="0" w:color="auto"/>
              <w:bottom w:val="single" w:sz="4" w:space="0" w:color="auto"/>
              <w:right w:val="single" w:sz="4" w:space="0" w:color="auto"/>
            </w:tcBorders>
          </w:tcPr>
          <w:p w14:paraId="568652CC" w14:textId="30CAB604" w:rsidR="005933CD" w:rsidRPr="000D71D0" w:rsidRDefault="005933CD" w:rsidP="0026071E">
            <w:pPr>
              <w:pStyle w:val="TAH"/>
              <w:jc w:val="left"/>
              <w:rPr>
                <w:ins w:id="130" w:author="Ericsson User" w:date="2019-11-05T10:58:00Z"/>
                <w:rFonts w:eastAsia="SimSun"/>
                <w:b w:val="0"/>
              </w:rPr>
            </w:pPr>
            <w:ins w:id="131" w:author="Ericsson User" w:date="2019-11-05T10:58:00Z">
              <w:r w:rsidRPr="000D71D0">
                <w:rPr>
                  <w:rFonts w:eastAsia="SimSun"/>
                  <w:b w:val="0"/>
                </w:rPr>
                <w:t xml:space="preserve">5G VN group membership management parameters </w:t>
              </w:r>
            </w:ins>
          </w:p>
        </w:tc>
        <w:tc>
          <w:tcPr>
            <w:tcW w:w="4922" w:type="dxa"/>
            <w:tcBorders>
              <w:top w:val="single" w:sz="4" w:space="0" w:color="auto"/>
              <w:left w:val="single" w:sz="4" w:space="0" w:color="auto"/>
              <w:bottom w:val="single" w:sz="4" w:space="0" w:color="auto"/>
              <w:right w:val="single" w:sz="4" w:space="0" w:color="auto"/>
            </w:tcBorders>
          </w:tcPr>
          <w:p w14:paraId="7A234DFF" w14:textId="2C518F88" w:rsidR="005933CD" w:rsidRPr="000D71D0" w:rsidRDefault="00E13626" w:rsidP="0026071E">
            <w:pPr>
              <w:pStyle w:val="TAH"/>
              <w:jc w:val="left"/>
              <w:rPr>
                <w:ins w:id="132" w:author="Ericsson User" w:date="2019-11-05T10:58:00Z"/>
                <w:rFonts w:eastAsia="SimSun"/>
                <w:b w:val="0"/>
              </w:rPr>
            </w:pPr>
            <w:ins w:id="133" w:author="Ericsson User" w:date="2019-11-05T11:01:00Z">
              <w:r>
                <w:rPr>
                  <w:rFonts w:eastAsia="SimSun"/>
                  <w:b w:val="0"/>
                </w:rPr>
                <w:t>S</w:t>
              </w:r>
            </w:ins>
            <w:ins w:id="134" w:author="Ericsson User" w:date="2019-11-05T10:58:00Z">
              <w:r w:rsidR="005933CD" w:rsidRPr="000D71D0">
                <w:rPr>
                  <w:rFonts w:eastAsia="SimSun"/>
                  <w:b w:val="0"/>
                </w:rPr>
                <w:t>ee clause 4.15.6.3c.</w:t>
              </w:r>
            </w:ins>
          </w:p>
        </w:tc>
      </w:tr>
      <w:tr w:rsidR="005933CD" w:rsidRPr="000D71D0" w14:paraId="0760A3AC" w14:textId="77777777" w:rsidTr="0026071E">
        <w:trPr>
          <w:cantSplit/>
          <w:tblHeader/>
          <w:jc w:val="center"/>
          <w:ins w:id="135" w:author="Ericsson User" w:date="2019-11-05T10:59:00Z"/>
        </w:trPr>
        <w:tc>
          <w:tcPr>
            <w:tcW w:w="3153" w:type="dxa"/>
            <w:tcBorders>
              <w:top w:val="single" w:sz="4" w:space="0" w:color="auto"/>
              <w:left w:val="single" w:sz="4" w:space="0" w:color="auto"/>
              <w:bottom w:val="single" w:sz="4" w:space="0" w:color="auto"/>
              <w:right w:val="single" w:sz="4" w:space="0" w:color="auto"/>
            </w:tcBorders>
          </w:tcPr>
          <w:p w14:paraId="2173B9F4" w14:textId="4A038910" w:rsidR="005933CD" w:rsidRPr="000D71D0" w:rsidRDefault="005933CD" w:rsidP="000D71D0">
            <w:pPr>
              <w:pStyle w:val="TAH"/>
              <w:jc w:val="left"/>
              <w:rPr>
                <w:ins w:id="136" w:author="Ericsson User" w:date="2019-11-05T10:59:00Z"/>
                <w:rFonts w:eastAsia="SimSun"/>
                <w:b w:val="0"/>
              </w:rPr>
            </w:pPr>
            <w:ins w:id="137" w:author="Ericsson User" w:date="2019-11-05T10:59:00Z">
              <w:r w:rsidRPr="000D71D0">
                <w:rPr>
                  <w:rFonts w:eastAsia="SimSun"/>
                  <w:b w:val="0"/>
                </w:rPr>
                <w:t>Location Privacy Indication parameters</w:t>
              </w:r>
            </w:ins>
            <w:ins w:id="138" w:author="Ericsson User" w:date="2019-11-05T11:04:00Z">
              <w:r w:rsidR="000D71D0">
                <w:rPr>
                  <w:rFonts w:eastAsia="SimSun"/>
                  <w:b w:val="0"/>
                </w:rPr>
                <w:t>.</w:t>
              </w:r>
            </w:ins>
          </w:p>
          <w:p w14:paraId="4865527F" w14:textId="77777777" w:rsidR="005933CD" w:rsidRPr="00C16F05" w:rsidRDefault="005933CD" w:rsidP="0026071E">
            <w:pPr>
              <w:pStyle w:val="TAH"/>
              <w:jc w:val="left"/>
              <w:rPr>
                <w:ins w:id="139" w:author="Ericsson User" w:date="2019-11-05T10:59:00Z"/>
                <w:rFonts w:eastAsia="SimSun"/>
              </w:rPr>
            </w:pPr>
          </w:p>
        </w:tc>
        <w:tc>
          <w:tcPr>
            <w:tcW w:w="4922" w:type="dxa"/>
            <w:tcBorders>
              <w:top w:val="single" w:sz="4" w:space="0" w:color="auto"/>
              <w:left w:val="single" w:sz="4" w:space="0" w:color="auto"/>
              <w:bottom w:val="single" w:sz="4" w:space="0" w:color="auto"/>
              <w:right w:val="single" w:sz="4" w:space="0" w:color="auto"/>
            </w:tcBorders>
          </w:tcPr>
          <w:p w14:paraId="54704ED5" w14:textId="738D1645" w:rsidR="000D71D0" w:rsidRPr="000D71D0" w:rsidRDefault="000D71D0" w:rsidP="000D71D0">
            <w:pPr>
              <w:pStyle w:val="TAH"/>
              <w:jc w:val="left"/>
              <w:rPr>
                <w:ins w:id="140" w:author="Ericsson User" w:date="2019-11-05T11:03:00Z"/>
                <w:rFonts w:eastAsia="SimSun"/>
                <w:b w:val="0"/>
              </w:rPr>
            </w:pPr>
            <w:ins w:id="141" w:author="Ericsson User" w:date="2019-11-05T11:03:00Z">
              <w:r w:rsidRPr="000D71D0">
                <w:rPr>
                  <w:rFonts w:eastAsia="SimSun"/>
                  <w:b w:val="0"/>
                </w:rPr>
                <w:t>Location Privacy Indication parameters of the "LCS privacy" Data Subset of the Subscription Data</w:t>
              </w:r>
            </w:ins>
            <w:ins w:id="142" w:author="Ericsson User" w:date="2019-11-05T11:04:00Z">
              <w:r>
                <w:rPr>
                  <w:rFonts w:eastAsia="SimSun"/>
                  <w:b w:val="0"/>
                </w:rPr>
                <w:t>.</w:t>
              </w:r>
            </w:ins>
            <w:ins w:id="143" w:author="Ericsson User" w:date="2019-11-05T11:03:00Z">
              <w:r w:rsidRPr="000D71D0">
                <w:rPr>
                  <w:rFonts w:eastAsia="SimSun"/>
                  <w:b w:val="0"/>
                </w:rPr>
                <w:t xml:space="preserve"> </w:t>
              </w:r>
            </w:ins>
          </w:p>
          <w:p w14:paraId="721AC0BA" w14:textId="7681E79A" w:rsidR="005933CD" w:rsidRPr="00E13626" w:rsidRDefault="00E13626" w:rsidP="0026071E">
            <w:pPr>
              <w:pStyle w:val="TAH"/>
              <w:jc w:val="left"/>
              <w:rPr>
                <w:ins w:id="144" w:author="Ericsson User" w:date="2019-11-05T10:59:00Z"/>
                <w:rFonts w:eastAsia="SimSun"/>
              </w:rPr>
            </w:pPr>
            <w:ins w:id="145" w:author="Ericsson User" w:date="2019-11-05T11:01:00Z">
              <w:r>
                <w:rPr>
                  <w:rFonts w:eastAsia="SimSun"/>
                  <w:b w:val="0"/>
                </w:rPr>
                <w:t>S</w:t>
              </w:r>
            </w:ins>
            <w:ins w:id="146" w:author="Ericsson User" w:date="2019-11-05T10:59:00Z">
              <w:r w:rsidR="005933CD" w:rsidRPr="00E13626">
                <w:rPr>
                  <w:rFonts w:eastAsia="SimSun"/>
                  <w:b w:val="0"/>
                </w:rPr>
                <w:t>ee clause 5.2.3.3.1 and TS 23.273 [51] clause 7.1</w:t>
              </w:r>
            </w:ins>
            <w:ins w:id="147" w:author="Ericsson User" w:date="2019-11-05T11:01:00Z">
              <w:r w:rsidR="00B73167">
                <w:rPr>
                  <w:rFonts w:eastAsia="SimSun"/>
                  <w:b w:val="0"/>
                </w:rPr>
                <w:t>.</w:t>
              </w:r>
            </w:ins>
          </w:p>
        </w:tc>
      </w:tr>
    </w:tbl>
    <w:p w14:paraId="3A4B0E15" w14:textId="77777777" w:rsidR="0010601A" w:rsidRDefault="0010601A" w:rsidP="0010601A">
      <w:pPr>
        <w:rPr>
          <w:ins w:id="148" w:author="Ericsson User" w:date="2019-11-06T10:28:00Z"/>
          <w:lang w:eastAsia="zh-CN"/>
        </w:rPr>
      </w:pPr>
    </w:p>
    <w:p w14:paraId="3DF78F68" w14:textId="3C75492C" w:rsidR="0010601A" w:rsidRPr="00140E21" w:rsidRDefault="0010601A" w:rsidP="0010601A">
      <w:pPr>
        <w:rPr>
          <w:ins w:id="149" w:author="Ericsson User" w:date="2019-11-06T10:28:00Z"/>
          <w:lang w:eastAsia="zh-CN"/>
        </w:rPr>
      </w:pPr>
      <w:ins w:id="150" w:author="Ericsson User" w:date="2019-11-06T10:28:00Z">
        <w:r w:rsidRPr="00140E21">
          <w:rPr>
            <w:lang w:eastAsia="zh-CN"/>
          </w:rPr>
          <w:t xml:space="preserve">At least a mandatory key is required for each </w:t>
        </w:r>
        <w:r>
          <w:rPr>
            <w:lang w:eastAsia="zh-CN"/>
          </w:rPr>
          <w:t xml:space="preserve">Parameter Provision </w:t>
        </w:r>
        <w:r w:rsidRPr="00140E21">
          <w:rPr>
            <w:lang w:eastAsia="zh-CN"/>
          </w:rPr>
          <w:t>Data Type to identify the corresponding data</w:t>
        </w:r>
      </w:ins>
      <w:ins w:id="151" w:author="Ericsson User" w:date="2019-11-06T10:29:00Z">
        <w:r w:rsidR="00C56E15">
          <w:rPr>
            <w:lang w:eastAsia="zh-CN"/>
          </w:rPr>
          <w:t xml:space="preserve"> </w:t>
        </w:r>
      </w:ins>
      <w:ins w:id="152" w:author="Ericsson User" w:date="2019-11-06T10:28:00Z">
        <w:r w:rsidRPr="00140E21">
          <w:rPr>
            <w:lang w:eastAsia="zh-CN"/>
          </w:rPr>
          <w:t>as defined in Table 5.2.3.</w:t>
        </w:r>
      </w:ins>
      <w:ins w:id="153" w:author="Ericsson User" w:date="2019-11-06T10:29:00Z">
        <w:r w:rsidR="0076596C">
          <w:rPr>
            <w:lang w:eastAsia="zh-CN"/>
          </w:rPr>
          <w:t>6</w:t>
        </w:r>
      </w:ins>
      <w:ins w:id="154" w:author="Ericsson User" w:date="2019-11-06T10:28:00Z">
        <w:r w:rsidRPr="00140E21">
          <w:rPr>
            <w:lang w:eastAsia="zh-CN"/>
          </w:rPr>
          <w:t>.1-</w:t>
        </w:r>
      </w:ins>
      <w:ins w:id="155" w:author="Ericsson User" w:date="2019-11-06T10:29:00Z">
        <w:r w:rsidR="0076596C">
          <w:rPr>
            <w:lang w:eastAsia="zh-CN"/>
          </w:rPr>
          <w:t>2</w:t>
        </w:r>
      </w:ins>
      <w:ins w:id="156" w:author="Ericsson User" w:date="2019-11-06T10:28:00Z">
        <w:r w:rsidRPr="00140E21">
          <w:rPr>
            <w:lang w:eastAsia="zh-CN"/>
          </w:rPr>
          <w:t>.</w:t>
        </w:r>
      </w:ins>
    </w:p>
    <w:p w14:paraId="5D4558E1" w14:textId="503768C6" w:rsidR="0010601A" w:rsidRPr="00140E21" w:rsidRDefault="0010601A" w:rsidP="0010601A">
      <w:pPr>
        <w:pStyle w:val="TH"/>
        <w:rPr>
          <w:ins w:id="157" w:author="Ericsson User" w:date="2019-11-06T10:28:00Z"/>
          <w:lang w:eastAsia="zh-CN"/>
        </w:rPr>
      </w:pPr>
      <w:ins w:id="158" w:author="Ericsson User" w:date="2019-11-06T10:28:00Z">
        <w:r w:rsidRPr="00140E21">
          <w:rPr>
            <w:lang w:eastAsia="zh-CN"/>
          </w:rPr>
          <w:t>Table 5.2.3.</w:t>
        </w:r>
      </w:ins>
      <w:ins w:id="159" w:author="Ericsson User" w:date="2019-11-06T10:29:00Z">
        <w:r w:rsidR="0076596C">
          <w:rPr>
            <w:lang w:eastAsia="zh-CN"/>
          </w:rPr>
          <w:t>6</w:t>
        </w:r>
      </w:ins>
      <w:ins w:id="160" w:author="Ericsson User" w:date="2019-11-06T10:28:00Z">
        <w:r w:rsidRPr="00140E21">
          <w:rPr>
            <w:lang w:eastAsia="zh-CN"/>
          </w:rPr>
          <w:t>.1-</w:t>
        </w:r>
      </w:ins>
      <w:ins w:id="161" w:author="Ericsson User" w:date="2019-11-06T10:30:00Z">
        <w:r w:rsidR="0076596C">
          <w:rPr>
            <w:lang w:eastAsia="zh-CN"/>
          </w:rPr>
          <w:t>2</w:t>
        </w:r>
      </w:ins>
      <w:ins w:id="162" w:author="Ericsson User" w:date="2019-11-06T10:28:00Z">
        <w:r w:rsidRPr="00140E21">
          <w:rPr>
            <w:lang w:eastAsia="zh-CN"/>
          </w:rPr>
          <w:t xml:space="preserve">: </w:t>
        </w:r>
      </w:ins>
      <w:ins w:id="163" w:author="Ericsson User" w:date="2019-11-06T10:30:00Z">
        <w:r w:rsidR="0076596C">
          <w:rPr>
            <w:lang w:eastAsia="zh-CN"/>
          </w:rPr>
          <w:t>Para</w:t>
        </w:r>
        <w:r w:rsidR="00C76417">
          <w:rPr>
            <w:lang w:eastAsia="zh-CN"/>
          </w:rPr>
          <w:t>meter Provision</w:t>
        </w:r>
      </w:ins>
      <w:ins w:id="164" w:author="Ericsson User" w:date="2019-11-06T10:28:00Z">
        <w:r w:rsidRPr="00140E21">
          <w:rPr>
            <w:lang w:eastAsia="zh-CN"/>
          </w:rPr>
          <w:t xml:space="preserve"> data types keys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10601A" w:rsidRPr="00140E21" w14:paraId="5E5A6DAF" w14:textId="77777777" w:rsidTr="002B3A32">
        <w:trPr>
          <w:ins w:id="165" w:author="Ericsson User" w:date="2019-11-06T10:28:00Z"/>
        </w:trPr>
        <w:tc>
          <w:tcPr>
            <w:tcW w:w="3572" w:type="dxa"/>
          </w:tcPr>
          <w:p w14:paraId="486F903F" w14:textId="507DA607" w:rsidR="0010601A" w:rsidRPr="00140E21" w:rsidRDefault="00C76417" w:rsidP="00254981">
            <w:pPr>
              <w:pStyle w:val="TAH"/>
              <w:rPr>
                <w:ins w:id="166" w:author="Ericsson User" w:date="2019-11-06T10:28:00Z"/>
                <w:lang w:eastAsia="zh-CN"/>
              </w:rPr>
            </w:pPr>
            <w:ins w:id="167" w:author="Ericsson User" w:date="2019-11-06T10:30:00Z">
              <w:r>
                <w:rPr>
                  <w:lang w:eastAsia="zh-CN"/>
                </w:rPr>
                <w:t>Parameter Provision</w:t>
              </w:r>
            </w:ins>
            <w:ins w:id="168" w:author="Ericsson User" w:date="2019-11-06T10:28:00Z">
              <w:r w:rsidR="0010601A" w:rsidRPr="00140E21">
                <w:rPr>
                  <w:lang w:eastAsia="zh-CN"/>
                </w:rPr>
                <w:t xml:space="preserve"> Data Types</w:t>
              </w:r>
            </w:ins>
          </w:p>
        </w:tc>
        <w:tc>
          <w:tcPr>
            <w:tcW w:w="1473" w:type="dxa"/>
          </w:tcPr>
          <w:p w14:paraId="7AFD98ED" w14:textId="77777777" w:rsidR="0010601A" w:rsidRPr="00140E21" w:rsidRDefault="0010601A" w:rsidP="00254981">
            <w:pPr>
              <w:pStyle w:val="TAH"/>
              <w:rPr>
                <w:ins w:id="169" w:author="Ericsson User" w:date="2019-11-06T10:28:00Z"/>
                <w:lang w:eastAsia="zh-CN"/>
              </w:rPr>
            </w:pPr>
            <w:ins w:id="170" w:author="Ericsson User" w:date="2019-11-06T10:28:00Z">
              <w:r w:rsidRPr="00140E21">
                <w:rPr>
                  <w:lang w:eastAsia="zh-CN"/>
                </w:rPr>
                <w:t>Data Key</w:t>
              </w:r>
            </w:ins>
          </w:p>
        </w:tc>
        <w:tc>
          <w:tcPr>
            <w:tcW w:w="2326" w:type="dxa"/>
          </w:tcPr>
          <w:p w14:paraId="6DE0A658" w14:textId="77777777" w:rsidR="0010601A" w:rsidRPr="00140E21" w:rsidRDefault="0010601A" w:rsidP="00254981">
            <w:pPr>
              <w:pStyle w:val="TAH"/>
              <w:rPr>
                <w:ins w:id="171" w:author="Ericsson User" w:date="2019-11-06T10:28:00Z"/>
                <w:lang w:eastAsia="zh-CN"/>
              </w:rPr>
            </w:pPr>
            <w:ins w:id="172" w:author="Ericsson User" w:date="2019-11-06T10:28:00Z">
              <w:r w:rsidRPr="00140E21">
                <w:rPr>
                  <w:lang w:eastAsia="zh-CN"/>
                </w:rPr>
                <w:t>Data Sub Key</w:t>
              </w:r>
            </w:ins>
          </w:p>
        </w:tc>
      </w:tr>
      <w:tr w:rsidR="00C76417" w:rsidRPr="00140E21" w14:paraId="5D8C3FB8" w14:textId="77777777" w:rsidTr="002B3A32">
        <w:trPr>
          <w:ins w:id="173" w:author="Ericsson User" w:date="2019-11-06T10:28:00Z"/>
        </w:trPr>
        <w:tc>
          <w:tcPr>
            <w:tcW w:w="3572" w:type="dxa"/>
          </w:tcPr>
          <w:p w14:paraId="4E2ECC2F" w14:textId="6B3F943C" w:rsidR="00C76417" w:rsidRPr="00140E21" w:rsidRDefault="00C76417" w:rsidP="00C76417">
            <w:pPr>
              <w:pStyle w:val="TAL"/>
              <w:rPr>
                <w:ins w:id="174" w:author="Ericsson User" w:date="2019-11-06T10:28:00Z"/>
                <w:lang w:eastAsia="zh-CN"/>
              </w:rPr>
            </w:pPr>
            <w:ins w:id="175" w:author="Ericsson User" w:date="2019-11-06T10:30:00Z">
              <w:r w:rsidRPr="000D71D0">
                <w:rPr>
                  <w:rFonts w:eastAsia="Malgun Gothic"/>
                </w:rPr>
                <w:t>Expected UE Behaviour parameters</w:t>
              </w:r>
            </w:ins>
          </w:p>
        </w:tc>
        <w:tc>
          <w:tcPr>
            <w:tcW w:w="1473" w:type="dxa"/>
          </w:tcPr>
          <w:p w14:paraId="745BF958" w14:textId="1B1919FA" w:rsidR="00C76417" w:rsidRPr="00140E21" w:rsidRDefault="001C4CEB" w:rsidP="00C76417">
            <w:pPr>
              <w:pStyle w:val="TAL"/>
              <w:rPr>
                <w:ins w:id="176" w:author="Ericsson User" w:date="2019-11-06T10:28:00Z"/>
                <w:lang w:eastAsia="zh-CN"/>
              </w:rPr>
            </w:pPr>
            <w:ins w:id="177" w:author="Ericsson User" w:date="2019-11-06T10:36:00Z">
              <w:r>
                <w:t>GPSI</w:t>
              </w:r>
            </w:ins>
            <w:ins w:id="178" w:author="Ericsson User" w:date="2019-11-06T16:21:00Z">
              <w:r w:rsidR="009F4CC3">
                <w:t xml:space="preserve"> or External Group ID</w:t>
              </w:r>
            </w:ins>
          </w:p>
        </w:tc>
        <w:tc>
          <w:tcPr>
            <w:tcW w:w="2326" w:type="dxa"/>
          </w:tcPr>
          <w:p w14:paraId="07798FBF" w14:textId="77777777" w:rsidR="00C76417" w:rsidRPr="00140E21" w:rsidRDefault="00C76417" w:rsidP="00C76417">
            <w:pPr>
              <w:pStyle w:val="TAL"/>
              <w:rPr>
                <w:ins w:id="179" w:author="Ericsson User" w:date="2019-11-06T10:28:00Z"/>
                <w:lang w:eastAsia="zh-CN"/>
              </w:rPr>
            </w:pPr>
            <w:ins w:id="180" w:author="Ericsson User" w:date="2019-11-06T10:28:00Z">
              <w:r w:rsidRPr="00140E21">
                <w:t>-</w:t>
              </w:r>
            </w:ins>
          </w:p>
        </w:tc>
      </w:tr>
      <w:tr w:rsidR="00C76417" w:rsidRPr="00140E21" w14:paraId="32904704" w14:textId="77777777" w:rsidTr="002B3A32">
        <w:trPr>
          <w:ins w:id="181" w:author="Ericsson User" w:date="2019-11-06T10:28:00Z"/>
        </w:trPr>
        <w:tc>
          <w:tcPr>
            <w:tcW w:w="3572" w:type="dxa"/>
          </w:tcPr>
          <w:p w14:paraId="68754B8F" w14:textId="42B19C94" w:rsidR="00C76417" w:rsidRPr="00140E21" w:rsidRDefault="00C76417" w:rsidP="00C76417">
            <w:pPr>
              <w:pStyle w:val="TAL"/>
              <w:rPr>
                <w:ins w:id="182" w:author="Ericsson User" w:date="2019-11-06T10:28:00Z"/>
              </w:rPr>
            </w:pPr>
            <w:ins w:id="183" w:author="Ericsson User" w:date="2019-11-06T10:30:00Z">
              <w:r w:rsidRPr="000D71D0">
                <w:rPr>
                  <w:rFonts w:eastAsia="SimSun"/>
                </w:rPr>
                <w:t>Network Configuration parameters</w:t>
              </w:r>
            </w:ins>
          </w:p>
        </w:tc>
        <w:tc>
          <w:tcPr>
            <w:tcW w:w="1473" w:type="dxa"/>
          </w:tcPr>
          <w:p w14:paraId="76E0A55B" w14:textId="18EAB1A2" w:rsidR="00C76417" w:rsidRPr="00140E21" w:rsidRDefault="001C4CEB" w:rsidP="00C76417">
            <w:pPr>
              <w:pStyle w:val="TAL"/>
              <w:rPr>
                <w:ins w:id="184" w:author="Ericsson User" w:date="2019-11-06T10:28:00Z"/>
              </w:rPr>
            </w:pPr>
            <w:ins w:id="185" w:author="Ericsson User" w:date="2019-11-06T10:36:00Z">
              <w:r>
                <w:t>GPSI</w:t>
              </w:r>
            </w:ins>
          </w:p>
        </w:tc>
        <w:tc>
          <w:tcPr>
            <w:tcW w:w="2326" w:type="dxa"/>
          </w:tcPr>
          <w:p w14:paraId="2334904B" w14:textId="77777777" w:rsidR="00C76417" w:rsidRPr="00140E21" w:rsidRDefault="00C76417" w:rsidP="00C76417">
            <w:pPr>
              <w:pStyle w:val="TAL"/>
              <w:rPr>
                <w:ins w:id="186" w:author="Ericsson User" w:date="2019-11-06T10:28:00Z"/>
              </w:rPr>
            </w:pPr>
            <w:ins w:id="187" w:author="Ericsson User" w:date="2019-11-06T10:28:00Z">
              <w:r w:rsidRPr="00140E21">
                <w:t>-</w:t>
              </w:r>
            </w:ins>
          </w:p>
        </w:tc>
      </w:tr>
      <w:tr w:rsidR="00C76417" w:rsidRPr="00140E21" w14:paraId="6A8A3FBA" w14:textId="77777777" w:rsidTr="002B3A32">
        <w:trPr>
          <w:ins w:id="188" w:author="Ericsson User" w:date="2019-11-06T10:28:00Z"/>
        </w:trPr>
        <w:tc>
          <w:tcPr>
            <w:tcW w:w="3572" w:type="dxa"/>
          </w:tcPr>
          <w:p w14:paraId="64014003" w14:textId="0AA9C868" w:rsidR="00C76417" w:rsidRPr="00140E21" w:rsidRDefault="00C76417" w:rsidP="00C76417">
            <w:pPr>
              <w:pStyle w:val="TAL"/>
              <w:rPr>
                <w:ins w:id="189" w:author="Ericsson User" w:date="2019-11-06T10:28:00Z"/>
              </w:rPr>
            </w:pPr>
            <w:ins w:id="190" w:author="Ericsson User" w:date="2019-11-06T10:30:00Z">
              <w:r w:rsidRPr="000D71D0">
                <w:rPr>
                  <w:rFonts w:eastAsia="SimSun"/>
                </w:rPr>
                <w:t xml:space="preserve">5G-VN </w:t>
              </w:r>
              <w:r>
                <w:rPr>
                  <w:rFonts w:eastAsia="SimSun"/>
                </w:rPr>
                <w:t>group data</w:t>
              </w:r>
            </w:ins>
          </w:p>
        </w:tc>
        <w:tc>
          <w:tcPr>
            <w:tcW w:w="1473" w:type="dxa"/>
          </w:tcPr>
          <w:p w14:paraId="1F01B1F2" w14:textId="66647F60" w:rsidR="00C76417" w:rsidRPr="00140E21" w:rsidRDefault="001C4CEB" w:rsidP="00C76417">
            <w:pPr>
              <w:pStyle w:val="TAL"/>
              <w:rPr>
                <w:ins w:id="191" w:author="Ericsson User" w:date="2019-11-06T10:28:00Z"/>
              </w:rPr>
            </w:pPr>
            <w:ins w:id="192" w:author="Ericsson User" w:date="2019-11-06T10:36:00Z">
              <w:r>
                <w:t>External Group Identifier</w:t>
              </w:r>
            </w:ins>
          </w:p>
        </w:tc>
        <w:tc>
          <w:tcPr>
            <w:tcW w:w="2326" w:type="dxa"/>
          </w:tcPr>
          <w:p w14:paraId="1F145840" w14:textId="5BD58525" w:rsidR="00C76417" w:rsidRPr="00140E21" w:rsidRDefault="001C4CEB" w:rsidP="00C76417">
            <w:pPr>
              <w:pStyle w:val="TAL"/>
              <w:rPr>
                <w:ins w:id="193" w:author="Ericsson User" w:date="2019-11-06T10:28:00Z"/>
              </w:rPr>
            </w:pPr>
            <w:ins w:id="194" w:author="Ericsson User" w:date="2019-11-06T10:36:00Z">
              <w:r>
                <w:t>-</w:t>
              </w:r>
            </w:ins>
          </w:p>
        </w:tc>
      </w:tr>
      <w:tr w:rsidR="00C76417" w:rsidRPr="00140E21" w14:paraId="572BF7CA" w14:textId="77777777" w:rsidTr="002B3A32">
        <w:trPr>
          <w:ins w:id="195" w:author="Ericsson User" w:date="2019-11-06T10:28:00Z"/>
        </w:trPr>
        <w:tc>
          <w:tcPr>
            <w:tcW w:w="3572" w:type="dxa"/>
          </w:tcPr>
          <w:p w14:paraId="54BBB06A" w14:textId="1773FF4A" w:rsidR="00C76417" w:rsidRPr="00140E21" w:rsidRDefault="00C76417" w:rsidP="00C76417">
            <w:pPr>
              <w:pStyle w:val="TAL"/>
              <w:rPr>
                <w:ins w:id="196" w:author="Ericsson User" w:date="2019-11-06T10:28:00Z"/>
              </w:rPr>
            </w:pPr>
            <w:ins w:id="197" w:author="Ericsson User" w:date="2019-11-06T10:30:00Z">
              <w:r w:rsidRPr="000D71D0">
                <w:rPr>
                  <w:rFonts w:eastAsia="SimSun"/>
                </w:rPr>
                <w:t xml:space="preserve">5G VN group membership management parameters </w:t>
              </w:r>
            </w:ins>
          </w:p>
        </w:tc>
        <w:tc>
          <w:tcPr>
            <w:tcW w:w="1473" w:type="dxa"/>
          </w:tcPr>
          <w:p w14:paraId="3F6BB749" w14:textId="73937F76" w:rsidR="00C76417" w:rsidRPr="00140E21" w:rsidRDefault="00CA16B3" w:rsidP="00C76417">
            <w:pPr>
              <w:pStyle w:val="TAL"/>
              <w:rPr>
                <w:ins w:id="198" w:author="Ericsson User" w:date="2019-11-06T10:28:00Z"/>
              </w:rPr>
            </w:pPr>
            <w:ins w:id="199" w:author="Ericsson User" w:date="2019-11-06T10:36:00Z">
              <w:r>
                <w:t>External Group Identifier</w:t>
              </w:r>
            </w:ins>
          </w:p>
        </w:tc>
        <w:tc>
          <w:tcPr>
            <w:tcW w:w="2326" w:type="dxa"/>
          </w:tcPr>
          <w:p w14:paraId="22635120" w14:textId="77777777" w:rsidR="00C76417" w:rsidRPr="00140E21" w:rsidRDefault="00C76417" w:rsidP="00C76417">
            <w:pPr>
              <w:pStyle w:val="TAL"/>
              <w:rPr>
                <w:ins w:id="200" w:author="Ericsson User" w:date="2019-11-06T10:28:00Z"/>
              </w:rPr>
            </w:pPr>
            <w:ins w:id="201" w:author="Ericsson User" w:date="2019-11-06T10:28:00Z">
              <w:r w:rsidRPr="00140E21">
                <w:t>-</w:t>
              </w:r>
            </w:ins>
          </w:p>
        </w:tc>
      </w:tr>
      <w:tr w:rsidR="00C76417" w:rsidRPr="00140E21" w14:paraId="0171C37E" w14:textId="77777777" w:rsidTr="002B3A32">
        <w:trPr>
          <w:ins w:id="202" w:author="Ericsson User" w:date="2019-11-06T10:28:00Z"/>
        </w:trPr>
        <w:tc>
          <w:tcPr>
            <w:tcW w:w="3572" w:type="dxa"/>
          </w:tcPr>
          <w:p w14:paraId="4A30A729" w14:textId="77777777" w:rsidR="00C76417" w:rsidRPr="000D71D0" w:rsidRDefault="00C76417" w:rsidP="00C76417">
            <w:pPr>
              <w:pStyle w:val="TAH"/>
              <w:jc w:val="left"/>
              <w:rPr>
                <w:ins w:id="203" w:author="Ericsson User" w:date="2019-11-06T10:30:00Z"/>
                <w:rFonts w:eastAsia="SimSun"/>
                <w:b w:val="0"/>
              </w:rPr>
            </w:pPr>
            <w:ins w:id="204" w:author="Ericsson User" w:date="2019-11-06T10:30:00Z">
              <w:r w:rsidRPr="000D71D0">
                <w:rPr>
                  <w:rFonts w:eastAsia="SimSun"/>
                  <w:b w:val="0"/>
                </w:rPr>
                <w:t>Location Privacy Indication parameters</w:t>
              </w:r>
              <w:r>
                <w:rPr>
                  <w:rFonts w:eastAsia="SimSun"/>
                  <w:b w:val="0"/>
                </w:rPr>
                <w:t>.</w:t>
              </w:r>
            </w:ins>
          </w:p>
          <w:p w14:paraId="4CCDDEF1" w14:textId="581574DA" w:rsidR="00C76417" w:rsidRPr="00140E21" w:rsidRDefault="00C76417" w:rsidP="00C76417">
            <w:pPr>
              <w:pStyle w:val="TAL"/>
              <w:rPr>
                <w:ins w:id="205" w:author="Ericsson User" w:date="2019-11-06T10:28:00Z"/>
              </w:rPr>
            </w:pPr>
          </w:p>
        </w:tc>
        <w:tc>
          <w:tcPr>
            <w:tcW w:w="1473" w:type="dxa"/>
          </w:tcPr>
          <w:p w14:paraId="10EEA63C" w14:textId="126C6DC2" w:rsidR="00C76417" w:rsidRPr="00140E21" w:rsidRDefault="00CA16B3" w:rsidP="00C76417">
            <w:pPr>
              <w:pStyle w:val="TAL"/>
              <w:rPr>
                <w:ins w:id="206" w:author="Ericsson User" w:date="2019-11-06T10:28:00Z"/>
              </w:rPr>
            </w:pPr>
            <w:ins w:id="207" w:author="Ericsson User" w:date="2019-11-06T10:37:00Z">
              <w:r>
                <w:t>GPSI</w:t>
              </w:r>
            </w:ins>
          </w:p>
        </w:tc>
        <w:tc>
          <w:tcPr>
            <w:tcW w:w="2326" w:type="dxa"/>
          </w:tcPr>
          <w:p w14:paraId="2E6C07BE" w14:textId="77777777" w:rsidR="00C76417" w:rsidRPr="00140E21" w:rsidRDefault="00C76417" w:rsidP="00C76417">
            <w:pPr>
              <w:pStyle w:val="TAL"/>
              <w:rPr>
                <w:ins w:id="208" w:author="Ericsson User" w:date="2019-11-06T10:28:00Z"/>
              </w:rPr>
            </w:pPr>
            <w:ins w:id="209" w:author="Ericsson User" w:date="2019-11-06T10:28:00Z">
              <w:r>
                <w:t>-</w:t>
              </w:r>
            </w:ins>
          </w:p>
        </w:tc>
      </w:tr>
    </w:tbl>
    <w:p w14:paraId="41178896" w14:textId="77777777" w:rsidR="00FB1952" w:rsidRDefault="00FB1952" w:rsidP="00904E98">
      <w:pPr>
        <w:rPr>
          <w:color w:val="FF0000"/>
          <w:sz w:val="36"/>
        </w:rPr>
      </w:pPr>
    </w:p>
    <w:p w14:paraId="1024BA53" w14:textId="7438C62C" w:rsidR="00904E98" w:rsidRDefault="00904E98" w:rsidP="00904E98">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169E97C" w14:textId="77777777" w:rsidR="00134311" w:rsidRPr="00140E21" w:rsidRDefault="00134311" w:rsidP="00134311">
      <w:pPr>
        <w:pStyle w:val="Heading5"/>
        <w:rPr>
          <w:rFonts w:eastAsia="SimSun"/>
          <w:lang w:eastAsia="zh-CN"/>
        </w:rPr>
      </w:pPr>
      <w:bookmarkStart w:id="210" w:name="_Toc20204676"/>
      <w:bookmarkEnd w:id="97"/>
      <w:r w:rsidRPr="00140E21">
        <w:rPr>
          <w:rFonts w:eastAsia="SimSun"/>
          <w:lang w:eastAsia="zh-CN"/>
        </w:rPr>
        <w:t>5.2.12.2.1</w:t>
      </w:r>
      <w:r w:rsidRPr="00140E21">
        <w:rPr>
          <w:rFonts w:eastAsia="SimSun"/>
          <w:lang w:eastAsia="zh-CN"/>
        </w:rPr>
        <w:tab/>
        <w:t>General</w:t>
      </w:r>
    </w:p>
    <w:p w14:paraId="172F21FA" w14:textId="77777777" w:rsidR="00134311" w:rsidRPr="00140E21" w:rsidRDefault="00134311" w:rsidP="0013431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63724D4"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0C8C848D"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5C5DD28"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C20965" w14:textId="77777777" w:rsidR="00134311" w:rsidRPr="00140E21" w:rsidRDefault="00134311" w:rsidP="0013431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8EF3492" w14:textId="77777777" w:rsidR="00134311" w:rsidRPr="00140E21" w:rsidRDefault="00134311" w:rsidP="00134311">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BC08673"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F2D992" w14:textId="77777777" w:rsidR="00134311" w:rsidRPr="00140E21" w:rsidRDefault="00134311" w:rsidP="0013431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691902E" w14:textId="77777777" w:rsidR="00134311" w:rsidRPr="00140E21" w:rsidRDefault="00134311" w:rsidP="0013431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954FBE5" w14:textId="77777777" w:rsidR="00134311" w:rsidRPr="00140E21" w:rsidRDefault="00134311" w:rsidP="0013431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34311" w:rsidRPr="00140E21" w14:paraId="0D28E5D7" w14:textId="77777777" w:rsidTr="00254981">
        <w:tc>
          <w:tcPr>
            <w:tcW w:w="1984" w:type="dxa"/>
            <w:tcBorders>
              <w:bottom w:val="single" w:sz="4" w:space="0" w:color="auto"/>
            </w:tcBorders>
          </w:tcPr>
          <w:p w14:paraId="6C504918" w14:textId="77777777" w:rsidR="00134311" w:rsidRPr="00140E21" w:rsidRDefault="00134311" w:rsidP="00254981">
            <w:pPr>
              <w:pStyle w:val="TAH"/>
              <w:rPr>
                <w:rFonts w:eastAsia="SimSun"/>
                <w:lang w:eastAsia="zh-CN"/>
              </w:rPr>
            </w:pPr>
            <w:r w:rsidRPr="00140E21">
              <w:t>Data Set</w:t>
            </w:r>
          </w:p>
        </w:tc>
        <w:tc>
          <w:tcPr>
            <w:tcW w:w="3119" w:type="dxa"/>
          </w:tcPr>
          <w:p w14:paraId="5F1113CE" w14:textId="77777777" w:rsidR="00134311" w:rsidRPr="00140E21" w:rsidRDefault="00134311" w:rsidP="00254981">
            <w:pPr>
              <w:pStyle w:val="TAH"/>
              <w:rPr>
                <w:rFonts w:eastAsia="SimSun"/>
                <w:lang w:eastAsia="zh-CN"/>
              </w:rPr>
            </w:pPr>
            <w:r w:rsidRPr="00140E21">
              <w:t>Data Subset</w:t>
            </w:r>
          </w:p>
        </w:tc>
        <w:tc>
          <w:tcPr>
            <w:tcW w:w="1984" w:type="dxa"/>
          </w:tcPr>
          <w:p w14:paraId="2D31A9DE" w14:textId="77777777" w:rsidR="00134311" w:rsidRPr="00140E21" w:rsidRDefault="00134311" w:rsidP="00254981">
            <w:pPr>
              <w:pStyle w:val="TAH"/>
              <w:rPr>
                <w:rFonts w:eastAsia="SimSun"/>
                <w:lang w:eastAsia="zh-CN"/>
              </w:rPr>
            </w:pPr>
            <w:r w:rsidRPr="00140E21">
              <w:t>Data Key</w:t>
            </w:r>
          </w:p>
        </w:tc>
        <w:tc>
          <w:tcPr>
            <w:tcW w:w="1843" w:type="dxa"/>
          </w:tcPr>
          <w:p w14:paraId="654E6FEE" w14:textId="77777777" w:rsidR="00134311" w:rsidRPr="00140E21" w:rsidRDefault="00134311" w:rsidP="00254981">
            <w:pPr>
              <w:pStyle w:val="TAH"/>
              <w:rPr>
                <w:rFonts w:eastAsia="SimSun"/>
                <w:lang w:eastAsia="zh-CN"/>
              </w:rPr>
            </w:pPr>
            <w:r w:rsidRPr="00140E21">
              <w:t>Data Sub Key</w:t>
            </w:r>
          </w:p>
        </w:tc>
      </w:tr>
      <w:tr w:rsidR="00134311" w:rsidRPr="00140E21" w14:paraId="3962F108" w14:textId="77777777" w:rsidTr="00254981">
        <w:tc>
          <w:tcPr>
            <w:tcW w:w="1984" w:type="dxa"/>
            <w:tcBorders>
              <w:bottom w:val="nil"/>
            </w:tcBorders>
          </w:tcPr>
          <w:p w14:paraId="75061D8D" w14:textId="77777777" w:rsidR="00134311" w:rsidRPr="00140E21" w:rsidRDefault="00134311" w:rsidP="00254981">
            <w:pPr>
              <w:pStyle w:val="TAL"/>
              <w:rPr>
                <w:rFonts w:eastAsia="SimSun"/>
                <w:lang w:eastAsia="zh-CN"/>
              </w:rPr>
            </w:pPr>
          </w:p>
        </w:tc>
        <w:tc>
          <w:tcPr>
            <w:tcW w:w="3119" w:type="dxa"/>
          </w:tcPr>
          <w:p w14:paraId="06A8B020" w14:textId="77777777" w:rsidR="00134311" w:rsidRPr="00140E21" w:rsidRDefault="00134311" w:rsidP="00254981">
            <w:pPr>
              <w:pStyle w:val="TAL"/>
              <w:rPr>
                <w:rFonts w:eastAsia="SimSun"/>
                <w:lang w:eastAsia="zh-CN"/>
              </w:rPr>
            </w:pPr>
            <w:r w:rsidRPr="00140E21">
              <w:t>Access and Mobility Subscription data</w:t>
            </w:r>
          </w:p>
        </w:tc>
        <w:tc>
          <w:tcPr>
            <w:tcW w:w="1984" w:type="dxa"/>
          </w:tcPr>
          <w:p w14:paraId="10795F85" w14:textId="77777777" w:rsidR="00134311" w:rsidRPr="00140E21" w:rsidRDefault="00134311" w:rsidP="00254981">
            <w:pPr>
              <w:pStyle w:val="TAL"/>
              <w:rPr>
                <w:rFonts w:eastAsia="SimSun"/>
                <w:lang w:eastAsia="zh-CN"/>
              </w:rPr>
            </w:pPr>
            <w:r w:rsidRPr="00140E21">
              <w:t>SUPI</w:t>
            </w:r>
          </w:p>
        </w:tc>
        <w:tc>
          <w:tcPr>
            <w:tcW w:w="1843" w:type="dxa"/>
          </w:tcPr>
          <w:p w14:paraId="1B522505" w14:textId="77777777" w:rsidR="00134311" w:rsidRPr="00140E21" w:rsidRDefault="00134311" w:rsidP="00254981">
            <w:pPr>
              <w:pStyle w:val="TAL"/>
              <w:rPr>
                <w:rFonts w:eastAsia="SimSun"/>
                <w:lang w:eastAsia="zh-CN"/>
              </w:rPr>
            </w:pPr>
            <w:r w:rsidRPr="00140E21">
              <w:t>-</w:t>
            </w:r>
          </w:p>
        </w:tc>
      </w:tr>
      <w:tr w:rsidR="00134311" w:rsidRPr="00140E21" w14:paraId="67789046" w14:textId="77777777" w:rsidTr="00254981">
        <w:tc>
          <w:tcPr>
            <w:tcW w:w="1984" w:type="dxa"/>
            <w:tcBorders>
              <w:top w:val="nil"/>
              <w:bottom w:val="nil"/>
            </w:tcBorders>
          </w:tcPr>
          <w:p w14:paraId="23C58CEF" w14:textId="77777777" w:rsidR="00134311" w:rsidRPr="00140E21" w:rsidRDefault="00134311" w:rsidP="00254981">
            <w:pPr>
              <w:pStyle w:val="TAL"/>
              <w:rPr>
                <w:rFonts w:eastAsia="SimSun"/>
                <w:lang w:eastAsia="zh-CN"/>
              </w:rPr>
            </w:pPr>
          </w:p>
        </w:tc>
        <w:tc>
          <w:tcPr>
            <w:tcW w:w="3119" w:type="dxa"/>
            <w:tcBorders>
              <w:bottom w:val="single" w:sz="4" w:space="0" w:color="auto"/>
            </w:tcBorders>
            <w:vAlign w:val="center"/>
          </w:tcPr>
          <w:p w14:paraId="6CBC7C2C" w14:textId="77777777" w:rsidR="00134311" w:rsidRPr="00140E21" w:rsidRDefault="00134311" w:rsidP="00254981">
            <w:pPr>
              <w:pStyle w:val="TAL"/>
            </w:pPr>
            <w:r w:rsidRPr="00140E21">
              <w:t xml:space="preserve">SMF Selection Subscription data </w:t>
            </w:r>
          </w:p>
        </w:tc>
        <w:tc>
          <w:tcPr>
            <w:tcW w:w="1984" w:type="dxa"/>
            <w:tcBorders>
              <w:bottom w:val="single" w:sz="4" w:space="0" w:color="auto"/>
            </w:tcBorders>
          </w:tcPr>
          <w:p w14:paraId="15F48B8A" w14:textId="77777777" w:rsidR="00134311" w:rsidRPr="00140E21" w:rsidRDefault="00134311" w:rsidP="00254981">
            <w:pPr>
              <w:pStyle w:val="TAL"/>
            </w:pPr>
            <w:r w:rsidRPr="00140E21">
              <w:t>SUPI</w:t>
            </w:r>
          </w:p>
        </w:tc>
        <w:tc>
          <w:tcPr>
            <w:tcW w:w="1843" w:type="dxa"/>
          </w:tcPr>
          <w:p w14:paraId="6199E1CE" w14:textId="77777777" w:rsidR="00134311" w:rsidRPr="00140E21" w:rsidRDefault="00134311" w:rsidP="00254981">
            <w:pPr>
              <w:pStyle w:val="TAL"/>
            </w:pPr>
            <w:r w:rsidRPr="00140E21">
              <w:t>-</w:t>
            </w:r>
          </w:p>
        </w:tc>
      </w:tr>
      <w:tr w:rsidR="00134311" w:rsidRPr="00140E21" w14:paraId="6CB0B9F3" w14:textId="77777777" w:rsidTr="00254981">
        <w:tc>
          <w:tcPr>
            <w:tcW w:w="1984" w:type="dxa"/>
            <w:tcBorders>
              <w:top w:val="nil"/>
              <w:bottom w:val="nil"/>
            </w:tcBorders>
          </w:tcPr>
          <w:p w14:paraId="1743B19D" w14:textId="77777777" w:rsidR="00134311" w:rsidRPr="00140E21" w:rsidRDefault="00134311" w:rsidP="00254981">
            <w:pPr>
              <w:pStyle w:val="TAL"/>
              <w:rPr>
                <w:rFonts w:eastAsia="SimSun"/>
                <w:lang w:eastAsia="zh-CN"/>
              </w:rPr>
            </w:pPr>
          </w:p>
        </w:tc>
        <w:tc>
          <w:tcPr>
            <w:tcW w:w="3119" w:type="dxa"/>
            <w:tcBorders>
              <w:bottom w:val="nil"/>
            </w:tcBorders>
            <w:vAlign w:val="center"/>
          </w:tcPr>
          <w:p w14:paraId="1B0181E5" w14:textId="77777777" w:rsidR="00134311" w:rsidRPr="00140E21" w:rsidRDefault="00134311" w:rsidP="00254981">
            <w:pPr>
              <w:pStyle w:val="TAL"/>
            </w:pPr>
            <w:r w:rsidRPr="00140E21">
              <w:t>UE context in SMF data</w:t>
            </w:r>
          </w:p>
        </w:tc>
        <w:tc>
          <w:tcPr>
            <w:tcW w:w="1984" w:type="dxa"/>
            <w:tcBorders>
              <w:bottom w:val="nil"/>
            </w:tcBorders>
          </w:tcPr>
          <w:p w14:paraId="23E0E7F7" w14:textId="77777777" w:rsidR="00134311" w:rsidRPr="00140E21" w:rsidRDefault="00134311" w:rsidP="00254981">
            <w:pPr>
              <w:pStyle w:val="TAL"/>
            </w:pPr>
            <w:r w:rsidRPr="00140E21">
              <w:t>SUPI</w:t>
            </w:r>
          </w:p>
        </w:tc>
        <w:tc>
          <w:tcPr>
            <w:tcW w:w="1843" w:type="dxa"/>
          </w:tcPr>
          <w:p w14:paraId="062FA3EF" w14:textId="77777777" w:rsidR="00134311" w:rsidRPr="00140E21" w:rsidRDefault="00134311" w:rsidP="00254981">
            <w:pPr>
              <w:pStyle w:val="TAL"/>
            </w:pPr>
            <w:r w:rsidRPr="00140E21">
              <w:t>PDU Session ID or DNN</w:t>
            </w:r>
          </w:p>
        </w:tc>
      </w:tr>
      <w:tr w:rsidR="00134311" w:rsidRPr="00140E21" w14:paraId="0AAB32FA" w14:textId="77777777" w:rsidTr="00254981">
        <w:tc>
          <w:tcPr>
            <w:tcW w:w="1984" w:type="dxa"/>
            <w:tcBorders>
              <w:top w:val="nil"/>
              <w:bottom w:val="nil"/>
            </w:tcBorders>
          </w:tcPr>
          <w:p w14:paraId="52DA8CF9" w14:textId="77777777" w:rsidR="00134311" w:rsidRPr="00140E21" w:rsidRDefault="00134311" w:rsidP="00254981">
            <w:pPr>
              <w:pStyle w:val="TAL"/>
              <w:rPr>
                <w:rFonts w:eastAsia="SimSun"/>
                <w:lang w:eastAsia="zh-CN"/>
              </w:rPr>
            </w:pPr>
            <w:r w:rsidRPr="00140E21">
              <w:rPr>
                <w:rFonts w:eastAsia="SimSun"/>
                <w:lang w:eastAsia="zh-CN"/>
              </w:rPr>
              <w:t>Subscription Data (see clause 5.2.3.3.1)</w:t>
            </w:r>
          </w:p>
        </w:tc>
        <w:tc>
          <w:tcPr>
            <w:tcW w:w="3119" w:type="dxa"/>
          </w:tcPr>
          <w:p w14:paraId="255F034D" w14:textId="77777777" w:rsidR="00134311" w:rsidRPr="00140E21" w:rsidRDefault="00134311" w:rsidP="00254981">
            <w:pPr>
              <w:pStyle w:val="TAL"/>
            </w:pPr>
            <w:r w:rsidRPr="00140E21">
              <w:t xml:space="preserve">SMS Management Subscription data </w:t>
            </w:r>
          </w:p>
        </w:tc>
        <w:tc>
          <w:tcPr>
            <w:tcW w:w="1984" w:type="dxa"/>
          </w:tcPr>
          <w:p w14:paraId="490E6874" w14:textId="77777777" w:rsidR="00134311" w:rsidRPr="00140E21" w:rsidRDefault="00134311" w:rsidP="00254981">
            <w:pPr>
              <w:pStyle w:val="TAL"/>
            </w:pPr>
            <w:r w:rsidRPr="00140E21">
              <w:t>SUPI</w:t>
            </w:r>
          </w:p>
        </w:tc>
        <w:tc>
          <w:tcPr>
            <w:tcW w:w="1843" w:type="dxa"/>
          </w:tcPr>
          <w:p w14:paraId="48CA0EEB" w14:textId="77777777" w:rsidR="00134311" w:rsidRPr="00140E21" w:rsidRDefault="00134311" w:rsidP="00254981">
            <w:pPr>
              <w:pStyle w:val="TAL"/>
            </w:pPr>
            <w:r w:rsidRPr="00140E21">
              <w:t>-</w:t>
            </w:r>
          </w:p>
        </w:tc>
      </w:tr>
      <w:tr w:rsidR="00134311" w:rsidRPr="00140E21" w14:paraId="32060950" w14:textId="77777777" w:rsidTr="00254981">
        <w:tc>
          <w:tcPr>
            <w:tcW w:w="1984" w:type="dxa"/>
            <w:tcBorders>
              <w:top w:val="nil"/>
              <w:bottom w:val="nil"/>
            </w:tcBorders>
          </w:tcPr>
          <w:p w14:paraId="64CF5FFC" w14:textId="77777777" w:rsidR="00134311" w:rsidRPr="00140E21" w:rsidRDefault="00134311" w:rsidP="00254981">
            <w:pPr>
              <w:pStyle w:val="TAL"/>
              <w:rPr>
                <w:rFonts w:eastAsia="SimSun"/>
                <w:lang w:eastAsia="zh-CN"/>
              </w:rPr>
            </w:pPr>
          </w:p>
        </w:tc>
        <w:tc>
          <w:tcPr>
            <w:tcW w:w="3119" w:type="dxa"/>
            <w:tcBorders>
              <w:bottom w:val="single" w:sz="4" w:space="0" w:color="auto"/>
            </w:tcBorders>
            <w:vAlign w:val="center"/>
          </w:tcPr>
          <w:p w14:paraId="02A2251C" w14:textId="77777777" w:rsidR="00134311" w:rsidRPr="00140E21" w:rsidRDefault="00134311" w:rsidP="00254981">
            <w:pPr>
              <w:pStyle w:val="TAL"/>
            </w:pPr>
            <w:r w:rsidRPr="00140E21">
              <w:t>SMS Subscription data</w:t>
            </w:r>
          </w:p>
        </w:tc>
        <w:tc>
          <w:tcPr>
            <w:tcW w:w="1984" w:type="dxa"/>
            <w:tcBorders>
              <w:bottom w:val="single" w:sz="4" w:space="0" w:color="auto"/>
            </w:tcBorders>
          </w:tcPr>
          <w:p w14:paraId="21765F7E" w14:textId="77777777" w:rsidR="00134311" w:rsidRPr="00140E21" w:rsidRDefault="00134311" w:rsidP="00254981">
            <w:pPr>
              <w:pStyle w:val="TAL"/>
            </w:pPr>
            <w:r w:rsidRPr="00140E21">
              <w:t>SUPI</w:t>
            </w:r>
          </w:p>
        </w:tc>
        <w:tc>
          <w:tcPr>
            <w:tcW w:w="1843" w:type="dxa"/>
          </w:tcPr>
          <w:p w14:paraId="553A20B8" w14:textId="77777777" w:rsidR="00134311" w:rsidRPr="00140E21" w:rsidRDefault="00134311" w:rsidP="00254981">
            <w:pPr>
              <w:pStyle w:val="TAL"/>
            </w:pPr>
          </w:p>
        </w:tc>
      </w:tr>
      <w:tr w:rsidR="00134311" w:rsidRPr="00140E21" w14:paraId="723E7439" w14:textId="77777777" w:rsidTr="00254981">
        <w:tc>
          <w:tcPr>
            <w:tcW w:w="1984" w:type="dxa"/>
            <w:tcBorders>
              <w:top w:val="nil"/>
              <w:bottom w:val="nil"/>
            </w:tcBorders>
          </w:tcPr>
          <w:p w14:paraId="2CA00D11" w14:textId="77777777" w:rsidR="00134311" w:rsidRPr="00140E21" w:rsidRDefault="00134311" w:rsidP="00254981">
            <w:pPr>
              <w:pStyle w:val="TAL"/>
              <w:rPr>
                <w:rFonts w:eastAsia="SimSun"/>
                <w:lang w:eastAsia="zh-CN"/>
              </w:rPr>
            </w:pPr>
          </w:p>
        </w:tc>
        <w:tc>
          <w:tcPr>
            <w:tcW w:w="3119" w:type="dxa"/>
            <w:tcBorders>
              <w:bottom w:val="nil"/>
            </w:tcBorders>
            <w:vAlign w:val="center"/>
          </w:tcPr>
          <w:p w14:paraId="13221833" w14:textId="77777777" w:rsidR="00134311" w:rsidRPr="00140E21" w:rsidRDefault="00134311" w:rsidP="00254981">
            <w:pPr>
              <w:pStyle w:val="TAL"/>
            </w:pPr>
            <w:r w:rsidRPr="00140E21">
              <w:t>Session Management Subscription data</w:t>
            </w:r>
          </w:p>
        </w:tc>
        <w:tc>
          <w:tcPr>
            <w:tcW w:w="1984" w:type="dxa"/>
            <w:tcBorders>
              <w:bottom w:val="nil"/>
            </w:tcBorders>
          </w:tcPr>
          <w:p w14:paraId="1E0719E5" w14:textId="77777777" w:rsidR="00134311" w:rsidRPr="00140E21" w:rsidRDefault="00134311" w:rsidP="00254981">
            <w:pPr>
              <w:pStyle w:val="TAL"/>
            </w:pPr>
            <w:r w:rsidRPr="00140E21">
              <w:t>SUPI</w:t>
            </w:r>
          </w:p>
        </w:tc>
        <w:tc>
          <w:tcPr>
            <w:tcW w:w="1843" w:type="dxa"/>
          </w:tcPr>
          <w:p w14:paraId="117936F8" w14:textId="77777777" w:rsidR="00134311" w:rsidRPr="00140E21" w:rsidRDefault="00134311" w:rsidP="00254981">
            <w:pPr>
              <w:pStyle w:val="TAL"/>
            </w:pPr>
            <w:r w:rsidRPr="00140E21">
              <w:t>S-NSSAI</w:t>
            </w:r>
          </w:p>
        </w:tc>
      </w:tr>
      <w:tr w:rsidR="00134311" w:rsidRPr="00140E21" w14:paraId="5C0FB614" w14:textId="77777777" w:rsidTr="00254981">
        <w:tc>
          <w:tcPr>
            <w:tcW w:w="1984" w:type="dxa"/>
            <w:tcBorders>
              <w:top w:val="nil"/>
              <w:bottom w:val="nil"/>
            </w:tcBorders>
          </w:tcPr>
          <w:p w14:paraId="60FDAE62" w14:textId="77777777" w:rsidR="00134311" w:rsidRPr="00140E21" w:rsidRDefault="00134311" w:rsidP="00254981">
            <w:pPr>
              <w:pStyle w:val="TAL"/>
              <w:rPr>
                <w:rFonts w:eastAsia="SimSun"/>
                <w:lang w:eastAsia="zh-CN"/>
              </w:rPr>
            </w:pPr>
          </w:p>
        </w:tc>
        <w:tc>
          <w:tcPr>
            <w:tcW w:w="3119" w:type="dxa"/>
            <w:tcBorders>
              <w:top w:val="nil"/>
            </w:tcBorders>
            <w:vAlign w:val="center"/>
          </w:tcPr>
          <w:p w14:paraId="7F17D338" w14:textId="77777777" w:rsidR="00134311" w:rsidRPr="00140E21" w:rsidRDefault="00134311" w:rsidP="00254981">
            <w:pPr>
              <w:pStyle w:val="TAL"/>
            </w:pPr>
          </w:p>
        </w:tc>
        <w:tc>
          <w:tcPr>
            <w:tcW w:w="1984" w:type="dxa"/>
            <w:tcBorders>
              <w:top w:val="nil"/>
            </w:tcBorders>
          </w:tcPr>
          <w:p w14:paraId="500F0194" w14:textId="77777777" w:rsidR="00134311" w:rsidRPr="00140E21" w:rsidRDefault="00134311" w:rsidP="00254981">
            <w:pPr>
              <w:pStyle w:val="TAL"/>
            </w:pPr>
          </w:p>
        </w:tc>
        <w:tc>
          <w:tcPr>
            <w:tcW w:w="1843" w:type="dxa"/>
          </w:tcPr>
          <w:p w14:paraId="6ABC7CE1" w14:textId="77777777" w:rsidR="00134311" w:rsidRPr="00140E21" w:rsidRDefault="00134311" w:rsidP="00254981">
            <w:pPr>
              <w:pStyle w:val="TAL"/>
            </w:pPr>
            <w:r w:rsidRPr="00140E21">
              <w:t>DNN</w:t>
            </w:r>
          </w:p>
        </w:tc>
      </w:tr>
      <w:tr w:rsidR="00134311" w:rsidRPr="00140E21" w14:paraId="38C3DD4C" w14:textId="77777777" w:rsidTr="00254981">
        <w:tc>
          <w:tcPr>
            <w:tcW w:w="1984" w:type="dxa"/>
            <w:tcBorders>
              <w:top w:val="nil"/>
              <w:bottom w:val="nil"/>
            </w:tcBorders>
          </w:tcPr>
          <w:p w14:paraId="61C8FE25" w14:textId="77777777" w:rsidR="00134311" w:rsidRPr="00140E21" w:rsidRDefault="00134311" w:rsidP="00254981">
            <w:pPr>
              <w:pStyle w:val="TAL"/>
              <w:rPr>
                <w:rFonts w:eastAsia="SimSun"/>
                <w:lang w:eastAsia="zh-CN"/>
              </w:rPr>
            </w:pPr>
          </w:p>
        </w:tc>
        <w:tc>
          <w:tcPr>
            <w:tcW w:w="3119" w:type="dxa"/>
            <w:tcBorders>
              <w:bottom w:val="single" w:sz="4" w:space="0" w:color="auto"/>
            </w:tcBorders>
            <w:vAlign w:val="center"/>
          </w:tcPr>
          <w:p w14:paraId="76CACC52" w14:textId="77777777" w:rsidR="00134311" w:rsidRPr="00140E21" w:rsidRDefault="00134311" w:rsidP="00254981">
            <w:pPr>
              <w:pStyle w:val="TAL"/>
            </w:pPr>
            <w:r w:rsidRPr="00140E21">
              <w:t>Slice Selection Subscription data</w:t>
            </w:r>
          </w:p>
        </w:tc>
        <w:tc>
          <w:tcPr>
            <w:tcW w:w="1984" w:type="dxa"/>
            <w:tcBorders>
              <w:bottom w:val="single" w:sz="4" w:space="0" w:color="auto"/>
            </w:tcBorders>
          </w:tcPr>
          <w:p w14:paraId="5D0D61CB" w14:textId="77777777" w:rsidR="00134311" w:rsidRPr="00140E21" w:rsidRDefault="00134311" w:rsidP="00254981">
            <w:pPr>
              <w:pStyle w:val="TAL"/>
            </w:pPr>
            <w:r w:rsidRPr="00140E21">
              <w:t>SUPI</w:t>
            </w:r>
          </w:p>
        </w:tc>
        <w:tc>
          <w:tcPr>
            <w:tcW w:w="1843" w:type="dxa"/>
            <w:tcBorders>
              <w:bottom w:val="single" w:sz="4" w:space="0" w:color="auto"/>
            </w:tcBorders>
          </w:tcPr>
          <w:p w14:paraId="656D9A43" w14:textId="77777777" w:rsidR="00134311" w:rsidRPr="00140E21" w:rsidRDefault="00134311" w:rsidP="00254981">
            <w:pPr>
              <w:pStyle w:val="TAL"/>
            </w:pPr>
            <w:r w:rsidRPr="00140E21">
              <w:t>-</w:t>
            </w:r>
          </w:p>
        </w:tc>
      </w:tr>
      <w:tr w:rsidR="00134311" w:rsidRPr="00140E21" w14:paraId="6F91A169" w14:textId="77777777" w:rsidTr="00254981">
        <w:tc>
          <w:tcPr>
            <w:tcW w:w="1984" w:type="dxa"/>
            <w:tcBorders>
              <w:top w:val="nil"/>
              <w:bottom w:val="nil"/>
            </w:tcBorders>
          </w:tcPr>
          <w:p w14:paraId="4D0D8819" w14:textId="77777777" w:rsidR="00134311" w:rsidRPr="00140E21" w:rsidRDefault="00134311" w:rsidP="00254981">
            <w:pPr>
              <w:pStyle w:val="TAL"/>
              <w:rPr>
                <w:rFonts w:eastAsia="SimSun"/>
                <w:lang w:eastAsia="zh-CN"/>
              </w:rPr>
            </w:pPr>
          </w:p>
        </w:tc>
        <w:tc>
          <w:tcPr>
            <w:tcW w:w="3119" w:type="dxa"/>
            <w:tcBorders>
              <w:bottom w:val="single" w:sz="4" w:space="0" w:color="auto"/>
            </w:tcBorders>
            <w:vAlign w:val="center"/>
          </w:tcPr>
          <w:p w14:paraId="1B2AF89B" w14:textId="78B0B46D" w:rsidR="00134311" w:rsidRPr="00BA1AF8" w:rsidRDefault="00134311" w:rsidP="00254981">
            <w:pPr>
              <w:pStyle w:val="TAL"/>
            </w:pPr>
            <w:r w:rsidRPr="00BA1AF8">
              <w:t>Group Data</w:t>
            </w:r>
          </w:p>
        </w:tc>
        <w:tc>
          <w:tcPr>
            <w:tcW w:w="1984" w:type="dxa"/>
            <w:tcBorders>
              <w:bottom w:val="single" w:sz="4" w:space="0" w:color="auto"/>
            </w:tcBorders>
          </w:tcPr>
          <w:p w14:paraId="5A901DC3" w14:textId="25FF24E2" w:rsidR="00134311" w:rsidRPr="00BA1AF8" w:rsidRDefault="00134311" w:rsidP="00254981">
            <w:pPr>
              <w:pStyle w:val="TAL"/>
            </w:pPr>
            <w:r w:rsidRPr="00BA1AF8">
              <w:t>Internal Group Identifier or</w:t>
            </w:r>
          </w:p>
          <w:p w14:paraId="65D2984E" w14:textId="4836C858" w:rsidR="00134311" w:rsidRPr="00BA1AF8" w:rsidRDefault="00134311" w:rsidP="00254981">
            <w:pPr>
              <w:pStyle w:val="TAL"/>
            </w:pPr>
            <w:r w:rsidRPr="00BA1AF8">
              <w:t>External Group Identifier</w:t>
            </w:r>
          </w:p>
        </w:tc>
        <w:tc>
          <w:tcPr>
            <w:tcW w:w="1843" w:type="dxa"/>
            <w:tcBorders>
              <w:bottom w:val="single" w:sz="4" w:space="0" w:color="auto"/>
            </w:tcBorders>
          </w:tcPr>
          <w:p w14:paraId="5B29D9B3" w14:textId="5813D15D" w:rsidR="00134311" w:rsidRPr="00BA1AF8" w:rsidRDefault="00134311" w:rsidP="00254981">
            <w:pPr>
              <w:pStyle w:val="TAL"/>
            </w:pPr>
            <w:r w:rsidRPr="00BA1AF8">
              <w:t>-</w:t>
            </w:r>
          </w:p>
        </w:tc>
      </w:tr>
      <w:tr w:rsidR="00134311" w:rsidRPr="00140E21" w14:paraId="7730C319" w14:textId="77777777" w:rsidTr="00254981">
        <w:trPr>
          <w:ins w:id="211" w:author="Ericsson User" w:date="2019-10-28T18:38:00Z"/>
        </w:trPr>
        <w:tc>
          <w:tcPr>
            <w:tcW w:w="1984" w:type="dxa"/>
            <w:tcBorders>
              <w:top w:val="nil"/>
              <w:bottom w:val="nil"/>
            </w:tcBorders>
          </w:tcPr>
          <w:p w14:paraId="40EA1CE0" w14:textId="77777777" w:rsidR="00134311" w:rsidRPr="00140E21" w:rsidRDefault="00134311" w:rsidP="00254981">
            <w:pPr>
              <w:pStyle w:val="TAL"/>
              <w:rPr>
                <w:ins w:id="212" w:author="Ericsson User" w:date="2019-10-28T18:38:00Z"/>
                <w:rFonts w:eastAsia="SimSun"/>
                <w:lang w:eastAsia="zh-CN"/>
              </w:rPr>
            </w:pPr>
          </w:p>
        </w:tc>
        <w:tc>
          <w:tcPr>
            <w:tcW w:w="3119" w:type="dxa"/>
            <w:tcBorders>
              <w:bottom w:val="single" w:sz="4" w:space="0" w:color="auto"/>
            </w:tcBorders>
            <w:vAlign w:val="center"/>
          </w:tcPr>
          <w:p w14:paraId="70628E38" w14:textId="77777777" w:rsidR="00134311" w:rsidRPr="002B3A32" w:rsidRDefault="00134311" w:rsidP="00254981">
            <w:pPr>
              <w:pStyle w:val="TAL"/>
              <w:rPr>
                <w:ins w:id="213" w:author="Ericsson User" w:date="2019-10-28T18:38:00Z"/>
              </w:rPr>
            </w:pPr>
            <w:ins w:id="214" w:author="Ericsson User" w:date="2019-10-28T18:38:00Z">
              <w:r w:rsidRPr="002B3A32">
                <w:t>Group Identifier Translation</w:t>
              </w:r>
            </w:ins>
          </w:p>
        </w:tc>
        <w:tc>
          <w:tcPr>
            <w:tcW w:w="1984" w:type="dxa"/>
            <w:tcBorders>
              <w:bottom w:val="single" w:sz="4" w:space="0" w:color="auto"/>
            </w:tcBorders>
          </w:tcPr>
          <w:p w14:paraId="0FF6FA2D" w14:textId="77777777" w:rsidR="00134311" w:rsidRPr="002B3A32" w:rsidRDefault="00134311" w:rsidP="00254981">
            <w:pPr>
              <w:pStyle w:val="TAL"/>
              <w:rPr>
                <w:ins w:id="215" w:author="Ericsson User" w:date="2019-10-28T18:38:00Z"/>
              </w:rPr>
            </w:pPr>
            <w:ins w:id="216" w:author="Ericsson User" w:date="2019-10-28T18:38:00Z">
              <w:r w:rsidRPr="002B3A32">
                <w:t>Internal Group Identifier or</w:t>
              </w:r>
            </w:ins>
          </w:p>
          <w:p w14:paraId="10E83F55" w14:textId="77777777" w:rsidR="00134311" w:rsidRPr="002B3A32" w:rsidRDefault="00134311" w:rsidP="00254981">
            <w:pPr>
              <w:pStyle w:val="TAL"/>
              <w:rPr>
                <w:ins w:id="217" w:author="Ericsson User" w:date="2019-10-28T18:38:00Z"/>
              </w:rPr>
            </w:pPr>
            <w:ins w:id="218" w:author="Ericsson User" w:date="2019-10-28T18:38:00Z">
              <w:r w:rsidRPr="002B3A32">
                <w:t>External Group Identifier</w:t>
              </w:r>
            </w:ins>
          </w:p>
        </w:tc>
        <w:tc>
          <w:tcPr>
            <w:tcW w:w="1843" w:type="dxa"/>
            <w:tcBorders>
              <w:bottom w:val="single" w:sz="4" w:space="0" w:color="auto"/>
            </w:tcBorders>
          </w:tcPr>
          <w:p w14:paraId="38D24F16" w14:textId="77777777" w:rsidR="00134311" w:rsidRPr="002B3A32" w:rsidRDefault="00134311" w:rsidP="00254981">
            <w:pPr>
              <w:pStyle w:val="TAL"/>
              <w:rPr>
                <w:ins w:id="219" w:author="Ericsson User" w:date="2019-10-28T18:38:00Z"/>
              </w:rPr>
            </w:pPr>
            <w:ins w:id="220" w:author="Ericsson User" w:date="2019-10-28T18:38:00Z">
              <w:r w:rsidRPr="002B3A32">
                <w:t>-</w:t>
              </w:r>
            </w:ins>
          </w:p>
        </w:tc>
      </w:tr>
      <w:tr w:rsidR="00134311" w:rsidRPr="00140E21" w14:paraId="06C51313" w14:textId="77777777" w:rsidTr="00254981">
        <w:trPr>
          <w:ins w:id="221" w:author="Ericsson User" w:date="2019-10-28T18:36:00Z"/>
        </w:trPr>
        <w:tc>
          <w:tcPr>
            <w:tcW w:w="1984" w:type="dxa"/>
            <w:tcBorders>
              <w:top w:val="nil"/>
              <w:bottom w:val="nil"/>
            </w:tcBorders>
          </w:tcPr>
          <w:p w14:paraId="24B99A8F" w14:textId="77777777" w:rsidR="00134311" w:rsidRPr="00140E21" w:rsidRDefault="00134311" w:rsidP="00254981">
            <w:pPr>
              <w:pStyle w:val="TAL"/>
              <w:rPr>
                <w:ins w:id="222" w:author="Ericsson User" w:date="2019-10-28T18:36:00Z"/>
                <w:rFonts w:eastAsia="SimSun"/>
                <w:lang w:eastAsia="zh-CN"/>
              </w:rPr>
            </w:pPr>
          </w:p>
        </w:tc>
        <w:tc>
          <w:tcPr>
            <w:tcW w:w="3119" w:type="dxa"/>
            <w:tcBorders>
              <w:bottom w:val="single" w:sz="4" w:space="0" w:color="auto"/>
            </w:tcBorders>
            <w:vAlign w:val="center"/>
          </w:tcPr>
          <w:p w14:paraId="7F6B18D1" w14:textId="77777777" w:rsidR="00134311" w:rsidRPr="002B3A32" w:rsidRDefault="00134311" w:rsidP="00254981">
            <w:pPr>
              <w:pStyle w:val="TAL"/>
              <w:rPr>
                <w:ins w:id="223" w:author="Ericsson User" w:date="2019-10-28T18:36:00Z"/>
              </w:rPr>
            </w:pPr>
            <w:ins w:id="224" w:author="Ericsson User" w:date="2019-10-28T18:38:00Z">
              <w:r w:rsidRPr="002B3A32">
                <w:t>UE Context in AMF data</w:t>
              </w:r>
            </w:ins>
          </w:p>
        </w:tc>
        <w:tc>
          <w:tcPr>
            <w:tcW w:w="1984" w:type="dxa"/>
            <w:tcBorders>
              <w:bottom w:val="single" w:sz="4" w:space="0" w:color="auto"/>
            </w:tcBorders>
          </w:tcPr>
          <w:p w14:paraId="4AA404F5" w14:textId="77777777" w:rsidR="00134311" w:rsidRPr="002B3A32" w:rsidRDefault="00134311" w:rsidP="00254981">
            <w:pPr>
              <w:pStyle w:val="TAL"/>
              <w:rPr>
                <w:ins w:id="225" w:author="Ericsson User" w:date="2019-10-28T18:36:00Z"/>
              </w:rPr>
            </w:pPr>
            <w:ins w:id="226" w:author="Ericsson User" w:date="2019-10-28T18:38:00Z">
              <w:r w:rsidRPr="002B3A32">
                <w:t>SUPI</w:t>
              </w:r>
            </w:ins>
          </w:p>
        </w:tc>
        <w:tc>
          <w:tcPr>
            <w:tcW w:w="1843" w:type="dxa"/>
            <w:tcBorders>
              <w:bottom w:val="single" w:sz="4" w:space="0" w:color="auto"/>
            </w:tcBorders>
          </w:tcPr>
          <w:p w14:paraId="115F0EBD" w14:textId="77777777" w:rsidR="00134311" w:rsidRPr="002B3A32" w:rsidRDefault="00134311" w:rsidP="00254981">
            <w:pPr>
              <w:pStyle w:val="TAL"/>
              <w:rPr>
                <w:ins w:id="227" w:author="Ericsson User" w:date="2019-10-28T18:36:00Z"/>
              </w:rPr>
            </w:pPr>
            <w:ins w:id="228" w:author="Ericsson User" w:date="2019-10-28T18:38:00Z">
              <w:r w:rsidRPr="002B3A32">
                <w:t>-</w:t>
              </w:r>
            </w:ins>
          </w:p>
        </w:tc>
      </w:tr>
      <w:tr w:rsidR="00134311" w:rsidRPr="00140E21" w14:paraId="2CF515BB" w14:textId="77777777" w:rsidTr="00254981">
        <w:trPr>
          <w:ins w:id="229" w:author="Ericsson User" w:date="2019-10-28T18:35:00Z"/>
        </w:trPr>
        <w:tc>
          <w:tcPr>
            <w:tcW w:w="1984" w:type="dxa"/>
            <w:tcBorders>
              <w:top w:val="nil"/>
              <w:bottom w:val="nil"/>
            </w:tcBorders>
          </w:tcPr>
          <w:p w14:paraId="51796C09" w14:textId="77777777" w:rsidR="00134311" w:rsidRPr="00140E21" w:rsidRDefault="00134311" w:rsidP="00254981">
            <w:pPr>
              <w:pStyle w:val="TAL"/>
              <w:rPr>
                <w:ins w:id="230" w:author="Ericsson User" w:date="2019-10-28T18:35:00Z"/>
                <w:rFonts w:eastAsia="SimSun"/>
                <w:lang w:eastAsia="zh-CN"/>
              </w:rPr>
            </w:pPr>
          </w:p>
        </w:tc>
        <w:tc>
          <w:tcPr>
            <w:tcW w:w="3119" w:type="dxa"/>
            <w:tcBorders>
              <w:bottom w:val="single" w:sz="4" w:space="0" w:color="auto"/>
            </w:tcBorders>
            <w:vAlign w:val="center"/>
          </w:tcPr>
          <w:p w14:paraId="3A326E96" w14:textId="77777777" w:rsidR="00134311" w:rsidRPr="002B3A32" w:rsidRDefault="00134311" w:rsidP="00254981">
            <w:pPr>
              <w:pStyle w:val="TAL"/>
              <w:rPr>
                <w:ins w:id="231" w:author="Ericsson User" w:date="2019-10-28T18:35:00Z"/>
              </w:rPr>
            </w:pPr>
            <w:ins w:id="232" w:author="Ericsson User" w:date="2019-10-28T18:38:00Z">
              <w:r w:rsidRPr="002B3A32">
                <w:t>UE context in SMSF data</w:t>
              </w:r>
            </w:ins>
          </w:p>
        </w:tc>
        <w:tc>
          <w:tcPr>
            <w:tcW w:w="1984" w:type="dxa"/>
            <w:tcBorders>
              <w:bottom w:val="single" w:sz="4" w:space="0" w:color="auto"/>
            </w:tcBorders>
          </w:tcPr>
          <w:p w14:paraId="3BC937C0" w14:textId="77777777" w:rsidR="00134311" w:rsidRPr="002B3A32" w:rsidRDefault="00134311" w:rsidP="00254981">
            <w:pPr>
              <w:pStyle w:val="TAL"/>
              <w:rPr>
                <w:ins w:id="233" w:author="Ericsson User" w:date="2019-10-28T18:35:00Z"/>
              </w:rPr>
            </w:pPr>
            <w:ins w:id="234" w:author="Ericsson User" w:date="2019-10-28T18:38:00Z">
              <w:r w:rsidRPr="002B3A32">
                <w:t>SUPI</w:t>
              </w:r>
            </w:ins>
          </w:p>
        </w:tc>
        <w:tc>
          <w:tcPr>
            <w:tcW w:w="1843" w:type="dxa"/>
            <w:tcBorders>
              <w:bottom w:val="single" w:sz="4" w:space="0" w:color="auto"/>
            </w:tcBorders>
          </w:tcPr>
          <w:p w14:paraId="316C90A0" w14:textId="77777777" w:rsidR="00134311" w:rsidRPr="002B3A32" w:rsidRDefault="00134311" w:rsidP="00254981">
            <w:pPr>
              <w:pStyle w:val="TAL"/>
              <w:rPr>
                <w:ins w:id="235" w:author="Ericsson User" w:date="2019-10-28T18:35:00Z"/>
              </w:rPr>
            </w:pPr>
            <w:ins w:id="236" w:author="Ericsson User" w:date="2019-10-28T18:38:00Z">
              <w:r w:rsidRPr="002B3A32">
                <w:t>-</w:t>
              </w:r>
            </w:ins>
          </w:p>
        </w:tc>
      </w:tr>
      <w:tr w:rsidR="00134311" w:rsidRPr="00140E21" w14:paraId="6FB9BC30" w14:textId="77777777" w:rsidTr="00254981">
        <w:trPr>
          <w:cantSplit/>
        </w:trPr>
        <w:tc>
          <w:tcPr>
            <w:tcW w:w="1984" w:type="dxa"/>
            <w:tcBorders>
              <w:top w:val="single" w:sz="4" w:space="0" w:color="auto"/>
              <w:bottom w:val="nil"/>
            </w:tcBorders>
          </w:tcPr>
          <w:p w14:paraId="514F64F9" w14:textId="77777777" w:rsidR="00134311" w:rsidRPr="00140E21" w:rsidRDefault="00134311" w:rsidP="00254981">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6DE18D94" w14:textId="77777777" w:rsidR="00134311" w:rsidRPr="00140E21" w:rsidRDefault="00134311" w:rsidP="00254981">
            <w:pPr>
              <w:pStyle w:val="TAL"/>
            </w:pPr>
            <w:r w:rsidRPr="00140E21">
              <w:t>Packet Flow Descriptions (PFDs)</w:t>
            </w:r>
          </w:p>
        </w:tc>
        <w:tc>
          <w:tcPr>
            <w:tcW w:w="1984" w:type="dxa"/>
            <w:tcBorders>
              <w:bottom w:val="single" w:sz="4" w:space="0" w:color="auto"/>
            </w:tcBorders>
          </w:tcPr>
          <w:p w14:paraId="010160E7" w14:textId="77777777" w:rsidR="00134311" w:rsidRPr="00140E21" w:rsidRDefault="00134311" w:rsidP="00254981">
            <w:pPr>
              <w:pStyle w:val="TAL"/>
            </w:pPr>
            <w:r w:rsidRPr="00140E21">
              <w:t>Application ID</w:t>
            </w:r>
          </w:p>
        </w:tc>
        <w:tc>
          <w:tcPr>
            <w:tcW w:w="1843" w:type="dxa"/>
            <w:tcBorders>
              <w:bottom w:val="nil"/>
            </w:tcBorders>
          </w:tcPr>
          <w:p w14:paraId="2CEF3464" w14:textId="77777777" w:rsidR="00134311" w:rsidRPr="00140E21" w:rsidRDefault="00134311" w:rsidP="00254981">
            <w:pPr>
              <w:pStyle w:val="TAL"/>
            </w:pPr>
            <w:r w:rsidRPr="00140E21">
              <w:t>-</w:t>
            </w:r>
          </w:p>
        </w:tc>
      </w:tr>
      <w:tr w:rsidR="00134311" w:rsidRPr="00140E21" w14:paraId="066B8CBC" w14:textId="77777777" w:rsidTr="00254981">
        <w:trPr>
          <w:cantSplit/>
        </w:trPr>
        <w:tc>
          <w:tcPr>
            <w:tcW w:w="1984" w:type="dxa"/>
            <w:tcBorders>
              <w:top w:val="nil"/>
              <w:bottom w:val="nil"/>
            </w:tcBorders>
          </w:tcPr>
          <w:p w14:paraId="43757D4E" w14:textId="77777777" w:rsidR="00134311" w:rsidRPr="00140E21" w:rsidRDefault="00134311" w:rsidP="00254981">
            <w:pPr>
              <w:pStyle w:val="TAL"/>
              <w:rPr>
                <w:rFonts w:eastAsia="SimSun"/>
                <w:lang w:eastAsia="zh-CN"/>
              </w:rPr>
            </w:pPr>
          </w:p>
        </w:tc>
        <w:tc>
          <w:tcPr>
            <w:tcW w:w="3119" w:type="dxa"/>
            <w:tcBorders>
              <w:top w:val="single" w:sz="4" w:space="0" w:color="auto"/>
              <w:bottom w:val="nil"/>
            </w:tcBorders>
          </w:tcPr>
          <w:p w14:paraId="0D54DEF3" w14:textId="77777777" w:rsidR="00134311" w:rsidRPr="00140E21" w:rsidRDefault="00134311" w:rsidP="00254981">
            <w:pPr>
              <w:pStyle w:val="TAL"/>
            </w:pPr>
            <w:r w:rsidRPr="00140E21">
              <w:t>AF traffic influence request information</w:t>
            </w:r>
          </w:p>
        </w:tc>
        <w:tc>
          <w:tcPr>
            <w:tcW w:w="1984" w:type="dxa"/>
            <w:tcBorders>
              <w:top w:val="single" w:sz="4" w:space="0" w:color="auto"/>
              <w:bottom w:val="single" w:sz="4" w:space="0" w:color="auto"/>
            </w:tcBorders>
          </w:tcPr>
          <w:p w14:paraId="0BF9B9F1" w14:textId="77777777" w:rsidR="00134311" w:rsidRPr="00140E21" w:rsidRDefault="00134311" w:rsidP="00254981">
            <w:pPr>
              <w:pStyle w:val="TAL"/>
            </w:pPr>
            <w:r w:rsidRPr="00140E21">
              <w:t>AF transaction internal ID</w:t>
            </w:r>
          </w:p>
        </w:tc>
        <w:tc>
          <w:tcPr>
            <w:tcW w:w="1843" w:type="dxa"/>
            <w:tcBorders>
              <w:top w:val="nil"/>
              <w:bottom w:val="nil"/>
            </w:tcBorders>
          </w:tcPr>
          <w:p w14:paraId="065F05BB" w14:textId="77777777" w:rsidR="00134311" w:rsidRPr="00140E21" w:rsidRDefault="00134311" w:rsidP="00254981">
            <w:pPr>
              <w:pStyle w:val="TAL"/>
            </w:pPr>
          </w:p>
        </w:tc>
      </w:tr>
      <w:tr w:rsidR="00134311" w:rsidRPr="00140E21" w14:paraId="302B2FD7" w14:textId="77777777" w:rsidTr="00254981">
        <w:trPr>
          <w:cantSplit/>
        </w:trPr>
        <w:tc>
          <w:tcPr>
            <w:tcW w:w="1984" w:type="dxa"/>
            <w:tcBorders>
              <w:top w:val="nil"/>
              <w:bottom w:val="nil"/>
            </w:tcBorders>
          </w:tcPr>
          <w:p w14:paraId="6702CBCE" w14:textId="77777777" w:rsidR="00134311" w:rsidRPr="00140E21" w:rsidRDefault="00134311" w:rsidP="00254981">
            <w:pPr>
              <w:pStyle w:val="TAL"/>
              <w:rPr>
                <w:rFonts w:eastAsia="SimSun"/>
                <w:lang w:eastAsia="zh-CN"/>
              </w:rPr>
            </w:pPr>
          </w:p>
        </w:tc>
        <w:tc>
          <w:tcPr>
            <w:tcW w:w="3119" w:type="dxa"/>
            <w:tcBorders>
              <w:top w:val="nil"/>
              <w:bottom w:val="single" w:sz="4" w:space="0" w:color="auto"/>
            </w:tcBorders>
          </w:tcPr>
          <w:p w14:paraId="715190EC" w14:textId="77777777" w:rsidR="00134311" w:rsidRPr="00140E21" w:rsidRDefault="00134311" w:rsidP="00254981">
            <w:pPr>
              <w:pStyle w:val="TAL"/>
            </w:pPr>
            <w:r w:rsidRPr="00140E21">
              <w:t>(See clause 5.6.7 and clause 6.3.7.2 in 3GPP TS 23.501 [2]).</w:t>
            </w:r>
          </w:p>
        </w:tc>
        <w:tc>
          <w:tcPr>
            <w:tcW w:w="1984" w:type="dxa"/>
            <w:tcBorders>
              <w:top w:val="single" w:sz="4" w:space="0" w:color="auto"/>
              <w:bottom w:val="single" w:sz="4" w:space="0" w:color="auto"/>
            </w:tcBorders>
          </w:tcPr>
          <w:p w14:paraId="6131ADEF" w14:textId="77777777" w:rsidR="00134311" w:rsidRPr="00140E21" w:rsidRDefault="00134311" w:rsidP="00254981">
            <w:pPr>
              <w:pStyle w:val="TAL"/>
            </w:pPr>
            <w:r w:rsidRPr="00140E21">
              <w:t>S-NSSAI and DNN</w:t>
            </w:r>
          </w:p>
          <w:p w14:paraId="49EAA1EF" w14:textId="77777777" w:rsidR="00134311" w:rsidRPr="00140E21" w:rsidRDefault="00134311" w:rsidP="00254981">
            <w:pPr>
              <w:pStyle w:val="TAL"/>
            </w:pPr>
            <w:r w:rsidRPr="00140E21">
              <w:t>and/or</w:t>
            </w:r>
          </w:p>
          <w:p w14:paraId="49532E2F" w14:textId="77777777" w:rsidR="00134311" w:rsidRPr="00140E21" w:rsidRDefault="00134311" w:rsidP="00254981">
            <w:pPr>
              <w:pStyle w:val="TAL"/>
            </w:pPr>
            <w:r w:rsidRPr="00140E21">
              <w:t>Internal Group Identifier or SUPI</w:t>
            </w:r>
          </w:p>
        </w:tc>
        <w:tc>
          <w:tcPr>
            <w:tcW w:w="1843" w:type="dxa"/>
            <w:tcBorders>
              <w:top w:val="nil"/>
              <w:bottom w:val="single" w:sz="4" w:space="0" w:color="auto"/>
            </w:tcBorders>
          </w:tcPr>
          <w:p w14:paraId="171F8B2E" w14:textId="77777777" w:rsidR="00134311" w:rsidRPr="00140E21" w:rsidRDefault="00134311" w:rsidP="00254981">
            <w:pPr>
              <w:pStyle w:val="TAL"/>
            </w:pPr>
          </w:p>
        </w:tc>
      </w:tr>
      <w:tr w:rsidR="00134311" w:rsidRPr="00140E21" w14:paraId="18568889" w14:textId="77777777" w:rsidTr="00254981">
        <w:trPr>
          <w:cantSplit/>
        </w:trPr>
        <w:tc>
          <w:tcPr>
            <w:tcW w:w="1984" w:type="dxa"/>
            <w:tcBorders>
              <w:top w:val="nil"/>
              <w:bottom w:val="single" w:sz="4" w:space="0" w:color="auto"/>
            </w:tcBorders>
          </w:tcPr>
          <w:p w14:paraId="03D71391" w14:textId="77777777" w:rsidR="00134311" w:rsidRPr="00140E21" w:rsidRDefault="00134311" w:rsidP="00254981">
            <w:pPr>
              <w:pStyle w:val="TAL"/>
              <w:rPr>
                <w:rFonts w:eastAsia="SimSun"/>
                <w:lang w:eastAsia="zh-CN"/>
              </w:rPr>
            </w:pPr>
          </w:p>
        </w:tc>
        <w:tc>
          <w:tcPr>
            <w:tcW w:w="3119" w:type="dxa"/>
            <w:tcBorders>
              <w:top w:val="nil"/>
              <w:bottom w:val="single" w:sz="4" w:space="0" w:color="auto"/>
            </w:tcBorders>
          </w:tcPr>
          <w:p w14:paraId="6D164796" w14:textId="77777777" w:rsidR="00134311" w:rsidRPr="00140E21" w:rsidRDefault="00134311" w:rsidP="00254981">
            <w:pPr>
              <w:pStyle w:val="TAL"/>
            </w:pPr>
            <w:r w:rsidRPr="00140E21">
              <w:t>Background Data Transfer</w:t>
            </w:r>
          </w:p>
        </w:tc>
        <w:tc>
          <w:tcPr>
            <w:tcW w:w="1984" w:type="dxa"/>
            <w:tcBorders>
              <w:top w:val="single" w:sz="4" w:space="0" w:color="auto"/>
              <w:bottom w:val="single" w:sz="4" w:space="0" w:color="auto"/>
            </w:tcBorders>
          </w:tcPr>
          <w:p w14:paraId="0AC54240" w14:textId="77777777" w:rsidR="00134311" w:rsidRPr="00140E21" w:rsidRDefault="00134311" w:rsidP="00254981">
            <w:pPr>
              <w:pStyle w:val="TAL"/>
            </w:pPr>
            <w:r w:rsidRPr="00140E21">
              <w:t>Internal Group Identifier or SUPI</w:t>
            </w:r>
          </w:p>
        </w:tc>
        <w:tc>
          <w:tcPr>
            <w:tcW w:w="1843" w:type="dxa"/>
            <w:tcBorders>
              <w:top w:val="nil"/>
              <w:bottom w:val="single" w:sz="4" w:space="0" w:color="auto"/>
            </w:tcBorders>
          </w:tcPr>
          <w:p w14:paraId="4C8B555C" w14:textId="77777777" w:rsidR="00134311" w:rsidRPr="00140E21" w:rsidRDefault="00134311" w:rsidP="00254981">
            <w:pPr>
              <w:pStyle w:val="TAL"/>
            </w:pPr>
          </w:p>
        </w:tc>
      </w:tr>
      <w:tr w:rsidR="00134311" w:rsidRPr="00140E21" w14:paraId="5A2A2B97" w14:textId="77777777" w:rsidTr="00254981">
        <w:tc>
          <w:tcPr>
            <w:tcW w:w="1984" w:type="dxa"/>
            <w:tcBorders>
              <w:bottom w:val="nil"/>
            </w:tcBorders>
          </w:tcPr>
          <w:p w14:paraId="4AC0A8A4" w14:textId="77777777" w:rsidR="00134311" w:rsidRPr="00140E21" w:rsidRDefault="00134311" w:rsidP="00254981">
            <w:pPr>
              <w:pStyle w:val="TAL"/>
              <w:rPr>
                <w:rFonts w:eastAsia="SimSun"/>
                <w:lang w:eastAsia="zh-CN"/>
              </w:rPr>
            </w:pPr>
            <w:r w:rsidRPr="00140E21">
              <w:rPr>
                <w:rFonts w:eastAsia="SimSun"/>
                <w:lang w:eastAsia="zh-CN"/>
              </w:rPr>
              <w:t>Policy Data</w:t>
            </w:r>
          </w:p>
        </w:tc>
        <w:tc>
          <w:tcPr>
            <w:tcW w:w="3119" w:type="dxa"/>
          </w:tcPr>
          <w:p w14:paraId="5C12703F" w14:textId="77777777" w:rsidR="00134311" w:rsidRPr="00140E21" w:rsidRDefault="00134311" w:rsidP="00254981">
            <w:pPr>
              <w:pStyle w:val="TAL"/>
              <w:rPr>
                <w:rFonts w:eastAsia="SimSun"/>
                <w:lang w:eastAsia="zh-CN"/>
              </w:rPr>
            </w:pPr>
            <w:r w:rsidRPr="00140E21">
              <w:rPr>
                <w:rFonts w:eastAsia="SimSun"/>
                <w:lang w:eastAsia="zh-CN"/>
              </w:rPr>
              <w:t>UE context policy control data</w:t>
            </w:r>
          </w:p>
          <w:p w14:paraId="4A690477" w14:textId="77777777" w:rsidR="00134311" w:rsidRPr="00140E21" w:rsidRDefault="00134311" w:rsidP="00254981">
            <w:pPr>
              <w:pStyle w:val="TAL"/>
              <w:rPr>
                <w:rFonts w:eastAsia="SimSun"/>
                <w:lang w:eastAsia="zh-CN"/>
              </w:rPr>
            </w:pPr>
            <w:r w:rsidRPr="00140E21">
              <w:rPr>
                <w:rFonts w:eastAsia="SimSun"/>
                <w:lang w:eastAsia="zh-CN"/>
              </w:rPr>
              <w:t>(See clause 6.2.1.3 in TS 23.503 [20])</w:t>
            </w:r>
          </w:p>
        </w:tc>
        <w:tc>
          <w:tcPr>
            <w:tcW w:w="1984" w:type="dxa"/>
          </w:tcPr>
          <w:p w14:paraId="39DD326E" w14:textId="77777777" w:rsidR="00134311" w:rsidRPr="00140E21" w:rsidRDefault="00134311" w:rsidP="00254981">
            <w:pPr>
              <w:pStyle w:val="TAL"/>
              <w:rPr>
                <w:rFonts w:eastAsia="SimSun"/>
                <w:lang w:eastAsia="zh-CN"/>
              </w:rPr>
            </w:pPr>
            <w:r w:rsidRPr="00140E21">
              <w:rPr>
                <w:rFonts w:eastAsia="SimSun"/>
                <w:lang w:eastAsia="zh-CN"/>
              </w:rPr>
              <w:t>SUPI</w:t>
            </w:r>
          </w:p>
        </w:tc>
        <w:tc>
          <w:tcPr>
            <w:tcW w:w="1843" w:type="dxa"/>
          </w:tcPr>
          <w:p w14:paraId="75E480B2" w14:textId="77777777" w:rsidR="00134311" w:rsidRPr="00140E21" w:rsidRDefault="00134311" w:rsidP="00254981">
            <w:pPr>
              <w:pStyle w:val="TAL"/>
              <w:rPr>
                <w:rFonts w:eastAsia="SimSun"/>
                <w:lang w:eastAsia="zh-CN"/>
              </w:rPr>
            </w:pPr>
          </w:p>
        </w:tc>
      </w:tr>
      <w:tr w:rsidR="00134311" w:rsidRPr="00140E21" w14:paraId="6AB5C3DB" w14:textId="77777777" w:rsidTr="00254981">
        <w:tc>
          <w:tcPr>
            <w:tcW w:w="1984" w:type="dxa"/>
            <w:tcBorders>
              <w:top w:val="nil"/>
              <w:bottom w:val="nil"/>
            </w:tcBorders>
          </w:tcPr>
          <w:p w14:paraId="1ED734AC" w14:textId="77777777" w:rsidR="00134311" w:rsidRPr="00140E21" w:rsidRDefault="00134311" w:rsidP="00254981">
            <w:pPr>
              <w:pStyle w:val="TAL"/>
              <w:rPr>
                <w:rFonts w:eastAsia="SimSun"/>
                <w:lang w:eastAsia="zh-CN"/>
              </w:rPr>
            </w:pPr>
          </w:p>
        </w:tc>
        <w:tc>
          <w:tcPr>
            <w:tcW w:w="3119" w:type="dxa"/>
            <w:tcBorders>
              <w:bottom w:val="nil"/>
            </w:tcBorders>
            <w:vAlign w:val="center"/>
          </w:tcPr>
          <w:p w14:paraId="410C64C7" w14:textId="77777777" w:rsidR="00134311" w:rsidRPr="00140E21" w:rsidRDefault="00134311" w:rsidP="00254981">
            <w:pPr>
              <w:pStyle w:val="TAL"/>
            </w:pPr>
            <w:r w:rsidRPr="00140E21">
              <w:t>PDU Session policy control data</w:t>
            </w:r>
          </w:p>
        </w:tc>
        <w:tc>
          <w:tcPr>
            <w:tcW w:w="1984" w:type="dxa"/>
            <w:tcBorders>
              <w:bottom w:val="nil"/>
            </w:tcBorders>
          </w:tcPr>
          <w:p w14:paraId="13830C46" w14:textId="77777777" w:rsidR="00134311" w:rsidRPr="00140E21" w:rsidRDefault="00134311" w:rsidP="00254981">
            <w:pPr>
              <w:pStyle w:val="TAL"/>
            </w:pPr>
            <w:r w:rsidRPr="00140E21">
              <w:rPr>
                <w:rFonts w:eastAsia="SimSun"/>
                <w:lang w:eastAsia="zh-CN"/>
              </w:rPr>
              <w:t>SUPI</w:t>
            </w:r>
          </w:p>
        </w:tc>
        <w:tc>
          <w:tcPr>
            <w:tcW w:w="1843" w:type="dxa"/>
          </w:tcPr>
          <w:p w14:paraId="257A9513" w14:textId="77777777" w:rsidR="00134311" w:rsidRPr="00140E21" w:rsidRDefault="00134311" w:rsidP="00254981">
            <w:pPr>
              <w:pStyle w:val="TAL"/>
            </w:pPr>
            <w:r w:rsidRPr="00140E21">
              <w:t>S-NSSAI</w:t>
            </w:r>
          </w:p>
        </w:tc>
      </w:tr>
      <w:tr w:rsidR="00134311" w:rsidRPr="00140E21" w14:paraId="63A51BBC" w14:textId="77777777" w:rsidTr="00254981">
        <w:tc>
          <w:tcPr>
            <w:tcW w:w="1984" w:type="dxa"/>
            <w:tcBorders>
              <w:top w:val="nil"/>
              <w:bottom w:val="nil"/>
            </w:tcBorders>
          </w:tcPr>
          <w:p w14:paraId="5A278D1C" w14:textId="77777777" w:rsidR="00134311" w:rsidRPr="00140E21" w:rsidRDefault="00134311" w:rsidP="00254981">
            <w:pPr>
              <w:pStyle w:val="TAL"/>
              <w:rPr>
                <w:rFonts w:eastAsia="SimSun"/>
                <w:lang w:eastAsia="zh-CN"/>
              </w:rPr>
            </w:pPr>
          </w:p>
        </w:tc>
        <w:tc>
          <w:tcPr>
            <w:tcW w:w="3119" w:type="dxa"/>
            <w:tcBorders>
              <w:top w:val="nil"/>
            </w:tcBorders>
            <w:vAlign w:val="center"/>
          </w:tcPr>
          <w:p w14:paraId="3A5D623C" w14:textId="77777777" w:rsidR="00134311" w:rsidRPr="00140E21" w:rsidRDefault="00134311" w:rsidP="00254981">
            <w:pPr>
              <w:pStyle w:val="TAL"/>
            </w:pPr>
            <w:r w:rsidRPr="00140E21">
              <w:t>(See clause 6.2.1.3 in TS 23.503 [20])</w:t>
            </w:r>
          </w:p>
        </w:tc>
        <w:tc>
          <w:tcPr>
            <w:tcW w:w="1984" w:type="dxa"/>
            <w:tcBorders>
              <w:top w:val="nil"/>
              <w:bottom w:val="single" w:sz="4" w:space="0" w:color="auto"/>
            </w:tcBorders>
          </w:tcPr>
          <w:p w14:paraId="2B8E6353" w14:textId="77777777" w:rsidR="00134311" w:rsidRPr="00140E21" w:rsidRDefault="00134311" w:rsidP="00254981">
            <w:pPr>
              <w:pStyle w:val="TAL"/>
            </w:pPr>
          </w:p>
        </w:tc>
        <w:tc>
          <w:tcPr>
            <w:tcW w:w="1843" w:type="dxa"/>
            <w:tcBorders>
              <w:bottom w:val="single" w:sz="4" w:space="0" w:color="auto"/>
            </w:tcBorders>
          </w:tcPr>
          <w:p w14:paraId="10854497" w14:textId="77777777" w:rsidR="00134311" w:rsidRPr="00140E21" w:rsidRDefault="00134311" w:rsidP="00254981">
            <w:pPr>
              <w:pStyle w:val="TAL"/>
            </w:pPr>
            <w:r w:rsidRPr="00140E21">
              <w:t>DNN</w:t>
            </w:r>
          </w:p>
        </w:tc>
      </w:tr>
      <w:tr w:rsidR="00134311" w:rsidRPr="00140E21" w14:paraId="13DD508E" w14:textId="77777777" w:rsidTr="00254981">
        <w:tc>
          <w:tcPr>
            <w:tcW w:w="1984" w:type="dxa"/>
            <w:tcBorders>
              <w:top w:val="nil"/>
              <w:bottom w:val="nil"/>
            </w:tcBorders>
          </w:tcPr>
          <w:p w14:paraId="5025F50E" w14:textId="77777777" w:rsidR="00134311" w:rsidRPr="00140E21" w:rsidRDefault="00134311" w:rsidP="00254981">
            <w:pPr>
              <w:pStyle w:val="TAL"/>
              <w:rPr>
                <w:rFonts w:eastAsia="SimSun"/>
                <w:lang w:eastAsia="zh-CN"/>
              </w:rPr>
            </w:pPr>
          </w:p>
        </w:tc>
        <w:tc>
          <w:tcPr>
            <w:tcW w:w="3119" w:type="dxa"/>
            <w:tcBorders>
              <w:bottom w:val="nil"/>
            </w:tcBorders>
          </w:tcPr>
          <w:p w14:paraId="5B36FA4B" w14:textId="77777777" w:rsidR="00134311" w:rsidRPr="00140E21" w:rsidRDefault="00134311" w:rsidP="00254981">
            <w:pPr>
              <w:pStyle w:val="TAL"/>
            </w:pPr>
            <w:r w:rsidRPr="00140E21">
              <w:t>Policy Set Entry data</w:t>
            </w:r>
          </w:p>
          <w:p w14:paraId="672CF1C6" w14:textId="77777777" w:rsidR="00134311" w:rsidRPr="00140E21" w:rsidRDefault="00134311" w:rsidP="00254981">
            <w:pPr>
              <w:pStyle w:val="TAL"/>
            </w:pPr>
            <w:r w:rsidRPr="00140E21">
              <w:t>(See clause 6.2.1.3 in TS 23.503 [20])</w:t>
            </w:r>
          </w:p>
        </w:tc>
        <w:tc>
          <w:tcPr>
            <w:tcW w:w="1984" w:type="dxa"/>
            <w:tcBorders>
              <w:bottom w:val="single" w:sz="4" w:space="0" w:color="auto"/>
            </w:tcBorders>
          </w:tcPr>
          <w:p w14:paraId="424433AA" w14:textId="77777777" w:rsidR="00134311" w:rsidRPr="00140E21" w:rsidRDefault="00134311" w:rsidP="00254981">
            <w:pPr>
              <w:pStyle w:val="TAL"/>
            </w:pPr>
            <w:r w:rsidRPr="00140E21">
              <w:rPr>
                <w:rFonts w:eastAsia="SimSun"/>
                <w:lang w:eastAsia="zh-CN"/>
              </w:rPr>
              <w:t>SUPI (for the UDR in HPLMN)</w:t>
            </w:r>
          </w:p>
        </w:tc>
        <w:tc>
          <w:tcPr>
            <w:tcW w:w="1843" w:type="dxa"/>
            <w:tcBorders>
              <w:bottom w:val="nil"/>
            </w:tcBorders>
          </w:tcPr>
          <w:p w14:paraId="4D7EC877" w14:textId="77777777" w:rsidR="00134311" w:rsidRPr="00140E21" w:rsidRDefault="00134311" w:rsidP="00254981">
            <w:pPr>
              <w:pStyle w:val="TAL"/>
            </w:pPr>
          </w:p>
        </w:tc>
      </w:tr>
      <w:tr w:rsidR="00134311" w:rsidRPr="00140E21" w14:paraId="72B20BCE" w14:textId="77777777" w:rsidTr="00254981">
        <w:tc>
          <w:tcPr>
            <w:tcW w:w="1984" w:type="dxa"/>
            <w:tcBorders>
              <w:top w:val="nil"/>
              <w:bottom w:val="nil"/>
            </w:tcBorders>
          </w:tcPr>
          <w:p w14:paraId="2C680A77" w14:textId="77777777" w:rsidR="00134311" w:rsidRPr="00140E21" w:rsidRDefault="00134311" w:rsidP="00254981">
            <w:pPr>
              <w:pStyle w:val="TAL"/>
              <w:rPr>
                <w:rFonts w:eastAsia="SimSun"/>
                <w:lang w:eastAsia="zh-CN"/>
              </w:rPr>
            </w:pPr>
          </w:p>
        </w:tc>
        <w:tc>
          <w:tcPr>
            <w:tcW w:w="3119" w:type="dxa"/>
            <w:tcBorders>
              <w:top w:val="nil"/>
              <w:bottom w:val="nil"/>
            </w:tcBorders>
            <w:vAlign w:val="center"/>
          </w:tcPr>
          <w:p w14:paraId="2E663785" w14:textId="77777777" w:rsidR="00134311" w:rsidRPr="00140E21" w:rsidRDefault="00134311" w:rsidP="00254981">
            <w:pPr>
              <w:pStyle w:val="TAL"/>
            </w:pPr>
          </w:p>
        </w:tc>
        <w:tc>
          <w:tcPr>
            <w:tcW w:w="1984" w:type="dxa"/>
            <w:tcBorders>
              <w:top w:val="single" w:sz="4" w:space="0" w:color="auto"/>
            </w:tcBorders>
          </w:tcPr>
          <w:p w14:paraId="226CBD50" w14:textId="77777777" w:rsidR="00134311" w:rsidRPr="00140E21" w:rsidRDefault="00134311" w:rsidP="00254981">
            <w:pPr>
              <w:pStyle w:val="TAL"/>
            </w:pPr>
            <w:r w:rsidRPr="00140E21">
              <w:t>PLMN ID (for the UDR in VPLMN)</w:t>
            </w:r>
          </w:p>
        </w:tc>
        <w:tc>
          <w:tcPr>
            <w:tcW w:w="1843" w:type="dxa"/>
            <w:tcBorders>
              <w:top w:val="nil"/>
            </w:tcBorders>
          </w:tcPr>
          <w:p w14:paraId="40A7714A" w14:textId="77777777" w:rsidR="00134311" w:rsidRPr="00140E21" w:rsidRDefault="00134311" w:rsidP="00254981">
            <w:pPr>
              <w:pStyle w:val="TAL"/>
            </w:pPr>
          </w:p>
        </w:tc>
      </w:tr>
      <w:tr w:rsidR="00134311" w:rsidRPr="00140E21" w14:paraId="60E77817" w14:textId="77777777" w:rsidTr="00254981">
        <w:tc>
          <w:tcPr>
            <w:tcW w:w="1984" w:type="dxa"/>
            <w:tcBorders>
              <w:top w:val="nil"/>
              <w:bottom w:val="nil"/>
            </w:tcBorders>
          </w:tcPr>
          <w:p w14:paraId="337BDB91" w14:textId="77777777" w:rsidR="00134311" w:rsidRPr="00140E21" w:rsidRDefault="00134311" w:rsidP="00254981">
            <w:pPr>
              <w:pStyle w:val="TAL"/>
              <w:rPr>
                <w:rFonts w:eastAsia="SimSun"/>
                <w:lang w:eastAsia="zh-CN"/>
              </w:rPr>
            </w:pPr>
          </w:p>
        </w:tc>
        <w:tc>
          <w:tcPr>
            <w:tcW w:w="3119" w:type="dxa"/>
            <w:tcBorders>
              <w:bottom w:val="nil"/>
            </w:tcBorders>
            <w:vAlign w:val="center"/>
          </w:tcPr>
          <w:p w14:paraId="31A31BB9" w14:textId="77777777" w:rsidR="00134311" w:rsidRPr="00140E21" w:rsidRDefault="00134311" w:rsidP="00254981">
            <w:pPr>
              <w:pStyle w:val="TAL"/>
            </w:pPr>
            <w:r w:rsidRPr="00140E21">
              <w:t>Remaining allowed Usage data</w:t>
            </w:r>
          </w:p>
        </w:tc>
        <w:tc>
          <w:tcPr>
            <w:tcW w:w="1984" w:type="dxa"/>
            <w:tcBorders>
              <w:bottom w:val="nil"/>
            </w:tcBorders>
          </w:tcPr>
          <w:p w14:paraId="596B5E13" w14:textId="77777777" w:rsidR="00134311" w:rsidRPr="00140E21" w:rsidRDefault="00134311" w:rsidP="00254981">
            <w:pPr>
              <w:pStyle w:val="TAL"/>
            </w:pPr>
            <w:r w:rsidRPr="00140E21">
              <w:rPr>
                <w:rFonts w:eastAsia="SimSun"/>
                <w:lang w:eastAsia="zh-CN"/>
              </w:rPr>
              <w:t>SUPI</w:t>
            </w:r>
          </w:p>
        </w:tc>
        <w:tc>
          <w:tcPr>
            <w:tcW w:w="1843" w:type="dxa"/>
          </w:tcPr>
          <w:p w14:paraId="0704DEE4" w14:textId="77777777" w:rsidR="00134311" w:rsidRPr="00140E21" w:rsidRDefault="00134311" w:rsidP="00254981">
            <w:pPr>
              <w:pStyle w:val="TAL"/>
            </w:pPr>
            <w:r w:rsidRPr="00140E21">
              <w:t>S-NSSAI</w:t>
            </w:r>
          </w:p>
        </w:tc>
      </w:tr>
      <w:tr w:rsidR="00134311" w:rsidRPr="00140E21" w14:paraId="3AC21F77" w14:textId="77777777" w:rsidTr="00254981">
        <w:tc>
          <w:tcPr>
            <w:tcW w:w="1984" w:type="dxa"/>
            <w:tcBorders>
              <w:top w:val="nil"/>
              <w:bottom w:val="nil"/>
            </w:tcBorders>
          </w:tcPr>
          <w:p w14:paraId="2AF6EB17" w14:textId="77777777" w:rsidR="00134311" w:rsidRPr="00140E21" w:rsidRDefault="00134311" w:rsidP="00254981">
            <w:pPr>
              <w:pStyle w:val="TAL"/>
              <w:rPr>
                <w:rFonts w:eastAsia="SimSun"/>
                <w:lang w:eastAsia="zh-CN"/>
              </w:rPr>
            </w:pPr>
          </w:p>
        </w:tc>
        <w:tc>
          <w:tcPr>
            <w:tcW w:w="3119" w:type="dxa"/>
            <w:tcBorders>
              <w:top w:val="nil"/>
            </w:tcBorders>
            <w:vAlign w:val="center"/>
          </w:tcPr>
          <w:p w14:paraId="5DA597F0" w14:textId="77777777" w:rsidR="00134311" w:rsidRPr="00140E21" w:rsidRDefault="00134311" w:rsidP="00254981">
            <w:pPr>
              <w:pStyle w:val="TAL"/>
            </w:pPr>
            <w:r w:rsidRPr="00140E21">
              <w:t>(See clause 6.2.1.3 in TS 23.503 [20])</w:t>
            </w:r>
          </w:p>
        </w:tc>
        <w:tc>
          <w:tcPr>
            <w:tcW w:w="1984" w:type="dxa"/>
            <w:tcBorders>
              <w:top w:val="nil"/>
            </w:tcBorders>
          </w:tcPr>
          <w:p w14:paraId="34C2B013" w14:textId="77777777" w:rsidR="00134311" w:rsidRPr="00140E21" w:rsidRDefault="00134311" w:rsidP="00254981">
            <w:pPr>
              <w:pStyle w:val="TAL"/>
            </w:pPr>
          </w:p>
        </w:tc>
        <w:tc>
          <w:tcPr>
            <w:tcW w:w="1843" w:type="dxa"/>
          </w:tcPr>
          <w:p w14:paraId="2BE9933C" w14:textId="77777777" w:rsidR="00134311" w:rsidRPr="00140E21" w:rsidRDefault="00134311" w:rsidP="00254981">
            <w:pPr>
              <w:pStyle w:val="TAL"/>
            </w:pPr>
            <w:r w:rsidRPr="00140E21">
              <w:t>DNN</w:t>
            </w:r>
          </w:p>
        </w:tc>
      </w:tr>
      <w:tr w:rsidR="00134311" w:rsidRPr="00140E21" w14:paraId="38CCECD4" w14:textId="77777777" w:rsidTr="00254981">
        <w:tc>
          <w:tcPr>
            <w:tcW w:w="1984" w:type="dxa"/>
            <w:tcBorders>
              <w:top w:val="nil"/>
              <w:bottom w:val="nil"/>
            </w:tcBorders>
          </w:tcPr>
          <w:p w14:paraId="443DFAB0" w14:textId="77777777" w:rsidR="00134311" w:rsidRPr="00140E21" w:rsidRDefault="00134311" w:rsidP="00254981">
            <w:pPr>
              <w:pStyle w:val="TAL"/>
              <w:rPr>
                <w:rFonts w:eastAsia="SimSun"/>
                <w:lang w:eastAsia="zh-CN"/>
              </w:rPr>
            </w:pPr>
          </w:p>
        </w:tc>
        <w:tc>
          <w:tcPr>
            <w:tcW w:w="3119" w:type="dxa"/>
            <w:tcBorders>
              <w:bottom w:val="single" w:sz="4" w:space="0" w:color="auto"/>
            </w:tcBorders>
            <w:vAlign w:val="center"/>
          </w:tcPr>
          <w:p w14:paraId="18C6FF57" w14:textId="77777777" w:rsidR="00134311" w:rsidRPr="00140E21" w:rsidRDefault="00134311" w:rsidP="00254981">
            <w:pPr>
              <w:pStyle w:val="TAL"/>
            </w:pPr>
            <w:r w:rsidRPr="00140E21">
              <w:t>Sponsored data connectivity profiles (See clause 6.2.1.6 in TS 23.503 [20])</w:t>
            </w:r>
          </w:p>
        </w:tc>
        <w:tc>
          <w:tcPr>
            <w:tcW w:w="1984" w:type="dxa"/>
            <w:tcBorders>
              <w:bottom w:val="single" w:sz="4" w:space="0" w:color="auto"/>
            </w:tcBorders>
          </w:tcPr>
          <w:p w14:paraId="253E786F" w14:textId="77777777" w:rsidR="00134311" w:rsidRPr="00140E21" w:rsidRDefault="00134311" w:rsidP="00254981">
            <w:pPr>
              <w:pStyle w:val="TAL"/>
            </w:pPr>
            <w:r w:rsidRPr="00140E21">
              <w:t>Sponsor Identity</w:t>
            </w:r>
          </w:p>
        </w:tc>
        <w:tc>
          <w:tcPr>
            <w:tcW w:w="1843" w:type="dxa"/>
            <w:tcBorders>
              <w:bottom w:val="single" w:sz="4" w:space="0" w:color="auto"/>
            </w:tcBorders>
          </w:tcPr>
          <w:p w14:paraId="689F0D45" w14:textId="77777777" w:rsidR="00134311" w:rsidRPr="00140E21" w:rsidRDefault="00134311" w:rsidP="00254981">
            <w:pPr>
              <w:pStyle w:val="TAL"/>
            </w:pPr>
          </w:p>
        </w:tc>
      </w:tr>
      <w:tr w:rsidR="00134311" w:rsidRPr="00140E21" w14:paraId="5B93A5ED" w14:textId="77777777" w:rsidTr="00254981">
        <w:tc>
          <w:tcPr>
            <w:tcW w:w="1984" w:type="dxa"/>
            <w:tcBorders>
              <w:top w:val="nil"/>
              <w:bottom w:val="nil"/>
            </w:tcBorders>
          </w:tcPr>
          <w:p w14:paraId="28A655E9" w14:textId="77777777" w:rsidR="00134311" w:rsidRPr="00140E21" w:rsidRDefault="00134311" w:rsidP="00254981">
            <w:pPr>
              <w:pStyle w:val="TAL"/>
              <w:rPr>
                <w:rFonts w:eastAsia="SimSun"/>
                <w:lang w:eastAsia="zh-CN"/>
              </w:rPr>
            </w:pPr>
          </w:p>
        </w:tc>
        <w:tc>
          <w:tcPr>
            <w:tcW w:w="3119" w:type="dxa"/>
            <w:tcBorders>
              <w:bottom w:val="nil"/>
            </w:tcBorders>
            <w:vAlign w:val="center"/>
          </w:tcPr>
          <w:p w14:paraId="103A9DC5" w14:textId="77777777" w:rsidR="00134311" w:rsidRPr="00140E21" w:rsidRDefault="00134311" w:rsidP="00254981">
            <w:pPr>
              <w:pStyle w:val="TAL"/>
            </w:pPr>
            <w:r w:rsidRPr="00140E21">
              <w:t>Background Data Transfer data</w:t>
            </w:r>
          </w:p>
          <w:p w14:paraId="33C3450A" w14:textId="77777777" w:rsidR="00134311" w:rsidRPr="00140E21" w:rsidRDefault="00134311" w:rsidP="00254981">
            <w:pPr>
              <w:pStyle w:val="TAL"/>
            </w:pPr>
            <w:r w:rsidRPr="00140E21">
              <w:t>(See clause 6.2.1.6 in TS 23.503 [20])</w:t>
            </w:r>
          </w:p>
        </w:tc>
        <w:tc>
          <w:tcPr>
            <w:tcW w:w="1984" w:type="dxa"/>
            <w:tcBorders>
              <w:bottom w:val="single" w:sz="4" w:space="0" w:color="auto"/>
            </w:tcBorders>
          </w:tcPr>
          <w:p w14:paraId="653C6C7E" w14:textId="77777777" w:rsidR="00134311" w:rsidRPr="00140E21" w:rsidRDefault="00134311" w:rsidP="00254981">
            <w:pPr>
              <w:pStyle w:val="TAL"/>
            </w:pPr>
            <w:r w:rsidRPr="00140E21">
              <w:t>Background Data Transfer Reference ID. (NOTE 2)</w:t>
            </w:r>
          </w:p>
        </w:tc>
        <w:tc>
          <w:tcPr>
            <w:tcW w:w="1843" w:type="dxa"/>
            <w:tcBorders>
              <w:bottom w:val="single" w:sz="4" w:space="0" w:color="auto"/>
            </w:tcBorders>
          </w:tcPr>
          <w:p w14:paraId="5A1B1223" w14:textId="77777777" w:rsidR="00134311" w:rsidRPr="00140E21" w:rsidRDefault="00134311" w:rsidP="00254981">
            <w:pPr>
              <w:pStyle w:val="TAL"/>
            </w:pPr>
          </w:p>
        </w:tc>
      </w:tr>
      <w:tr w:rsidR="00134311" w:rsidRPr="00140E21" w14:paraId="54E77D41" w14:textId="77777777" w:rsidTr="00254981">
        <w:tc>
          <w:tcPr>
            <w:tcW w:w="1984" w:type="dxa"/>
            <w:tcBorders>
              <w:top w:val="nil"/>
              <w:bottom w:val="single" w:sz="4" w:space="0" w:color="auto"/>
            </w:tcBorders>
          </w:tcPr>
          <w:p w14:paraId="4A514D70" w14:textId="77777777" w:rsidR="00134311" w:rsidRPr="00140E21" w:rsidRDefault="00134311" w:rsidP="00254981">
            <w:pPr>
              <w:pStyle w:val="TAL"/>
              <w:rPr>
                <w:rFonts w:eastAsia="SimSun"/>
                <w:lang w:eastAsia="zh-CN"/>
              </w:rPr>
            </w:pPr>
          </w:p>
        </w:tc>
        <w:tc>
          <w:tcPr>
            <w:tcW w:w="3119" w:type="dxa"/>
            <w:tcBorders>
              <w:top w:val="nil"/>
              <w:bottom w:val="single" w:sz="4" w:space="0" w:color="auto"/>
            </w:tcBorders>
            <w:vAlign w:val="center"/>
          </w:tcPr>
          <w:p w14:paraId="2C14A173" w14:textId="77777777" w:rsidR="00134311" w:rsidRPr="00140E21" w:rsidRDefault="00134311" w:rsidP="00254981">
            <w:pPr>
              <w:pStyle w:val="TAL"/>
            </w:pPr>
          </w:p>
        </w:tc>
        <w:tc>
          <w:tcPr>
            <w:tcW w:w="1984" w:type="dxa"/>
            <w:tcBorders>
              <w:bottom w:val="single" w:sz="4" w:space="0" w:color="auto"/>
            </w:tcBorders>
          </w:tcPr>
          <w:p w14:paraId="2E827180" w14:textId="77777777" w:rsidR="00134311" w:rsidRPr="00140E21" w:rsidRDefault="00134311" w:rsidP="00254981">
            <w:pPr>
              <w:pStyle w:val="TAL"/>
            </w:pPr>
            <w:r w:rsidRPr="00140E21">
              <w:t>None. (NOTE 1)</w:t>
            </w:r>
          </w:p>
        </w:tc>
        <w:tc>
          <w:tcPr>
            <w:tcW w:w="1843" w:type="dxa"/>
            <w:tcBorders>
              <w:bottom w:val="single" w:sz="4" w:space="0" w:color="auto"/>
            </w:tcBorders>
          </w:tcPr>
          <w:p w14:paraId="5D49023B" w14:textId="77777777" w:rsidR="00134311" w:rsidRPr="00140E21" w:rsidRDefault="00134311" w:rsidP="00254981">
            <w:pPr>
              <w:pStyle w:val="TAL"/>
            </w:pPr>
          </w:p>
        </w:tc>
      </w:tr>
      <w:tr w:rsidR="00134311" w:rsidRPr="00140E21" w14:paraId="79D4665A" w14:textId="77777777" w:rsidTr="00254981">
        <w:trPr>
          <w:cantSplit/>
        </w:trPr>
        <w:tc>
          <w:tcPr>
            <w:tcW w:w="1984" w:type="dxa"/>
            <w:tcBorders>
              <w:top w:val="single" w:sz="4" w:space="0" w:color="auto"/>
              <w:bottom w:val="nil"/>
            </w:tcBorders>
          </w:tcPr>
          <w:p w14:paraId="4FBD0F10" w14:textId="77777777" w:rsidR="00134311" w:rsidRPr="00140E21" w:rsidRDefault="00134311" w:rsidP="00254981">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2F7BA99" w14:textId="77777777" w:rsidR="00134311" w:rsidRPr="00140E21" w:rsidRDefault="00134311" w:rsidP="00254981">
            <w:pPr>
              <w:pStyle w:val="TAL"/>
            </w:pPr>
            <w:r w:rsidRPr="00140E21">
              <w:t>Access and Mobility Information</w:t>
            </w:r>
          </w:p>
        </w:tc>
        <w:tc>
          <w:tcPr>
            <w:tcW w:w="1984" w:type="dxa"/>
            <w:tcBorders>
              <w:bottom w:val="single" w:sz="4" w:space="0" w:color="auto"/>
            </w:tcBorders>
          </w:tcPr>
          <w:p w14:paraId="14BE34A2" w14:textId="77777777" w:rsidR="00134311" w:rsidRPr="00140E21" w:rsidRDefault="00134311" w:rsidP="00254981">
            <w:pPr>
              <w:pStyle w:val="TAL"/>
            </w:pPr>
            <w:r w:rsidRPr="00140E21">
              <w:t>SUPI or GPSI</w:t>
            </w:r>
          </w:p>
        </w:tc>
        <w:tc>
          <w:tcPr>
            <w:tcW w:w="1843" w:type="dxa"/>
            <w:tcBorders>
              <w:bottom w:val="nil"/>
            </w:tcBorders>
          </w:tcPr>
          <w:p w14:paraId="5FF5F567" w14:textId="77777777" w:rsidR="00134311" w:rsidRPr="00140E21" w:rsidRDefault="00134311" w:rsidP="00254981">
            <w:pPr>
              <w:pStyle w:val="TAL"/>
            </w:pPr>
            <w:r w:rsidRPr="00140E21">
              <w:t xml:space="preserve">PDU Session ID or </w:t>
            </w:r>
          </w:p>
        </w:tc>
      </w:tr>
      <w:tr w:rsidR="00134311" w:rsidRPr="00140E21" w14:paraId="59617E39" w14:textId="77777777" w:rsidTr="00254981">
        <w:trPr>
          <w:cantSplit/>
        </w:trPr>
        <w:tc>
          <w:tcPr>
            <w:tcW w:w="1984" w:type="dxa"/>
            <w:tcBorders>
              <w:top w:val="nil"/>
              <w:bottom w:val="single" w:sz="4" w:space="0" w:color="auto"/>
            </w:tcBorders>
          </w:tcPr>
          <w:p w14:paraId="64678726" w14:textId="77777777" w:rsidR="00134311" w:rsidRPr="00140E21" w:rsidRDefault="00134311" w:rsidP="00254981">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2B8B1C4" w14:textId="77777777" w:rsidR="00134311" w:rsidRPr="00140E21" w:rsidRDefault="00134311" w:rsidP="00254981">
            <w:pPr>
              <w:pStyle w:val="TAL"/>
            </w:pPr>
            <w:r w:rsidRPr="00140E21">
              <w:t>Session Management information</w:t>
            </w:r>
          </w:p>
        </w:tc>
        <w:tc>
          <w:tcPr>
            <w:tcW w:w="1984" w:type="dxa"/>
            <w:tcBorders>
              <w:top w:val="single" w:sz="4" w:space="0" w:color="auto"/>
              <w:bottom w:val="single" w:sz="4" w:space="0" w:color="auto"/>
            </w:tcBorders>
          </w:tcPr>
          <w:p w14:paraId="32889ACC" w14:textId="77777777" w:rsidR="00134311" w:rsidRPr="00140E21" w:rsidRDefault="00134311" w:rsidP="00254981">
            <w:pPr>
              <w:pStyle w:val="TAL"/>
            </w:pPr>
            <w:r w:rsidRPr="00140E21">
              <w:t>SUPI or GPSI</w:t>
            </w:r>
          </w:p>
        </w:tc>
        <w:tc>
          <w:tcPr>
            <w:tcW w:w="1843" w:type="dxa"/>
            <w:tcBorders>
              <w:top w:val="nil"/>
              <w:bottom w:val="single" w:sz="4" w:space="0" w:color="auto"/>
            </w:tcBorders>
          </w:tcPr>
          <w:p w14:paraId="3DA761D8" w14:textId="77777777" w:rsidR="00134311" w:rsidRPr="00140E21" w:rsidRDefault="00134311" w:rsidP="00254981">
            <w:pPr>
              <w:pStyle w:val="TAL"/>
            </w:pPr>
            <w:r w:rsidRPr="00140E21">
              <w:t>UE IP address or DNN</w:t>
            </w:r>
          </w:p>
        </w:tc>
      </w:tr>
      <w:tr w:rsidR="00134311" w:rsidRPr="00140E21" w14:paraId="1D3BFA1B" w14:textId="77777777" w:rsidTr="00254981">
        <w:trPr>
          <w:cantSplit/>
        </w:trPr>
        <w:tc>
          <w:tcPr>
            <w:tcW w:w="8930" w:type="dxa"/>
            <w:gridSpan w:val="4"/>
            <w:tcBorders>
              <w:top w:val="single" w:sz="4" w:space="0" w:color="auto"/>
              <w:bottom w:val="single" w:sz="4" w:space="0" w:color="auto"/>
            </w:tcBorders>
          </w:tcPr>
          <w:p w14:paraId="0C3439FC" w14:textId="77777777" w:rsidR="00134311" w:rsidRPr="00140E21" w:rsidRDefault="00134311" w:rsidP="00254981">
            <w:pPr>
              <w:pStyle w:val="TAN"/>
            </w:pPr>
            <w:r w:rsidRPr="00140E21">
              <w:t>NOTE 1:</w:t>
            </w:r>
            <w:r w:rsidRPr="00140E21">
              <w:tab/>
              <w:t>Retrieval of the stored Background Data Transfer References for all ASP identifiers in the UDR requires Data Subset but no Data Key or Data Subkey(s).</w:t>
            </w:r>
          </w:p>
          <w:p w14:paraId="4AA133E4" w14:textId="77777777" w:rsidR="00134311" w:rsidRPr="00140E21" w:rsidRDefault="00134311" w:rsidP="00254981">
            <w:pPr>
              <w:pStyle w:val="TAN"/>
            </w:pPr>
            <w:r w:rsidRPr="00140E21">
              <w:t>NOTE 2:</w:t>
            </w:r>
            <w:r w:rsidRPr="00140E21">
              <w:tab/>
              <w:t>Update of a Background Data Transfer Reference in the UDR requires a Data key to refer to a Background Data Transfer Reference as input data.</w:t>
            </w:r>
          </w:p>
          <w:p w14:paraId="25508646" w14:textId="77777777" w:rsidR="00134311" w:rsidRPr="00140E21" w:rsidRDefault="00134311" w:rsidP="00254981">
            <w:pPr>
              <w:pStyle w:val="TAN"/>
            </w:pPr>
          </w:p>
        </w:tc>
      </w:tr>
    </w:tbl>
    <w:p w14:paraId="20F6AD03" w14:textId="77777777" w:rsidR="00134311" w:rsidRPr="00140E21" w:rsidRDefault="00134311" w:rsidP="00134311">
      <w:pPr>
        <w:pStyle w:val="FP"/>
        <w:rPr>
          <w:rFonts w:eastAsia="SimSun"/>
          <w:lang w:eastAsia="zh-CN"/>
        </w:rPr>
      </w:pPr>
    </w:p>
    <w:p w14:paraId="3257FF58" w14:textId="77777777" w:rsidR="00134311" w:rsidRPr="00140E21" w:rsidRDefault="00134311" w:rsidP="00134311">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7DC5ED16" w14:textId="77777777" w:rsidR="00134311" w:rsidRDefault="00134311" w:rsidP="00134311">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408274EB" w14:textId="28DA9281" w:rsidR="00651E9B" w:rsidRPr="00140E21" w:rsidRDefault="00651E9B" w:rsidP="00651E9B">
      <w:pPr>
        <w:pStyle w:val="Heading5"/>
        <w:rPr>
          <w:rFonts w:eastAsia="SimSun"/>
          <w:lang w:eastAsia="zh-CN"/>
        </w:rPr>
      </w:pPr>
      <w:r w:rsidRPr="00140E21">
        <w:rPr>
          <w:rFonts w:eastAsia="SimSun"/>
          <w:lang w:eastAsia="zh-CN"/>
        </w:rPr>
        <w:t>5.2.12.2.2</w:t>
      </w:r>
      <w:r w:rsidRPr="00140E21">
        <w:rPr>
          <w:rFonts w:eastAsia="SimSun"/>
          <w:lang w:eastAsia="zh-CN"/>
        </w:rPr>
        <w:tab/>
      </w:r>
      <w:proofErr w:type="spellStart"/>
      <w:r w:rsidRPr="00140E21">
        <w:rPr>
          <w:rFonts w:eastAsia="SimSun"/>
          <w:lang w:eastAsia="zh-CN"/>
        </w:rPr>
        <w:t>Nudr_</w:t>
      </w:r>
      <w:r w:rsidRPr="00140E21">
        <w:t>DM</w:t>
      </w:r>
      <w:r w:rsidRPr="00140E21">
        <w:rPr>
          <w:rFonts w:eastAsia="SimSun"/>
          <w:lang w:eastAsia="zh-CN"/>
        </w:rPr>
        <w:t>_Query</w:t>
      </w:r>
      <w:proofErr w:type="spellEnd"/>
      <w:r w:rsidRPr="00140E21">
        <w:rPr>
          <w:lang w:eastAsia="zh-CN"/>
        </w:rPr>
        <w:t xml:space="preserve"> service operation</w:t>
      </w:r>
      <w:bookmarkEnd w:id="210"/>
    </w:p>
    <w:p w14:paraId="67CC4192"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Nudr_DM_Query</w:t>
      </w:r>
      <w:proofErr w:type="spellEnd"/>
      <w:r w:rsidRPr="00140E21">
        <w:rPr>
          <w:rFonts w:eastAsia="SimSun"/>
          <w:lang w:eastAsia="zh-CN"/>
        </w:rPr>
        <w:t>.</w:t>
      </w:r>
    </w:p>
    <w:p w14:paraId="21FC74F4"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NF service consumer requests a set of data from UDR.</w:t>
      </w:r>
    </w:p>
    <w:p w14:paraId="6D1F723B" w14:textId="761DD771" w:rsidR="00651E9B" w:rsidRPr="00140E21" w:rsidRDefault="00651E9B" w:rsidP="00651E9B">
      <w:pPr>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Data Set Identifier</w:t>
      </w:r>
      <w:ins w:id="237" w:author="Ericsson User" w:date="2019-10-28T22:31:00Z">
        <w:r w:rsidR="00A009A3">
          <w:t>, Da</w:t>
        </w:r>
      </w:ins>
      <w:ins w:id="238" w:author="Ericsson User" w:date="2019-10-28T22:32:00Z">
        <w:r w:rsidR="00A009A3">
          <w:t>ta Key(s)</w:t>
        </w:r>
      </w:ins>
      <w:r w:rsidRPr="00140E21">
        <w:rPr>
          <w:rFonts w:eastAsia="SimSun"/>
        </w:rPr>
        <w:t>.</w:t>
      </w:r>
    </w:p>
    <w:p w14:paraId="6A6E271C" w14:textId="5F431AF1" w:rsidR="00651E9B" w:rsidRPr="00140E21" w:rsidRDefault="00651E9B" w:rsidP="00651E9B">
      <w:pPr>
        <w:rPr>
          <w:rFonts w:eastAsia="SimSun"/>
        </w:rPr>
      </w:pPr>
      <w:r w:rsidRPr="00140E21">
        <w:rPr>
          <w:b/>
        </w:rPr>
        <w:t>Inputs, Optional:</w:t>
      </w:r>
      <w:r w:rsidRPr="00140E21">
        <w:rPr>
          <w:rFonts w:eastAsia="SimSun"/>
        </w:rPr>
        <w:t xml:space="preserve"> </w:t>
      </w:r>
      <w:del w:id="239" w:author="Ericsson User" w:date="2019-10-28T22:32:00Z">
        <w:r w:rsidRPr="00140E21" w:rsidDel="00A009A3">
          <w:rPr>
            <w:rFonts w:eastAsia="SimSun"/>
          </w:rPr>
          <w:delText xml:space="preserve">Data Key(s), </w:delText>
        </w:r>
      </w:del>
      <w:r w:rsidRPr="00140E21">
        <w:rPr>
          <w:rFonts w:eastAsia="SimSun"/>
        </w:rPr>
        <w:t xml:space="preserve">Data Subset Identifier(s), </w:t>
      </w:r>
      <w:del w:id="240" w:author="Ericsson User" w:date="2019-11-05T10:50:00Z">
        <w:r w:rsidRPr="00140E21" w:rsidDel="002C74AC">
          <w:rPr>
            <w:rFonts w:eastAsia="SimSun"/>
          </w:rPr>
          <w:delText>SUPI</w:delText>
        </w:r>
      </w:del>
      <w:r w:rsidRPr="00140E21">
        <w:rPr>
          <w:rFonts w:eastAsia="SimSun"/>
        </w:rPr>
        <w:t>, Data Sub Key(s) (for each Data Subset, see clause 5.2.12.2.1).</w:t>
      </w:r>
    </w:p>
    <w:p w14:paraId="1EDF49BF" w14:textId="5ACF3E9D" w:rsidR="00651E9B" w:rsidRPr="00140E21" w:rsidDel="002C74AC" w:rsidRDefault="00651E9B" w:rsidP="00651E9B">
      <w:pPr>
        <w:rPr>
          <w:del w:id="241" w:author="Ericsson User" w:date="2019-11-05T10:50:00Z"/>
          <w:rFonts w:eastAsia="SimSun"/>
          <w:lang w:eastAsia="zh-CN"/>
        </w:rPr>
      </w:pPr>
      <w:del w:id="242" w:author="Ericsson User" w:date="2019-11-05T10:50:00Z">
        <w:r w:rsidRPr="00140E21" w:rsidDel="002C74AC">
          <w:rPr>
            <w:rFonts w:eastAsia="SimSun"/>
            <w:lang w:eastAsia="zh-CN"/>
          </w:rPr>
          <w:delText>The SUPI is used to identify which UE the latest list of stored PSIs belongs to.</w:delText>
        </w:r>
      </w:del>
    </w:p>
    <w:p w14:paraId="771CDF6D" w14:textId="77777777" w:rsidR="00651E9B" w:rsidRPr="00140E21" w:rsidRDefault="00651E9B" w:rsidP="00651E9B">
      <w:pPr>
        <w:rPr>
          <w:rFonts w:eastAsia="SimSun"/>
          <w:lang w:eastAsia="zh-CN"/>
        </w:rPr>
      </w:pPr>
      <w:proofErr w:type="gramStart"/>
      <w:r w:rsidRPr="00140E21">
        <w:rPr>
          <w:rFonts w:eastAsia="SimSun"/>
          <w:b/>
        </w:rPr>
        <w:t>Outputs,</w:t>
      </w:r>
      <w:proofErr w:type="gramEnd"/>
      <w:r w:rsidRPr="00140E21">
        <w:rPr>
          <w:rFonts w:eastAsia="SimSun"/>
          <w:b/>
        </w:rPr>
        <w:t xml:space="preserve"> Required:</w:t>
      </w:r>
      <w:r w:rsidRPr="00140E21">
        <w:rPr>
          <w:rFonts w:eastAsia="SimSun"/>
          <w:i/>
        </w:rPr>
        <w:t xml:space="preserve"> </w:t>
      </w:r>
      <w:r w:rsidRPr="00140E21">
        <w:rPr>
          <w:rFonts w:eastAsia="SimSun"/>
        </w:rPr>
        <w:t>Requested data.</w:t>
      </w:r>
    </w:p>
    <w:p w14:paraId="29B45DE6" w14:textId="77777777" w:rsidR="00651E9B" w:rsidRPr="00140E21" w:rsidRDefault="00651E9B" w:rsidP="00651E9B">
      <w:pPr>
        <w:rPr>
          <w:rFonts w:eastAsia="SimSun"/>
          <w:b/>
        </w:rPr>
      </w:pPr>
      <w:r w:rsidRPr="00140E21">
        <w:rPr>
          <w:rFonts w:eastAsia="SimSun"/>
          <w:b/>
        </w:rPr>
        <w:t>Outputs, Optional:</w:t>
      </w:r>
      <w:r w:rsidRPr="00140E21">
        <w:rPr>
          <w:rFonts w:eastAsia="SimSun"/>
        </w:rPr>
        <w:t xml:space="preserve"> None.</w:t>
      </w:r>
    </w:p>
    <w:p w14:paraId="4743B6F5" w14:textId="77777777" w:rsidR="008C318B" w:rsidRDefault="008C318B" w:rsidP="008C318B">
      <w:pPr>
        <w:rPr>
          <w:color w:val="FF0000"/>
          <w:sz w:val="36"/>
        </w:rPr>
      </w:pPr>
      <w:bookmarkStart w:id="243" w:name="_Toc20204680"/>
      <w:r w:rsidRPr="004A0F5A">
        <w:rPr>
          <w:color w:val="FF0000"/>
          <w:sz w:val="36"/>
        </w:rPr>
        <w:t xml:space="preserve">*************** </w:t>
      </w:r>
      <w:r>
        <w:rPr>
          <w:color w:val="FF0000"/>
          <w:sz w:val="36"/>
        </w:rPr>
        <w:t>Next</w:t>
      </w:r>
      <w:r w:rsidRPr="004A0F5A">
        <w:rPr>
          <w:color w:val="FF0000"/>
          <w:sz w:val="36"/>
        </w:rPr>
        <w:t xml:space="preserve"> change ***************</w:t>
      </w:r>
    </w:p>
    <w:p w14:paraId="0AF50BD0" w14:textId="2EBE1938" w:rsidR="00651E9B" w:rsidRPr="00140E21" w:rsidRDefault="00651E9B" w:rsidP="00651E9B">
      <w:pPr>
        <w:pStyle w:val="Heading5"/>
        <w:rPr>
          <w:rFonts w:eastAsia="SimSun"/>
        </w:rPr>
      </w:pPr>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43"/>
    </w:p>
    <w:p w14:paraId="75D2D0EC"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33A5EDF0"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FA5E1EE" w14:textId="5B3F4757" w:rsidR="00651E9B" w:rsidRPr="00140E21" w:rsidRDefault="00651E9B" w:rsidP="00651E9B">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19D96E2F" w14:textId="25A0C4DA" w:rsidR="00651E9B" w:rsidRPr="00140E21" w:rsidRDefault="00651E9B" w:rsidP="00651E9B">
      <w:pPr>
        <w:rPr>
          <w:rFonts w:eastAsia="SimSun"/>
          <w:lang w:eastAsia="zh-CN"/>
        </w:rPr>
      </w:pPr>
      <w:r w:rsidRPr="00140E21">
        <w:rPr>
          <w:rFonts w:eastAsia="SimSun"/>
          <w:b/>
        </w:rPr>
        <w:t>Inputs, Optional:</w:t>
      </w:r>
      <w:r>
        <w:rPr>
          <w:rFonts w:eastAsia="SimSun"/>
        </w:rPr>
        <w:t xml:space="preserve"> Target of Event Reporting</w:t>
      </w:r>
      <w:r w:rsidRPr="00140E21">
        <w:rPr>
          <w:rFonts w:eastAsia="SimSun"/>
        </w:rPr>
        <w:t xml:space="preserve"> as defined in clause 5.2.12.2.1, </w:t>
      </w:r>
      <w:r w:rsidRPr="00140E21">
        <w:rPr>
          <w:rFonts w:eastAsia="SimSun"/>
          <w:lang w:eastAsia="zh-CN"/>
        </w:rPr>
        <w:t xml:space="preserve">Data Subset Identifier(s) as defined in clause 5.2.12.2.1, </w:t>
      </w:r>
      <w:ins w:id="244" w:author="Ericsson User" w:date="2019-10-28T22:34:00Z">
        <w:r w:rsidR="009F4315">
          <w:rPr>
            <w:rFonts w:eastAsia="SimSun"/>
          </w:rPr>
          <w:t xml:space="preserve">Data Key(s), </w:t>
        </w:r>
      </w:ins>
      <w:r w:rsidRPr="00140E21">
        <w:rPr>
          <w:rFonts w:eastAsia="SimSun"/>
          <w:lang w:eastAsia="zh-CN"/>
        </w:rPr>
        <w:t>Subscription Correlation ID (in the case of modification of the event subscription).</w:t>
      </w:r>
    </w:p>
    <w:p w14:paraId="4564CB54" w14:textId="77777777" w:rsidR="00651E9B" w:rsidRPr="00140E21" w:rsidRDefault="00651E9B" w:rsidP="00651E9B">
      <w:pPr>
        <w:rPr>
          <w:rFonts w:eastAsia="SimSun"/>
          <w:lang w:eastAsia="zh-C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46D92F94" w14:textId="77777777" w:rsidR="00651E9B" w:rsidRPr="00140E21" w:rsidRDefault="00651E9B" w:rsidP="00651E9B">
      <w:pPr>
        <w:rPr>
          <w:rFonts w:eastAsia="SimSun"/>
          <w:lang w:eastAsia="zh-CN"/>
        </w:rPr>
      </w:pPr>
      <w:r w:rsidRPr="00140E21">
        <w:rPr>
          <w:rFonts w:eastAsia="SimSun"/>
          <w:b/>
        </w:rPr>
        <w:t xml:space="preserve">Outputs, Optional: </w:t>
      </w:r>
      <w:r w:rsidRPr="00140E21">
        <w:rPr>
          <w:rFonts w:eastAsia="SimSun"/>
          <w:lang w:eastAsia="zh-CN"/>
        </w:rPr>
        <w:t>None.</w:t>
      </w:r>
    </w:p>
    <w:p w14:paraId="77A1997F" w14:textId="620723B0" w:rsidR="00175B5D" w:rsidRDefault="00175B5D" w:rsidP="00175B5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B578E" w14:textId="77777777" w:rsidR="00953A3D" w:rsidRDefault="00953A3D">
      <w:r>
        <w:separator/>
      </w:r>
    </w:p>
  </w:endnote>
  <w:endnote w:type="continuationSeparator" w:id="0">
    <w:p w14:paraId="5D217539" w14:textId="77777777" w:rsidR="00953A3D" w:rsidRDefault="0095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1E038" w14:textId="77777777" w:rsidR="00953A3D" w:rsidRDefault="00953A3D">
      <w:r>
        <w:separator/>
      </w:r>
    </w:p>
  </w:footnote>
  <w:footnote w:type="continuationSeparator" w:id="0">
    <w:p w14:paraId="2D497BD2" w14:textId="77777777" w:rsidR="00953A3D" w:rsidRDefault="0095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254981" w:rsidRDefault="0025498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254981" w:rsidRDefault="00254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254981" w:rsidRDefault="002549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254981" w:rsidRDefault="00254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260FF"/>
    <w:multiLevelType w:val="hybridMultilevel"/>
    <w:tmpl w:val="E878C430"/>
    <w:lvl w:ilvl="0" w:tplc="283E5AD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6221F81"/>
    <w:multiLevelType w:val="hybridMultilevel"/>
    <w:tmpl w:val="8D6E4126"/>
    <w:lvl w:ilvl="0" w:tplc="22EAB02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313"/>
    <w:rsid w:val="0001094A"/>
    <w:rsid w:val="000143B8"/>
    <w:rsid w:val="00015E17"/>
    <w:rsid w:val="00020DD6"/>
    <w:rsid w:val="00022337"/>
    <w:rsid w:val="00022E4A"/>
    <w:rsid w:val="0002561A"/>
    <w:rsid w:val="000320C9"/>
    <w:rsid w:val="00036627"/>
    <w:rsid w:val="00037339"/>
    <w:rsid w:val="00037CB3"/>
    <w:rsid w:val="00041015"/>
    <w:rsid w:val="00050DDD"/>
    <w:rsid w:val="00052F78"/>
    <w:rsid w:val="00055C6C"/>
    <w:rsid w:val="00057A78"/>
    <w:rsid w:val="000629AF"/>
    <w:rsid w:val="0006419A"/>
    <w:rsid w:val="00064E22"/>
    <w:rsid w:val="00064FC2"/>
    <w:rsid w:val="0006734F"/>
    <w:rsid w:val="00067D28"/>
    <w:rsid w:val="00071A5B"/>
    <w:rsid w:val="00072B1B"/>
    <w:rsid w:val="00074887"/>
    <w:rsid w:val="00074E28"/>
    <w:rsid w:val="00076A60"/>
    <w:rsid w:val="00082389"/>
    <w:rsid w:val="0009107E"/>
    <w:rsid w:val="00095FDF"/>
    <w:rsid w:val="000A0DC2"/>
    <w:rsid w:val="000A0FC0"/>
    <w:rsid w:val="000A55C0"/>
    <w:rsid w:val="000A6394"/>
    <w:rsid w:val="000B12E7"/>
    <w:rsid w:val="000B1C86"/>
    <w:rsid w:val="000B43AA"/>
    <w:rsid w:val="000B681D"/>
    <w:rsid w:val="000B7E64"/>
    <w:rsid w:val="000B7FED"/>
    <w:rsid w:val="000C038A"/>
    <w:rsid w:val="000C2065"/>
    <w:rsid w:val="000C2407"/>
    <w:rsid w:val="000C3B7B"/>
    <w:rsid w:val="000C4511"/>
    <w:rsid w:val="000C5F5B"/>
    <w:rsid w:val="000C654B"/>
    <w:rsid w:val="000C6598"/>
    <w:rsid w:val="000C76DA"/>
    <w:rsid w:val="000D0A6C"/>
    <w:rsid w:val="000D71D0"/>
    <w:rsid w:val="000E50CE"/>
    <w:rsid w:val="000E782C"/>
    <w:rsid w:val="000E7986"/>
    <w:rsid w:val="000F1558"/>
    <w:rsid w:val="000F1D1F"/>
    <w:rsid w:val="000F5F19"/>
    <w:rsid w:val="000F7672"/>
    <w:rsid w:val="00100BD8"/>
    <w:rsid w:val="00102770"/>
    <w:rsid w:val="00103044"/>
    <w:rsid w:val="00103115"/>
    <w:rsid w:val="00103136"/>
    <w:rsid w:val="001057B4"/>
    <w:rsid w:val="001057F1"/>
    <w:rsid w:val="00105FCB"/>
    <w:rsid w:val="0010601A"/>
    <w:rsid w:val="00113373"/>
    <w:rsid w:val="00113DF2"/>
    <w:rsid w:val="00114F40"/>
    <w:rsid w:val="00115F99"/>
    <w:rsid w:val="001164CD"/>
    <w:rsid w:val="001214D6"/>
    <w:rsid w:val="00123117"/>
    <w:rsid w:val="00126335"/>
    <w:rsid w:val="001274FA"/>
    <w:rsid w:val="0013072C"/>
    <w:rsid w:val="00134311"/>
    <w:rsid w:val="00141E46"/>
    <w:rsid w:val="00145D43"/>
    <w:rsid w:val="00150F34"/>
    <w:rsid w:val="001652B1"/>
    <w:rsid w:val="00166AC5"/>
    <w:rsid w:val="00170BD8"/>
    <w:rsid w:val="00173441"/>
    <w:rsid w:val="001746CB"/>
    <w:rsid w:val="00175B5D"/>
    <w:rsid w:val="001765A5"/>
    <w:rsid w:val="00176CC7"/>
    <w:rsid w:val="001823DE"/>
    <w:rsid w:val="0018272D"/>
    <w:rsid w:val="00182D9B"/>
    <w:rsid w:val="00182EEA"/>
    <w:rsid w:val="00183702"/>
    <w:rsid w:val="00184F1B"/>
    <w:rsid w:val="00186393"/>
    <w:rsid w:val="0019272B"/>
    <w:rsid w:val="00192C46"/>
    <w:rsid w:val="001966CF"/>
    <w:rsid w:val="00196704"/>
    <w:rsid w:val="001A08B3"/>
    <w:rsid w:val="001A1235"/>
    <w:rsid w:val="001A3E3C"/>
    <w:rsid w:val="001A4E65"/>
    <w:rsid w:val="001A7B60"/>
    <w:rsid w:val="001B1568"/>
    <w:rsid w:val="001B52F0"/>
    <w:rsid w:val="001B7A65"/>
    <w:rsid w:val="001C2F2C"/>
    <w:rsid w:val="001C3F0F"/>
    <w:rsid w:val="001C4CEB"/>
    <w:rsid w:val="001C4F4B"/>
    <w:rsid w:val="001C5BA4"/>
    <w:rsid w:val="001C72B4"/>
    <w:rsid w:val="001D37BC"/>
    <w:rsid w:val="001D4C08"/>
    <w:rsid w:val="001D6347"/>
    <w:rsid w:val="001E08FC"/>
    <w:rsid w:val="001E2280"/>
    <w:rsid w:val="001E41F3"/>
    <w:rsid w:val="001F1084"/>
    <w:rsid w:val="001F38E7"/>
    <w:rsid w:val="001F5707"/>
    <w:rsid w:val="001F5AFC"/>
    <w:rsid w:val="00200257"/>
    <w:rsid w:val="00200A00"/>
    <w:rsid w:val="00200A7D"/>
    <w:rsid w:val="00205555"/>
    <w:rsid w:val="00205C8B"/>
    <w:rsid w:val="00206C5D"/>
    <w:rsid w:val="00210024"/>
    <w:rsid w:val="00211F59"/>
    <w:rsid w:val="002120C4"/>
    <w:rsid w:val="00212B46"/>
    <w:rsid w:val="00215824"/>
    <w:rsid w:val="00215FF4"/>
    <w:rsid w:val="0021661B"/>
    <w:rsid w:val="00220BDC"/>
    <w:rsid w:val="002213DC"/>
    <w:rsid w:val="002221A2"/>
    <w:rsid w:val="00222E19"/>
    <w:rsid w:val="0022714A"/>
    <w:rsid w:val="002378F7"/>
    <w:rsid w:val="002439BD"/>
    <w:rsid w:val="002445B8"/>
    <w:rsid w:val="0025260D"/>
    <w:rsid w:val="00254981"/>
    <w:rsid w:val="00255597"/>
    <w:rsid w:val="00255AF2"/>
    <w:rsid w:val="00255B75"/>
    <w:rsid w:val="00255C82"/>
    <w:rsid w:val="00256BE5"/>
    <w:rsid w:val="0026004D"/>
    <w:rsid w:val="0026071E"/>
    <w:rsid w:val="002608AA"/>
    <w:rsid w:val="002640DD"/>
    <w:rsid w:val="00272FC1"/>
    <w:rsid w:val="00274845"/>
    <w:rsid w:val="00275D12"/>
    <w:rsid w:val="00280939"/>
    <w:rsid w:val="00280B69"/>
    <w:rsid w:val="00282D09"/>
    <w:rsid w:val="00284FEB"/>
    <w:rsid w:val="002860C4"/>
    <w:rsid w:val="002943CE"/>
    <w:rsid w:val="0029446D"/>
    <w:rsid w:val="00295423"/>
    <w:rsid w:val="002A30CA"/>
    <w:rsid w:val="002A75EC"/>
    <w:rsid w:val="002B062E"/>
    <w:rsid w:val="002B3A32"/>
    <w:rsid w:val="002B4E8B"/>
    <w:rsid w:val="002B5741"/>
    <w:rsid w:val="002B67EC"/>
    <w:rsid w:val="002C25CF"/>
    <w:rsid w:val="002C26C1"/>
    <w:rsid w:val="002C2868"/>
    <w:rsid w:val="002C4624"/>
    <w:rsid w:val="002C61D4"/>
    <w:rsid w:val="002C74AC"/>
    <w:rsid w:val="002D2648"/>
    <w:rsid w:val="002E01BF"/>
    <w:rsid w:val="002E2B86"/>
    <w:rsid w:val="002E4FB3"/>
    <w:rsid w:val="002E53EE"/>
    <w:rsid w:val="002F4AA2"/>
    <w:rsid w:val="002F4B3C"/>
    <w:rsid w:val="002F511E"/>
    <w:rsid w:val="002F6619"/>
    <w:rsid w:val="00303141"/>
    <w:rsid w:val="00303570"/>
    <w:rsid w:val="00305409"/>
    <w:rsid w:val="00307BBB"/>
    <w:rsid w:val="003118FB"/>
    <w:rsid w:val="0031426B"/>
    <w:rsid w:val="00325FDC"/>
    <w:rsid w:val="00326132"/>
    <w:rsid w:val="00334D0F"/>
    <w:rsid w:val="00335615"/>
    <w:rsid w:val="003358A4"/>
    <w:rsid w:val="00335EC0"/>
    <w:rsid w:val="003372B5"/>
    <w:rsid w:val="0033736C"/>
    <w:rsid w:val="00341315"/>
    <w:rsid w:val="00342B1A"/>
    <w:rsid w:val="0034471B"/>
    <w:rsid w:val="00346E16"/>
    <w:rsid w:val="003609EF"/>
    <w:rsid w:val="0036187D"/>
    <w:rsid w:val="0036231A"/>
    <w:rsid w:val="00363F59"/>
    <w:rsid w:val="003668ED"/>
    <w:rsid w:val="00371C04"/>
    <w:rsid w:val="003720BC"/>
    <w:rsid w:val="00372BA3"/>
    <w:rsid w:val="00372FA5"/>
    <w:rsid w:val="00373F33"/>
    <w:rsid w:val="003748A7"/>
    <w:rsid w:val="00374DD4"/>
    <w:rsid w:val="00375DF8"/>
    <w:rsid w:val="0037755F"/>
    <w:rsid w:val="00377F8F"/>
    <w:rsid w:val="0038093B"/>
    <w:rsid w:val="0038709B"/>
    <w:rsid w:val="00392188"/>
    <w:rsid w:val="00392A14"/>
    <w:rsid w:val="0039331C"/>
    <w:rsid w:val="00393678"/>
    <w:rsid w:val="00395CC2"/>
    <w:rsid w:val="003963FC"/>
    <w:rsid w:val="003A12B0"/>
    <w:rsid w:val="003B2DBC"/>
    <w:rsid w:val="003B5103"/>
    <w:rsid w:val="003B6F63"/>
    <w:rsid w:val="003B7091"/>
    <w:rsid w:val="003B7F87"/>
    <w:rsid w:val="003C0BC6"/>
    <w:rsid w:val="003C16AC"/>
    <w:rsid w:val="003C2AEA"/>
    <w:rsid w:val="003C399D"/>
    <w:rsid w:val="003C615C"/>
    <w:rsid w:val="003C6F6E"/>
    <w:rsid w:val="003D3587"/>
    <w:rsid w:val="003D583C"/>
    <w:rsid w:val="003D7629"/>
    <w:rsid w:val="003E165C"/>
    <w:rsid w:val="003E1996"/>
    <w:rsid w:val="003E1A36"/>
    <w:rsid w:val="003E226F"/>
    <w:rsid w:val="003E258E"/>
    <w:rsid w:val="003E284D"/>
    <w:rsid w:val="003E3140"/>
    <w:rsid w:val="003E6DEA"/>
    <w:rsid w:val="003F1E57"/>
    <w:rsid w:val="003F47C3"/>
    <w:rsid w:val="003F5DEC"/>
    <w:rsid w:val="003F7C40"/>
    <w:rsid w:val="00400245"/>
    <w:rsid w:val="0040177E"/>
    <w:rsid w:val="00401FBB"/>
    <w:rsid w:val="00406380"/>
    <w:rsid w:val="00410371"/>
    <w:rsid w:val="0041084C"/>
    <w:rsid w:val="00412029"/>
    <w:rsid w:val="00415A41"/>
    <w:rsid w:val="0041755D"/>
    <w:rsid w:val="0041782E"/>
    <w:rsid w:val="00423C5B"/>
    <w:rsid w:val="004242F1"/>
    <w:rsid w:val="00432DC2"/>
    <w:rsid w:val="004352F0"/>
    <w:rsid w:val="0043761F"/>
    <w:rsid w:val="0044446B"/>
    <w:rsid w:val="0045389B"/>
    <w:rsid w:val="00454F67"/>
    <w:rsid w:val="0046014D"/>
    <w:rsid w:val="00463572"/>
    <w:rsid w:val="0046459F"/>
    <w:rsid w:val="0047174A"/>
    <w:rsid w:val="00473435"/>
    <w:rsid w:val="00474F52"/>
    <w:rsid w:val="004752BA"/>
    <w:rsid w:val="00480ABE"/>
    <w:rsid w:val="00482AAB"/>
    <w:rsid w:val="004830DE"/>
    <w:rsid w:val="0048748D"/>
    <w:rsid w:val="00487BBF"/>
    <w:rsid w:val="0049139C"/>
    <w:rsid w:val="004A1D71"/>
    <w:rsid w:val="004A6539"/>
    <w:rsid w:val="004B01C2"/>
    <w:rsid w:val="004B3203"/>
    <w:rsid w:val="004B4496"/>
    <w:rsid w:val="004B75B7"/>
    <w:rsid w:val="004C2B5C"/>
    <w:rsid w:val="004C57DE"/>
    <w:rsid w:val="004C7BB8"/>
    <w:rsid w:val="004D677D"/>
    <w:rsid w:val="004D6ECF"/>
    <w:rsid w:val="004D73E5"/>
    <w:rsid w:val="004D7531"/>
    <w:rsid w:val="004E4A1E"/>
    <w:rsid w:val="004E4C11"/>
    <w:rsid w:val="004E69F9"/>
    <w:rsid w:val="004E6C46"/>
    <w:rsid w:val="004F13CE"/>
    <w:rsid w:val="004F5B6C"/>
    <w:rsid w:val="004F6288"/>
    <w:rsid w:val="004F649D"/>
    <w:rsid w:val="004F67D8"/>
    <w:rsid w:val="005006A4"/>
    <w:rsid w:val="00501350"/>
    <w:rsid w:val="005045B7"/>
    <w:rsid w:val="005061F0"/>
    <w:rsid w:val="005107DD"/>
    <w:rsid w:val="00510F37"/>
    <w:rsid w:val="00511DEE"/>
    <w:rsid w:val="0051580D"/>
    <w:rsid w:val="00520764"/>
    <w:rsid w:val="005253F3"/>
    <w:rsid w:val="00527102"/>
    <w:rsid w:val="005302EE"/>
    <w:rsid w:val="00532BE6"/>
    <w:rsid w:val="00537084"/>
    <w:rsid w:val="00540637"/>
    <w:rsid w:val="00540941"/>
    <w:rsid w:val="00541E3B"/>
    <w:rsid w:val="00542F36"/>
    <w:rsid w:val="00542F3C"/>
    <w:rsid w:val="00543724"/>
    <w:rsid w:val="00544257"/>
    <w:rsid w:val="005444F4"/>
    <w:rsid w:val="0054467E"/>
    <w:rsid w:val="00547111"/>
    <w:rsid w:val="00547F0E"/>
    <w:rsid w:val="005527AD"/>
    <w:rsid w:val="00554E36"/>
    <w:rsid w:val="00555A41"/>
    <w:rsid w:val="005569B0"/>
    <w:rsid w:val="00564E94"/>
    <w:rsid w:val="005657D9"/>
    <w:rsid w:val="00570E6B"/>
    <w:rsid w:val="005733DC"/>
    <w:rsid w:val="0057349E"/>
    <w:rsid w:val="00573D94"/>
    <w:rsid w:val="00576143"/>
    <w:rsid w:val="00580FF9"/>
    <w:rsid w:val="00583D93"/>
    <w:rsid w:val="00590A68"/>
    <w:rsid w:val="00592D74"/>
    <w:rsid w:val="005933CD"/>
    <w:rsid w:val="00596E67"/>
    <w:rsid w:val="005972E7"/>
    <w:rsid w:val="005973B4"/>
    <w:rsid w:val="005A0222"/>
    <w:rsid w:val="005A3E44"/>
    <w:rsid w:val="005A4063"/>
    <w:rsid w:val="005A5281"/>
    <w:rsid w:val="005A590F"/>
    <w:rsid w:val="005A5B08"/>
    <w:rsid w:val="005A75D5"/>
    <w:rsid w:val="005A7CD9"/>
    <w:rsid w:val="005B5059"/>
    <w:rsid w:val="005B6963"/>
    <w:rsid w:val="005B7733"/>
    <w:rsid w:val="005C2C03"/>
    <w:rsid w:val="005D3631"/>
    <w:rsid w:val="005D4E0E"/>
    <w:rsid w:val="005D7087"/>
    <w:rsid w:val="005D766F"/>
    <w:rsid w:val="005E2C44"/>
    <w:rsid w:val="005E2DE2"/>
    <w:rsid w:val="005E2DED"/>
    <w:rsid w:val="005F66E2"/>
    <w:rsid w:val="005F6ED0"/>
    <w:rsid w:val="00601069"/>
    <w:rsid w:val="00602767"/>
    <w:rsid w:val="00603460"/>
    <w:rsid w:val="006042E5"/>
    <w:rsid w:val="0060432A"/>
    <w:rsid w:val="006046F3"/>
    <w:rsid w:val="006074D0"/>
    <w:rsid w:val="00612C06"/>
    <w:rsid w:val="00613E97"/>
    <w:rsid w:val="00614EEE"/>
    <w:rsid w:val="00616EE5"/>
    <w:rsid w:val="00621188"/>
    <w:rsid w:val="00621DA3"/>
    <w:rsid w:val="006257ED"/>
    <w:rsid w:val="00625AF9"/>
    <w:rsid w:val="00631F02"/>
    <w:rsid w:val="0064384C"/>
    <w:rsid w:val="00643F6E"/>
    <w:rsid w:val="00647D4E"/>
    <w:rsid w:val="00651E9B"/>
    <w:rsid w:val="006605E6"/>
    <w:rsid w:val="00660C48"/>
    <w:rsid w:val="00664FC9"/>
    <w:rsid w:val="00665FD2"/>
    <w:rsid w:val="0066657A"/>
    <w:rsid w:val="0066780A"/>
    <w:rsid w:val="00674E01"/>
    <w:rsid w:val="006756E6"/>
    <w:rsid w:val="00677584"/>
    <w:rsid w:val="006808F9"/>
    <w:rsid w:val="00680BF2"/>
    <w:rsid w:val="00685D5A"/>
    <w:rsid w:val="00686B25"/>
    <w:rsid w:val="00687315"/>
    <w:rsid w:val="006875C8"/>
    <w:rsid w:val="00692E51"/>
    <w:rsid w:val="00693B0B"/>
    <w:rsid w:val="00694E91"/>
    <w:rsid w:val="00695808"/>
    <w:rsid w:val="006A2633"/>
    <w:rsid w:val="006A6CCE"/>
    <w:rsid w:val="006A70BA"/>
    <w:rsid w:val="006A7274"/>
    <w:rsid w:val="006B02A7"/>
    <w:rsid w:val="006B06A4"/>
    <w:rsid w:val="006B2A65"/>
    <w:rsid w:val="006B46FB"/>
    <w:rsid w:val="006D441F"/>
    <w:rsid w:val="006D5B37"/>
    <w:rsid w:val="006D726A"/>
    <w:rsid w:val="006E21FB"/>
    <w:rsid w:val="006E2A4B"/>
    <w:rsid w:val="006E4B32"/>
    <w:rsid w:val="006E5D25"/>
    <w:rsid w:val="006E7E30"/>
    <w:rsid w:val="006F2448"/>
    <w:rsid w:val="006F3C8F"/>
    <w:rsid w:val="006F49DA"/>
    <w:rsid w:val="0070186C"/>
    <w:rsid w:val="00712521"/>
    <w:rsid w:val="00720DA1"/>
    <w:rsid w:val="007234C5"/>
    <w:rsid w:val="00730C95"/>
    <w:rsid w:val="00731B7F"/>
    <w:rsid w:val="00731C01"/>
    <w:rsid w:val="00731FC0"/>
    <w:rsid w:val="00733588"/>
    <w:rsid w:val="00737EC8"/>
    <w:rsid w:val="0074418F"/>
    <w:rsid w:val="00744AE1"/>
    <w:rsid w:val="007540EC"/>
    <w:rsid w:val="00762CDB"/>
    <w:rsid w:val="0076596C"/>
    <w:rsid w:val="00766F0E"/>
    <w:rsid w:val="007708E9"/>
    <w:rsid w:val="00773C5A"/>
    <w:rsid w:val="0077582D"/>
    <w:rsid w:val="00777009"/>
    <w:rsid w:val="007774E3"/>
    <w:rsid w:val="007809B4"/>
    <w:rsid w:val="00782D3E"/>
    <w:rsid w:val="007848DE"/>
    <w:rsid w:val="007854A7"/>
    <w:rsid w:val="007855B6"/>
    <w:rsid w:val="00786321"/>
    <w:rsid w:val="00786CCB"/>
    <w:rsid w:val="00787716"/>
    <w:rsid w:val="00791B92"/>
    <w:rsid w:val="00792342"/>
    <w:rsid w:val="007954BB"/>
    <w:rsid w:val="007967F7"/>
    <w:rsid w:val="007977A8"/>
    <w:rsid w:val="007A6B11"/>
    <w:rsid w:val="007B02B9"/>
    <w:rsid w:val="007B512A"/>
    <w:rsid w:val="007B746E"/>
    <w:rsid w:val="007C2097"/>
    <w:rsid w:val="007C5038"/>
    <w:rsid w:val="007C5085"/>
    <w:rsid w:val="007C591F"/>
    <w:rsid w:val="007C6841"/>
    <w:rsid w:val="007C70DC"/>
    <w:rsid w:val="007D0C79"/>
    <w:rsid w:val="007D1105"/>
    <w:rsid w:val="007D209E"/>
    <w:rsid w:val="007D2522"/>
    <w:rsid w:val="007D31AE"/>
    <w:rsid w:val="007D46D5"/>
    <w:rsid w:val="007D5690"/>
    <w:rsid w:val="007D6A07"/>
    <w:rsid w:val="007E0095"/>
    <w:rsid w:val="007E170B"/>
    <w:rsid w:val="007E6F2D"/>
    <w:rsid w:val="007E6FBD"/>
    <w:rsid w:val="007F01DB"/>
    <w:rsid w:val="007F1B26"/>
    <w:rsid w:val="007F2A8B"/>
    <w:rsid w:val="007F2C75"/>
    <w:rsid w:val="007F6BB4"/>
    <w:rsid w:val="007F7259"/>
    <w:rsid w:val="008040A8"/>
    <w:rsid w:val="00812744"/>
    <w:rsid w:val="008156B6"/>
    <w:rsid w:val="00817FFB"/>
    <w:rsid w:val="00820C87"/>
    <w:rsid w:val="008210F7"/>
    <w:rsid w:val="008218C0"/>
    <w:rsid w:val="00825C76"/>
    <w:rsid w:val="008267F5"/>
    <w:rsid w:val="0082789E"/>
    <w:rsid w:val="008279FA"/>
    <w:rsid w:val="00827FEC"/>
    <w:rsid w:val="008307B6"/>
    <w:rsid w:val="00831214"/>
    <w:rsid w:val="00831C32"/>
    <w:rsid w:val="008355F3"/>
    <w:rsid w:val="00837981"/>
    <w:rsid w:val="00840BA5"/>
    <w:rsid w:val="008434A8"/>
    <w:rsid w:val="008500A4"/>
    <w:rsid w:val="00852AB3"/>
    <w:rsid w:val="00852CE3"/>
    <w:rsid w:val="00855C88"/>
    <w:rsid w:val="00856306"/>
    <w:rsid w:val="00860B90"/>
    <w:rsid w:val="008626E7"/>
    <w:rsid w:val="00863B9A"/>
    <w:rsid w:val="00864971"/>
    <w:rsid w:val="00867EF9"/>
    <w:rsid w:val="00870EE7"/>
    <w:rsid w:val="0087282C"/>
    <w:rsid w:val="00872F90"/>
    <w:rsid w:val="00873D8B"/>
    <w:rsid w:val="008863B9"/>
    <w:rsid w:val="008A04B1"/>
    <w:rsid w:val="008A2169"/>
    <w:rsid w:val="008A268D"/>
    <w:rsid w:val="008A3107"/>
    <w:rsid w:val="008A340A"/>
    <w:rsid w:val="008A43F2"/>
    <w:rsid w:val="008A45A6"/>
    <w:rsid w:val="008A4B6B"/>
    <w:rsid w:val="008A4FBF"/>
    <w:rsid w:val="008A68E9"/>
    <w:rsid w:val="008A6D8A"/>
    <w:rsid w:val="008A77C8"/>
    <w:rsid w:val="008B0612"/>
    <w:rsid w:val="008B17F4"/>
    <w:rsid w:val="008B5062"/>
    <w:rsid w:val="008B633F"/>
    <w:rsid w:val="008C21A8"/>
    <w:rsid w:val="008C318B"/>
    <w:rsid w:val="008C41CE"/>
    <w:rsid w:val="008C6087"/>
    <w:rsid w:val="008D2340"/>
    <w:rsid w:val="008D2C2D"/>
    <w:rsid w:val="008D6C2E"/>
    <w:rsid w:val="008E274E"/>
    <w:rsid w:val="008E4F8F"/>
    <w:rsid w:val="008E507F"/>
    <w:rsid w:val="008E7382"/>
    <w:rsid w:val="008E7AEA"/>
    <w:rsid w:val="008F3572"/>
    <w:rsid w:val="008F4560"/>
    <w:rsid w:val="008F65A1"/>
    <w:rsid w:val="008F686C"/>
    <w:rsid w:val="008F68CB"/>
    <w:rsid w:val="00902F00"/>
    <w:rsid w:val="00904E98"/>
    <w:rsid w:val="009071C4"/>
    <w:rsid w:val="00907701"/>
    <w:rsid w:val="009134BF"/>
    <w:rsid w:val="009148DE"/>
    <w:rsid w:val="00917A0A"/>
    <w:rsid w:val="00920C05"/>
    <w:rsid w:val="009219F0"/>
    <w:rsid w:val="009220C3"/>
    <w:rsid w:val="00922E3D"/>
    <w:rsid w:val="009243C0"/>
    <w:rsid w:val="00925FB0"/>
    <w:rsid w:val="00931B90"/>
    <w:rsid w:val="00932D98"/>
    <w:rsid w:val="00936FA7"/>
    <w:rsid w:val="00941AE3"/>
    <w:rsid w:val="00941E30"/>
    <w:rsid w:val="00942F20"/>
    <w:rsid w:val="009430BF"/>
    <w:rsid w:val="00943912"/>
    <w:rsid w:val="009447E7"/>
    <w:rsid w:val="00944E43"/>
    <w:rsid w:val="009457EF"/>
    <w:rsid w:val="009465A4"/>
    <w:rsid w:val="009504A1"/>
    <w:rsid w:val="00953A3D"/>
    <w:rsid w:val="00956580"/>
    <w:rsid w:val="00960117"/>
    <w:rsid w:val="00971071"/>
    <w:rsid w:val="00971E19"/>
    <w:rsid w:val="00972A5E"/>
    <w:rsid w:val="00975EAB"/>
    <w:rsid w:val="009777D9"/>
    <w:rsid w:val="00977883"/>
    <w:rsid w:val="009800BE"/>
    <w:rsid w:val="0098284D"/>
    <w:rsid w:val="00983023"/>
    <w:rsid w:val="00983892"/>
    <w:rsid w:val="009839F6"/>
    <w:rsid w:val="009845D7"/>
    <w:rsid w:val="009849E2"/>
    <w:rsid w:val="00984D39"/>
    <w:rsid w:val="0098734B"/>
    <w:rsid w:val="00987E43"/>
    <w:rsid w:val="00991B88"/>
    <w:rsid w:val="00991D0B"/>
    <w:rsid w:val="00992B65"/>
    <w:rsid w:val="009954DE"/>
    <w:rsid w:val="009A0E59"/>
    <w:rsid w:val="009A3294"/>
    <w:rsid w:val="009A4F00"/>
    <w:rsid w:val="009A5753"/>
    <w:rsid w:val="009A579D"/>
    <w:rsid w:val="009A61C1"/>
    <w:rsid w:val="009A7A08"/>
    <w:rsid w:val="009A7DFC"/>
    <w:rsid w:val="009B06DD"/>
    <w:rsid w:val="009B074E"/>
    <w:rsid w:val="009B1CF7"/>
    <w:rsid w:val="009B2729"/>
    <w:rsid w:val="009B2C52"/>
    <w:rsid w:val="009B3C1E"/>
    <w:rsid w:val="009B616B"/>
    <w:rsid w:val="009C06CC"/>
    <w:rsid w:val="009C0838"/>
    <w:rsid w:val="009C27FA"/>
    <w:rsid w:val="009C48C9"/>
    <w:rsid w:val="009C5274"/>
    <w:rsid w:val="009C57AC"/>
    <w:rsid w:val="009D2099"/>
    <w:rsid w:val="009D21F1"/>
    <w:rsid w:val="009D272F"/>
    <w:rsid w:val="009E3297"/>
    <w:rsid w:val="009E6FC8"/>
    <w:rsid w:val="009E6FFE"/>
    <w:rsid w:val="009F1145"/>
    <w:rsid w:val="009F3808"/>
    <w:rsid w:val="009F4315"/>
    <w:rsid w:val="009F4CC3"/>
    <w:rsid w:val="009F734F"/>
    <w:rsid w:val="00A009A3"/>
    <w:rsid w:val="00A02A49"/>
    <w:rsid w:val="00A05C79"/>
    <w:rsid w:val="00A05D05"/>
    <w:rsid w:val="00A0771F"/>
    <w:rsid w:val="00A1086B"/>
    <w:rsid w:val="00A16E62"/>
    <w:rsid w:val="00A17B95"/>
    <w:rsid w:val="00A232B5"/>
    <w:rsid w:val="00A246B6"/>
    <w:rsid w:val="00A255D2"/>
    <w:rsid w:val="00A25EF1"/>
    <w:rsid w:val="00A33392"/>
    <w:rsid w:val="00A34328"/>
    <w:rsid w:val="00A34BC7"/>
    <w:rsid w:val="00A3565B"/>
    <w:rsid w:val="00A36D2E"/>
    <w:rsid w:val="00A4085F"/>
    <w:rsid w:val="00A43A0D"/>
    <w:rsid w:val="00A467A2"/>
    <w:rsid w:val="00A47E70"/>
    <w:rsid w:val="00A50CF0"/>
    <w:rsid w:val="00A5157B"/>
    <w:rsid w:val="00A527CA"/>
    <w:rsid w:val="00A54B65"/>
    <w:rsid w:val="00A55837"/>
    <w:rsid w:val="00A57F45"/>
    <w:rsid w:val="00A65AAC"/>
    <w:rsid w:val="00A67BEC"/>
    <w:rsid w:val="00A67CC5"/>
    <w:rsid w:val="00A707ED"/>
    <w:rsid w:val="00A70EC5"/>
    <w:rsid w:val="00A7671C"/>
    <w:rsid w:val="00A76BCA"/>
    <w:rsid w:val="00A7759D"/>
    <w:rsid w:val="00A82F71"/>
    <w:rsid w:val="00A908DF"/>
    <w:rsid w:val="00A91398"/>
    <w:rsid w:val="00A9254B"/>
    <w:rsid w:val="00A93965"/>
    <w:rsid w:val="00A97A12"/>
    <w:rsid w:val="00AA0629"/>
    <w:rsid w:val="00AA08B1"/>
    <w:rsid w:val="00AA2CBC"/>
    <w:rsid w:val="00AA3FFD"/>
    <w:rsid w:val="00AB0513"/>
    <w:rsid w:val="00AB40C3"/>
    <w:rsid w:val="00AB5796"/>
    <w:rsid w:val="00AB57BE"/>
    <w:rsid w:val="00AB6289"/>
    <w:rsid w:val="00AC5820"/>
    <w:rsid w:val="00AC6382"/>
    <w:rsid w:val="00AC6F5A"/>
    <w:rsid w:val="00AD1CD8"/>
    <w:rsid w:val="00AD2286"/>
    <w:rsid w:val="00AD5E20"/>
    <w:rsid w:val="00AE1952"/>
    <w:rsid w:val="00AE3381"/>
    <w:rsid w:val="00AE3525"/>
    <w:rsid w:val="00AE4B98"/>
    <w:rsid w:val="00AE4BA5"/>
    <w:rsid w:val="00AE7C1B"/>
    <w:rsid w:val="00AF0A95"/>
    <w:rsid w:val="00AF0BAF"/>
    <w:rsid w:val="00AF13DB"/>
    <w:rsid w:val="00AF17B8"/>
    <w:rsid w:val="00AF2DB5"/>
    <w:rsid w:val="00AF4538"/>
    <w:rsid w:val="00AF723E"/>
    <w:rsid w:val="00AF736F"/>
    <w:rsid w:val="00B120B7"/>
    <w:rsid w:val="00B15FA0"/>
    <w:rsid w:val="00B1766B"/>
    <w:rsid w:val="00B2247B"/>
    <w:rsid w:val="00B258BB"/>
    <w:rsid w:val="00B26B8C"/>
    <w:rsid w:val="00B304B9"/>
    <w:rsid w:val="00B3248B"/>
    <w:rsid w:val="00B34B5B"/>
    <w:rsid w:val="00B40B78"/>
    <w:rsid w:val="00B41B86"/>
    <w:rsid w:val="00B4438E"/>
    <w:rsid w:val="00B47236"/>
    <w:rsid w:val="00B47587"/>
    <w:rsid w:val="00B47C25"/>
    <w:rsid w:val="00B51BDA"/>
    <w:rsid w:val="00B530DF"/>
    <w:rsid w:val="00B60654"/>
    <w:rsid w:val="00B610CB"/>
    <w:rsid w:val="00B64503"/>
    <w:rsid w:val="00B6643E"/>
    <w:rsid w:val="00B67B97"/>
    <w:rsid w:val="00B67C40"/>
    <w:rsid w:val="00B70277"/>
    <w:rsid w:val="00B710A6"/>
    <w:rsid w:val="00B7296A"/>
    <w:rsid w:val="00B73167"/>
    <w:rsid w:val="00B739C3"/>
    <w:rsid w:val="00B75F6A"/>
    <w:rsid w:val="00B8261C"/>
    <w:rsid w:val="00B83C9C"/>
    <w:rsid w:val="00B84F5F"/>
    <w:rsid w:val="00B8591F"/>
    <w:rsid w:val="00B86D0E"/>
    <w:rsid w:val="00B90C33"/>
    <w:rsid w:val="00B968C8"/>
    <w:rsid w:val="00BA1AF8"/>
    <w:rsid w:val="00BA332D"/>
    <w:rsid w:val="00BA3EC5"/>
    <w:rsid w:val="00BA409B"/>
    <w:rsid w:val="00BA51D9"/>
    <w:rsid w:val="00BA6B20"/>
    <w:rsid w:val="00BA788C"/>
    <w:rsid w:val="00BB5DFC"/>
    <w:rsid w:val="00BC2500"/>
    <w:rsid w:val="00BC2EEF"/>
    <w:rsid w:val="00BC69D6"/>
    <w:rsid w:val="00BD279D"/>
    <w:rsid w:val="00BD3EA0"/>
    <w:rsid w:val="00BD6BB8"/>
    <w:rsid w:val="00BE75BC"/>
    <w:rsid w:val="00BF1E74"/>
    <w:rsid w:val="00BF3FEB"/>
    <w:rsid w:val="00BF447C"/>
    <w:rsid w:val="00C02255"/>
    <w:rsid w:val="00C056C5"/>
    <w:rsid w:val="00C10F9D"/>
    <w:rsid w:val="00C11C99"/>
    <w:rsid w:val="00C12A8F"/>
    <w:rsid w:val="00C14236"/>
    <w:rsid w:val="00C16A9B"/>
    <w:rsid w:val="00C16D3A"/>
    <w:rsid w:val="00C16F05"/>
    <w:rsid w:val="00C239E1"/>
    <w:rsid w:val="00C335F8"/>
    <w:rsid w:val="00C375D4"/>
    <w:rsid w:val="00C40D0D"/>
    <w:rsid w:val="00C43877"/>
    <w:rsid w:val="00C4561F"/>
    <w:rsid w:val="00C47E3B"/>
    <w:rsid w:val="00C52551"/>
    <w:rsid w:val="00C5421B"/>
    <w:rsid w:val="00C5460F"/>
    <w:rsid w:val="00C55D39"/>
    <w:rsid w:val="00C56E15"/>
    <w:rsid w:val="00C600CF"/>
    <w:rsid w:val="00C613AA"/>
    <w:rsid w:val="00C6498E"/>
    <w:rsid w:val="00C66BA2"/>
    <w:rsid w:val="00C6728A"/>
    <w:rsid w:val="00C67E10"/>
    <w:rsid w:val="00C70E92"/>
    <w:rsid w:val="00C73114"/>
    <w:rsid w:val="00C73FEF"/>
    <w:rsid w:val="00C76417"/>
    <w:rsid w:val="00C76EE0"/>
    <w:rsid w:val="00C84EF7"/>
    <w:rsid w:val="00C856C7"/>
    <w:rsid w:val="00C86F0A"/>
    <w:rsid w:val="00C91651"/>
    <w:rsid w:val="00C93C79"/>
    <w:rsid w:val="00C94740"/>
    <w:rsid w:val="00C94890"/>
    <w:rsid w:val="00C95985"/>
    <w:rsid w:val="00C97029"/>
    <w:rsid w:val="00C97DB5"/>
    <w:rsid w:val="00CA16B3"/>
    <w:rsid w:val="00CA4EB0"/>
    <w:rsid w:val="00CA6EAC"/>
    <w:rsid w:val="00CB0D4C"/>
    <w:rsid w:val="00CB41AB"/>
    <w:rsid w:val="00CB45B7"/>
    <w:rsid w:val="00CC4903"/>
    <w:rsid w:val="00CC5026"/>
    <w:rsid w:val="00CC5B18"/>
    <w:rsid w:val="00CC68D0"/>
    <w:rsid w:val="00CD178A"/>
    <w:rsid w:val="00CD5CB4"/>
    <w:rsid w:val="00CE1C0A"/>
    <w:rsid w:val="00CE3333"/>
    <w:rsid w:val="00CE762F"/>
    <w:rsid w:val="00CE787C"/>
    <w:rsid w:val="00CF2505"/>
    <w:rsid w:val="00CF4A2C"/>
    <w:rsid w:val="00CF6197"/>
    <w:rsid w:val="00CF6EFE"/>
    <w:rsid w:val="00CF776D"/>
    <w:rsid w:val="00D02F51"/>
    <w:rsid w:val="00D035F2"/>
    <w:rsid w:val="00D03CBB"/>
    <w:rsid w:val="00D03F9A"/>
    <w:rsid w:val="00D04235"/>
    <w:rsid w:val="00D06D51"/>
    <w:rsid w:val="00D107E9"/>
    <w:rsid w:val="00D12C03"/>
    <w:rsid w:val="00D143F6"/>
    <w:rsid w:val="00D14E35"/>
    <w:rsid w:val="00D24271"/>
    <w:rsid w:val="00D24991"/>
    <w:rsid w:val="00D33250"/>
    <w:rsid w:val="00D341A1"/>
    <w:rsid w:val="00D35075"/>
    <w:rsid w:val="00D3611B"/>
    <w:rsid w:val="00D42A3D"/>
    <w:rsid w:val="00D43347"/>
    <w:rsid w:val="00D434F2"/>
    <w:rsid w:val="00D43F3A"/>
    <w:rsid w:val="00D45D7F"/>
    <w:rsid w:val="00D47009"/>
    <w:rsid w:val="00D47F91"/>
    <w:rsid w:val="00D50255"/>
    <w:rsid w:val="00D5584F"/>
    <w:rsid w:val="00D558B3"/>
    <w:rsid w:val="00D564E1"/>
    <w:rsid w:val="00D60598"/>
    <w:rsid w:val="00D620A2"/>
    <w:rsid w:val="00D62D1E"/>
    <w:rsid w:val="00D6539B"/>
    <w:rsid w:val="00D658CB"/>
    <w:rsid w:val="00D6600F"/>
    <w:rsid w:val="00D66520"/>
    <w:rsid w:val="00D67F31"/>
    <w:rsid w:val="00D73A63"/>
    <w:rsid w:val="00D81BF1"/>
    <w:rsid w:val="00D831F9"/>
    <w:rsid w:val="00D9629F"/>
    <w:rsid w:val="00DA11B9"/>
    <w:rsid w:val="00DA3D23"/>
    <w:rsid w:val="00DB2E3A"/>
    <w:rsid w:val="00DB3D68"/>
    <w:rsid w:val="00DB4B96"/>
    <w:rsid w:val="00DB58BE"/>
    <w:rsid w:val="00DC261C"/>
    <w:rsid w:val="00DC4CA2"/>
    <w:rsid w:val="00DC6727"/>
    <w:rsid w:val="00DD1045"/>
    <w:rsid w:val="00DD5386"/>
    <w:rsid w:val="00DD6153"/>
    <w:rsid w:val="00DE34CF"/>
    <w:rsid w:val="00DE677E"/>
    <w:rsid w:val="00DE6B67"/>
    <w:rsid w:val="00DE713A"/>
    <w:rsid w:val="00DF2184"/>
    <w:rsid w:val="00DF2893"/>
    <w:rsid w:val="00DF38FE"/>
    <w:rsid w:val="00DF7915"/>
    <w:rsid w:val="00E0022F"/>
    <w:rsid w:val="00E00279"/>
    <w:rsid w:val="00E02D6A"/>
    <w:rsid w:val="00E02F99"/>
    <w:rsid w:val="00E03E6D"/>
    <w:rsid w:val="00E057A2"/>
    <w:rsid w:val="00E065E0"/>
    <w:rsid w:val="00E072BA"/>
    <w:rsid w:val="00E11155"/>
    <w:rsid w:val="00E124B4"/>
    <w:rsid w:val="00E13626"/>
    <w:rsid w:val="00E13F3D"/>
    <w:rsid w:val="00E14CF7"/>
    <w:rsid w:val="00E20DBE"/>
    <w:rsid w:val="00E254DF"/>
    <w:rsid w:val="00E32450"/>
    <w:rsid w:val="00E34898"/>
    <w:rsid w:val="00E37603"/>
    <w:rsid w:val="00E37874"/>
    <w:rsid w:val="00E40902"/>
    <w:rsid w:val="00E43A4E"/>
    <w:rsid w:val="00E50BFA"/>
    <w:rsid w:val="00E57A7D"/>
    <w:rsid w:val="00E61787"/>
    <w:rsid w:val="00E63B48"/>
    <w:rsid w:val="00E65BC1"/>
    <w:rsid w:val="00E668C3"/>
    <w:rsid w:val="00E70FE8"/>
    <w:rsid w:val="00E71037"/>
    <w:rsid w:val="00E716FC"/>
    <w:rsid w:val="00E725E2"/>
    <w:rsid w:val="00E7505B"/>
    <w:rsid w:val="00E76D05"/>
    <w:rsid w:val="00E82849"/>
    <w:rsid w:val="00E852F9"/>
    <w:rsid w:val="00E85C81"/>
    <w:rsid w:val="00E87CBD"/>
    <w:rsid w:val="00E91A77"/>
    <w:rsid w:val="00E97138"/>
    <w:rsid w:val="00EA3D38"/>
    <w:rsid w:val="00EA451D"/>
    <w:rsid w:val="00EA7D12"/>
    <w:rsid w:val="00EB018D"/>
    <w:rsid w:val="00EB09B7"/>
    <w:rsid w:val="00EB739B"/>
    <w:rsid w:val="00EC0E3D"/>
    <w:rsid w:val="00EC46B1"/>
    <w:rsid w:val="00ED14F3"/>
    <w:rsid w:val="00ED5746"/>
    <w:rsid w:val="00ED5B64"/>
    <w:rsid w:val="00ED67F9"/>
    <w:rsid w:val="00ED6832"/>
    <w:rsid w:val="00ED6E2B"/>
    <w:rsid w:val="00EE14D2"/>
    <w:rsid w:val="00EE2DCA"/>
    <w:rsid w:val="00EE7D7C"/>
    <w:rsid w:val="00EF107F"/>
    <w:rsid w:val="00EF46C6"/>
    <w:rsid w:val="00F00FDC"/>
    <w:rsid w:val="00F01049"/>
    <w:rsid w:val="00F01EC2"/>
    <w:rsid w:val="00F04879"/>
    <w:rsid w:val="00F07E00"/>
    <w:rsid w:val="00F11B9D"/>
    <w:rsid w:val="00F11BA8"/>
    <w:rsid w:val="00F11EE4"/>
    <w:rsid w:val="00F134E4"/>
    <w:rsid w:val="00F138DE"/>
    <w:rsid w:val="00F152A1"/>
    <w:rsid w:val="00F16A4F"/>
    <w:rsid w:val="00F1735C"/>
    <w:rsid w:val="00F20CDB"/>
    <w:rsid w:val="00F217CB"/>
    <w:rsid w:val="00F23A9F"/>
    <w:rsid w:val="00F25D98"/>
    <w:rsid w:val="00F26869"/>
    <w:rsid w:val="00F27280"/>
    <w:rsid w:val="00F300FB"/>
    <w:rsid w:val="00F32A2B"/>
    <w:rsid w:val="00F40816"/>
    <w:rsid w:val="00F43691"/>
    <w:rsid w:val="00F43D59"/>
    <w:rsid w:val="00F45516"/>
    <w:rsid w:val="00F51A3B"/>
    <w:rsid w:val="00F52CD6"/>
    <w:rsid w:val="00F5306D"/>
    <w:rsid w:val="00F56FD4"/>
    <w:rsid w:val="00F6330F"/>
    <w:rsid w:val="00F649A2"/>
    <w:rsid w:val="00F650C3"/>
    <w:rsid w:val="00F667E7"/>
    <w:rsid w:val="00F66D7B"/>
    <w:rsid w:val="00F67405"/>
    <w:rsid w:val="00F706DF"/>
    <w:rsid w:val="00F70EC9"/>
    <w:rsid w:val="00F7133F"/>
    <w:rsid w:val="00F81905"/>
    <w:rsid w:val="00F830DE"/>
    <w:rsid w:val="00F83319"/>
    <w:rsid w:val="00F849BD"/>
    <w:rsid w:val="00F84FE8"/>
    <w:rsid w:val="00F864C2"/>
    <w:rsid w:val="00F91227"/>
    <w:rsid w:val="00FA1C2B"/>
    <w:rsid w:val="00FA6AA5"/>
    <w:rsid w:val="00FB1952"/>
    <w:rsid w:val="00FB1C91"/>
    <w:rsid w:val="00FB37FA"/>
    <w:rsid w:val="00FB6386"/>
    <w:rsid w:val="00FC2B2E"/>
    <w:rsid w:val="00FC4905"/>
    <w:rsid w:val="00FC59ED"/>
    <w:rsid w:val="00FC732E"/>
    <w:rsid w:val="00FD1263"/>
    <w:rsid w:val="00FD42F4"/>
    <w:rsid w:val="00FD430E"/>
    <w:rsid w:val="00FD6CCA"/>
    <w:rsid w:val="00FD7D08"/>
    <w:rsid w:val="00FE0AB9"/>
    <w:rsid w:val="00FE4A69"/>
    <w:rsid w:val="00FE6656"/>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TALChar">
    <w:name w:val="TAL Char"/>
    <w:link w:val="TAL"/>
    <w:rsid w:val="009B1CF7"/>
    <w:rPr>
      <w:rFonts w:ascii="Arial" w:hAnsi="Arial"/>
      <w:sz w:val="18"/>
      <w:lang w:val="en-GB" w:eastAsia="en-US"/>
    </w:rPr>
  </w:style>
  <w:style w:type="character" w:customStyle="1" w:styleId="TAHCar">
    <w:name w:val="TAH Car"/>
    <w:link w:val="TAH"/>
    <w:rsid w:val="009B1CF7"/>
    <w:rPr>
      <w:rFonts w:ascii="Arial" w:hAnsi="Arial"/>
      <w:b/>
      <w:sz w:val="18"/>
      <w:lang w:val="en-GB" w:eastAsia="en-US"/>
    </w:rPr>
  </w:style>
  <w:style w:type="character" w:customStyle="1" w:styleId="TACChar">
    <w:name w:val="TAC Char"/>
    <w:link w:val="TAC"/>
    <w:rsid w:val="009B1CF7"/>
    <w:rPr>
      <w:rFonts w:ascii="Arial" w:hAnsi="Arial"/>
      <w:sz w:val="18"/>
      <w:lang w:val="en-GB" w:eastAsia="en-US"/>
    </w:rPr>
  </w:style>
  <w:style w:type="paragraph" w:styleId="ListParagraph">
    <w:name w:val="List Paragraph"/>
    <w:basedOn w:val="Normal"/>
    <w:uiPriority w:val="34"/>
    <w:qFormat/>
    <w:rsid w:val="009C5274"/>
    <w:pPr>
      <w:spacing w:after="0"/>
      <w:ind w:left="720"/>
    </w:pPr>
    <w:rPr>
      <w:rFonts w:ascii="Calibri" w:eastAsiaTheme="minorHAnsi" w:hAnsi="Calibri" w:cs="Calibri"/>
      <w:sz w:val="22"/>
      <w:szCs w:val="22"/>
      <w:lang w:eastAsia="en-GB"/>
    </w:rPr>
  </w:style>
  <w:style w:type="character" w:customStyle="1" w:styleId="Heading1Char">
    <w:name w:val="Heading 1 Char"/>
    <w:link w:val="Heading1"/>
    <w:rsid w:val="001D4C08"/>
    <w:rPr>
      <w:rFonts w:ascii="Arial" w:hAnsi="Arial"/>
      <w:sz w:val="36"/>
      <w:lang w:val="en-GB" w:eastAsia="en-US"/>
    </w:rPr>
  </w:style>
  <w:style w:type="character" w:customStyle="1" w:styleId="Heading9Char">
    <w:name w:val="Heading 9 Char"/>
    <w:link w:val="Heading9"/>
    <w:rsid w:val="001D4C08"/>
    <w:rPr>
      <w:rFonts w:ascii="Arial" w:hAnsi="Arial"/>
      <w:sz w:val="36"/>
      <w:lang w:val="en-GB" w:eastAsia="en-US"/>
    </w:rPr>
  </w:style>
  <w:style w:type="character" w:customStyle="1" w:styleId="HeaderChar">
    <w:name w:val="Header Char"/>
    <w:link w:val="Header"/>
    <w:rsid w:val="001D4C08"/>
    <w:rPr>
      <w:rFonts w:ascii="Arial" w:hAnsi="Arial"/>
      <w:b/>
      <w:noProof/>
      <w:sz w:val="18"/>
      <w:lang w:val="en-GB" w:eastAsia="en-US"/>
    </w:rPr>
  </w:style>
  <w:style w:type="character" w:customStyle="1" w:styleId="EXChar">
    <w:name w:val="EX Char"/>
    <w:locked/>
    <w:rsid w:val="001D4C08"/>
    <w:rPr>
      <w:lang w:eastAsia="en-US"/>
    </w:rPr>
  </w:style>
  <w:style w:type="character" w:customStyle="1" w:styleId="EditorsNoteChar">
    <w:name w:val="Editor's Note Char"/>
    <w:link w:val="EditorsNote"/>
    <w:rsid w:val="001D4C08"/>
    <w:rPr>
      <w:rFonts w:ascii="Times New Roman" w:hAnsi="Times New Roman"/>
      <w:color w:val="FF0000"/>
      <w:lang w:val="en-GB" w:eastAsia="en-US"/>
    </w:rPr>
  </w:style>
  <w:style w:type="paragraph" w:customStyle="1" w:styleId="TAJ">
    <w:name w:val="TAJ"/>
    <w:basedOn w:val="TH"/>
    <w:rsid w:val="001D4C08"/>
    <w:pPr>
      <w:overflowPunct w:val="0"/>
      <w:autoSpaceDE w:val="0"/>
      <w:autoSpaceDN w:val="0"/>
      <w:adjustRightInd w:val="0"/>
      <w:textAlignment w:val="baseline"/>
    </w:pPr>
    <w:rPr>
      <w:color w:val="000000"/>
      <w:lang w:eastAsia="ja-JP"/>
    </w:rPr>
  </w:style>
  <w:style w:type="paragraph" w:customStyle="1" w:styleId="HO">
    <w:name w:val="HO"/>
    <w:basedOn w:val="Normal"/>
    <w:rsid w:val="001D4C0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D4C08"/>
    <w:pPr>
      <w:spacing w:before="100" w:beforeAutospacing="1" w:after="100" w:afterAutospacing="1"/>
    </w:pPr>
    <w:rPr>
      <w:sz w:val="24"/>
      <w:szCs w:val="24"/>
      <w:lang w:val="en-US"/>
    </w:rPr>
  </w:style>
  <w:style w:type="paragraph" w:customStyle="1" w:styleId="AP">
    <w:name w:val="AP"/>
    <w:basedOn w:val="Normal"/>
    <w:rsid w:val="001D4C0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D4C08"/>
    <w:rPr>
      <w:rFonts w:ascii="Times New Roman" w:hAnsi="Times New Roman"/>
      <w:lang w:val="en-GB" w:eastAsia="en-US"/>
    </w:rPr>
  </w:style>
  <w:style w:type="paragraph" w:styleId="TOCHeading">
    <w:name w:val="TOC Heading"/>
    <w:basedOn w:val="Heading1"/>
    <w:next w:val="Normal"/>
    <w:uiPriority w:val="39"/>
    <w:unhideWhenUsed/>
    <w:qFormat/>
    <w:rsid w:val="001D4C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D4C08"/>
    <w:rPr>
      <w:color w:val="2B579A"/>
      <w:shd w:val="clear" w:color="auto" w:fill="E6E6E6"/>
    </w:rPr>
  </w:style>
  <w:style w:type="table" w:styleId="TableGrid">
    <w:name w:val="Table Grid"/>
    <w:basedOn w:val="TableNormal"/>
    <w:rsid w:val="001D4C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D4C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D4C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D4C08"/>
    <w:pPr>
      <w:overflowPunct w:val="0"/>
      <w:autoSpaceDE w:val="0"/>
      <w:autoSpaceDN w:val="0"/>
      <w:adjustRightInd w:val="0"/>
      <w:textAlignment w:val="baseline"/>
    </w:pPr>
    <w:rPr>
      <w:b/>
      <w:color w:val="000000"/>
    </w:rPr>
  </w:style>
  <w:style w:type="character" w:customStyle="1" w:styleId="B1Char1">
    <w:name w:val="B1 Char1"/>
    <w:basedOn w:val="DefaultParagraphFont"/>
    <w:locked/>
    <w:rsid w:val="00E065E0"/>
  </w:style>
  <w:style w:type="paragraph" w:customStyle="1" w:styleId="StartEndofChange">
    <w:name w:val="Start/End of Change"/>
    <w:basedOn w:val="Heading1"/>
    <w:qFormat/>
    <w:rsid w:val="001A123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NChar">
    <w:name w:val="TAN Char"/>
    <w:link w:val="TAN"/>
    <w:rsid w:val="001A12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595">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084911322">
      <w:bodyDiv w:val="1"/>
      <w:marLeft w:val="0"/>
      <w:marRight w:val="0"/>
      <w:marTop w:val="0"/>
      <w:marBottom w:val="0"/>
      <w:divBdr>
        <w:top w:val="none" w:sz="0" w:space="0" w:color="auto"/>
        <w:left w:val="none" w:sz="0" w:space="0" w:color="auto"/>
        <w:bottom w:val="none" w:sz="0" w:space="0" w:color="auto"/>
        <w:right w:val="none" w:sz="0" w:space="0" w:color="auto"/>
      </w:divBdr>
    </w:div>
    <w:div w:id="168423887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B3A29-4152-4E98-BD50-80191ED5E6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F4FD5F-B7E1-4EA4-BA57-ED8C717D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43A04-59B3-4D14-A5B9-748F78720EBA}">
  <ds:schemaRefs>
    <ds:schemaRef ds:uri="http://schemas.microsoft.com/sharepoint/v3/contenttype/forms"/>
  </ds:schemaRefs>
</ds:datastoreItem>
</file>

<file path=customXml/itemProps4.xml><?xml version="1.0" encoding="utf-8"?>
<ds:datastoreItem xmlns:ds="http://schemas.openxmlformats.org/officeDocument/2006/customXml" ds:itemID="{B9887A8C-0E14-4DBF-AEAB-AAFC76D3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5880</Words>
  <Characters>31168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1900-01-01T05:00:00Z</cp:lastPrinted>
  <dcterms:created xsi:type="dcterms:W3CDTF">2019-11-21T22:14:00Z</dcterms:created>
  <dcterms:modified xsi:type="dcterms:W3CDTF">2019-11-21T22:14:00Z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