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27A9CA69"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w:t>
      </w:r>
      <w:r w:rsidR="00537DFA" w:rsidRPr="00537DFA">
        <w:rPr>
          <w:rFonts w:cs="Arial"/>
          <w:b/>
          <w:noProof/>
          <w:sz w:val="24"/>
        </w:rPr>
        <w:t>1912532</w:t>
      </w:r>
      <w:ins w:id="0" w:author="Dr. Djapic" w:date="2019-11-22T03:11:00Z">
        <w:r w:rsidR="00537DFA">
          <w:rPr>
            <w:rFonts w:cs="Arial"/>
            <w:b/>
            <w:noProof/>
            <w:sz w:val="24"/>
          </w:rPr>
          <w:t xml:space="preserve"> </w:t>
        </w:r>
      </w:ins>
    </w:p>
    <w:p w14:paraId="4B481CF5" w14:textId="62F70053"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5E7C53">
        <w:rPr>
          <w:rFonts w:cs="Arial"/>
          <w:b/>
          <w:noProof/>
          <w:sz w:val="24"/>
        </w:rPr>
        <w:t>(Revision of S2-</w:t>
      </w:r>
      <w:r w:rsidR="00320219" w:rsidRPr="00FA4BDB">
        <w:rPr>
          <w:rFonts w:cs="Arial"/>
          <w:b/>
          <w:noProof/>
          <w:sz w:val="24"/>
        </w:rPr>
        <w:t>1912149</w:t>
      </w:r>
      <w:r w:rsidR="005E7C53">
        <w:rPr>
          <w:rFonts w:cs="Arial"/>
          <w:b/>
          <w:noProof/>
          <w:sz w:val="24"/>
        </w:rPr>
        <w:t>)</w:t>
      </w:r>
      <w:r w:rsidR="001F6635">
        <w:rPr>
          <w:rFonts w:cs="Arial"/>
          <w:b/>
          <w:noProof/>
          <w:color w:val="3333FF"/>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113A7">
        <w:rPr>
          <w:rFonts w:ascii="Arial" w:hAnsi="Arial" w:cs="Arial"/>
          <w:b/>
        </w:rPr>
        <w:t>Conclusion</w:t>
      </w:r>
      <w:r w:rsidR="00E538D8">
        <w:rPr>
          <w:rFonts w:ascii="Arial" w:hAnsi="Arial" w:cs="Arial"/>
          <w:b/>
        </w:rPr>
        <w:t xml:space="preserve"> o</w:t>
      </w:r>
      <w:r w:rsidR="00B113A7">
        <w:rPr>
          <w:rFonts w:ascii="Arial" w:hAnsi="Arial" w:cs="Arial"/>
          <w:b/>
        </w:rPr>
        <w:t>n solutions for</w:t>
      </w:r>
      <w:r w:rsidR="00E538D8">
        <w:rPr>
          <w:rFonts w:ascii="Arial" w:hAnsi="Arial" w:cs="Arial"/>
          <w:b/>
        </w:rPr>
        <w:t xml:space="preserve"> KI #</w:t>
      </w:r>
      <w:r w:rsidR="00B113A7">
        <w:rPr>
          <w:rFonts w:ascii="Arial" w:hAnsi="Arial" w:cs="Arial"/>
          <w:b/>
        </w:rPr>
        <w:t>9</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6078F9FC"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B113A7">
        <w:rPr>
          <w:rFonts w:ascii="Arial" w:hAnsi="Arial" w:cs="Arial"/>
          <w:i/>
        </w:rPr>
        <w:t xml:space="preserve">Conclusion on </w:t>
      </w:r>
      <w:r w:rsidR="00241FCB">
        <w:rPr>
          <w:rFonts w:ascii="Arial" w:hAnsi="Arial" w:cs="Arial"/>
          <w:i/>
        </w:rPr>
        <w:t xml:space="preserve">solutions for </w:t>
      </w:r>
      <w:r w:rsidR="00B113A7">
        <w:rPr>
          <w:rFonts w:ascii="Arial" w:hAnsi="Arial" w:cs="Arial"/>
          <w:i/>
        </w:rPr>
        <w:t>K</w:t>
      </w:r>
      <w:r w:rsidR="005E6D93">
        <w:rPr>
          <w:rFonts w:ascii="Arial" w:hAnsi="Arial" w:cs="Arial"/>
          <w:i/>
        </w:rPr>
        <w:t xml:space="preserve">ey </w:t>
      </w:r>
      <w:r w:rsidR="00B113A7">
        <w:rPr>
          <w:rFonts w:ascii="Arial" w:hAnsi="Arial" w:cs="Arial"/>
          <w:i/>
        </w:rPr>
        <w:t>I</w:t>
      </w:r>
      <w:r w:rsidR="005E6D93">
        <w:rPr>
          <w:rFonts w:ascii="Arial" w:hAnsi="Arial" w:cs="Arial"/>
          <w:i/>
        </w:rPr>
        <w:t>ssue #</w:t>
      </w:r>
      <w:r w:rsidR="00B113A7">
        <w:rPr>
          <w:rFonts w:ascii="Arial" w:hAnsi="Arial" w:cs="Arial"/>
          <w:i/>
        </w:rPr>
        <w:t xml:space="preserve">9 – Multi connectivity with hybrid satellite/terrestrial backhaul. </w:t>
      </w:r>
    </w:p>
    <w:p w14:paraId="3DA8546F" w14:textId="77777777" w:rsidR="00440983" w:rsidRDefault="00FD7189" w:rsidP="00FD7189">
      <w:pPr>
        <w:pStyle w:val="Heading1"/>
      </w:pPr>
      <w:r>
        <w:t>Discussion</w:t>
      </w:r>
    </w:p>
    <w:p w14:paraId="7DBBFD16" w14:textId="77777777" w:rsidR="00F832AF" w:rsidRDefault="00B113A7" w:rsidP="00FD7189">
      <w:r>
        <w:t>Key Issue #9 specified in clause 5.9 addresses Multi connectivity with hybrid satellite/terrestrial backhaul.</w:t>
      </w:r>
      <w:r w:rsidR="00903C06">
        <w:t xml:space="preserve"> As specified in TS 22.822 clause 5.5, the 5G system should be able to combine multiple links (e.g. satellite and terrestrial) to optimise the traffic flow taking into account service QoS requirements (e.g. latency, bit rate). </w:t>
      </w:r>
    </w:p>
    <w:p w14:paraId="2FE9423C" w14:textId="77777777" w:rsidR="00393698" w:rsidRDefault="00F832AF" w:rsidP="00FD7189">
      <w:r>
        <w:t xml:space="preserve">No solutions for KI#9 are identified that fall within the scope of </w:t>
      </w:r>
      <w:r w:rsidR="00393698">
        <w:t>the study conducted in 23.737. Accordingly, KI#9 need not be addressed in the normative phase.</w:t>
      </w:r>
    </w:p>
    <w:p w14:paraId="229EBA69" w14:textId="0D5FCC9C" w:rsidR="00393698" w:rsidRDefault="00393698" w:rsidP="00FD7189">
      <w:r>
        <w:t xml:space="preserve">Note that a solution for KI#9 should address usage of multiple backhaul links possibly of different types (e.g. satellite, terrestrial, </w:t>
      </w:r>
      <w:proofErr w:type="spellStart"/>
      <w:r>
        <w:t>mmWave</w:t>
      </w:r>
      <w:proofErr w:type="spellEnd"/>
      <w:r>
        <w:t xml:space="preserve">, optical). This topic is not relevant solely for satellite 5G use cases but is rather applicable in a much broader 5G context. For this reason </w:t>
      </w:r>
      <w:r w:rsidR="00D8113C">
        <w:t xml:space="preserve">no solutions for </w:t>
      </w:r>
      <w:r>
        <w:t xml:space="preserve">KI#9 </w:t>
      </w:r>
      <w:r w:rsidR="00D8113C">
        <w:t xml:space="preserve">are proposed within 23.737. </w:t>
      </w:r>
    </w:p>
    <w:p w14:paraId="3E6213FA" w14:textId="77777777" w:rsidR="00FD75D5" w:rsidRDefault="005E6D93" w:rsidP="002A3837">
      <w:r>
        <w:t xml:space="preserve">It is proposed to </w:t>
      </w:r>
      <w:r w:rsidR="00FD4BF8">
        <w:t xml:space="preserve">remove the editor’s note and to </w:t>
      </w:r>
      <w:r w:rsidR="00412E22">
        <w:t xml:space="preserve">summarize the above listed aspects in </w:t>
      </w:r>
      <w:r w:rsidR="00FD4BF8">
        <w:t>section 8.9 of 23.737.</w:t>
      </w:r>
      <w:r>
        <w:t xml:space="preserve"> </w:t>
      </w:r>
      <w:r w:rsidR="00FD75D5">
        <w:t xml:space="preserve"> </w:t>
      </w:r>
    </w:p>
    <w:p w14:paraId="53A542BF" w14:textId="77777777" w:rsidR="00416AB3" w:rsidRDefault="00416AB3" w:rsidP="00416AB3">
      <w:pPr>
        <w:pStyle w:val="Heading1"/>
      </w:pPr>
      <w:r>
        <w:t>2. Proposed changes</w:t>
      </w:r>
    </w:p>
    <w:p w14:paraId="05FE8CEE" w14:textId="77777777" w:rsidR="00416AB3" w:rsidRPr="00416AB3" w:rsidRDefault="00416AB3" w:rsidP="00416A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404CB7E9" w14:textId="77777777" w:rsidTr="00AB74EC">
        <w:tc>
          <w:tcPr>
            <w:tcW w:w="9778" w:type="dxa"/>
            <w:shd w:val="clear" w:color="auto" w:fill="auto"/>
            <w:vAlign w:val="center"/>
          </w:tcPr>
          <w:p w14:paraId="11713D63"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Start of change ***</w:t>
            </w:r>
          </w:p>
        </w:tc>
      </w:tr>
    </w:tbl>
    <w:p w14:paraId="5A384148" w14:textId="77777777" w:rsidR="00FD4BF8" w:rsidRDefault="00FD4BF8" w:rsidP="00FD4BF8">
      <w:pPr>
        <w:pStyle w:val="Heading2"/>
      </w:pPr>
      <w:r w:rsidRPr="00902C22">
        <w:t>8.</w:t>
      </w:r>
      <w:r>
        <w:t>9</w:t>
      </w:r>
      <w:r w:rsidRPr="00902C22">
        <w:tab/>
        <w:t>Conclusion on solutions for Key Issue #</w:t>
      </w:r>
      <w:r>
        <w:t>9</w:t>
      </w:r>
    </w:p>
    <w:p w14:paraId="3B2D469E" w14:textId="77777777" w:rsidR="00416AB3" w:rsidRPr="00FA4BDB" w:rsidRDefault="00FD4BF8" w:rsidP="00416AB3">
      <w:pPr>
        <w:pStyle w:val="EditorsNote"/>
      </w:pPr>
      <w:del w:id="1" w:author="Dr. Djapic" w:date="2019-10-31T07:01:00Z">
        <w:r w:rsidRPr="00FA4BDB" w:rsidDel="00AB74EC">
          <w:delText>Editor’s note: This clause will list conclusions that have been agreed for KI#9.</w:delText>
        </w:r>
      </w:del>
    </w:p>
    <w:p w14:paraId="26157A25" w14:textId="27A80E2B" w:rsidR="005E7C53" w:rsidRDefault="005E7C53" w:rsidP="0069727F">
      <w:pPr>
        <w:pStyle w:val="EditorsNote"/>
        <w:ind w:left="284" w:firstLine="0"/>
        <w:rPr>
          <w:ins w:id="2" w:author="Dr. Djapic" w:date="2019-11-20T23:41:00Z"/>
          <w:color w:val="C45911" w:themeColor="accent2" w:themeShade="BF"/>
        </w:rPr>
      </w:pPr>
      <w:moveToRangeStart w:id="3" w:author="Dr. Djapic" w:date="2019-11-20T23:41:00Z" w:name="move25185710"/>
      <w:moveTo w:id="4" w:author="Dr. Djapic" w:date="2019-11-20T23:41:00Z">
        <w:r w:rsidRPr="005E7C53">
          <w:rPr>
            <w:color w:val="C45911" w:themeColor="accent2" w:themeShade="BF"/>
          </w:rPr>
          <w:t xml:space="preserve">As KI#9 goes beyond the scope of this study </w:t>
        </w:r>
      </w:moveTo>
      <w:ins w:id="5" w:author="Dr. Djapic" w:date="2019-11-21T15:44:00Z">
        <w:r w:rsidR="00FA4BDB">
          <w:rPr>
            <w:color w:val="C45911" w:themeColor="accent2" w:themeShade="BF"/>
          </w:rPr>
          <w:t xml:space="preserve">it is concluded </w:t>
        </w:r>
      </w:ins>
      <w:moveTo w:id="6" w:author="Dr. Djapic" w:date="2019-11-20T23:41:00Z">
        <w:del w:id="7" w:author="Dr. Djapic" w:date="2019-11-21T15:44:00Z">
          <w:r w:rsidRPr="005E7C53" w:rsidDel="00FA4BDB">
            <w:rPr>
              <w:color w:val="C45911" w:themeColor="accent2" w:themeShade="BF"/>
            </w:rPr>
            <w:delText>we propose</w:delText>
          </w:r>
        </w:del>
        <w:r w:rsidRPr="005E7C53">
          <w:rPr>
            <w:color w:val="C45911" w:themeColor="accent2" w:themeShade="BF"/>
          </w:rPr>
          <w:t xml:space="preserve"> not to have a normative </w:t>
        </w:r>
      </w:moveTo>
      <w:ins w:id="8" w:author="Dr. Djapic" w:date="2019-11-22T00:32:00Z">
        <w:r w:rsidR="00134067">
          <w:rPr>
            <w:color w:val="C45911" w:themeColor="accent2" w:themeShade="BF"/>
          </w:rPr>
          <w:t>work</w:t>
        </w:r>
      </w:ins>
      <w:moveTo w:id="9" w:author="Dr. Djapic" w:date="2019-11-20T23:41:00Z">
        <w:r w:rsidRPr="005E7C53">
          <w:rPr>
            <w:color w:val="C45911" w:themeColor="accent2" w:themeShade="BF"/>
          </w:rPr>
          <w:t xml:space="preserve"> on this Key Issue.</w:t>
        </w:r>
      </w:moveTo>
      <w:moveToRangeEnd w:id="3"/>
    </w:p>
    <w:p w14:paraId="7D3ADDE3" w14:textId="3352322B" w:rsidR="00416AB3" w:rsidRPr="005E7C53" w:rsidRDefault="0069727F" w:rsidP="0069727F">
      <w:pPr>
        <w:pStyle w:val="EditorsNote"/>
        <w:ind w:left="284" w:firstLine="0"/>
        <w:rPr>
          <w:color w:val="C45911" w:themeColor="accent2" w:themeShade="BF"/>
        </w:rPr>
      </w:pPr>
      <w:del w:id="10" w:author="Dr. Djapic" w:date="2019-11-22T03:13:00Z">
        <w:r w:rsidRPr="005E7C53" w:rsidDel="00320219">
          <w:rPr>
            <w:color w:val="C45911" w:themeColor="accent2" w:themeShade="BF"/>
          </w:rPr>
          <w:delText xml:space="preserve">In </w:delText>
        </w:r>
        <w:r w:rsidR="00EF64D9" w:rsidRPr="005E7C53" w:rsidDel="00320219">
          <w:rPr>
            <w:color w:val="C45911" w:themeColor="accent2" w:themeShade="BF"/>
          </w:rPr>
          <w:delText>Study on architecture aspects for using satellite access in 5G</w:delText>
        </w:r>
        <w:r w:rsidRPr="005E7C53" w:rsidDel="00320219">
          <w:rPr>
            <w:color w:val="C45911" w:themeColor="accent2" w:themeShade="BF"/>
          </w:rPr>
          <w:delText xml:space="preserve"> no solution is defined for KI#9 (Multi connectivity with hybrid satellite/terrestrial backhaul) that fits within the scope of the study. </w:delText>
        </w:r>
      </w:del>
      <w:moveFromRangeStart w:id="11" w:author="Dr. Djapic" w:date="2019-11-20T23:41:00Z" w:name="move25185710"/>
      <w:moveFrom w:id="12" w:author="Dr. Djapic" w:date="2019-11-20T23:41:00Z">
        <w:r w:rsidRPr="005E7C53" w:rsidDel="005E7C53">
          <w:rPr>
            <w:color w:val="C45911" w:themeColor="accent2" w:themeShade="BF"/>
          </w:rPr>
          <w:t>As KI#9 goes beyond the scope of this study we propose not to have a normative text on this Key Issue.</w:t>
        </w:r>
      </w:moveFrom>
      <w:moveFromRange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1DEC10A2" w14:textId="77777777" w:rsidTr="00AB74EC">
        <w:tc>
          <w:tcPr>
            <w:tcW w:w="9778" w:type="dxa"/>
            <w:shd w:val="clear" w:color="auto" w:fill="auto"/>
            <w:vAlign w:val="center"/>
          </w:tcPr>
          <w:p w14:paraId="565F37C9"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End of change ***</w:t>
            </w:r>
          </w:p>
        </w:tc>
      </w:tr>
    </w:tbl>
    <w:p w14:paraId="0446DEF0" w14:textId="77777777" w:rsidR="00DE6B99" w:rsidRPr="00416AB3" w:rsidRDefault="00DE6B99" w:rsidP="00416AB3">
      <w:pPr>
        <w:pStyle w:val="EditorsNote"/>
      </w:pPr>
      <w:bookmarkStart w:id="13" w:name="_GoBack"/>
      <w:bookmarkEnd w:id="13"/>
    </w:p>
    <w:sectPr w:rsidR="00DE6B99" w:rsidRPr="00416AB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F495D" w14:textId="77777777" w:rsidR="00F24E05" w:rsidRDefault="00F24E05">
      <w:r>
        <w:separator/>
      </w:r>
    </w:p>
    <w:p w14:paraId="198E2F9B" w14:textId="77777777" w:rsidR="00F24E05" w:rsidRDefault="00F24E05"/>
  </w:endnote>
  <w:endnote w:type="continuationSeparator" w:id="0">
    <w:p w14:paraId="6A1D29C3" w14:textId="77777777" w:rsidR="00F24E05" w:rsidRDefault="00F24E05">
      <w:r>
        <w:continuationSeparator/>
      </w:r>
    </w:p>
    <w:p w14:paraId="7BD810DA" w14:textId="77777777" w:rsidR="00F24E05" w:rsidRDefault="00F24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F9E8" w14:textId="77777777" w:rsidR="00F24E05" w:rsidRDefault="00F24E05">
      <w:r>
        <w:separator/>
      </w:r>
    </w:p>
    <w:p w14:paraId="215A1F69" w14:textId="77777777" w:rsidR="00F24E05" w:rsidRDefault="00F24E05"/>
  </w:footnote>
  <w:footnote w:type="continuationSeparator" w:id="0">
    <w:p w14:paraId="09E84949" w14:textId="77777777" w:rsidR="00F24E05" w:rsidRDefault="00F24E05">
      <w:r>
        <w:continuationSeparator/>
      </w:r>
    </w:p>
    <w:p w14:paraId="2F503476" w14:textId="77777777" w:rsidR="00F24E05" w:rsidRDefault="00F24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10C4"/>
    <w:rsid w:val="000222BA"/>
    <w:rsid w:val="00030B28"/>
    <w:rsid w:val="00033019"/>
    <w:rsid w:val="00033DF5"/>
    <w:rsid w:val="00036CD4"/>
    <w:rsid w:val="00037C09"/>
    <w:rsid w:val="000630AE"/>
    <w:rsid w:val="00071300"/>
    <w:rsid w:val="00077D47"/>
    <w:rsid w:val="00082850"/>
    <w:rsid w:val="000850FC"/>
    <w:rsid w:val="00091D4D"/>
    <w:rsid w:val="00096BF2"/>
    <w:rsid w:val="000A5B11"/>
    <w:rsid w:val="000C644F"/>
    <w:rsid w:val="000E07D1"/>
    <w:rsid w:val="000F6EDE"/>
    <w:rsid w:val="001050EF"/>
    <w:rsid w:val="001172A3"/>
    <w:rsid w:val="00133043"/>
    <w:rsid w:val="00134067"/>
    <w:rsid w:val="001346D4"/>
    <w:rsid w:val="00151D17"/>
    <w:rsid w:val="00154EB9"/>
    <w:rsid w:val="001742C6"/>
    <w:rsid w:val="0018638B"/>
    <w:rsid w:val="001B3E7D"/>
    <w:rsid w:val="001B5517"/>
    <w:rsid w:val="001C079F"/>
    <w:rsid w:val="001D65F6"/>
    <w:rsid w:val="001F6635"/>
    <w:rsid w:val="00202A45"/>
    <w:rsid w:val="0020405C"/>
    <w:rsid w:val="00214A9D"/>
    <w:rsid w:val="00216BE9"/>
    <w:rsid w:val="0022676A"/>
    <w:rsid w:val="00241FCB"/>
    <w:rsid w:val="00260C8A"/>
    <w:rsid w:val="00282347"/>
    <w:rsid w:val="0028563F"/>
    <w:rsid w:val="00287EF5"/>
    <w:rsid w:val="002A1484"/>
    <w:rsid w:val="002A3837"/>
    <w:rsid w:val="002D0297"/>
    <w:rsid w:val="002D3907"/>
    <w:rsid w:val="002E7C6F"/>
    <w:rsid w:val="00320219"/>
    <w:rsid w:val="003412D4"/>
    <w:rsid w:val="00346F31"/>
    <w:rsid w:val="00347EBB"/>
    <w:rsid w:val="003521FA"/>
    <w:rsid w:val="003553E9"/>
    <w:rsid w:val="003658EE"/>
    <w:rsid w:val="00393698"/>
    <w:rsid w:val="00393D0A"/>
    <w:rsid w:val="003A0E4B"/>
    <w:rsid w:val="003A76D4"/>
    <w:rsid w:val="003D2355"/>
    <w:rsid w:val="003E58DF"/>
    <w:rsid w:val="003F12D4"/>
    <w:rsid w:val="003F7A4F"/>
    <w:rsid w:val="004002FC"/>
    <w:rsid w:val="00412E22"/>
    <w:rsid w:val="00413188"/>
    <w:rsid w:val="00416AB3"/>
    <w:rsid w:val="00424071"/>
    <w:rsid w:val="00440983"/>
    <w:rsid w:val="00474B2E"/>
    <w:rsid w:val="00482E20"/>
    <w:rsid w:val="004934E0"/>
    <w:rsid w:val="004A1EE5"/>
    <w:rsid w:val="004A2E8B"/>
    <w:rsid w:val="004A6E74"/>
    <w:rsid w:val="004B5CF5"/>
    <w:rsid w:val="004B61FA"/>
    <w:rsid w:val="004B719E"/>
    <w:rsid w:val="004C34C8"/>
    <w:rsid w:val="004C3691"/>
    <w:rsid w:val="004C7B1F"/>
    <w:rsid w:val="004F0298"/>
    <w:rsid w:val="004F4E57"/>
    <w:rsid w:val="0051004C"/>
    <w:rsid w:val="005326B5"/>
    <w:rsid w:val="0053481E"/>
    <w:rsid w:val="00537DFA"/>
    <w:rsid w:val="00541CE9"/>
    <w:rsid w:val="005454E9"/>
    <w:rsid w:val="00545E14"/>
    <w:rsid w:val="005509C5"/>
    <w:rsid w:val="00555AF8"/>
    <w:rsid w:val="00565F12"/>
    <w:rsid w:val="005905CA"/>
    <w:rsid w:val="005946A3"/>
    <w:rsid w:val="005B0880"/>
    <w:rsid w:val="005B55EB"/>
    <w:rsid w:val="005C0BDC"/>
    <w:rsid w:val="005C5D65"/>
    <w:rsid w:val="005D5320"/>
    <w:rsid w:val="005E44C2"/>
    <w:rsid w:val="005E6D93"/>
    <w:rsid w:val="005E7C53"/>
    <w:rsid w:val="005F6F96"/>
    <w:rsid w:val="00614EB5"/>
    <w:rsid w:val="00615D71"/>
    <w:rsid w:val="00620388"/>
    <w:rsid w:val="00652B54"/>
    <w:rsid w:val="006612B2"/>
    <w:rsid w:val="00667E7C"/>
    <w:rsid w:val="0067253A"/>
    <w:rsid w:val="00675698"/>
    <w:rsid w:val="00676C0D"/>
    <w:rsid w:val="006868ED"/>
    <w:rsid w:val="006921A3"/>
    <w:rsid w:val="00692A03"/>
    <w:rsid w:val="0069727F"/>
    <w:rsid w:val="006B3012"/>
    <w:rsid w:val="006C0C3E"/>
    <w:rsid w:val="006D21FF"/>
    <w:rsid w:val="006E74AC"/>
    <w:rsid w:val="006F446A"/>
    <w:rsid w:val="00705FEA"/>
    <w:rsid w:val="00722962"/>
    <w:rsid w:val="0073482C"/>
    <w:rsid w:val="00745823"/>
    <w:rsid w:val="00750E25"/>
    <w:rsid w:val="00752C37"/>
    <w:rsid w:val="00777849"/>
    <w:rsid w:val="0078461A"/>
    <w:rsid w:val="007A147C"/>
    <w:rsid w:val="007A3A84"/>
    <w:rsid w:val="007B22C0"/>
    <w:rsid w:val="007E799C"/>
    <w:rsid w:val="007E7AF1"/>
    <w:rsid w:val="007F3F4C"/>
    <w:rsid w:val="007F500E"/>
    <w:rsid w:val="007F7A03"/>
    <w:rsid w:val="008531F0"/>
    <w:rsid w:val="00863B46"/>
    <w:rsid w:val="00870141"/>
    <w:rsid w:val="00877C71"/>
    <w:rsid w:val="00883B55"/>
    <w:rsid w:val="00896618"/>
    <w:rsid w:val="008A315F"/>
    <w:rsid w:val="008B49DF"/>
    <w:rsid w:val="008C401B"/>
    <w:rsid w:val="00900043"/>
    <w:rsid w:val="00903C06"/>
    <w:rsid w:val="00916E81"/>
    <w:rsid w:val="00924410"/>
    <w:rsid w:val="009415EC"/>
    <w:rsid w:val="0095526E"/>
    <w:rsid w:val="009572C0"/>
    <w:rsid w:val="009872E0"/>
    <w:rsid w:val="00992F6C"/>
    <w:rsid w:val="009946B8"/>
    <w:rsid w:val="009C68AE"/>
    <w:rsid w:val="009F182F"/>
    <w:rsid w:val="00A01C8E"/>
    <w:rsid w:val="00A0591A"/>
    <w:rsid w:val="00A33192"/>
    <w:rsid w:val="00A41677"/>
    <w:rsid w:val="00A42B7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4C36"/>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66F15"/>
    <w:rsid w:val="00D731CF"/>
    <w:rsid w:val="00D7727D"/>
    <w:rsid w:val="00D8113C"/>
    <w:rsid w:val="00D939B1"/>
    <w:rsid w:val="00DA4E00"/>
    <w:rsid w:val="00DD7403"/>
    <w:rsid w:val="00DE027C"/>
    <w:rsid w:val="00DE6B99"/>
    <w:rsid w:val="00DF7AD5"/>
    <w:rsid w:val="00DF7FB6"/>
    <w:rsid w:val="00E02946"/>
    <w:rsid w:val="00E408B6"/>
    <w:rsid w:val="00E538D8"/>
    <w:rsid w:val="00E64683"/>
    <w:rsid w:val="00E7283F"/>
    <w:rsid w:val="00E77BAF"/>
    <w:rsid w:val="00E80E1D"/>
    <w:rsid w:val="00EA51F1"/>
    <w:rsid w:val="00EE3B2E"/>
    <w:rsid w:val="00EF64D9"/>
    <w:rsid w:val="00F051AE"/>
    <w:rsid w:val="00F24C65"/>
    <w:rsid w:val="00F24E05"/>
    <w:rsid w:val="00F30545"/>
    <w:rsid w:val="00F37BC1"/>
    <w:rsid w:val="00F832AF"/>
    <w:rsid w:val="00F9126D"/>
    <w:rsid w:val="00F956BC"/>
    <w:rsid w:val="00F9603C"/>
    <w:rsid w:val="00FA4BDB"/>
    <w:rsid w:val="00FC0FB8"/>
    <w:rsid w:val="00FC5DB0"/>
    <w:rsid w:val="00FD4BF8"/>
    <w:rsid w:val="00FD7189"/>
    <w:rsid w:val="00FD75D5"/>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314</Words>
  <Characters>1633</Characters>
  <Application>Microsoft Office Word</Application>
  <DocSecurity>0</DocSecurity>
  <Lines>32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2</cp:revision>
  <cp:lastPrinted>2003-09-26T09:29:00Z</cp:lastPrinted>
  <dcterms:created xsi:type="dcterms:W3CDTF">2019-11-22T02:14:00Z</dcterms:created>
  <dcterms:modified xsi:type="dcterms:W3CDTF">2019-11-22T02:14:00Z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