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756E0" w14:textId="5FD7A03A" w:rsidR="008F6D80" w:rsidRPr="00471B80" w:rsidRDefault="00506A92" w:rsidP="00925579">
      <w:pPr>
        <w:tabs>
          <w:tab w:val="right" w:pos="9781"/>
        </w:tabs>
        <w:rPr>
          <w:rFonts w:ascii="Arial" w:hAnsi="Arial" w:cs="Arial"/>
          <w:b/>
          <w:noProof/>
          <w:sz w:val="24"/>
          <w:szCs w:val="24"/>
        </w:rPr>
      </w:pPr>
      <w:r>
        <w:rPr>
          <w:rFonts w:ascii="Arial" w:hAnsi="Arial" w:cs="Arial"/>
          <w:b/>
          <w:noProof/>
          <w:sz w:val="24"/>
          <w:szCs w:val="24"/>
        </w:rPr>
        <w:t xml:space="preserve">3GPP </w:t>
      </w:r>
      <w:r w:rsidR="008F6D80" w:rsidRPr="00471B80">
        <w:rPr>
          <w:rFonts w:ascii="Arial" w:hAnsi="Arial" w:cs="Arial"/>
          <w:b/>
          <w:noProof/>
          <w:sz w:val="24"/>
          <w:szCs w:val="24"/>
        </w:rPr>
        <w:t>SA WG2 Meeting #S2-13</w:t>
      </w:r>
      <w:r w:rsidR="0094792E">
        <w:rPr>
          <w:rFonts w:ascii="Arial" w:hAnsi="Arial" w:cs="Arial"/>
          <w:b/>
          <w:noProof/>
          <w:sz w:val="24"/>
          <w:szCs w:val="24"/>
        </w:rPr>
        <w:t>6</w:t>
      </w:r>
      <w:r w:rsidR="008F6D80" w:rsidRPr="00471B80">
        <w:rPr>
          <w:rFonts w:ascii="Arial" w:hAnsi="Arial" w:cs="Arial"/>
          <w:b/>
          <w:noProof/>
          <w:sz w:val="24"/>
          <w:szCs w:val="24"/>
        </w:rPr>
        <w:tab/>
        <w:t>S2-19</w:t>
      </w:r>
      <w:r w:rsidR="0094792E">
        <w:rPr>
          <w:rFonts w:ascii="Arial" w:hAnsi="Arial" w:cs="Arial"/>
          <w:b/>
          <w:noProof/>
          <w:sz w:val="24"/>
          <w:szCs w:val="24"/>
        </w:rPr>
        <w:t>1</w:t>
      </w:r>
      <w:r w:rsidR="00E9539C">
        <w:rPr>
          <w:rFonts w:ascii="Arial" w:hAnsi="Arial" w:cs="Arial"/>
          <w:b/>
          <w:noProof/>
          <w:sz w:val="24"/>
          <w:szCs w:val="24"/>
        </w:rPr>
        <w:t>2</w:t>
      </w:r>
      <w:r w:rsidR="00480D31">
        <w:rPr>
          <w:rFonts w:ascii="Arial" w:hAnsi="Arial" w:cs="Arial"/>
          <w:b/>
          <w:noProof/>
          <w:sz w:val="24"/>
          <w:szCs w:val="24"/>
        </w:rPr>
        <w:t>413</w:t>
      </w:r>
    </w:p>
    <w:p w14:paraId="61176513" w14:textId="54F13D90" w:rsidR="001E41F3" w:rsidRPr="004A352F" w:rsidRDefault="0094792E" w:rsidP="004A352F">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8F6D80">
        <w:rPr>
          <w:rFonts w:ascii="Arial" w:hAnsi="Arial" w:cs="Arial"/>
          <w:b/>
          <w:noProof/>
          <w:color w:val="0000FF"/>
        </w:rPr>
        <w:t xml:space="preserve"> S2-19</w:t>
      </w:r>
      <w:r w:rsidR="00404F6C">
        <w:rPr>
          <w:rFonts w:ascii="Arial" w:hAnsi="Arial" w:cs="Arial"/>
          <w:b/>
          <w:noProof/>
          <w:color w:val="0000FF"/>
        </w:rPr>
        <w:t>11</w:t>
      </w:r>
      <w:r w:rsidR="00064A59">
        <w:rPr>
          <w:rFonts w:ascii="Arial" w:hAnsi="Arial" w:cs="Arial"/>
          <w:b/>
          <w:noProof/>
          <w:color w:val="0000FF"/>
        </w:rPr>
        <w:t>934</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D8B7ED" w14:textId="77777777" w:rsidTr="00547111">
        <w:tc>
          <w:tcPr>
            <w:tcW w:w="9641" w:type="dxa"/>
            <w:gridSpan w:val="9"/>
            <w:tcBorders>
              <w:top w:val="single" w:sz="4" w:space="0" w:color="auto"/>
              <w:left w:val="single" w:sz="4" w:space="0" w:color="auto"/>
              <w:right w:val="single" w:sz="4" w:space="0" w:color="auto"/>
            </w:tcBorders>
          </w:tcPr>
          <w:p w14:paraId="598D7B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BFCFCE" w14:textId="77777777" w:rsidTr="00547111">
        <w:tc>
          <w:tcPr>
            <w:tcW w:w="9641" w:type="dxa"/>
            <w:gridSpan w:val="9"/>
            <w:tcBorders>
              <w:left w:val="single" w:sz="4" w:space="0" w:color="auto"/>
              <w:right w:val="single" w:sz="4" w:space="0" w:color="auto"/>
            </w:tcBorders>
          </w:tcPr>
          <w:p w14:paraId="4C14BDBD" w14:textId="77777777" w:rsidR="001E41F3" w:rsidRDefault="001E41F3">
            <w:pPr>
              <w:pStyle w:val="CRCoverPage"/>
              <w:spacing w:after="0"/>
              <w:jc w:val="center"/>
              <w:rPr>
                <w:noProof/>
              </w:rPr>
            </w:pPr>
            <w:r>
              <w:rPr>
                <w:b/>
                <w:noProof/>
                <w:sz w:val="32"/>
              </w:rPr>
              <w:t>CHANGE REQUEST</w:t>
            </w:r>
          </w:p>
        </w:tc>
      </w:tr>
      <w:tr w:rsidR="001E41F3" w14:paraId="7CAB3EAE" w14:textId="77777777" w:rsidTr="00547111">
        <w:tc>
          <w:tcPr>
            <w:tcW w:w="9641" w:type="dxa"/>
            <w:gridSpan w:val="9"/>
            <w:tcBorders>
              <w:left w:val="single" w:sz="4" w:space="0" w:color="auto"/>
              <w:right w:val="single" w:sz="4" w:space="0" w:color="auto"/>
            </w:tcBorders>
          </w:tcPr>
          <w:p w14:paraId="2393EB01" w14:textId="77777777" w:rsidR="001E41F3" w:rsidRDefault="001E41F3">
            <w:pPr>
              <w:pStyle w:val="CRCoverPage"/>
              <w:spacing w:after="0"/>
              <w:rPr>
                <w:noProof/>
                <w:sz w:val="8"/>
                <w:szCs w:val="8"/>
              </w:rPr>
            </w:pPr>
          </w:p>
        </w:tc>
      </w:tr>
      <w:tr w:rsidR="001E41F3" w14:paraId="3725E8ED" w14:textId="77777777" w:rsidTr="00547111">
        <w:tc>
          <w:tcPr>
            <w:tcW w:w="142" w:type="dxa"/>
            <w:tcBorders>
              <w:left w:val="single" w:sz="4" w:space="0" w:color="auto"/>
            </w:tcBorders>
          </w:tcPr>
          <w:p w14:paraId="509097B0" w14:textId="77777777" w:rsidR="001E41F3" w:rsidRDefault="001E41F3">
            <w:pPr>
              <w:pStyle w:val="CRCoverPage"/>
              <w:spacing w:after="0"/>
              <w:jc w:val="right"/>
              <w:rPr>
                <w:noProof/>
              </w:rPr>
            </w:pPr>
          </w:p>
        </w:tc>
        <w:tc>
          <w:tcPr>
            <w:tcW w:w="1559" w:type="dxa"/>
            <w:shd w:val="pct30" w:color="FFFF00" w:fill="auto"/>
          </w:tcPr>
          <w:p w14:paraId="56182C27" w14:textId="3499D769" w:rsidR="001E41F3" w:rsidRPr="00410371" w:rsidRDefault="00455F9D" w:rsidP="00E13F3D">
            <w:pPr>
              <w:pStyle w:val="CRCoverPage"/>
              <w:spacing w:after="0"/>
              <w:jc w:val="right"/>
              <w:rPr>
                <w:b/>
                <w:noProof/>
                <w:sz w:val="28"/>
              </w:rPr>
            </w:pPr>
            <w:r>
              <w:rPr>
                <w:b/>
                <w:noProof/>
                <w:sz w:val="28"/>
              </w:rPr>
              <w:t>23.501</w:t>
            </w:r>
          </w:p>
        </w:tc>
        <w:tc>
          <w:tcPr>
            <w:tcW w:w="709" w:type="dxa"/>
          </w:tcPr>
          <w:p w14:paraId="7862BF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5DD601" w14:textId="7255BEA7" w:rsidR="001E41F3" w:rsidRPr="00410371" w:rsidRDefault="005C5607" w:rsidP="00547111">
            <w:pPr>
              <w:pStyle w:val="CRCoverPage"/>
              <w:spacing w:after="0"/>
              <w:rPr>
                <w:noProof/>
              </w:rPr>
            </w:pPr>
            <w:r>
              <w:rPr>
                <w:b/>
                <w:noProof/>
                <w:sz w:val="28"/>
              </w:rPr>
              <w:t>1981</w:t>
            </w:r>
          </w:p>
        </w:tc>
        <w:tc>
          <w:tcPr>
            <w:tcW w:w="709" w:type="dxa"/>
          </w:tcPr>
          <w:p w14:paraId="4DE7DA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C2B13C" w14:textId="792A38F0" w:rsidR="001E41F3" w:rsidRPr="00410371" w:rsidRDefault="00480D31" w:rsidP="00E13F3D">
            <w:pPr>
              <w:pStyle w:val="CRCoverPage"/>
              <w:spacing w:after="0"/>
              <w:jc w:val="center"/>
              <w:rPr>
                <w:b/>
                <w:noProof/>
              </w:rPr>
            </w:pPr>
            <w:r>
              <w:rPr>
                <w:b/>
                <w:noProof/>
                <w:sz w:val="28"/>
              </w:rPr>
              <w:t>3</w:t>
            </w:r>
          </w:p>
        </w:tc>
        <w:tc>
          <w:tcPr>
            <w:tcW w:w="2410" w:type="dxa"/>
          </w:tcPr>
          <w:p w14:paraId="121629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4EA9F6" w14:textId="5DD67D4C" w:rsidR="001E41F3" w:rsidRPr="00410371" w:rsidRDefault="003E6FF9">
            <w:pPr>
              <w:pStyle w:val="CRCoverPage"/>
              <w:spacing w:after="0"/>
              <w:jc w:val="center"/>
              <w:rPr>
                <w:noProof/>
                <w:sz w:val="28"/>
              </w:rPr>
            </w:pPr>
            <w:r>
              <w:rPr>
                <w:b/>
                <w:noProof/>
                <w:sz w:val="28"/>
              </w:rPr>
              <w:t>16.2.0</w:t>
            </w:r>
          </w:p>
        </w:tc>
        <w:tc>
          <w:tcPr>
            <w:tcW w:w="143" w:type="dxa"/>
            <w:tcBorders>
              <w:right w:val="single" w:sz="4" w:space="0" w:color="auto"/>
            </w:tcBorders>
          </w:tcPr>
          <w:p w14:paraId="1FDB3250" w14:textId="77777777" w:rsidR="001E41F3" w:rsidRDefault="001E41F3">
            <w:pPr>
              <w:pStyle w:val="CRCoverPage"/>
              <w:spacing w:after="0"/>
              <w:rPr>
                <w:noProof/>
              </w:rPr>
            </w:pPr>
          </w:p>
        </w:tc>
      </w:tr>
      <w:tr w:rsidR="001E41F3" w14:paraId="08AA703D" w14:textId="77777777" w:rsidTr="00547111">
        <w:tc>
          <w:tcPr>
            <w:tcW w:w="9641" w:type="dxa"/>
            <w:gridSpan w:val="9"/>
            <w:tcBorders>
              <w:left w:val="single" w:sz="4" w:space="0" w:color="auto"/>
              <w:right w:val="single" w:sz="4" w:space="0" w:color="auto"/>
            </w:tcBorders>
          </w:tcPr>
          <w:p w14:paraId="446598F9" w14:textId="77777777" w:rsidR="001E41F3" w:rsidRDefault="001E41F3">
            <w:pPr>
              <w:pStyle w:val="CRCoverPage"/>
              <w:spacing w:after="0"/>
              <w:rPr>
                <w:noProof/>
              </w:rPr>
            </w:pPr>
          </w:p>
        </w:tc>
      </w:tr>
      <w:tr w:rsidR="001E41F3" w14:paraId="600AC635" w14:textId="77777777" w:rsidTr="00547111">
        <w:tc>
          <w:tcPr>
            <w:tcW w:w="9641" w:type="dxa"/>
            <w:gridSpan w:val="9"/>
            <w:tcBorders>
              <w:top w:val="single" w:sz="4" w:space="0" w:color="auto"/>
            </w:tcBorders>
          </w:tcPr>
          <w:p w14:paraId="0DA0773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1579D61" w14:textId="77777777" w:rsidTr="00547111">
        <w:tc>
          <w:tcPr>
            <w:tcW w:w="9641" w:type="dxa"/>
            <w:gridSpan w:val="9"/>
          </w:tcPr>
          <w:p w14:paraId="1862CCCD" w14:textId="77777777" w:rsidR="001E41F3" w:rsidRDefault="001E41F3">
            <w:pPr>
              <w:pStyle w:val="CRCoverPage"/>
              <w:spacing w:after="0"/>
              <w:rPr>
                <w:noProof/>
                <w:sz w:val="8"/>
                <w:szCs w:val="8"/>
              </w:rPr>
            </w:pPr>
          </w:p>
        </w:tc>
      </w:tr>
    </w:tbl>
    <w:p w14:paraId="393D61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5BC95F" w14:textId="77777777" w:rsidTr="00A7671C">
        <w:tc>
          <w:tcPr>
            <w:tcW w:w="2835" w:type="dxa"/>
          </w:tcPr>
          <w:p w14:paraId="02E3FE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A3555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0DAC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41B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4E372" w14:textId="77777777" w:rsidR="00F25D98" w:rsidRDefault="00F25D98" w:rsidP="001E41F3">
            <w:pPr>
              <w:pStyle w:val="CRCoverPage"/>
              <w:spacing w:after="0"/>
              <w:jc w:val="center"/>
              <w:rPr>
                <w:b/>
                <w:caps/>
                <w:noProof/>
              </w:rPr>
            </w:pPr>
          </w:p>
        </w:tc>
        <w:tc>
          <w:tcPr>
            <w:tcW w:w="2126" w:type="dxa"/>
          </w:tcPr>
          <w:p w14:paraId="17867D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9F46C" w14:textId="2FE64AA1" w:rsidR="00F25D98" w:rsidRDefault="009548BD" w:rsidP="001E41F3">
            <w:pPr>
              <w:pStyle w:val="CRCoverPage"/>
              <w:spacing w:after="0"/>
              <w:jc w:val="center"/>
              <w:rPr>
                <w:b/>
                <w:caps/>
                <w:noProof/>
              </w:rPr>
            </w:pPr>
            <w:r>
              <w:rPr>
                <w:b/>
                <w:caps/>
                <w:noProof/>
              </w:rPr>
              <w:t>x</w:t>
            </w:r>
          </w:p>
        </w:tc>
        <w:tc>
          <w:tcPr>
            <w:tcW w:w="1418" w:type="dxa"/>
            <w:tcBorders>
              <w:left w:val="nil"/>
            </w:tcBorders>
          </w:tcPr>
          <w:p w14:paraId="36428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7602F2" w14:textId="179AD2AD" w:rsidR="00F25D98" w:rsidRDefault="00D4532C" w:rsidP="001E41F3">
            <w:pPr>
              <w:pStyle w:val="CRCoverPage"/>
              <w:spacing w:after="0"/>
              <w:jc w:val="center"/>
              <w:rPr>
                <w:b/>
                <w:bCs/>
                <w:caps/>
                <w:noProof/>
              </w:rPr>
            </w:pPr>
            <w:r>
              <w:rPr>
                <w:b/>
                <w:bCs/>
                <w:caps/>
                <w:noProof/>
              </w:rPr>
              <w:t>X</w:t>
            </w:r>
          </w:p>
        </w:tc>
      </w:tr>
    </w:tbl>
    <w:p w14:paraId="3748F1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5E1370" w14:textId="77777777" w:rsidTr="00547111">
        <w:tc>
          <w:tcPr>
            <w:tcW w:w="9640" w:type="dxa"/>
            <w:gridSpan w:val="11"/>
          </w:tcPr>
          <w:p w14:paraId="046A0568" w14:textId="77777777" w:rsidR="001E41F3" w:rsidRDefault="001E41F3">
            <w:pPr>
              <w:pStyle w:val="CRCoverPage"/>
              <w:spacing w:after="0"/>
              <w:rPr>
                <w:noProof/>
                <w:sz w:val="8"/>
                <w:szCs w:val="8"/>
              </w:rPr>
            </w:pPr>
          </w:p>
        </w:tc>
      </w:tr>
      <w:tr w:rsidR="001E41F3" w14:paraId="26CFAC4F" w14:textId="77777777" w:rsidTr="00547111">
        <w:tc>
          <w:tcPr>
            <w:tcW w:w="1843" w:type="dxa"/>
            <w:tcBorders>
              <w:top w:val="single" w:sz="4" w:space="0" w:color="auto"/>
              <w:left w:val="single" w:sz="4" w:space="0" w:color="auto"/>
            </w:tcBorders>
          </w:tcPr>
          <w:p w14:paraId="1E1C93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5040B8" w14:textId="757CC370" w:rsidR="001E41F3" w:rsidRDefault="00802511">
            <w:pPr>
              <w:pStyle w:val="CRCoverPage"/>
              <w:spacing w:after="0"/>
              <w:ind w:left="100"/>
              <w:rPr>
                <w:noProof/>
              </w:rPr>
            </w:pPr>
            <w:r>
              <w:t>Applying Per-Stream Filtering and Policing</w:t>
            </w:r>
          </w:p>
        </w:tc>
      </w:tr>
      <w:tr w:rsidR="001E41F3" w14:paraId="4EE3C201" w14:textId="77777777" w:rsidTr="00547111">
        <w:tc>
          <w:tcPr>
            <w:tcW w:w="1843" w:type="dxa"/>
            <w:tcBorders>
              <w:left w:val="single" w:sz="4" w:space="0" w:color="auto"/>
            </w:tcBorders>
          </w:tcPr>
          <w:p w14:paraId="081227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9143D3" w14:textId="77777777" w:rsidR="001E41F3" w:rsidRDefault="001E41F3">
            <w:pPr>
              <w:pStyle w:val="CRCoverPage"/>
              <w:spacing w:after="0"/>
              <w:rPr>
                <w:noProof/>
                <w:sz w:val="8"/>
                <w:szCs w:val="8"/>
              </w:rPr>
            </w:pPr>
          </w:p>
        </w:tc>
      </w:tr>
      <w:tr w:rsidR="001E41F3" w14:paraId="75EC548F" w14:textId="77777777" w:rsidTr="00547111">
        <w:tc>
          <w:tcPr>
            <w:tcW w:w="1843" w:type="dxa"/>
            <w:tcBorders>
              <w:left w:val="single" w:sz="4" w:space="0" w:color="auto"/>
            </w:tcBorders>
          </w:tcPr>
          <w:p w14:paraId="12967D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2087C" w14:textId="42053049" w:rsidR="001E41F3" w:rsidRDefault="005A414F">
            <w:pPr>
              <w:pStyle w:val="CRCoverPage"/>
              <w:spacing w:after="0"/>
              <w:ind w:left="100"/>
              <w:rPr>
                <w:noProof/>
              </w:rPr>
            </w:pPr>
            <w:r>
              <w:rPr>
                <w:noProof/>
              </w:rPr>
              <w:t>Ericsson</w:t>
            </w:r>
          </w:p>
        </w:tc>
      </w:tr>
      <w:tr w:rsidR="001E41F3" w14:paraId="228A6F9F" w14:textId="77777777" w:rsidTr="00547111">
        <w:tc>
          <w:tcPr>
            <w:tcW w:w="1843" w:type="dxa"/>
            <w:tcBorders>
              <w:left w:val="single" w:sz="4" w:space="0" w:color="auto"/>
            </w:tcBorders>
          </w:tcPr>
          <w:p w14:paraId="0674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608991" w14:textId="50F26A04" w:rsidR="001E41F3" w:rsidRDefault="005A414F" w:rsidP="00547111">
            <w:pPr>
              <w:pStyle w:val="CRCoverPage"/>
              <w:spacing w:after="0"/>
              <w:ind w:left="100"/>
              <w:rPr>
                <w:noProof/>
              </w:rPr>
            </w:pPr>
            <w:r>
              <w:rPr>
                <w:noProof/>
              </w:rPr>
              <w:t>SA WG2</w:t>
            </w:r>
          </w:p>
        </w:tc>
      </w:tr>
      <w:tr w:rsidR="001E41F3" w14:paraId="5D8C86FE" w14:textId="77777777" w:rsidTr="00547111">
        <w:tc>
          <w:tcPr>
            <w:tcW w:w="1843" w:type="dxa"/>
            <w:tcBorders>
              <w:left w:val="single" w:sz="4" w:space="0" w:color="auto"/>
            </w:tcBorders>
          </w:tcPr>
          <w:p w14:paraId="33E8E87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2B4F44" w14:textId="77777777" w:rsidR="001E41F3" w:rsidRDefault="001E41F3">
            <w:pPr>
              <w:pStyle w:val="CRCoverPage"/>
              <w:spacing w:after="0"/>
              <w:rPr>
                <w:noProof/>
                <w:sz w:val="8"/>
                <w:szCs w:val="8"/>
              </w:rPr>
            </w:pPr>
          </w:p>
        </w:tc>
      </w:tr>
      <w:tr w:rsidR="001E41F3" w14:paraId="66135A93" w14:textId="77777777" w:rsidTr="00547111">
        <w:tc>
          <w:tcPr>
            <w:tcW w:w="1843" w:type="dxa"/>
            <w:tcBorders>
              <w:left w:val="single" w:sz="4" w:space="0" w:color="auto"/>
            </w:tcBorders>
          </w:tcPr>
          <w:p w14:paraId="7323AD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BCDD9C" w14:textId="46A37F94" w:rsidR="001E41F3" w:rsidRDefault="005A414F">
            <w:pPr>
              <w:pStyle w:val="CRCoverPage"/>
              <w:spacing w:after="0"/>
              <w:ind w:left="100"/>
              <w:rPr>
                <w:noProof/>
              </w:rPr>
            </w:pPr>
            <w:r>
              <w:rPr>
                <w:noProof/>
              </w:rPr>
              <w:t>Vertical_LAN</w:t>
            </w:r>
          </w:p>
        </w:tc>
        <w:tc>
          <w:tcPr>
            <w:tcW w:w="567" w:type="dxa"/>
            <w:tcBorders>
              <w:left w:val="nil"/>
            </w:tcBorders>
          </w:tcPr>
          <w:p w14:paraId="7A8E73C6" w14:textId="77777777" w:rsidR="001E41F3" w:rsidRDefault="001E41F3">
            <w:pPr>
              <w:pStyle w:val="CRCoverPage"/>
              <w:spacing w:after="0"/>
              <w:ind w:right="100"/>
              <w:rPr>
                <w:noProof/>
              </w:rPr>
            </w:pPr>
          </w:p>
        </w:tc>
        <w:tc>
          <w:tcPr>
            <w:tcW w:w="1417" w:type="dxa"/>
            <w:gridSpan w:val="3"/>
            <w:tcBorders>
              <w:left w:val="nil"/>
            </w:tcBorders>
          </w:tcPr>
          <w:p w14:paraId="45FC65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CBA8B0" w14:textId="7AFC973D" w:rsidR="001E41F3" w:rsidRDefault="00280B16">
            <w:pPr>
              <w:pStyle w:val="CRCoverPage"/>
              <w:spacing w:after="0"/>
              <w:ind w:left="100"/>
              <w:rPr>
                <w:noProof/>
              </w:rPr>
            </w:pPr>
            <w:r>
              <w:rPr>
                <w:noProof/>
              </w:rPr>
              <w:t>2019-11-</w:t>
            </w:r>
            <w:r w:rsidR="00532238">
              <w:rPr>
                <w:noProof/>
              </w:rPr>
              <w:t>16</w:t>
            </w:r>
          </w:p>
        </w:tc>
      </w:tr>
      <w:tr w:rsidR="001E41F3" w14:paraId="3E2A1D9E" w14:textId="77777777" w:rsidTr="00547111">
        <w:tc>
          <w:tcPr>
            <w:tcW w:w="1843" w:type="dxa"/>
            <w:tcBorders>
              <w:left w:val="single" w:sz="4" w:space="0" w:color="auto"/>
            </w:tcBorders>
          </w:tcPr>
          <w:p w14:paraId="0F86B650" w14:textId="77777777" w:rsidR="001E41F3" w:rsidRDefault="001E41F3">
            <w:pPr>
              <w:pStyle w:val="CRCoverPage"/>
              <w:spacing w:after="0"/>
              <w:rPr>
                <w:b/>
                <w:i/>
                <w:noProof/>
                <w:sz w:val="8"/>
                <w:szCs w:val="8"/>
              </w:rPr>
            </w:pPr>
          </w:p>
        </w:tc>
        <w:tc>
          <w:tcPr>
            <w:tcW w:w="1986" w:type="dxa"/>
            <w:gridSpan w:val="4"/>
          </w:tcPr>
          <w:p w14:paraId="3E0CC6AC" w14:textId="77777777" w:rsidR="001E41F3" w:rsidRDefault="001E41F3">
            <w:pPr>
              <w:pStyle w:val="CRCoverPage"/>
              <w:spacing w:after="0"/>
              <w:rPr>
                <w:noProof/>
                <w:sz w:val="8"/>
                <w:szCs w:val="8"/>
              </w:rPr>
            </w:pPr>
          </w:p>
        </w:tc>
        <w:tc>
          <w:tcPr>
            <w:tcW w:w="2267" w:type="dxa"/>
            <w:gridSpan w:val="2"/>
          </w:tcPr>
          <w:p w14:paraId="0B2E8363" w14:textId="77777777" w:rsidR="001E41F3" w:rsidRDefault="001E41F3">
            <w:pPr>
              <w:pStyle w:val="CRCoverPage"/>
              <w:spacing w:after="0"/>
              <w:rPr>
                <w:noProof/>
                <w:sz w:val="8"/>
                <w:szCs w:val="8"/>
              </w:rPr>
            </w:pPr>
          </w:p>
        </w:tc>
        <w:tc>
          <w:tcPr>
            <w:tcW w:w="1417" w:type="dxa"/>
            <w:gridSpan w:val="3"/>
          </w:tcPr>
          <w:p w14:paraId="12732AB5" w14:textId="77777777" w:rsidR="001E41F3" w:rsidRDefault="001E41F3">
            <w:pPr>
              <w:pStyle w:val="CRCoverPage"/>
              <w:spacing w:after="0"/>
              <w:rPr>
                <w:noProof/>
                <w:sz w:val="8"/>
                <w:szCs w:val="8"/>
              </w:rPr>
            </w:pPr>
          </w:p>
        </w:tc>
        <w:tc>
          <w:tcPr>
            <w:tcW w:w="2127" w:type="dxa"/>
            <w:tcBorders>
              <w:right w:val="single" w:sz="4" w:space="0" w:color="auto"/>
            </w:tcBorders>
          </w:tcPr>
          <w:p w14:paraId="673A2F01" w14:textId="77777777" w:rsidR="001E41F3" w:rsidRDefault="001E41F3">
            <w:pPr>
              <w:pStyle w:val="CRCoverPage"/>
              <w:spacing w:after="0"/>
              <w:rPr>
                <w:noProof/>
                <w:sz w:val="8"/>
                <w:szCs w:val="8"/>
              </w:rPr>
            </w:pPr>
          </w:p>
        </w:tc>
      </w:tr>
      <w:tr w:rsidR="001E41F3" w14:paraId="1A1AC78F" w14:textId="77777777" w:rsidTr="00547111">
        <w:trPr>
          <w:cantSplit/>
        </w:trPr>
        <w:tc>
          <w:tcPr>
            <w:tcW w:w="1843" w:type="dxa"/>
            <w:tcBorders>
              <w:left w:val="single" w:sz="4" w:space="0" w:color="auto"/>
            </w:tcBorders>
          </w:tcPr>
          <w:p w14:paraId="70BF11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128380" w14:textId="13C663C1" w:rsidR="001E41F3" w:rsidRDefault="00E36987" w:rsidP="00D24991">
            <w:pPr>
              <w:pStyle w:val="CRCoverPage"/>
              <w:spacing w:after="0"/>
              <w:ind w:left="100" w:right="-609"/>
              <w:rPr>
                <w:b/>
                <w:noProof/>
              </w:rPr>
            </w:pPr>
            <w:r>
              <w:rPr>
                <w:b/>
                <w:noProof/>
              </w:rPr>
              <w:t>F</w:t>
            </w:r>
          </w:p>
        </w:tc>
        <w:tc>
          <w:tcPr>
            <w:tcW w:w="3402" w:type="dxa"/>
            <w:gridSpan w:val="5"/>
            <w:tcBorders>
              <w:left w:val="nil"/>
            </w:tcBorders>
          </w:tcPr>
          <w:p w14:paraId="7A4BC7CC" w14:textId="77777777" w:rsidR="001E41F3" w:rsidRDefault="001E41F3">
            <w:pPr>
              <w:pStyle w:val="CRCoverPage"/>
              <w:spacing w:after="0"/>
              <w:rPr>
                <w:noProof/>
              </w:rPr>
            </w:pPr>
          </w:p>
        </w:tc>
        <w:tc>
          <w:tcPr>
            <w:tcW w:w="1417" w:type="dxa"/>
            <w:gridSpan w:val="3"/>
            <w:tcBorders>
              <w:left w:val="nil"/>
            </w:tcBorders>
          </w:tcPr>
          <w:p w14:paraId="483CD8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4B2016" w14:textId="0D87F161" w:rsidR="001E41F3" w:rsidRDefault="00D24991">
            <w:pPr>
              <w:pStyle w:val="CRCoverPage"/>
              <w:spacing w:after="0"/>
              <w:ind w:left="100"/>
              <w:rPr>
                <w:noProof/>
              </w:rPr>
            </w:pPr>
            <w:r>
              <w:rPr>
                <w:noProof/>
              </w:rPr>
              <w:t>Rel</w:t>
            </w:r>
            <w:r w:rsidR="00D4532C">
              <w:rPr>
                <w:noProof/>
              </w:rPr>
              <w:t>-16</w:t>
            </w:r>
          </w:p>
        </w:tc>
      </w:tr>
      <w:tr w:rsidR="001E41F3" w14:paraId="3E638A0B" w14:textId="77777777" w:rsidTr="00547111">
        <w:tc>
          <w:tcPr>
            <w:tcW w:w="1843" w:type="dxa"/>
            <w:tcBorders>
              <w:left w:val="single" w:sz="4" w:space="0" w:color="auto"/>
              <w:bottom w:val="single" w:sz="4" w:space="0" w:color="auto"/>
            </w:tcBorders>
          </w:tcPr>
          <w:p w14:paraId="10666B14" w14:textId="77777777" w:rsidR="001E41F3" w:rsidRDefault="001E41F3">
            <w:pPr>
              <w:pStyle w:val="CRCoverPage"/>
              <w:spacing w:after="0"/>
              <w:rPr>
                <w:b/>
                <w:i/>
                <w:noProof/>
              </w:rPr>
            </w:pPr>
          </w:p>
        </w:tc>
        <w:tc>
          <w:tcPr>
            <w:tcW w:w="4677" w:type="dxa"/>
            <w:gridSpan w:val="8"/>
            <w:tcBorders>
              <w:bottom w:val="single" w:sz="4" w:space="0" w:color="auto"/>
            </w:tcBorders>
          </w:tcPr>
          <w:p w14:paraId="4426A5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BB56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B5BDE1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78F6A0" w14:textId="77777777" w:rsidTr="00547111">
        <w:tc>
          <w:tcPr>
            <w:tcW w:w="1843" w:type="dxa"/>
          </w:tcPr>
          <w:p w14:paraId="0BB3ADAD" w14:textId="77777777" w:rsidR="001E41F3" w:rsidRDefault="001E41F3">
            <w:pPr>
              <w:pStyle w:val="CRCoverPage"/>
              <w:spacing w:after="0"/>
              <w:rPr>
                <w:b/>
                <w:i/>
                <w:noProof/>
                <w:sz w:val="8"/>
                <w:szCs w:val="8"/>
              </w:rPr>
            </w:pPr>
          </w:p>
        </w:tc>
        <w:tc>
          <w:tcPr>
            <w:tcW w:w="7797" w:type="dxa"/>
            <w:gridSpan w:val="10"/>
          </w:tcPr>
          <w:p w14:paraId="071A8BFC" w14:textId="77777777" w:rsidR="001E41F3" w:rsidRDefault="001E41F3">
            <w:pPr>
              <w:pStyle w:val="CRCoverPage"/>
              <w:spacing w:after="0"/>
              <w:rPr>
                <w:noProof/>
                <w:sz w:val="8"/>
                <w:szCs w:val="8"/>
              </w:rPr>
            </w:pPr>
          </w:p>
        </w:tc>
      </w:tr>
      <w:tr w:rsidR="001E41F3" w14:paraId="22133B57" w14:textId="77777777" w:rsidTr="00547111">
        <w:tc>
          <w:tcPr>
            <w:tcW w:w="2694" w:type="dxa"/>
            <w:gridSpan w:val="2"/>
            <w:tcBorders>
              <w:top w:val="single" w:sz="4" w:space="0" w:color="auto"/>
              <w:left w:val="single" w:sz="4" w:space="0" w:color="auto"/>
            </w:tcBorders>
          </w:tcPr>
          <w:p w14:paraId="5B9A14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FB14D" w14:textId="626863D4" w:rsidR="003D532B" w:rsidRDefault="004F4B7A">
            <w:pPr>
              <w:pStyle w:val="CRCoverPage"/>
              <w:spacing w:after="0"/>
              <w:ind w:left="100"/>
              <w:rPr>
                <w:noProof/>
              </w:rPr>
            </w:pPr>
            <w:r>
              <w:rPr>
                <w:noProof/>
              </w:rPr>
              <w:t>It has been stated in the LS response letter from IEEE 802.1 (S2-</w:t>
            </w:r>
            <w:r w:rsidR="0045208B">
              <w:rPr>
                <w:noProof/>
              </w:rPr>
              <w:t>190</w:t>
            </w:r>
            <w:r w:rsidR="00350DF9">
              <w:rPr>
                <w:noProof/>
              </w:rPr>
              <w:t>8729</w:t>
            </w:r>
            <w:r w:rsidR="0045208B">
              <w:rPr>
                <w:noProof/>
              </w:rPr>
              <w:t xml:space="preserve">) that to obtain TSCAI, it is useful to leverage PSFP information (IEEE 802.1Q). </w:t>
            </w:r>
            <w:r w:rsidR="00B962B7">
              <w:rPr>
                <w:noProof/>
              </w:rPr>
              <w:t>In the approved contribution (ZTE’s S2-191</w:t>
            </w:r>
            <w:r w:rsidR="00982F6F">
              <w:rPr>
                <w:noProof/>
              </w:rPr>
              <w:t>0620</w:t>
            </w:r>
            <w:r w:rsidR="00B962B7">
              <w:rPr>
                <w:noProof/>
              </w:rPr>
              <w:t>)</w:t>
            </w:r>
            <w:r w:rsidR="004C1C5A">
              <w:rPr>
                <w:noProof/>
              </w:rPr>
              <w:t xml:space="preserve"> the cover page of the CR stated that it would include “how to calculate TSCAI”. However, that specification was </w:t>
            </w:r>
            <w:r w:rsidR="00BD39B9">
              <w:rPr>
                <w:noProof/>
              </w:rPr>
              <w:t xml:space="preserve">not </w:t>
            </w:r>
            <w:r w:rsidR="004C1C5A">
              <w:rPr>
                <w:noProof/>
              </w:rPr>
              <w:t>integrated in the changes.</w:t>
            </w:r>
            <w:r w:rsidR="00792083">
              <w:rPr>
                <w:noProof/>
              </w:rPr>
              <w:t xml:space="preserve"> Moreover, in the contributions S2-190</w:t>
            </w:r>
            <w:r w:rsidR="001F74C4">
              <w:rPr>
                <w:noProof/>
              </w:rPr>
              <w:t>9405</w:t>
            </w:r>
            <w:r w:rsidR="00792083">
              <w:rPr>
                <w:noProof/>
              </w:rPr>
              <w:t xml:space="preserve"> and </w:t>
            </w:r>
            <w:r w:rsidR="00792083" w:rsidRPr="00404F6C">
              <w:rPr>
                <w:b/>
                <w:noProof/>
              </w:rPr>
              <w:t>S2-191</w:t>
            </w:r>
            <w:r w:rsidR="00404F6C" w:rsidRPr="00404F6C">
              <w:rPr>
                <w:b/>
                <w:noProof/>
              </w:rPr>
              <w:t>1929</w:t>
            </w:r>
            <w:r w:rsidR="00792083">
              <w:rPr>
                <w:noProof/>
              </w:rPr>
              <w:t>,</w:t>
            </w:r>
            <w:r w:rsidR="00A51858">
              <w:rPr>
                <w:noProof/>
              </w:rPr>
              <w:t xml:space="preserve"> </w:t>
            </w:r>
            <w:r w:rsidR="00792083">
              <w:rPr>
                <w:noProof/>
              </w:rPr>
              <w:t xml:space="preserve">it is proposed the way to use PSFP information </w:t>
            </w:r>
            <w:r w:rsidR="00711928">
              <w:rPr>
                <w:noProof/>
              </w:rPr>
              <w:t xml:space="preserve">in order to calculate the traffic pattern parameters that are the basis for </w:t>
            </w:r>
            <w:r w:rsidR="00D928E2">
              <w:rPr>
                <w:noProof/>
              </w:rPr>
              <w:t>determining TSCAI for single TSN Stream or for an aggregated flow of multiple TSN Streams.</w:t>
            </w:r>
            <w:r w:rsidR="001F57C4">
              <w:rPr>
                <w:noProof/>
              </w:rPr>
              <w:t xml:space="preserve"> </w:t>
            </w:r>
          </w:p>
          <w:p w14:paraId="411D74B6" w14:textId="42D23ED5" w:rsidR="001E41F3" w:rsidRDefault="00AA5F74">
            <w:pPr>
              <w:pStyle w:val="CRCoverPage"/>
              <w:spacing w:after="0"/>
              <w:ind w:left="100"/>
              <w:rPr>
                <w:noProof/>
              </w:rPr>
            </w:pPr>
            <w:r>
              <w:rPr>
                <w:noProof/>
              </w:rPr>
              <w:t>A</w:t>
            </w:r>
            <w:r w:rsidR="001F57C4">
              <w:rPr>
                <w:noProof/>
              </w:rPr>
              <w:t xml:space="preserve"> minimum set of PSFP parameters </w:t>
            </w:r>
            <w:r w:rsidR="007E2D6B">
              <w:rPr>
                <w:noProof/>
              </w:rPr>
              <w:t>(extracted from IEEE 802.1Q)</w:t>
            </w:r>
            <w:r>
              <w:rPr>
                <w:noProof/>
              </w:rPr>
              <w:t>,</w:t>
            </w:r>
            <w:r w:rsidR="005041CA">
              <w:rPr>
                <w:noProof/>
              </w:rPr>
              <w:t xml:space="preserve"> </w:t>
            </w:r>
            <w:r w:rsidR="001F57C4">
              <w:rPr>
                <w:noProof/>
              </w:rPr>
              <w:t xml:space="preserve">necessary for TSCAI calculation and for </w:t>
            </w:r>
            <w:r>
              <w:rPr>
                <w:noProof/>
              </w:rPr>
              <w:t xml:space="preserve">emulating </w:t>
            </w:r>
            <w:r w:rsidR="001F57C4">
              <w:rPr>
                <w:noProof/>
              </w:rPr>
              <w:t>filtering and policing at the ingress ports</w:t>
            </w:r>
            <w:r>
              <w:rPr>
                <w:noProof/>
              </w:rPr>
              <w:t>,</w:t>
            </w:r>
            <w:r w:rsidR="001F57C4">
              <w:rPr>
                <w:noProof/>
              </w:rPr>
              <w:t xml:space="preserve"> </w:t>
            </w:r>
            <w:r w:rsidR="00B462E6">
              <w:rPr>
                <w:noProof/>
              </w:rPr>
              <w:t>is</w:t>
            </w:r>
            <w:r w:rsidR="001834C3">
              <w:rPr>
                <w:noProof/>
              </w:rPr>
              <w:t xml:space="preserve"> specified</w:t>
            </w:r>
            <w:r w:rsidR="00C3245D">
              <w:rPr>
                <w:noProof/>
              </w:rPr>
              <w:t xml:space="preserve">. </w:t>
            </w:r>
            <w:r w:rsidR="00AE308C">
              <w:rPr>
                <w:noProof/>
              </w:rPr>
              <w:t>The</w:t>
            </w:r>
            <w:r w:rsidR="00C3245D">
              <w:rPr>
                <w:noProof/>
              </w:rPr>
              <w:t xml:space="preserve"> </w:t>
            </w:r>
            <w:r w:rsidR="004F4762">
              <w:rPr>
                <w:noProof/>
              </w:rPr>
              <w:t xml:space="preserve">calculation of the traffic pattern parameters </w:t>
            </w:r>
            <w:r w:rsidR="00CD5071">
              <w:rPr>
                <w:noProof/>
              </w:rPr>
              <w:t>(related to TSCAI)</w:t>
            </w:r>
            <w:r w:rsidR="00942AB5">
              <w:rPr>
                <w:noProof/>
              </w:rPr>
              <w:t xml:space="preserve"> </w:t>
            </w:r>
            <w:r w:rsidR="00720FB8">
              <w:rPr>
                <w:noProof/>
              </w:rPr>
              <w:t xml:space="preserve">using PSFP parameters </w:t>
            </w:r>
            <w:r w:rsidR="006D7216">
              <w:rPr>
                <w:noProof/>
              </w:rPr>
              <w:t xml:space="preserve">is also </w:t>
            </w:r>
            <w:r w:rsidR="001834C3">
              <w:rPr>
                <w:noProof/>
              </w:rPr>
              <w:t>specified</w:t>
            </w:r>
            <w:r w:rsidR="00CD5071">
              <w:rPr>
                <w:noProof/>
              </w:rPr>
              <w:t>.</w:t>
            </w:r>
          </w:p>
        </w:tc>
      </w:tr>
      <w:tr w:rsidR="001E41F3" w14:paraId="114BF012" w14:textId="77777777" w:rsidTr="00547111">
        <w:tc>
          <w:tcPr>
            <w:tcW w:w="2694" w:type="dxa"/>
            <w:gridSpan w:val="2"/>
            <w:tcBorders>
              <w:left w:val="single" w:sz="4" w:space="0" w:color="auto"/>
            </w:tcBorders>
          </w:tcPr>
          <w:p w14:paraId="56D84E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4A37D0" w14:textId="77777777" w:rsidR="001E41F3" w:rsidRDefault="001E41F3">
            <w:pPr>
              <w:pStyle w:val="CRCoverPage"/>
              <w:spacing w:after="0"/>
              <w:rPr>
                <w:noProof/>
                <w:sz w:val="8"/>
                <w:szCs w:val="8"/>
              </w:rPr>
            </w:pPr>
          </w:p>
        </w:tc>
      </w:tr>
      <w:tr w:rsidR="001E41F3" w14:paraId="66E26968" w14:textId="77777777" w:rsidTr="00547111">
        <w:tc>
          <w:tcPr>
            <w:tcW w:w="2694" w:type="dxa"/>
            <w:gridSpan w:val="2"/>
            <w:tcBorders>
              <w:left w:val="single" w:sz="4" w:space="0" w:color="auto"/>
            </w:tcBorders>
          </w:tcPr>
          <w:p w14:paraId="29459D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F3B204" w14:textId="77777777" w:rsidR="001E41F3" w:rsidRDefault="00EB0299">
            <w:pPr>
              <w:pStyle w:val="CRCoverPage"/>
              <w:spacing w:after="0"/>
              <w:ind w:left="100"/>
              <w:rPr>
                <w:noProof/>
              </w:rPr>
            </w:pPr>
            <w:r>
              <w:rPr>
                <w:noProof/>
              </w:rPr>
              <w:t xml:space="preserve">Add </w:t>
            </w:r>
            <w:r w:rsidR="00331CEF">
              <w:rPr>
                <w:noProof/>
              </w:rPr>
              <w:t>the calculation of traffic pattern parameters</w:t>
            </w:r>
            <w:r w:rsidR="000152AE">
              <w:rPr>
                <w:noProof/>
              </w:rPr>
              <w:t xml:space="preserve"> based on specific PSFP parameters</w:t>
            </w:r>
            <w:r w:rsidR="005A4563">
              <w:rPr>
                <w:noProof/>
              </w:rPr>
              <w:t xml:space="preserve"> performed by the TSN AF</w:t>
            </w:r>
            <w:r w:rsidR="00A05724">
              <w:rPr>
                <w:noProof/>
              </w:rPr>
              <w:t>. The SMF will use those parameters to determine the TSCAI.</w:t>
            </w:r>
            <w:r w:rsidR="0022185E">
              <w:rPr>
                <w:noProof/>
              </w:rPr>
              <w:t xml:space="preserve"> </w:t>
            </w:r>
            <w:r w:rsidR="00C74B7C" w:rsidRPr="00C74B7C">
              <w:rPr>
                <w:noProof/>
              </w:rPr>
              <w:t>Note the assumption that there is a single PSFP filter linked to a single PSFP gate, and every PSFP filter specifies a unique Stream ID value.</w:t>
            </w:r>
            <w:r w:rsidR="00C74B7C">
              <w:rPr>
                <w:noProof/>
              </w:rPr>
              <w:t xml:space="preserve"> </w:t>
            </w:r>
            <w:r w:rsidR="00281DF0" w:rsidRPr="00281DF0">
              <w:rPr>
                <w:noProof/>
              </w:rPr>
              <w:t xml:space="preserve">Add relevant PSFP parameters to the Port Management Information container, such that </w:t>
            </w:r>
            <w:r w:rsidR="005D4108">
              <w:rPr>
                <w:noProof/>
              </w:rPr>
              <w:t>ingress ports (i.e., DS-TT and NW-TT ports)</w:t>
            </w:r>
            <w:r w:rsidR="00281DF0" w:rsidRPr="00281DF0">
              <w:rPr>
                <w:noProof/>
              </w:rPr>
              <w:t xml:space="preserve"> can emulate PSFP</w:t>
            </w:r>
            <w:r w:rsidR="00454AFB">
              <w:rPr>
                <w:noProof/>
              </w:rPr>
              <w:t>.</w:t>
            </w:r>
          </w:p>
          <w:p w14:paraId="6EAFBC94" w14:textId="72FC5FD5" w:rsidR="00D52BF5" w:rsidRDefault="00D52BF5">
            <w:pPr>
              <w:pStyle w:val="CRCoverPage"/>
              <w:spacing w:after="0"/>
              <w:ind w:left="100"/>
              <w:rPr>
                <w:noProof/>
              </w:rPr>
            </w:pPr>
            <w:r w:rsidRPr="008C7DC5">
              <w:rPr>
                <w:noProof/>
              </w:rPr>
              <w:t xml:space="preserve">Rev 2: </w:t>
            </w:r>
            <w:bookmarkStart w:id="2" w:name="_Hlk24770290"/>
            <w:r w:rsidRPr="008C7DC5">
              <w:rPr>
                <w:noProof/>
              </w:rPr>
              <w:t xml:space="preserve">Clarification </w:t>
            </w:r>
            <w:r w:rsidR="00DB0FF2" w:rsidRPr="008C7DC5">
              <w:rPr>
                <w:noProof/>
              </w:rPr>
              <w:t>that a</w:t>
            </w:r>
            <w:r w:rsidR="00117362" w:rsidRPr="008C7DC5">
              <w:rPr>
                <w:noProof/>
              </w:rPr>
              <w:t>n optimal</w:t>
            </w:r>
            <w:r w:rsidR="00DB0FF2" w:rsidRPr="008C7DC5">
              <w:rPr>
                <w:noProof/>
              </w:rPr>
              <w:t xml:space="preserve"> </w:t>
            </w:r>
            <w:r w:rsidRPr="008C7DC5">
              <w:rPr>
                <w:noProof/>
              </w:rPr>
              <w:t>selection of the TSN Streams to be aggregated</w:t>
            </w:r>
            <w:r w:rsidR="00DB0FF2" w:rsidRPr="008C7DC5">
              <w:rPr>
                <w:noProof/>
              </w:rPr>
              <w:t xml:space="preserve"> is </w:t>
            </w:r>
            <w:r w:rsidR="00732C41" w:rsidRPr="008C7DC5">
              <w:rPr>
                <w:noProof/>
              </w:rPr>
              <w:t>left for implementation</w:t>
            </w:r>
            <w:r w:rsidR="005A303D" w:rsidRPr="008C7DC5">
              <w:rPr>
                <w:noProof/>
              </w:rPr>
              <w:t xml:space="preserve">, </w:t>
            </w:r>
            <w:r w:rsidR="0006483E" w:rsidRPr="008C7DC5">
              <w:rPr>
                <w:noProof/>
              </w:rPr>
              <w:t>however, Streams</w:t>
            </w:r>
            <w:r w:rsidR="005A303D" w:rsidRPr="008C7DC5">
              <w:rPr>
                <w:noProof/>
              </w:rPr>
              <w:t xml:space="preserve"> should share same traffic class</w:t>
            </w:r>
            <w:r w:rsidR="002767D4" w:rsidRPr="008C7DC5">
              <w:rPr>
                <w:noProof/>
              </w:rPr>
              <w:t>, same periodicity,</w:t>
            </w:r>
            <w:r w:rsidR="005A303D" w:rsidRPr="008C7DC5">
              <w:rPr>
                <w:noProof/>
              </w:rPr>
              <w:t xml:space="preserve"> and terminate in the same egress port</w:t>
            </w:r>
            <w:r w:rsidR="00B4785A" w:rsidRPr="008C7DC5">
              <w:rPr>
                <w:noProof/>
              </w:rPr>
              <w:t xml:space="preserve">. </w:t>
            </w:r>
            <w:bookmarkEnd w:id="2"/>
          </w:p>
        </w:tc>
      </w:tr>
      <w:tr w:rsidR="001E41F3" w14:paraId="72F6F469" w14:textId="77777777" w:rsidTr="00547111">
        <w:tc>
          <w:tcPr>
            <w:tcW w:w="2694" w:type="dxa"/>
            <w:gridSpan w:val="2"/>
            <w:tcBorders>
              <w:left w:val="single" w:sz="4" w:space="0" w:color="auto"/>
            </w:tcBorders>
          </w:tcPr>
          <w:p w14:paraId="16F2AD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F6BE7F" w14:textId="77777777" w:rsidR="001E41F3" w:rsidRDefault="001E41F3">
            <w:pPr>
              <w:pStyle w:val="CRCoverPage"/>
              <w:spacing w:after="0"/>
              <w:rPr>
                <w:noProof/>
                <w:sz w:val="8"/>
                <w:szCs w:val="8"/>
              </w:rPr>
            </w:pPr>
          </w:p>
        </w:tc>
      </w:tr>
      <w:tr w:rsidR="001E41F3" w14:paraId="770E5EE7" w14:textId="77777777" w:rsidTr="00547111">
        <w:tc>
          <w:tcPr>
            <w:tcW w:w="2694" w:type="dxa"/>
            <w:gridSpan w:val="2"/>
            <w:tcBorders>
              <w:left w:val="single" w:sz="4" w:space="0" w:color="auto"/>
              <w:bottom w:val="single" w:sz="4" w:space="0" w:color="auto"/>
            </w:tcBorders>
          </w:tcPr>
          <w:p w14:paraId="070B5E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5CBF5" w14:textId="1C06EA72" w:rsidR="001E41F3" w:rsidRDefault="00AC0075">
            <w:pPr>
              <w:pStyle w:val="CRCoverPage"/>
              <w:spacing w:after="0"/>
              <w:ind w:left="100"/>
              <w:rPr>
                <w:noProof/>
              </w:rPr>
            </w:pPr>
            <w:r>
              <w:rPr>
                <w:noProof/>
              </w:rPr>
              <w:t xml:space="preserve">Unknown handling of the </w:t>
            </w:r>
            <w:r w:rsidR="00506931">
              <w:rPr>
                <w:noProof/>
              </w:rPr>
              <w:t>PSFP</w:t>
            </w:r>
            <w:r w:rsidR="009135F9">
              <w:rPr>
                <w:noProof/>
              </w:rPr>
              <w:t xml:space="preserve"> parameters, which are the way forward to calculate the TSCAI</w:t>
            </w:r>
            <w:r w:rsidR="00365F80">
              <w:rPr>
                <w:noProof/>
              </w:rPr>
              <w:t xml:space="preserve">, </w:t>
            </w:r>
            <w:r w:rsidR="005A7B5E">
              <w:rPr>
                <w:noProof/>
              </w:rPr>
              <w:t xml:space="preserve">and to </w:t>
            </w:r>
            <w:r w:rsidR="005041CA">
              <w:rPr>
                <w:noProof/>
              </w:rPr>
              <w:t>emulate</w:t>
            </w:r>
            <w:r w:rsidR="005A7B5E">
              <w:rPr>
                <w:noProof/>
              </w:rPr>
              <w:t xml:space="preserve"> filtering and policing at the ports.</w:t>
            </w:r>
          </w:p>
        </w:tc>
      </w:tr>
      <w:tr w:rsidR="001E41F3" w14:paraId="5DCB6385" w14:textId="77777777" w:rsidTr="00547111">
        <w:tc>
          <w:tcPr>
            <w:tcW w:w="2694" w:type="dxa"/>
            <w:gridSpan w:val="2"/>
          </w:tcPr>
          <w:p w14:paraId="7D5BA925" w14:textId="77777777" w:rsidR="001E41F3" w:rsidRDefault="001E41F3">
            <w:pPr>
              <w:pStyle w:val="CRCoverPage"/>
              <w:spacing w:after="0"/>
              <w:rPr>
                <w:b/>
                <w:i/>
                <w:noProof/>
                <w:sz w:val="8"/>
                <w:szCs w:val="8"/>
              </w:rPr>
            </w:pPr>
          </w:p>
        </w:tc>
        <w:tc>
          <w:tcPr>
            <w:tcW w:w="6946" w:type="dxa"/>
            <w:gridSpan w:val="9"/>
          </w:tcPr>
          <w:p w14:paraId="4074D991" w14:textId="77777777" w:rsidR="001E41F3" w:rsidRDefault="001E41F3">
            <w:pPr>
              <w:pStyle w:val="CRCoverPage"/>
              <w:spacing w:after="0"/>
              <w:rPr>
                <w:noProof/>
                <w:sz w:val="8"/>
                <w:szCs w:val="8"/>
              </w:rPr>
            </w:pPr>
          </w:p>
        </w:tc>
      </w:tr>
      <w:tr w:rsidR="001E41F3" w14:paraId="35885AF5" w14:textId="77777777" w:rsidTr="00547111">
        <w:tc>
          <w:tcPr>
            <w:tcW w:w="2694" w:type="dxa"/>
            <w:gridSpan w:val="2"/>
            <w:tcBorders>
              <w:top w:val="single" w:sz="4" w:space="0" w:color="auto"/>
              <w:left w:val="single" w:sz="4" w:space="0" w:color="auto"/>
            </w:tcBorders>
          </w:tcPr>
          <w:p w14:paraId="5EB5C8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EBC242" w14:textId="6D059DB0" w:rsidR="001E41F3" w:rsidRDefault="00454AFB">
            <w:pPr>
              <w:pStyle w:val="CRCoverPage"/>
              <w:spacing w:after="0"/>
              <w:ind w:left="100"/>
              <w:rPr>
                <w:noProof/>
              </w:rPr>
            </w:pPr>
            <w:r>
              <w:rPr>
                <w:noProof/>
              </w:rPr>
              <w:t xml:space="preserve">5.27.2, </w:t>
            </w:r>
            <w:r w:rsidR="00D52BB2">
              <w:rPr>
                <w:noProof/>
              </w:rPr>
              <w:t xml:space="preserve">Annex H, Annex H </w:t>
            </w:r>
          </w:p>
        </w:tc>
      </w:tr>
      <w:tr w:rsidR="001E41F3" w14:paraId="258389C8" w14:textId="77777777" w:rsidTr="00547111">
        <w:tc>
          <w:tcPr>
            <w:tcW w:w="2694" w:type="dxa"/>
            <w:gridSpan w:val="2"/>
            <w:tcBorders>
              <w:left w:val="single" w:sz="4" w:space="0" w:color="auto"/>
            </w:tcBorders>
          </w:tcPr>
          <w:p w14:paraId="4B1641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CABB2" w14:textId="77777777" w:rsidR="001E41F3" w:rsidRDefault="001E41F3">
            <w:pPr>
              <w:pStyle w:val="CRCoverPage"/>
              <w:spacing w:after="0"/>
              <w:rPr>
                <w:noProof/>
                <w:sz w:val="8"/>
                <w:szCs w:val="8"/>
              </w:rPr>
            </w:pPr>
          </w:p>
        </w:tc>
      </w:tr>
      <w:tr w:rsidR="001E41F3" w14:paraId="302E48B2" w14:textId="77777777" w:rsidTr="00547111">
        <w:tc>
          <w:tcPr>
            <w:tcW w:w="2694" w:type="dxa"/>
            <w:gridSpan w:val="2"/>
            <w:tcBorders>
              <w:left w:val="single" w:sz="4" w:space="0" w:color="auto"/>
            </w:tcBorders>
          </w:tcPr>
          <w:p w14:paraId="424987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DBB0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135419" w14:textId="77777777" w:rsidR="001E41F3" w:rsidRDefault="001E41F3">
            <w:pPr>
              <w:pStyle w:val="CRCoverPage"/>
              <w:spacing w:after="0"/>
              <w:jc w:val="center"/>
              <w:rPr>
                <w:b/>
                <w:caps/>
                <w:noProof/>
              </w:rPr>
            </w:pPr>
            <w:r>
              <w:rPr>
                <w:b/>
                <w:caps/>
                <w:noProof/>
              </w:rPr>
              <w:t>N</w:t>
            </w:r>
          </w:p>
        </w:tc>
        <w:tc>
          <w:tcPr>
            <w:tcW w:w="2977" w:type="dxa"/>
            <w:gridSpan w:val="4"/>
          </w:tcPr>
          <w:p w14:paraId="2C8E0D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A8360C" w14:textId="77777777" w:rsidR="001E41F3" w:rsidRDefault="001E41F3">
            <w:pPr>
              <w:pStyle w:val="CRCoverPage"/>
              <w:spacing w:after="0"/>
              <w:ind w:left="99"/>
              <w:rPr>
                <w:noProof/>
              </w:rPr>
            </w:pPr>
          </w:p>
        </w:tc>
      </w:tr>
      <w:tr w:rsidR="001E41F3" w14:paraId="66697AB2" w14:textId="77777777" w:rsidTr="00547111">
        <w:tc>
          <w:tcPr>
            <w:tcW w:w="2694" w:type="dxa"/>
            <w:gridSpan w:val="2"/>
            <w:tcBorders>
              <w:left w:val="single" w:sz="4" w:space="0" w:color="auto"/>
            </w:tcBorders>
          </w:tcPr>
          <w:p w14:paraId="7AA7A2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F91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834D6" w14:textId="7DE55D02" w:rsidR="001E41F3" w:rsidRDefault="00D238FA">
            <w:pPr>
              <w:pStyle w:val="CRCoverPage"/>
              <w:spacing w:after="0"/>
              <w:jc w:val="center"/>
              <w:rPr>
                <w:b/>
                <w:caps/>
                <w:noProof/>
              </w:rPr>
            </w:pPr>
            <w:r>
              <w:rPr>
                <w:b/>
                <w:caps/>
                <w:noProof/>
              </w:rPr>
              <w:t>N</w:t>
            </w:r>
          </w:p>
        </w:tc>
        <w:tc>
          <w:tcPr>
            <w:tcW w:w="2977" w:type="dxa"/>
            <w:gridSpan w:val="4"/>
          </w:tcPr>
          <w:p w14:paraId="091FDB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2EA480" w14:textId="77777777" w:rsidR="001E41F3" w:rsidRDefault="00145D43">
            <w:pPr>
              <w:pStyle w:val="CRCoverPage"/>
              <w:spacing w:after="0"/>
              <w:ind w:left="99"/>
              <w:rPr>
                <w:noProof/>
              </w:rPr>
            </w:pPr>
            <w:r>
              <w:rPr>
                <w:noProof/>
              </w:rPr>
              <w:t xml:space="preserve">TS/TR ... CR ... </w:t>
            </w:r>
          </w:p>
        </w:tc>
      </w:tr>
      <w:tr w:rsidR="001E41F3" w14:paraId="28FDB735" w14:textId="77777777" w:rsidTr="00547111">
        <w:tc>
          <w:tcPr>
            <w:tcW w:w="2694" w:type="dxa"/>
            <w:gridSpan w:val="2"/>
            <w:tcBorders>
              <w:left w:val="single" w:sz="4" w:space="0" w:color="auto"/>
            </w:tcBorders>
          </w:tcPr>
          <w:p w14:paraId="7794E157"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595CF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D9641" w14:textId="632E08AA" w:rsidR="001E41F3" w:rsidRDefault="00D238FA">
            <w:pPr>
              <w:pStyle w:val="CRCoverPage"/>
              <w:spacing w:after="0"/>
              <w:jc w:val="center"/>
              <w:rPr>
                <w:b/>
                <w:caps/>
                <w:noProof/>
              </w:rPr>
            </w:pPr>
            <w:r>
              <w:rPr>
                <w:b/>
                <w:caps/>
                <w:noProof/>
              </w:rPr>
              <w:t>N</w:t>
            </w:r>
          </w:p>
        </w:tc>
        <w:tc>
          <w:tcPr>
            <w:tcW w:w="2977" w:type="dxa"/>
            <w:gridSpan w:val="4"/>
          </w:tcPr>
          <w:p w14:paraId="78BA36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83CB5" w14:textId="77777777" w:rsidR="001E41F3" w:rsidRDefault="00145D43">
            <w:pPr>
              <w:pStyle w:val="CRCoverPage"/>
              <w:spacing w:after="0"/>
              <w:ind w:left="99"/>
              <w:rPr>
                <w:noProof/>
              </w:rPr>
            </w:pPr>
            <w:r>
              <w:rPr>
                <w:noProof/>
              </w:rPr>
              <w:t xml:space="preserve">TS/TR ... CR ... </w:t>
            </w:r>
          </w:p>
        </w:tc>
      </w:tr>
      <w:tr w:rsidR="001E41F3" w14:paraId="558EB695" w14:textId="77777777" w:rsidTr="00547111">
        <w:tc>
          <w:tcPr>
            <w:tcW w:w="2694" w:type="dxa"/>
            <w:gridSpan w:val="2"/>
            <w:tcBorders>
              <w:left w:val="single" w:sz="4" w:space="0" w:color="auto"/>
            </w:tcBorders>
          </w:tcPr>
          <w:p w14:paraId="286A42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8E7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B0A3" w14:textId="780F542C" w:rsidR="001E41F3" w:rsidRDefault="00D238FA">
            <w:pPr>
              <w:pStyle w:val="CRCoverPage"/>
              <w:spacing w:after="0"/>
              <w:jc w:val="center"/>
              <w:rPr>
                <w:b/>
                <w:caps/>
                <w:noProof/>
              </w:rPr>
            </w:pPr>
            <w:r>
              <w:rPr>
                <w:b/>
                <w:caps/>
                <w:noProof/>
              </w:rPr>
              <w:t>N</w:t>
            </w:r>
          </w:p>
        </w:tc>
        <w:tc>
          <w:tcPr>
            <w:tcW w:w="2977" w:type="dxa"/>
            <w:gridSpan w:val="4"/>
          </w:tcPr>
          <w:p w14:paraId="786140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554B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A15506" w14:textId="77777777" w:rsidTr="008863B9">
        <w:tc>
          <w:tcPr>
            <w:tcW w:w="2694" w:type="dxa"/>
            <w:gridSpan w:val="2"/>
            <w:tcBorders>
              <w:left w:val="single" w:sz="4" w:space="0" w:color="auto"/>
            </w:tcBorders>
          </w:tcPr>
          <w:p w14:paraId="5EFF5961" w14:textId="77777777" w:rsidR="001E41F3" w:rsidRDefault="001E41F3">
            <w:pPr>
              <w:pStyle w:val="CRCoverPage"/>
              <w:spacing w:after="0"/>
              <w:rPr>
                <w:b/>
                <w:i/>
                <w:noProof/>
              </w:rPr>
            </w:pPr>
          </w:p>
        </w:tc>
        <w:tc>
          <w:tcPr>
            <w:tcW w:w="6946" w:type="dxa"/>
            <w:gridSpan w:val="9"/>
            <w:tcBorders>
              <w:right w:val="single" w:sz="4" w:space="0" w:color="auto"/>
            </w:tcBorders>
          </w:tcPr>
          <w:p w14:paraId="0514C39F" w14:textId="77777777" w:rsidR="001E41F3" w:rsidRDefault="001E41F3">
            <w:pPr>
              <w:pStyle w:val="CRCoverPage"/>
              <w:spacing w:after="0"/>
              <w:rPr>
                <w:noProof/>
              </w:rPr>
            </w:pPr>
          </w:p>
        </w:tc>
      </w:tr>
      <w:tr w:rsidR="001E41F3" w14:paraId="059031DB" w14:textId="77777777" w:rsidTr="008863B9">
        <w:tc>
          <w:tcPr>
            <w:tcW w:w="2694" w:type="dxa"/>
            <w:gridSpan w:val="2"/>
            <w:tcBorders>
              <w:left w:val="single" w:sz="4" w:space="0" w:color="auto"/>
              <w:bottom w:val="single" w:sz="4" w:space="0" w:color="auto"/>
            </w:tcBorders>
          </w:tcPr>
          <w:p w14:paraId="30478B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C8B338" w14:textId="192CAD0F" w:rsidR="001E41F3" w:rsidRDefault="00D52BB2">
            <w:pPr>
              <w:pStyle w:val="CRCoverPage"/>
              <w:spacing w:after="0"/>
              <w:ind w:left="100"/>
              <w:rPr>
                <w:noProof/>
              </w:rPr>
            </w:pPr>
            <w:r>
              <w:rPr>
                <w:noProof/>
              </w:rPr>
              <w:t>There are two An</w:t>
            </w:r>
            <w:r w:rsidR="00515662">
              <w:rPr>
                <w:noProof/>
              </w:rPr>
              <w:t>n</w:t>
            </w:r>
            <w:r>
              <w:rPr>
                <w:noProof/>
              </w:rPr>
              <w:t xml:space="preserve">ex H, so correcting the second Annex H to Annex X for MCC to give a new </w:t>
            </w:r>
            <w:r w:rsidR="006C300C">
              <w:rPr>
                <w:noProof/>
              </w:rPr>
              <w:t>letter for the second Annex H</w:t>
            </w:r>
          </w:p>
        </w:tc>
      </w:tr>
      <w:tr w:rsidR="008863B9" w:rsidRPr="008863B9" w14:paraId="0EDF7935" w14:textId="77777777" w:rsidTr="008863B9">
        <w:tc>
          <w:tcPr>
            <w:tcW w:w="2694" w:type="dxa"/>
            <w:gridSpan w:val="2"/>
            <w:tcBorders>
              <w:top w:val="single" w:sz="4" w:space="0" w:color="auto"/>
              <w:bottom w:val="single" w:sz="4" w:space="0" w:color="auto"/>
            </w:tcBorders>
          </w:tcPr>
          <w:p w14:paraId="07D54F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D9FD" w14:textId="77777777" w:rsidR="008863B9" w:rsidRPr="008863B9" w:rsidRDefault="008863B9">
            <w:pPr>
              <w:pStyle w:val="CRCoverPage"/>
              <w:spacing w:after="0"/>
              <w:ind w:left="100"/>
              <w:rPr>
                <w:noProof/>
                <w:sz w:val="8"/>
                <w:szCs w:val="8"/>
              </w:rPr>
            </w:pPr>
          </w:p>
        </w:tc>
      </w:tr>
      <w:tr w:rsidR="008863B9" w14:paraId="49A151FC" w14:textId="77777777" w:rsidTr="008863B9">
        <w:tc>
          <w:tcPr>
            <w:tcW w:w="2694" w:type="dxa"/>
            <w:gridSpan w:val="2"/>
            <w:tcBorders>
              <w:top w:val="single" w:sz="4" w:space="0" w:color="auto"/>
              <w:left w:val="single" w:sz="4" w:space="0" w:color="auto"/>
              <w:bottom w:val="single" w:sz="4" w:space="0" w:color="auto"/>
            </w:tcBorders>
          </w:tcPr>
          <w:p w14:paraId="2E39A5D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B6D9C0" w14:textId="77777777" w:rsidR="008863B9" w:rsidRDefault="004A3303">
            <w:pPr>
              <w:pStyle w:val="CRCoverPage"/>
              <w:spacing w:after="0"/>
              <w:ind w:left="100"/>
              <w:rPr>
                <w:b/>
                <w:noProof/>
              </w:rPr>
            </w:pPr>
            <w:r>
              <w:rPr>
                <w:noProof/>
              </w:rPr>
              <w:t xml:space="preserve">Rev 1: Updated to correct DP reference </w:t>
            </w:r>
            <w:r w:rsidRPr="004A3303">
              <w:rPr>
                <w:b/>
                <w:noProof/>
              </w:rPr>
              <w:t>S2-1911929</w:t>
            </w:r>
          </w:p>
          <w:p w14:paraId="5BBC8E00" w14:textId="77777777" w:rsidR="00E14305" w:rsidRDefault="00E14305">
            <w:pPr>
              <w:pStyle w:val="CRCoverPage"/>
              <w:spacing w:after="0"/>
              <w:ind w:left="100"/>
              <w:rPr>
                <w:noProof/>
              </w:rPr>
            </w:pPr>
            <w:r w:rsidRPr="00CC5259">
              <w:rPr>
                <w:noProof/>
              </w:rPr>
              <w:t>Rev 2: Clarification</w:t>
            </w:r>
            <w:r w:rsidR="00556100" w:rsidRPr="00CC5259">
              <w:rPr>
                <w:noProof/>
              </w:rPr>
              <w:t>s</w:t>
            </w:r>
            <w:r w:rsidRPr="00CC5259">
              <w:rPr>
                <w:noProof/>
              </w:rPr>
              <w:t xml:space="preserve"> </w:t>
            </w:r>
            <w:r w:rsidR="00B4785A" w:rsidRPr="00CC5259">
              <w:rPr>
                <w:noProof/>
              </w:rPr>
              <w:t>related to</w:t>
            </w:r>
            <w:r w:rsidRPr="00CC5259">
              <w:rPr>
                <w:noProof/>
              </w:rPr>
              <w:t xml:space="preserve"> </w:t>
            </w:r>
            <w:r w:rsidR="00556100" w:rsidRPr="00CC5259">
              <w:rPr>
                <w:noProof/>
              </w:rPr>
              <w:t>TSCAI for aggregated TSN Streams.</w:t>
            </w:r>
          </w:p>
          <w:p w14:paraId="749D17A7" w14:textId="080F14EA" w:rsidR="002F2A1B" w:rsidRPr="00E14305" w:rsidRDefault="002F2A1B">
            <w:pPr>
              <w:pStyle w:val="CRCoverPage"/>
              <w:spacing w:after="0"/>
              <w:ind w:left="100"/>
              <w:rPr>
                <w:noProof/>
              </w:rPr>
            </w:pPr>
            <w:r>
              <w:rPr>
                <w:noProof/>
              </w:rPr>
              <w:t>Rev 3:</w:t>
            </w:r>
            <w:r w:rsidR="008838D8" w:rsidRPr="008838D8">
              <w:rPr>
                <w:noProof/>
              </w:rPr>
              <w:t>CR1747 Rev5 or higher includes the update of the Standardised port management table, moved from this CR</w:t>
            </w:r>
          </w:p>
        </w:tc>
      </w:tr>
    </w:tbl>
    <w:p w14:paraId="4CD3152D" w14:textId="77777777" w:rsidR="001E41F3" w:rsidRDefault="001E41F3">
      <w:pPr>
        <w:pStyle w:val="CRCoverPage"/>
        <w:spacing w:after="0"/>
        <w:rPr>
          <w:noProof/>
          <w:sz w:val="8"/>
          <w:szCs w:val="8"/>
        </w:rPr>
      </w:pPr>
    </w:p>
    <w:p w14:paraId="44EFE4BB"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6AA34055" w14:textId="1460B40D" w:rsidR="00DD21F5" w:rsidRPr="00DD21F5" w:rsidRDefault="00DD21F5" w:rsidP="00DD21F5">
      <w:pPr>
        <w:jc w:val="center"/>
        <w:rPr>
          <w:b/>
          <w:noProof/>
          <w:color w:val="FF0000"/>
          <w:sz w:val="36"/>
        </w:rPr>
      </w:pPr>
      <w:bookmarkStart w:id="3" w:name="_Toc20150066"/>
      <w:r>
        <w:rPr>
          <w:b/>
          <w:noProof/>
          <w:color w:val="FF0000"/>
          <w:sz w:val="36"/>
        </w:rPr>
        <w:lastRenderedPageBreak/>
        <w:t>***BEGIN</w:t>
      </w:r>
      <w:r w:rsidRPr="004F1731">
        <w:rPr>
          <w:b/>
          <w:noProof/>
          <w:color w:val="FF0000"/>
          <w:sz w:val="36"/>
        </w:rPr>
        <w:t xml:space="preserve"> CHANGE</w:t>
      </w:r>
      <w:r>
        <w:rPr>
          <w:b/>
          <w:noProof/>
          <w:color w:val="FF0000"/>
          <w:sz w:val="36"/>
        </w:rPr>
        <w:t>S***</w:t>
      </w:r>
    </w:p>
    <w:p w14:paraId="22997930" w14:textId="130CBC5F" w:rsidR="00697CAC" w:rsidRDefault="00697CAC" w:rsidP="00697CAC">
      <w:pPr>
        <w:pStyle w:val="Heading3"/>
      </w:pPr>
      <w:r>
        <w:t>5.27.2</w:t>
      </w:r>
      <w:r>
        <w:tab/>
        <w:t>TSC Assistance Information (TSCAI)</w:t>
      </w:r>
      <w:bookmarkEnd w:id="3"/>
    </w:p>
    <w:p w14:paraId="74CADB09" w14:textId="77777777" w:rsidR="00697CAC" w:rsidRDefault="00697CAC" w:rsidP="00697CAC">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maximum value of TSC Burst Size should be mapped to a 5QI with MDBV that is equal or higher. For TSC QoS Flows, MDBV (described in clause 5.7.3.7) is set to the Maximum Burst Size of the aggregated TSC streams to be allocated to this QoS Flow. If the AF does not provide a TSC Burst Size for aggregated TSC streams, then the MDBV is set to the default value for the TSC 5QI of the corresponding traffic class.</w:t>
      </w:r>
    </w:p>
    <w:p w14:paraId="74DD4B5A" w14:textId="0A1E1CDB" w:rsidR="00CA0C8E" w:rsidRDefault="00697CAC" w:rsidP="00697CAC">
      <w:pPr>
        <w:rPr>
          <w:ins w:id="4" w:author="QC_2" w:date="2019-11-18T20:35:00Z"/>
        </w:rPr>
      </w:pPr>
      <w:r>
        <w:t xml:space="preserve">The determination of the TSCAI by the SMF is based on information received from the TSN AF. </w:t>
      </w:r>
      <w:ins w:id="5" w:author="Ericsson" w:date="2019-11-07T17:17:00Z">
        <w:r w:rsidR="00A264D5">
          <w:t xml:space="preserve">The </w:t>
        </w:r>
      </w:ins>
      <w:ins w:id="6" w:author="Ericsson" w:date="2019-11-05T23:26:00Z">
        <w:r w:rsidR="0051574E">
          <w:t xml:space="preserve">TSN AF is responsible for obtaining PSFP [98] </w:t>
        </w:r>
      </w:ins>
      <w:ins w:id="7" w:author="Ericsson" w:date="2019-11-07T17:18:00Z">
        <w:r w:rsidR="00A264D5">
          <w:t>parameters</w:t>
        </w:r>
      </w:ins>
      <w:ins w:id="8" w:author="Ericsson" w:date="2019-11-05T23:26:00Z">
        <w:r w:rsidR="0051574E">
          <w:t xml:space="preserve"> </w:t>
        </w:r>
        <w:r w:rsidR="00804868">
          <w:t xml:space="preserve">and use </w:t>
        </w:r>
      </w:ins>
      <w:ins w:id="9" w:author="Ericsson" w:date="2019-11-07T17:18:00Z">
        <w:r w:rsidR="00C53C63">
          <w:t xml:space="preserve">them </w:t>
        </w:r>
      </w:ins>
      <w:ins w:id="10" w:author="Ericsson" w:date="2019-11-05T23:26:00Z">
        <w:r w:rsidR="00804868">
          <w:t xml:space="preserve">to calculate </w:t>
        </w:r>
      </w:ins>
      <w:ins w:id="11" w:author="Ericsson" w:date="2019-11-07T17:17:00Z">
        <w:r w:rsidR="00A264D5">
          <w:t xml:space="preserve">traffic pattern parameters (such as burst arrival time </w:t>
        </w:r>
      </w:ins>
      <w:ins w:id="12" w:author="Ericsson" w:date="2019-11-05T23:27:00Z">
        <w:r w:rsidR="006578E0">
          <w:t>with reference to the ingress port</w:t>
        </w:r>
      </w:ins>
      <w:ins w:id="13" w:author="Ericsson" w:date="2019-11-08T13:39:00Z">
        <w:r w:rsidR="002318E5">
          <w:t xml:space="preserve">, </w:t>
        </w:r>
      </w:ins>
      <w:ins w:id="14" w:author="Ericsson" w:date="2019-11-07T17:17:00Z">
        <w:r w:rsidR="00A264D5">
          <w:t xml:space="preserve">periodicity, and flow direction) and responsible of forwarding </w:t>
        </w:r>
      </w:ins>
      <w:ins w:id="15" w:author="Ericsson" w:date="2019-11-08T13:39:00Z">
        <w:r w:rsidR="002318E5">
          <w:t xml:space="preserve">these parameters </w:t>
        </w:r>
      </w:ins>
      <w:ins w:id="16" w:author="Ericsson" w:date="2019-11-07T17:17:00Z">
        <w:r w:rsidR="00A264D5">
          <w:t>to the SMF</w:t>
        </w:r>
      </w:ins>
      <w:ins w:id="17" w:author="Ericsson3" w:date="2019-11-19T02:49:00Z">
        <w:r w:rsidR="009406DB">
          <w:t xml:space="preserve"> (via </w:t>
        </w:r>
      </w:ins>
      <w:ins w:id="18" w:author="QC_2" w:date="2019-11-18T12:22:00Z">
        <w:r w:rsidR="00153AA3">
          <w:t>PCF</w:t>
        </w:r>
      </w:ins>
      <w:ins w:id="19" w:author="Ericsson3" w:date="2019-11-19T02:49:00Z">
        <w:r w:rsidR="009406DB">
          <w:t>)</w:t>
        </w:r>
      </w:ins>
      <w:ins w:id="20" w:author="Ericsson" w:date="2019-11-05T23:27:00Z">
        <w:r w:rsidR="006578E0">
          <w:t xml:space="preserve">. </w:t>
        </w:r>
      </w:ins>
      <w:ins w:id="21" w:author="QC_2" w:date="2019-11-18T20:11:00Z">
        <w:r w:rsidR="003D7139">
          <w:t xml:space="preserve">TSN AF may aggregate </w:t>
        </w:r>
        <w:r w:rsidR="00353D61">
          <w:t xml:space="preserve">TSN streams </w:t>
        </w:r>
      </w:ins>
      <w:ins w:id="22" w:author="QC_2" w:date="2019-11-18T20:12:00Z">
        <w:r w:rsidR="00353D61">
          <w:t xml:space="preserve">if the TSN streams belong to the same traffic class, terminate in the same egress port </w:t>
        </w:r>
      </w:ins>
      <w:ins w:id="23" w:author="QC_2" w:date="2019-11-18T20:11:00Z">
        <w:r w:rsidR="00353D61">
          <w:t xml:space="preserve">and </w:t>
        </w:r>
      </w:ins>
      <w:ins w:id="24" w:author="QC_2" w:date="2019-11-18T20:12:00Z">
        <w:r w:rsidR="00353D61">
          <w:t xml:space="preserve">have the same periodicity. </w:t>
        </w:r>
      </w:ins>
    </w:p>
    <w:p w14:paraId="0CEF252D" w14:textId="1E7DB66C" w:rsidR="00B66372" w:rsidRDefault="00242ED7">
      <w:pPr>
        <w:pStyle w:val="NO"/>
        <w:rPr>
          <w:ins w:id="25" w:author="Ericsson_20" w:date="2019-11-21T09:27:00Z"/>
        </w:rPr>
      </w:pPr>
      <w:ins w:id="26" w:author="QC_2" w:date="2019-11-18T20:35:00Z">
        <w:r>
          <w:t>NOTE </w:t>
        </w:r>
      </w:ins>
      <w:ins w:id="27" w:author="QC_2" w:date="2019-11-18T20:36:00Z">
        <w:r>
          <w:t>1</w:t>
        </w:r>
      </w:ins>
      <w:ins w:id="28" w:author="QC_2" w:date="2019-11-18T20:35:00Z">
        <w:r>
          <w:t>:</w:t>
        </w:r>
        <w:r>
          <w:tab/>
        </w:r>
      </w:ins>
      <w:ins w:id="29" w:author="QC_2" w:date="2019-11-18T12:20:00Z">
        <w:r w:rsidR="00153AA3">
          <w:t>Further d</w:t>
        </w:r>
      </w:ins>
      <w:ins w:id="30" w:author="QC_2" w:date="2019-11-18T20:36:00Z">
        <w:r>
          <w:t>etails of aggregatio</w:t>
        </w:r>
      </w:ins>
      <w:ins w:id="31" w:author="QC_2" w:date="2019-11-18T12:19:00Z">
        <w:r w:rsidR="004A5582">
          <w:t xml:space="preserve">n </w:t>
        </w:r>
      </w:ins>
      <w:ins w:id="32" w:author="QC_2" w:date="2019-11-18T20:35:00Z">
        <w:r w:rsidRPr="000A6039">
          <w:t xml:space="preserve">of TSN </w:t>
        </w:r>
      </w:ins>
      <w:ins w:id="33" w:author="QC_2" w:date="2019-11-18T12:20:00Z">
        <w:r w:rsidR="00153AA3">
          <w:t>s</w:t>
        </w:r>
      </w:ins>
      <w:ins w:id="34" w:author="QC_2" w:date="2019-11-18T20:35:00Z">
        <w:r w:rsidRPr="000A6039">
          <w:t xml:space="preserve">treams </w:t>
        </w:r>
      </w:ins>
      <w:ins w:id="35" w:author="QC_2" w:date="2019-11-18T13:27:00Z">
        <w:r w:rsidR="004072D7">
          <w:t>are</w:t>
        </w:r>
      </w:ins>
      <w:ins w:id="36" w:author="QC_2" w:date="2019-11-18T20:35:00Z">
        <w:r w:rsidRPr="000A6039">
          <w:t xml:space="preserve"> left for implementatio</w:t>
        </w:r>
        <w:r>
          <w:t>n</w:t>
        </w:r>
        <w:r w:rsidRPr="000A6039">
          <w:t>.</w:t>
        </w:r>
      </w:ins>
      <w:ins w:id="37" w:author="QC_2" w:date="2019-11-18T12:21:00Z">
        <w:r w:rsidR="00153AA3">
          <w:t xml:space="preserve"> </w:t>
        </w:r>
      </w:ins>
    </w:p>
    <w:p w14:paraId="3848B2F5" w14:textId="68D4E30A" w:rsidR="00247794" w:rsidRDefault="002334C5" w:rsidP="00697CAC">
      <w:pPr>
        <w:rPr>
          <w:ins w:id="38" w:author="Ericsson_20" w:date="2019-11-21T09:18:00Z"/>
        </w:rPr>
      </w:pPr>
      <w:ins w:id="39" w:author="Ericsson_20" w:date="2019-11-21T09:27:00Z">
        <w:r>
          <w:t>Annex H describes</w:t>
        </w:r>
      </w:ins>
      <w:ins w:id="40" w:author="Ericsson_20" w:date="2019-11-21T09:34:00Z">
        <w:r w:rsidR="00E0542B">
          <w:t xml:space="preserve"> how</w:t>
        </w:r>
      </w:ins>
      <w:ins w:id="41" w:author="Ericsson_20" w:date="2019-11-21T09:27:00Z">
        <w:r>
          <w:t xml:space="preserve"> the traffic pattern information</w:t>
        </w:r>
      </w:ins>
      <w:ins w:id="42" w:author="Ericsson_20" w:date="2019-11-21T09:34:00Z">
        <w:r w:rsidR="00E0542B">
          <w:t xml:space="preserve"> is calculated.</w:t>
        </w:r>
      </w:ins>
    </w:p>
    <w:p w14:paraId="2541D5BE" w14:textId="6311ADE2" w:rsidR="00697CAC" w:rsidRDefault="00697CAC" w:rsidP="00697CAC">
      <w:r>
        <w:t>The Burst Arrival Time component of the TSCAI that is signalled to the 5G-AN is specified with respect to the 5G clock. The SMF is responsible for mapping the Burst Arrival Time from a TSN clock (that the TSN stream is based on) to the 5G clock based on the time offset between TSN time and 5GS time reported from the UPF which can measure the time offset between the TSN time and 5GS time.</w:t>
      </w:r>
    </w:p>
    <w:p w14:paraId="69B19C08" w14:textId="77777777" w:rsidR="00697CAC" w:rsidRDefault="00697CAC" w:rsidP="00697CAC">
      <w:r>
        <w:t>In the case of drift between TSN time and 5G time, the UPF updates the offset to SMF. The SMF may then trigger a PDU Session Modification as defined in TS 23.502 [3] clause 4.3.3 in order to update the TSCAI parameter to the NG-RAN without requiring AN or N1 specific signalling exchange with the UE.</w:t>
      </w:r>
    </w:p>
    <w:p w14:paraId="5DBBE015" w14:textId="20692501" w:rsidR="00697CAC" w:rsidRDefault="00697CAC" w:rsidP="00697CAC">
      <w:pPr>
        <w:pStyle w:val="NO"/>
      </w:pPr>
      <w:r>
        <w:t>NOTE</w:t>
      </w:r>
      <w:ins w:id="43" w:author="QC_2" w:date="2019-11-18T20:19:00Z">
        <w:r w:rsidR="00353D61">
          <w:t> 3</w:t>
        </w:r>
      </w:ins>
      <w:r>
        <w:t>:</w:t>
      </w:r>
      <w:r>
        <w:tab/>
        <w:t>In order to prevent frequent offset updates from the UPF, the UPF sends the offset only when the time drift is larger than a threshold.</w:t>
      </w:r>
    </w:p>
    <w:p w14:paraId="0B90652A" w14:textId="77777777" w:rsidR="00697CAC" w:rsidRDefault="00697CAC" w:rsidP="00697CAC">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697CAC" w14:paraId="2524A85B" w14:textId="77777777" w:rsidTr="009903E1">
        <w:tc>
          <w:tcPr>
            <w:tcW w:w="3227" w:type="dxa"/>
            <w:shd w:val="clear" w:color="auto" w:fill="auto"/>
          </w:tcPr>
          <w:p w14:paraId="3D85C670" w14:textId="77777777" w:rsidR="00697CAC" w:rsidRDefault="00697CAC" w:rsidP="009903E1">
            <w:pPr>
              <w:pStyle w:val="TAH"/>
            </w:pPr>
            <w:r>
              <w:t>Assistance Information</w:t>
            </w:r>
          </w:p>
        </w:tc>
        <w:tc>
          <w:tcPr>
            <w:tcW w:w="6630" w:type="dxa"/>
            <w:shd w:val="clear" w:color="auto" w:fill="auto"/>
          </w:tcPr>
          <w:p w14:paraId="501A89C8" w14:textId="77777777" w:rsidR="00697CAC" w:rsidRDefault="00697CAC" w:rsidP="009903E1">
            <w:pPr>
              <w:pStyle w:val="TAH"/>
            </w:pPr>
            <w:r>
              <w:t>Description</w:t>
            </w:r>
          </w:p>
        </w:tc>
      </w:tr>
      <w:tr w:rsidR="00697CAC" w14:paraId="5DFEE6B4" w14:textId="77777777" w:rsidTr="009903E1">
        <w:tc>
          <w:tcPr>
            <w:tcW w:w="3227" w:type="dxa"/>
            <w:shd w:val="clear" w:color="auto" w:fill="auto"/>
          </w:tcPr>
          <w:p w14:paraId="0A5B77B7" w14:textId="77777777" w:rsidR="00697CAC" w:rsidRDefault="00697CAC" w:rsidP="009903E1">
            <w:pPr>
              <w:pStyle w:val="TAL"/>
            </w:pPr>
            <w:r>
              <w:t>Flow Direction</w:t>
            </w:r>
          </w:p>
        </w:tc>
        <w:tc>
          <w:tcPr>
            <w:tcW w:w="6630" w:type="dxa"/>
            <w:shd w:val="clear" w:color="auto" w:fill="auto"/>
          </w:tcPr>
          <w:p w14:paraId="720C53FC" w14:textId="77777777" w:rsidR="00697CAC" w:rsidRPr="00B56148" w:rsidRDefault="00697CAC" w:rsidP="009903E1">
            <w:pPr>
              <w:pStyle w:val="TAL"/>
            </w:pPr>
            <w:r>
              <w:t>The direction of the TSC flow (uplink or downlink)</w:t>
            </w:r>
            <w:r w:rsidRPr="000727DE">
              <w:t>.</w:t>
            </w:r>
          </w:p>
        </w:tc>
      </w:tr>
      <w:tr w:rsidR="00697CAC" w14:paraId="0BFB504C" w14:textId="77777777" w:rsidTr="009903E1">
        <w:tc>
          <w:tcPr>
            <w:tcW w:w="3227" w:type="dxa"/>
            <w:shd w:val="clear" w:color="auto" w:fill="auto"/>
          </w:tcPr>
          <w:p w14:paraId="16E5607C" w14:textId="77777777" w:rsidR="00697CAC" w:rsidRDefault="00697CAC" w:rsidP="009903E1">
            <w:pPr>
              <w:pStyle w:val="TAL"/>
            </w:pPr>
            <w:r>
              <w:t>Periodicity</w:t>
            </w:r>
          </w:p>
        </w:tc>
        <w:tc>
          <w:tcPr>
            <w:tcW w:w="6630" w:type="dxa"/>
            <w:shd w:val="clear" w:color="auto" w:fill="auto"/>
          </w:tcPr>
          <w:p w14:paraId="78B32765" w14:textId="77777777" w:rsidR="00697CAC" w:rsidRDefault="00697CAC" w:rsidP="009903E1">
            <w:pPr>
              <w:pStyle w:val="TAL"/>
            </w:pPr>
            <w:r>
              <w:t>It refers to the time period between start of two bursts.</w:t>
            </w:r>
          </w:p>
        </w:tc>
      </w:tr>
      <w:tr w:rsidR="00697CAC" w14:paraId="2E801974" w14:textId="77777777" w:rsidTr="009903E1">
        <w:tc>
          <w:tcPr>
            <w:tcW w:w="3227" w:type="dxa"/>
            <w:shd w:val="clear" w:color="auto" w:fill="auto"/>
          </w:tcPr>
          <w:p w14:paraId="434417CD" w14:textId="77777777" w:rsidR="00697CAC" w:rsidRDefault="00697CAC" w:rsidP="009903E1">
            <w:pPr>
              <w:pStyle w:val="TAL"/>
            </w:pPr>
            <w:r>
              <w:t>Burst Arrival time</w:t>
            </w:r>
          </w:p>
        </w:tc>
        <w:tc>
          <w:tcPr>
            <w:tcW w:w="6630" w:type="dxa"/>
            <w:shd w:val="clear" w:color="auto" w:fill="auto"/>
          </w:tcPr>
          <w:p w14:paraId="2651E30C" w14:textId="77777777" w:rsidR="00697CAC" w:rsidRDefault="00697CAC" w:rsidP="009903E1">
            <w:pPr>
              <w:pStyle w:val="TAL"/>
            </w:pPr>
            <w:r>
              <w:t>The arrival time of the data burst at either the ingress of the RAN (downlink flow direction) or egress interface of the UE (uplink flow direction).</w:t>
            </w:r>
          </w:p>
        </w:tc>
      </w:tr>
    </w:tbl>
    <w:p w14:paraId="035D45AB" w14:textId="77777777" w:rsidR="00697CAC" w:rsidRDefault="00697CAC" w:rsidP="00697CAC"/>
    <w:p w14:paraId="0F8F1CB6" w14:textId="77777777" w:rsidR="00DD21F5" w:rsidRDefault="00DD21F5" w:rsidP="004F1731">
      <w:pPr>
        <w:jc w:val="center"/>
        <w:rPr>
          <w:b/>
          <w:noProof/>
          <w:color w:val="FF0000"/>
          <w:sz w:val="36"/>
        </w:rPr>
      </w:pPr>
    </w:p>
    <w:p w14:paraId="7585EECE" w14:textId="012B4228" w:rsidR="00697CAC" w:rsidRPr="004F1731" w:rsidRDefault="00DD21F5" w:rsidP="004F1731">
      <w:pPr>
        <w:jc w:val="center"/>
        <w:rPr>
          <w:b/>
          <w:noProof/>
          <w:color w:val="FF0000"/>
          <w:sz w:val="36"/>
        </w:rPr>
      </w:pPr>
      <w:bookmarkStart w:id="44" w:name="_Hlk25221249"/>
      <w:r>
        <w:rPr>
          <w:b/>
          <w:noProof/>
          <w:color w:val="FF0000"/>
          <w:sz w:val="36"/>
        </w:rPr>
        <w:t>***</w:t>
      </w:r>
      <w:r w:rsidR="00697CAC" w:rsidRPr="004F1731">
        <w:rPr>
          <w:b/>
          <w:noProof/>
          <w:color w:val="FF0000"/>
          <w:sz w:val="36"/>
        </w:rPr>
        <w:t>NEXT CHANGE</w:t>
      </w:r>
      <w:r>
        <w:rPr>
          <w:b/>
          <w:noProof/>
          <w:color w:val="FF0000"/>
          <w:sz w:val="36"/>
        </w:rPr>
        <w:t>***</w:t>
      </w:r>
    </w:p>
    <w:bookmarkEnd w:id="44"/>
    <w:p w14:paraId="21CC0811" w14:textId="77777777" w:rsidR="00301EC8" w:rsidRDefault="00301EC8" w:rsidP="00A55D77">
      <w:pPr>
        <w:pStyle w:val="EditorsNote"/>
      </w:pPr>
    </w:p>
    <w:p w14:paraId="48781214" w14:textId="03524ECD" w:rsidR="00247794" w:rsidRDefault="00301EC8" w:rsidP="00301EC8">
      <w:pPr>
        <w:keepNext/>
        <w:keepLines/>
        <w:pBdr>
          <w:top w:val="single" w:sz="12" w:space="3" w:color="auto"/>
        </w:pBdr>
        <w:spacing w:before="240"/>
        <w:outlineLvl w:val="7"/>
        <w:rPr>
          <w:ins w:id="45" w:author="Ericsson_20" w:date="2019-11-21T09:20:00Z"/>
          <w:rFonts w:ascii="Arial" w:hAnsi="Arial"/>
          <w:sz w:val="36"/>
        </w:rPr>
      </w:pPr>
      <w:bookmarkStart w:id="46" w:name="_Toc20150318"/>
      <w:r w:rsidRPr="00301EC8">
        <w:rPr>
          <w:rFonts w:ascii="Arial" w:hAnsi="Arial"/>
          <w:sz w:val="36"/>
        </w:rPr>
        <w:t>Annex H (normative):</w:t>
      </w:r>
      <w:ins w:id="47" w:author="Ericsson_20" w:date="2019-11-21T09:21:00Z">
        <w:r w:rsidR="0000267C">
          <w:rPr>
            <w:rFonts w:ascii="Arial" w:hAnsi="Arial"/>
            <w:sz w:val="36"/>
          </w:rPr>
          <w:t xml:space="preserve"> </w:t>
        </w:r>
      </w:ins>
      <w:ins w:id="48" w:author="Ericsson_20" w:date="2019-11-21T09:18:00Z">
        <w:r w:rsidR="00247794">
          <w:rPr>
            <w:rFonts w:ascii="Arial" w:hAnsi="Arial"/>
            <w:sz w:val="36"/>
          </w:rPr>
          <w:t>T</w:t>
        </w:r>
      </w:ins>
      <w:ins w:id="49" w:author="Ericsson_20" w:date="2019-11-21T09:30:00Z">
        <w:r w:rsidR="00383D74">
          <w:rPr>
            <w:rFonts w:ascii="Arial" w:hAnsi="Arial"/>
            <w:sz w:val="36"/>
          </w:rPr>
          <w:t>SN time synchronization usage guidelines</w:t>
        </w:r>
      </w:ins>
    </w:p>
    <w:p w14:paraId="15E2BD61" w14:textId="6CA28622" w:rsidR="0000267C" w:rsidRPr="0000267C" w:rsidRDefault="007103AB">
      <w:pPr>
        <w:pStyle w:val="Heading2"/>
        <w:rPr>
          <w:ins w:id="50" w:author="Ericsson_20" w:date="2019-11-21T09:20:00Z"/>
          <w:lang w:eastAsia="ja-JP"/>
        </w:rPr>
        <w:pPrChange w:id="51" w:author="Ericsson_20" w:date="2019-11-21T09:20:00Z">
          <w:pPr>
            <w:keepNext/>
            <w:keepLines/>
            <w:pBdr>
              <w:top w:val="single" w:sz="12" w:space="3" w:color="auto"/>
            </w:pBdr>
            <w:spacing w:before="240"/>
            <w:ind w:left="1134" w:hanging="1134"/>
            <w:outlineLvl w:val="0"/>
          </w:pPr>
        </w:pPrChange>
      </w:pPr>
      <w:bookmarkStart w:id="52" w:name="_Toc20150308"/>
      <w:ins w:id="53" w:author="Ericsson_20" w:date="2019-11-21T11:00:00Z">
        <w:r>
          <w:rPr>
            <w:lang w:eastAsia="ja-JP"/>
          </w:rPr>
          <w:t>H</w:t>
        </w:r>
      </w:ins>
      <w:bookmarkStart w:id="54" w:name="_GoBack"/>
      <w:bookmarkEnd w:id="54"/>
      <w:ins w:id="55" w:author="Ericsson_20" w:date="2019-11-21T09:20:00Z">
        <w:r w:rsidR="0000267C" w:rsidRPr="0000267C">
          <w:rPr>
            <w:lang w:eastAsia="ja-JP"/>
          </w:rPr>
          <w:t>.1</w:t>
        </w:r>
        <w:r w:rsidR="0000267C" w:rsidRPr="0000267C">
          <w:rPr>
            <w:lang w:eastAsia="ja-JP"/>
          </w:rPr>
          <w:tab/>
          <w:t>General</w:t>
        </w:r>
        <w:bookmarkEnd w:id="52"/>
      </w:ins>
    </w:p>
    <w:p w14:paraId="5A4C2ADD" w14:textId="25C5BB52" w:rsidR="0000267C" w:rsidRDefault="0000267C">
      <w:pPr>
        <w:rPr>
          <w:ins w:id="56" w:author="Ericsson_20" w:date="2019-11-21T09:19:00Z"/>
        </w:rPr>
        <w:pPrChange w:id="57" w:author="Ericsson_20" w:date="2019-11-21T09:20:00Z">
          <w:pPr>
            <w:keepNext/>
            <w:keepLines/>
            <w:pBdr>
              <w:top w:val="single" w:sz="12" w:space="3" w:color="auto"/>
            </w:pBdr>
            <w:spacing w:before="240"/>
            <w:outlineLvl w:val="7"/>
          </w:pPr>
        </w:pPrChange>
      </w:pPr>
      <w:ins w:id="58" w:author="Ericsson_20" w:date="2019-11-21T09:20:00Z">
        <w:r>
          <w:t>This</w:t>
        </w:r>
      </w:ins>
      <w:ins w:id="59" w:author="Ericsson_20" w:date="2019-11-21T09:30:00Z">
        <w:r w:rsidR="00383D74">
          <w:t xml:space="preserve"> Annex provides </w:t>
        </w:r>
      </w:ins>
      <w:ins w:id="60" w:author="Ericsson_20" w:date="2019-11-21T09:31:00Z">
        <w:r w:rsidR="00383D74">
          <w:t xml:space="preserve">implementation </w:t>
        </w:r>
      </w:ins>
      <w:ins w:id="61" w:author="Ericsson_20" w:date="2019-11-21T09:30:00Z">
        <w:r w:rsidR="00383D74">
          <w:t xml:space="preserve">guidelines </w:t>
        </w:r>
      </w:ins>
      <w:ins w:id="62" w:author="Ericsson_20" w:date="2019-11-21T09:31:00Z">
        <w:r w:rsidR="00383D74">
          <w:t xml:space="preserve">for </w:t>
        </w:r>
        <w:proofErr w:type="spellStart"/>
        <w:r w:rsidR="00383D74">
          <w:t>certian</w:t>
        </w:r>
        <w:proofErr w:type="spellEnd"/>
        <w:r w:rsidR="00383D74">
          <w:t xml:space="preserve"> specific IEEE parameters and protocol messages </w:t>
        </w:r>
      </w:ins>
      <w:ins w:id="63" w:author="Ericsson_20" w:date="2019-11-21T09:32:00Z">
        <w:r w:rsidR="00383D74">
          <w:t>in case of TSN as described in clause 5.27.</w:t>
        </w:r>
      </w:ins>
    </w:p>
    <w:p w14:paraId="7F56261A" w14:textId="7A8722F3" w:rsidR="0000267C" w:rsidRPr="0000267C" w:rsidRDefault="0000267C" w:rsidP="0000267C">
      <w:pPr>
        <w:keepNext/>
        <w:keepLines/>
        <w:pBdr>
          <w:top w:val="single" w:sz="12" w:space="3" w:color="auto"/>
        </w:pBdr>
        <w:spacing w:before="240"/>
        <w:ind w:left="1134" w:hanging="1134"/>
        <w:outlineLvl w:val="0"/>
        <w:rPr>
          <w:ins w:id="64" w:author="Ericsson_20" w:date="2019-11-21T09:21:00Z"/>
          <w:rFonts w:ascii="Arial" w:hAnsi="Arial"/>
          <w:sz w:val="36"/>
          <w:lang w:eastAsia="ja-JP"/>
        </w:rPr>
      </w:pPr>
      <w:bookmarkStart w:id="65" w:name="_Toc20150309"/>
      <w:ins w:id="66" w:author="Ericsson_20" w:date="2019-11-21T09:22:00Z">
        <w:r>
          <w:rPr>
            <w:rFonts w:ascii="Arial" w:hAnsi="Arial"/>
            <w:sz w:val="36"/>
            <w:lang w:eastAsia="ja-JP"/>
          </w:rPr>
          <w:lastRenderedPageBreak/>
          <w:t>H</w:t>
        </w:r>
      </w:ins>
      <w:ins w:id="67" w:author="Ericsson_20" w:date="2019-11-21T09:21:00Z">
        <w:r w:rsidRPr="0000267C">
          <w:rPr>
            <w:rFonts w:ascii="Arial" w:hAnsi="Arial"/>
            <w:sz w:val="36"/>
            <w:lang w:eastAsia="ja-JP"/>
          </w:rPr>
          <w:t>.2</w:t>
        </w:r>
        <w:r w:rsidRPr="0000267C">
          <w:rPr>
            <w:rFonts w:ascii="Arial" w:hAnsi="Arial"/>
            <w:sz w:val="36"/>
            <w:lang w:eastAsia="ja-JP"/>
          </w:rPr>
          <w:tab/>
        </w:r>
      </w:ins>
      <w:bookmarkEnd w:id="65"/>
      <w:moveToRangeStart w:id="68" w:author="Ericsson_20" w:date="2019-11-21T09:22:00Z" w:name="move25220556"/>
      <w:ins w:id="69" w:author="Ericsson_20" w:date="2019-11-21T09:22:00Z">
        <w:r w:rsidRPr="00301EC8">
          <w:rPr>
            <w:rFonts w:ascii="Arial" w:hAnsi="Arial"/>
            <w:sz w:val="36"/>
            <w:lang w:eastAsia="ja-JP"/>
          </w:rPr>
          <w:t>Signalling of ingress time for time synchronization</w:t>
        </w:r>
      </w:ins>
      <w:moveToRangeEnd w:id="68"/>
    </w:p>
    <w:p w14:paraId="4739195A" w14:textId="74A00E58" w:rsidR="00301EC8" w:rsidRPr="00301EC8" w:rsidRDefault="00301EC8" w:rsidP="00301EC8">
      <w:pPr>
        <w:keepNext/>
        <w:keepLines/>
        <w:pBdr>
          <w:top w:val="single" w:sz="12" w:space="3" w:color="auto"/>
        </w:pBdr>
        <w:spacing w:before="240"/>
        <w:outlineLvl w:val="7"/>
        <w:rPr>
          <w:rFonts w:ascii="Arial" w:hAnsi="Arial"/>
          <w:sz w:val="36"/>
        </w:rPr>
      </w:pPr>
      <w:r w:rsidRPr="00301EC8">
        <w:rPr>
          <w:rFonts w:ascii="Arial" w:hAnsi="Arial"/>
          <w:sz w:val="36"/>
        </w:rPr>
        <w:br/>
      </w:r>
      <w:moveFromRangeStart w:id="70" w:author="Ericsson_20" w:date="2019-11-21T09:22:00Z" w:name="move25220556"/>
      <w:moveFrom w:id="71" w:author="Ericsson_20" w:date="2019-11-21T09:22:00Z">
        <w:r w:rsidRPr="00301EC8" w:rsidDel="0000267C">
          <w:rPr>
            <w:rFonts w:ascii="Arial" w:hAnsi="Arial"/>
            <w:sz w:val="36"/>
          </w:rPr>
          <w:t>Signalling of ingress time for time synchronization</w:t>
        </w:r>
      </w:moveFrom>
      <w:bookmarkEnd w:id="46"/>
      <w:moveFromRangeEnd w:id="70"/>
    </w:p>
    <w:p w14:paraId="748E70A0" w14:textId="77777777" w:rsidR="00301EC8" w:rsidRPr="00301EC8" w:rsidRDefault="00301EC8" w:rsidP="00301EC8">
      <w:r w:rsidRPr="00301EC8">
        <w:t xml:space="preserve">The ingress time is provided from the NW-TT/UPF to the DS-TT/UE as part of a </w:t>
      </w:r>
      <w:proofErr w:type="spellStart"/>
      <w:r w:rsidRPr="00301EC8">
        <w:t>gPTP</w:t>
      </w:r>
      <w:proofErr w:type="spellEnd"/>
      <w:r w:rsidRPr="00301EC8">
        <w:t xml:space="preserve"> Sync or </w:t>
      </w:r>
      <w:proofErr w:type="spellStart"/>
      <w:r w:rsidRPr="00301EC8">
        <w:t>Follow_up</w:t>
      </w:r>
      <w:proofErr w:type="spellEnd"/>
      <w:r w:rsidRPr="00301EC8">
        <w:t xml:space="preserve"> message using the Suffix field defined in clause 13.4 of IEEE 1588-2008 [107]. The structure of the Suffix field follows the recommendation of clause 14.3 of IEEE 1588-2008 [107], with an </w:t>
      </w:r>
      <w:proofErr w:type="spellStart"/>
      <w:r w:rsidRPr="00301EC8">
        <w:t>organizationId</w:t>
      </w:r>
      <w:proofErr w:type="spellEnd"/>
      <w:r w:rsidRPr="00301EC8">
        <w:t xml:space="preserve"> specific to 3GPP, an </w:t>
      </w:r>
      <w:proofErr w:type="spellStart"/>
      <w:r w:rsidRPr="00301EC8">
        <w:t>organizationSubType</w:t>
      </w:r>
      <w:proofErr w:type="spellEnd"/>
      <w:r w:rsidRPr="00301EC8">
        <w:t xml:space="preserve"> referring to an ingress timestamp, and data field that can carry the </w:t>
      </w:r>
      <w:proofErr w:type="spellStart"/>
      <w:r w:rsidRPr="00301EC8">
        <w:t>originTimestamp</w:t>
      </w:r>
      <w:proofErr w:type="spellEnd"/>
      <w:r w:rsidRPr="00301EC8">
        <w:t xml:space="preserve"> datatype of the Sync message defined in clause 13.6.1 of IEEE 1588-2008 [107].</w:t>
      </w:r>
    </w:p>
    <w:p w14:paraId="1783AFA6" w14:textId="58064482" w:rsidR="00301EC8" w:rsidRDefault="00301EC8" w:rsidP="00301EC8">
      <w:pPr>
        <w:keepLines/>
        <w:ind w:left="1560" w:hanging="1276"/>
        <w:rPr>
          <w:ins w:id="72" w:author="Ericsson_20" w:date="2019-11-21T09:18:00Z"/>
          <w:color w:val="FF0000"/>
          <w:lang w:val="x-none"/>
        </w:rPr>
      </w:pPr>
      <w:r w:rsidRPr="00301EC8">
        <w:rPr>
          <w:color w:val="FF0000"/>
          <w:lang w:val="x-none"/>
        </w:rPr>
        <w:t>Editor's note:</w:t>
      </w:r>
      <w:r w:rsidRPr="00301EC8">
        <w:rPr>
          <w:color w:val="FF0000"/>
          <w:lang w:val="x-none"/>
        </w:rPr>
        <w:tab/>
      </w:r>
      <w:r w:rsidRPr="00301EC8">
        <w:rPr>
          <w:color w:val="FF0000"/>
          <w:highlight w:val="yellow"/>
          <w:lang w:val="x-none"/>
        </w:rPr>
        <w:t>TS XX.XXX</w:t>
      </w:r>
      <w:r w:rsidRPr="00301EC8">
        <w:rPr>
          <w:color w:val="FF0000"/>
          <w:lang w:val="x-none"/>
        </w:rPr>
        <w:t xml:space="preserve"> will provide the specification of the fields in the </w:t>
      </w:r>
      <w:proofErr w:type="spellStart"/>
      <w:r w:rsidRPr="00301EC8">
        <w:rPr>
          <w:color w:val="FF0000"/>
          <w:lang w:val="x-none"/>
        </w:rPr>
        <w:t>gPTP</w:t>
      </w:r>
      <w:proofErr w:type="spellEnd"/>
      <w:r w:rsidRPr="00301EC8">
        <w:rPr>
          <w:color w:val="FF0000"/>
          <w:lang w:val="x-none"/>
        </w:rPr>
        <w:t xml:space="preserve"> Sync message.</w:t>
      </w:r>
    </w:p>
    <w:p w14:paraId="037F1176" w14:textId="3CCD945D" w:rsidR="00247794" w:rsidRDefault="00247794" w:rsidP="00301EC8">
      <w:pPr>
        <w:keepLines/>
        <w:ind w:left="1560" w:hanging="1276"/>
        <w:rPr>
          <w:ins w:id="73" w:author="Ericsson_20" w:date="2019-11-21T09:18:00Z"/>
          <w:color w:val="FF0000"/>
          <w:lang w:val="x-none"/>
        </w:rPr>
      </w:pPr>
    </w:p>
    <w:p w14:paraId="35C18BFA" w14:textId="5D23C7A4" w:rsidR="00247794" w:rsidRDefault="00247794" w:rsidP="00301EC8">
      <w:pPr>
        <w:keepLines/>
        <w:ind w:left="1560" w:hanging="1276"/>
        <w:rPr>
          <w:ins w:id="74" w:author="Ericsson_20" w:date="2019-11-21T09:18:00Z"/>
          <w:color w:val="FF0000"/>
          <w:lang w:val="x-none"/>
        </w:rPr>
      </w:pPr>
    </w:p>
    <w:p w14:paraId="537E5546" w14:textId="7372CF83" w:rsidR="001A2194" w:rsidRPr="001A2194" w:rsidRDefault="001A2194" w:rsidP="001A2194">
      <w:pPr>
        <w:keepNext/>
        <w:keepLines/>
        <w:pBdr>
          <w:top w:val="single" w:sz="12" w:space="3" w:color="auto"/>
        </w:pBdr>
        <w:spacing w:before="240"/>
        <w:ind w:left="1134" w:hanging="1134"/>
        <w:outlineLvl w:val="0"/>
        <w:rPr>
          <w:ins w:id="75" w:author="Ericsson_20" w:date="2019-11-21T09:22:00Z"/>
          <w:rFonts w:ascii="Arial" w:hAnsi="Arial"/>
          <w:sz w:val="36"/>
          <w:lang w:eastAsia="ja-JP"/>
        </w:rPr>
      </w:pPr>
      <w:ins w:id="76" w:author="Ericsson_20" w:date="2019-11-21T09:23:00Z">
        <w:r>
          <w:rPr>
            <w:rFonts w:ascii="Arial" w:hAnsi="Arial"/>
            <w:sz w:val="36"/>
            <w:lang w:eastAsia="ja-JP"/>
          </w:rPr>
          <w:t>H</w:t>
        </w:r>
      </w:ins>
      <w:ins w:id="77" w:author="Ericsson_20" w:date="2019-11-21T09:22:00Z">
        <w:r w:rsidRPr="001A2194">
          <w:rPr>
            <w:rFonts w:ascii="Arial" w:hAnsi="Arial"/>
            <w:sz w:val="36"/>
            <w:lang w:eastAsia="ja-JP"/>
          </w:rPr>
          <w:t>.</w:t>
        </w:r>
      </w:ins>
      <w:ins w:id="78" w:author="Ericsson_20" w:date="2019-11-21T09:23:00Z">
        <w:r>
          <w:rPr>
            <w:rFonts w:ascii="Arial" w:hAnsi="Arial"/>
            <w:sz w:val="36"/>
            <w:lang w:eastAsia="ja-JP"/>
          </w:rPr>
          <w:t>3</w:t>
        </w:r>
      </w:ins>
      <w:ins w:id="79" w:author="Ericsson_20" w:date="2019-11-21T09:22:00Z">
        <w:r w:rsidRPr="001A2194">
          <w:rPr>
            <w:rFonts w:ascii="Arial" w:hAnsi="Arial"/>
            <w:sz w:val="36"/>
            <w:lang w:eastAsia="ja-JP"/>
          </w:rPr>
          <w:tab/>
        </w:r>
      </w:ins>
      <w:ins w:id="80" w:author="Ericsson_20" w:date="2019-11-21T09:23:00Z">
        <w:r>
          <w:rPr>
            <w:rFonts w:ascii="Arial" w:hAnsi="Arial"/>
            <w:sz w:val="36"/>
            <w:lang w:eastAsia="ja-JP"/>
          </w:rPr>
          <w:t>TSCAI calculation using traffic pattern information using PSFP</w:t>
        </w:r>
      </w:ins>
    </w:p>
    <w:p w14:paraId="7E4D2E5D" w14:textId="700F3167" w:rsidR="006A5504" w:rsidRPr="00247794" w:rsidRDefault="006A5504">
      <w:pPr>
        <w:rPr>
          <w:lang w:val="en-US"/>
          <w:rPrChange w:id="81" w:author="Ericsson_20" w:date="2019-11-21T09:18:00Z">
            <w:rPr>
              <w:color w:val="FF0000"/>
              <w:lang w:val="x-none"/>
            </w:rPr>
          </w:rPrChange>
        </w:rPr>
        <w:pPrChange w:id="82" w:author="Ericsson_20" w:date="2019-11-21T09:26:00Z">
          <w:pPr>
            <w:keepLines/>
            <w:ind w:left="1560" w:hanging="1276"/>
          </w:pPr>
        </w:pPrChange>
      </w:pPr>
      <w:ins w:id="83" w:author="Ericsson_20" w:date="2019-11-21T09:26:00Z">
        <w:r>
          <w:rPr>
            <w:lang w:val="en-US"/>
          </w:rPr>
          <w:t xml:space="preserve">As described in clause 5.27.2, the calculation of the TSCAI </w:t>
        </w:r>
      </w:ins>
      <w:ins w:id="84" w:author="Ericsson_20" w:date="2019-11-21T09:28:00Z">
        <w:r w:rsidR="00383D74">
          <w:rPr>
            <w:lang w:val="en-US"/>
          </w:rPr>
          <w:t>relies upon mapping of information for the TSN stream(s) based</w:t>
        </w:r>
      </w:ins>
      <w:ins w:id="85" w:author="Ericsson_20" w:date="2019-11-21T09:29:00Z">
        <w:r w:rsidR="00383D74">
          <w:rPr>
            <w:lang w:val="en-US"/>
          </w:rPr>
          <w:t xml:space="preserve"> upon certain information.</w:t>
        </w:r>
      </w:ins>
    </w:p>
    <w:p w14:paraId="50525012" w14:textId="77777777" w:rsidR="005C5B64" w:rsidRDefault="00301EC8" w:rsidP="005C5B64">
      <w:pPr>
        <w:rPr>
          <w:ins w:id="86" w:author="Ericsson_20" w:date="2019-11-21T11:00:00Z"/>
        </w:rPr>
      </w:pPr>
      <w:r w:rsidRPr="00301EC8">
        <w:rPr>
          <w:rFonts w:ascii="Arial" w:hAnsi="Arial"/>
          <w:sz w:val="36"/>
        </w:rPr>
        <w:br w:type="page"/>
      </w:r>
      <w:bookmarkStart w:id="87" w:name="_Toc20150319"/>
      <w:ins w:id="88" w:author="Ericsson_20" w:date="2019-11-21T11:00:00Z">
        <w:r w:rsidR="005C5B64">
          <w:lastRenderedPageBreak/>
          <w:t>The traffic pattern parameter calculation based on PSFP [98] is as follows:</w:t>
        </w:r>
      </w:ins>
    </w:p>
    <w:p w14:paraId="00D6A7EC" w14:textId="77777777" w:rsidR="005C5B64" w:rsidRPr="00353D61" w:rsidRDefault="005C5B64" w:rsidP="005C5B64">
      <w:pPr>
        <w:pStyle w:val="B1"/>
        <w:rPr>
          <w:ins w:id="89" w:author="Ericsson_20" w:date="2019-11-21T11:00:00Z"/>
        </w:rPr>
      </w:pPr>
      <w:ins w:id="90" w:author="Ericsson_20" w:date="2019-11-21T11:00:00Z">
        <w:r>
          <w:t>-</w:t>
        </w:r>
        <w:r>
          <w:tab/>
        </w:r>
        <w:r w:rsidRPr="00887EB0">
          <w:t xml:space="preserve">Periodicity of a TSN </w:t>
        </w:r>
        <w:r>
          <w:t>s</w:t>
        </w:r>
        <w:r w:rsidRPr="00887EB0">
          <w:t xml:space="preserve">tream is </w:t>
        </w:r>
        <w:r>
          <w:t xml:space="preserve">set </w:t>
        </w:r>
        <w:r w:rsidRPr="00887EB0">
          <w:t xml:space="preserve">equal to </w:t>
        </w:r>
        <w:proofErr w:type="spellStart"/>
        <w:r w:rsidRPr="00887EB0">
          <w:t>PSFPAdminCycleTime</w:t>
        </w:r>
        <w:proofErr w:type="spellEnd"/>
        <w:r w:rsidRPr="00887EB0">
          <w:t>.</w:t>
        </w:r>
        <w:r>
          <w:t xml:space="preserve"> </w:t>
        </w:r>
        <w:r w:rsidRPr="00353D61">
          <w:rPr>
            <w:lang w:val="en-US"/>
          </w:rPr>
          <w:t xml:space="preserve">For aggregated TSN </w:t>
        </w:r>
        <w:r>
          <w:rPr>
            <w:lang w:val="en-US"/>
          </w:rPr>
          <w:t>s</w:t>
        </w:r>
        <w:r w:rsidRPr="00353D61">
          <w:rPr>
            <w:lang w:val="en-US"/>
          </w:rPr>
          <w:t>treams</w:t>
        </w:r>
        <w:r>
          <w:rPr>
            <w:lang w:val="en-US"/>
          </w:rPr>
          <w:t xml:space="preserve"> </w:t>
        </w:r>
        <w:r w:rsidRPr="00353D61">
          <w:rPr>
            <w:lang w:val="en-US"/>
          </w:rPr>
          <w:t xml:space="preserve">the periodicity is </w:t>
        </w:r>
        <w:r>
          <w:rPr>
            <w:lang w:val="en-US"/>
          </w:rPr>
          <w:t xml:space="preserve">set equal to </w:t>
        </w:r>
        <w:proofErr w:type="spellStart"/>
        <w:r w:rsidRPr="00353D61">
          <w:rPr>
            <w:lang w:val="en-US"/>
          </w:rPr>
          <w:t>PSFPAdminCycleTime</w:t>
        </w:r>
        <w:proofErr w:type="spellEnd"/>
        <w:r w:rsidRPr="00353D61">
          <w:rPr>
            <w:lang w:val="en-US"/>
          </w:rPr>
          <w:t xml:space="preserve"> received from CNC for one of the TSN streams t</w:t>
        </w:r>
        <w:r>
          <w:rPr>
            <w:lang w:val="en-US"/>
          </w:rPr>
          <w:t>hat</w:t>
        </w:r>
        <w:r w:rsidRPr="00353D61">
          <w:rPr>
            <w:lang w:val="en-US"/>
          </w:rPr>
          <w:t xml:space="preserve"> </w:t>
        </w:r>
        <w:r>
          <w:rPr>
            <w:lang w:val="en-US"/>
          </w:rPr>
          <w:t xml:space="preserve">are </w:t>
        </w:r>
        <w:r w:rsidRPr="00353D61">
          <w:rPr>
            <w:lang w:val="en-US"/>
          </w:rPr>
          <w:t>aggregated.</w:t>
        </w:r>
      </w:ins>
    </w:p>
    <w:p w14:paraId="45F4B2FE" w14:textId="4FDB1FD3" w:rsidR="005C5B64" w:rsidRPr="00353D61" w:rsidRDefault="005C5B64" w:rsidP="005C5B64">
      <w:pPr>
        <w:pStyle w:val="NO"/>
        <w:rPr>
          <w:ins w:id="91" w:author="Ericsson_20" w:date="2019-11-21T11:00:00Z"/>
        </w:rPr>
      </w:pPr>
      <w:ins w:id="92" w:author="Ericsson_20" w:date="2019-11-21T11:00:00Z">
        <w:r>
          <w:t>NOTE:</w:t>
        </w:r>
        <w:r>
          <w:tab/>
          <w:t xml:space="preserve">Given that only TSN streams that have the same periodicity can be aggregated, the </w:t>
        </w:r>
        <w:proofErr w:type="spellStart"/>
        <w:r w:rsidRPr="00C35E47">
          <w:rPr>
            <w:lang w:val="en-US"/>
          </w:rPr>
          <w:t>PSFPAdminCycleTime</w:t>
        </w:r>
        <w:proofErr w:type="spellEnd"/>
        <w:r>
          <w:rPr>
            <w:lang w:val="en-US"/>
          </w:rPr>
          <w:t xml:space="preserve"> for those TSN streams is the same.</w:t>
        </w:r>
      </w:ins>
    </w:p>
    <w:p w14:paraId="5783A532" w14:textId="77777777" w:rsidR="005C5B64" w:rsidRPr="00353D61" w:rsidRDefault="005C5B64" w:rsidP="005C5B64">
      <w:pPr>
        <w:pStyle w:val="B1"/>
        <w:rPr>
          <w:ins w:id="93" w:author="Ericsson_20" w:date="2019-11-21T11:00:00Z"/>
          <w:lang w:val="en-US"/>
        </w:rPr>
      </w:pPr>
      <w:ins w:id="94" w:author="Ericsson_20" w:date="2019-11-21T11:00:00Z">
        <w:r>
          <w:rPr>
            <w:lang w:val="en-US"/>
          </w:rPr>
          <w:t>-</w:t>
        </w:r>
        <w:r>
          <w:rPr>
            <w:lang w:val="en-US"/>
          </w:rPr>
          <w:tab/>
        </w:r>
        <w:r w:rsidRPr="00353D61">
          <w:rPr>
            <w:lang w:val="en-US"/>
          </w:rPr>
          <w:t xml:space="preserve">Arrival time of a TSN </w:t>
        </w:r>
        <w:r>
          <w:rPr>
            <w:lang w:val="en-US"/>
          </w:rPr>
          <w:t>s</w:t>
        </w:r>
        <w:r w:rsidRPr="00353D61">
          <w:rPr>
            <w:lang w:val="en-US"/>
          </w:rPr>
          <w:t>tream at the ingress port is calculated based on the following conditions:</w:t>
        </w:r>
      </w:ins>
    </w:p>
    <w:p w14:paraId="70655C2F" w14:textId="77777777" w:rsidR="005C5B64" w:rsidRDefault="005C5B64" w:rsidP="005C5B64">
      <w:pPr>
        <w:pStyle w:val="B2"/>
        <w:rPr>
          <w:ins w:id="95" w:author="Ericsson_20" w:date="2019-11-21T11:00:00Z"/>
          <w:lang w:val="en-US"/>
        </w:rPr>
      </w:pPr>
      <w:ins w:id="96" w:author="Ericsson_20" w:date="2019-11-21T11:00:00Z">
        <w:r>
          <w:rPr>
            <w:lang w:val="en-US"/>
          </w:rPr>
          <w:t>-</w:t>
        </w:r>
        <w:r>
          <w:rPr>
            <w:lang w:val="en-US"/>
          </w:rPr>
          <w:tab/>
        </w:r>
        <w:r w:rsidRPr="000E2B54">
          <w:rPr>
            <w:lang w:val="en-US"/>
          </w:rPr>
          <w:t xml:space="preserve">If the </w:t>
        </w:r>
        <w:proofErr w:type="spellStart"/>
        <w:r w:rsidRPr="000E2B54">
          <w:rPr>
            <w:lang w:val="en-US"/>
          </w:rPr>
          <w:t>PSFPgateStatesValue</w:t>
        </w:r>
        <w:proofErr w:type="spellEnd"/>
        <w:r w:rsidRPr="000E2B54">
          <w:rPr>
            <w:lang w:val="en-US"/>
          </w:rPr>
          <w:t xml:space="preserve"> is Closed for the first </w:t>
        </w:r>
        <w:proofErr w:type="spellStart"/>
        <w:r w:rsidRPr="000E2B54">
          <w:rPr>
            <w:lang w:val="en-US"/>
          </w:rPr>
          <w:t>timeIntervalValue</w:t>
        </w:r>
        <w:proofErr w:type="spellEnd"/>
        <w:r w:rsidRPr="000E2B54">
          <w:rPr>
            <w:lang w:val="en-US"/>
          </w:rPr>
          <w:t xml:space="preserve">, then the Arrival time is </w:t>
        </w:r>
        <w:r>
          <w:rPr>
            <w:lang w:val="en-US"/>
          </w:rPr>
          <w:t xml:space="preserve">set </w:t>
        </w:r>
        <w:r w:rsidRPr="000E2B54">
          <w:rPr>
            <w:lang w:val="en-US"/>
          </w:rPr>
          <w:t xml:space="preserve">to </w:t>
        </w:r>
        <w:proofErr w:type="spellStart"/>
        <w:r w:rsidRPr="000E2B54">
          <w:rPr>
            <w:lang w:val="en-US"/>
          </w:rPr>
          <w:t>PSFPAdminBaseTime</w:t>
        </w:r>
        <w:proofErr w:type="spellEnd"/>
        <w:r w:rsidRPr="000E2B54">
          <w:rPr>
            <w:lang w:val="en-US"/>
          </w:rPr>
          <w:t xml:space="preserve"> plus the first </w:t>
        </w:r>
        <w:proofErr w:type="spellStart"/>
        <w:r w:rsidRPr="000E2B54">
          <w:rPr>
            <w:lang w:val="en-US"/>
          </w:rPr>
          <w:t>timeIntervalValue</w:t>
        </w:r>
        <w:proofErr w:type="spellEnd"/>
        <w:r w:rsidRPr="000E2B54">
          <w:rPr>
            <w:lang w:val="en-US"/>
          </w:rPr>
          <w:t xml:space="preserve">. If the </w:t>
        </w:r>
        <w:proofErr w:type="spellStart"/>
        <w:r w:rsidRPr="000E2B54">
          <w:rPr>
            <w:lang w:val="en-US"/>
          </w:rPr>
          <w:t>PSFPgateStatesValue</w:t>
        </w:r>
        <w:proofErr w:type="spellEnd"/>
        <w:r w:rsidRPr="000E2B54">
          <w:rPr>
            <w:lang w:val="en-US"/>
          </w:rPr>
          <w:t xml:space="preserve"> is Open for the first </w:t>
        </w:r>
        <w:proofErr w:type="spellStart"/>
        <w:r w:rsidRPr="000E2B54">
          <w:rPr>
            <w:lang w:val="en-US"/>
          </w:rPr>
          <w:t>timeIntervalValue</w:t>
        </w:r>
        <w:proofErr w:type="spellEnd"/>
        <w:r w:rsidRPr="000E2B54">
          <w:rPr>
            <w:lang w:val="en-US"/>
          </w:rPr>
          <w:t xml:space="preserve">, then the Arrival time is </w:t>
        </w:r>
        <w:r>
          <w:rPr>
            <w:lang w:val="en-US"/>
          </w:rPr>
          <w:t>set</w:t>
        </w:r>
        <w:r w:rsidRPr="000E2B54">
          <w:rPr>
            <w:lang w:val="en-US"/>
          </w:rPr>
          <w:t xml:space="preserve"> to </w:t>
        </w:r>
        <w:proofErr w:type="spellStart"/>
        <w:r w:rsidRPr="000E2B54">
          <w:rPr>
            <w:lang w:val="en-US"/>
          </w:rPr>
          <w:t>PSFPAdminBaseTime</w:t>
        </w:r>
        <w:proofErr w:type="spellEnd"/>
        <w:r w:rsidRPr="000E2B54">
          <w:rPr>
            <w:lang w:val="en-US"/>
          </w:rPr>
          <w:t xml:space="preserve">. </w:t>
        </w:r>
        <w:r>
          <w:rPr>
            <w:lang w:val="en-US"/>
          </w:rPr>
          <w:t xml:space="preserve">For aggregated TSN streams, the arrival time is calculated similarly, but using the time interval to the first </w:t>
        </w:r>
        <w:proofErr w:type="spellStart"/>
        <w:r w:rsidRPr="000E2B54">
          <w:rPr>
            <w:lang w:val="en-US"/>
          </w:rPr>
          <w:t>PSFPgateStatesValue</w:t>
        </w:r>
        <w:proofErr w:type="spellEnd"/>
        <w:r w:rsidRPr="000E2B54">
          <w:rPr>
            <w:lang w:val="en-US"/>
          </w:rPr>
          <w:t xml:space="preserve"> </w:t>
        </w:r>
        <w:r>
          <w:rPr>
            <w:lang w:val="en-US"/>
          </w:rPr>
          <w:t xml:space="preserve">that </w:t>
        </w:r>
        <w:r w:rsidRPr="000E2B54">
          <w:rPr>
            <w:lang w:val="en-US"/>
          </w:rPr>
          <w:t>is Open</w:t>
        </w:r>
        <w:r>
          <w:rPr>
            <w:lang w:val="en-US"/>
          </w:rPr>
          <w:t xml:space="preserve"> from the aggregated TSN streams.</w:t>
        </w:r>
      </w:ins>
    </w:p>
    <w:p w14:paraId="7B8E5BED" w14:textId="77777777" w:rsidR="005C5B64" w:rsidRPr="00353D61" w:rsidRDefault="005C5B64" w:rsidP="005C5B64">
      <w:pPr>
        <w:pStyle w:val="B1"/>
        <w:rPr>
          <w:ins w:id="97" w:author="Ericsson_20" w:date="2019-11-21T11:00:00Z"/>
          <w:lang w:val="en-US"/>
        </w:rPr>
      </w:pPr>
      <w:ins w:id="98" w:author="Ericsson_20" w:date="2019-11-21T11:00:00Z">
        <w:r>
          <w:t>-</w:t>
        </w:r>
        <w:r>
          <w:tab/>
          <w:t xml:space="preserve">Flow direction of a TSN stream is calculated based on the following conditions: </w:t>
        </w:r>
      </w:ins>
    </w:p>
    <w:p w14:paraId="1F697FD2" w14:textId="77777777" w:rsidR="005C5B64" w:rsidRDefault="005C5B64" w:rsidP="005C5B64">
      <w:pPr>
        <w:pStyle w:val="B2"/>
        <w:rPr>
          <w:ins w:id="99" w:author="Ericsson_20" w:date="2019-11-21T11:00:00Z"/>
          <w:lang w:val="en-US"/>
        </w:rPr>
      </w:pPr>
      <w:ins w:id="100" w:author="Ericsson_20" w:date="2019-11-21T11:00:00Z">
        <w:r>
          <w:t>-</w:t>
        </w:r>
        <w:r>
          <w:tab/>
          <w:t xml:space="preserve">If the PSFP information is targeted for a DS-TT port, the Flow direction is UL. If the PSFP information is targeted for a NW-TT port, the Flow direction is DL. For </w:t>
        </w:r>
        <w:r>
          <w:rPr>
            <w:lang w:val="en-US"/>
          </w:rPr>
          <w:t>aggregated TSN streams, the flow direction of any TSN stream in the group is used for the aggregated flow.</w:t>
        </w:r>
      </w:ins>
    </w:p>
    <w:p w14:paraId="6EF20DF2" w14:textId="77777777" w:rsidR="00043B51" w:rsidRDefault="00043B51" w:rsidP="00301EC8">
      <w:pPr>
        <w:keepNext/>
        <w:keepLines/>
        <w:pBdr>
          <w:top w:val="single" w:sz="12" w:space="3" w:color="auto"/>
        </w:pBdr>
        <w:spacing w:before="240"/>
        <w:outlineLvl w:val="7"/>
        <w:rPr>
          <w:rFonts w:ascii="Arial" w:hAnsi="Arial"/>
          <w:sz w:val="36"/>
        </w:rPr>
      </w:pPr>
    </w:p>
    <w:p w14:paraId="5855A8B9" w14:textId="77777777" w:rsidR="00043B51" w:rsidRPr="004F1731" w:rsidRDefault="00043B51" w:rsidP="00043B51">
      <w:pPr>
        <w:jc w:val="center"/>
        <w:rPr>
          <w:b/>
          <w:noProof/>
          <w:color w:val="FF0000"/>
          <w:sz w:val="36"/>
        </w:rPr>
      </w:pPr>
      <w:r>
        <w:rPr>
          <w:b/>
          <w:noProof/>
          <w:color w:val="FF0000"/>
          <w:sz w:val="36"/>
        </w:rPr>
        <w:t>***</w:t>
      </w:r>
      <w:r w:rsidRPr="004F1731">
        <w:rPr>
          <w:b/>
          <w:noProof/>
          <w:color w:val="FF0000"/>
          <w:sz w:val="36"/>
        </w:rPr>
        <w:t>NEXT CHANGE</w:t>
      </w:r>
      <w:r>
        <w:rPr>
          <w:b/>
          <w:noProof/>
          <w:color w:val="FF0000"/>
          <w:sz w:val="36"/>
        </w:rPr>
        <w:t>***</w:t>
      </w:r>
    </w:p>
    <w:p w14:paraId="5EE82464" w14:textId="77777777" w:rsidR="00043B51" w:rsidRDefault="00043B51" w:rsidP="00301EC8">
      <w:pPr>
        <w:keepNext/>
        <w:keepLines/>
        <w:pBdr>
          <w:top w:val="single" w:sz="12" w:space="3" w:color="auto"/>
        </w:pBdr>
        <w:spacing w:before="240"/>
        <w:outlineLvl w:val="7"/>
        <w:rPr>
          <w:rFonts w:ascii="Arial" w:hAnsi="Arial"/>
          <w:sz w:val="36"/>
        </w:rPr>
      </w:pPr>
    </w:p>
    <w:p w14:paraId="31F64128" w14:textId="4E52F0AE" w:rsidR="00301EC8" w:rsidRPr="00301EC8" w:rsidRDefault="00301EC8" w:rsidP="00301EC8">
      <w:pPr>
        <w:keepNext/>
        <w:keepLines/>
        <w:pBdr>
          <w:top w:val="single" w:sz="12" w:space="3" w:color="auto"/>
        </w:pBdr>
        <w:spacing w:before="240"/>
        <w:outlineLvl w:val="7"/>
        <w:rPr>
          <w:rFonts w:ascii="Arial" w:hAnsi="Arial"/>
          <w:sz w:val="36"/>
        </w:rPr>
      </w:pPr>
      <w:r w:rsidRPr="00301EC8">
        <w:rPr>
          <w:rFonts w:ascii="Arial" w:hAnsi="Arial"/>
          <w:sz w:val="36"/>
        </w:rPr>
        <w:t xml:space="preserve">Annex </w:t>
      </w:r>
      <w:ins w:id="101" w:author="Ericsson_20" w:date="2019-11-21T09:16:00Z">
        <w:r w:rsidR="00CB54F5">
          <w:rPr>
            <w:rFonts w:ascii="Arial" w:hAnsi="Arial"/>
            <w:sz w:val="36"/>
          </w:rPr>
          <w:t>X</w:t>
        </w:r>
      </w:ins>
      <w:del w:id="102" w:author="Ericsson_20" w:date="2019-11-21T09:16:00Z">
        <w:r w:rsidRPr="00301EC8" w:rsidDel="00CB54F5">
          <w:rPr>
            <w:rFonts w:ascii="Arial" w:hAnsi="Arial"/>
            <w:sz w:val="36"/>
          </w:rPr>
          <w:delText>H</w:delText>
        </w:r>
      </w:del>
      <w:r w:rsidRPr="00301EC8">
        <w:rPr>
          <w:rFonts w:ascii="Arial" w:hAnsi="Arial"/>
          <w:sz w:val="36"/>
        </w:rPr>
        <w:t xml:space="preserve"> (informative):</w:t>
      </w:r>
      <w:r w:rsidRPr="00301EC8">
        <w:rPr>
          <w:rFonts w:ascii="Arial" w:hAnsi="Arial"/>
          <w:sz w:val="36"/>
        </w:rPr>
        <w:br/>
        <w:t>Change history</w:t>
      </w:r>
      <w:bookmarkEnd w:id="87"/>
    </w:p>
    <w:p w14:paraId="2B401ACD" w14:textId="77777777" w:rsidR="00DC783D" w:rsidRDefault="00DC783D" w:rsidP="00A55D77">
      <w:pPr>
        <w:pStyle w:val="EditorsNote"/>
      </w:pPr>
    </w:p>
    <w:p w14:paraId="06DFAF98" w14:textId="4EFD6585" w:rsidR="00DC783D" w:rsidRPr="004F1731" w:rsidRDefault="00DC783D" w:rsidP="00DC783D">
      <w:pPr>
        <w:jc w:val="center"/>
        <w:rPr>
          <w:b/>
          <w:noProof/>
          <w:color w:val="FF0000"/>
          <w:sz w:val="36"/>
        </w:rPr>
      </w:pPr>
      <w:r>
        <w:rPr>
          <w:b/>
          <w:noProof/>
          <w:color w:val="FF0000"/>
          <w:sz w:val="36"/>
        </w:rPr>
        <w:t>***END OF</w:t>
      </w:r>
      <w:r w:rsidRPr="004F1731">
        <w:rPr>
          <w:b/>
          <w:noProof/>
          <w:color w:val="FF0000"/>
          <w:sz w:val="36"/>
        </w:rPr>
        <w:t xml:space="preserve"> CHANGE</w:t>
      </w:r>
      <w:r>
        <w:rPr>
          <w:b/>
          <w:noProof/>
          <w:color w:val="FF0000"/>
          <w:sz w:val="36"/>
        </w:rPr>
        <w:t>***</w:t>
      </w:r>
    </w:p>
    <w:p w14:paraId="77906114" w14:textId="77777777" w:rsidR="00697CAC" w:rsidRDefault="00697CAC">
      <w:pPr>
        <w:rPr>
          <w:noProof/>
        </w:rPr>
      </w:pPr>
    </w:p>
    <w:sectPr w:rsidR="00697CA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1C975" w14:textId="77777777" w:rsidR="00C3730D" w:rsidRDefault="00C3730D">
      <w:r>
        <w:separator/>
      </w:r>
    </w:p>
  </w:endnote>
  <w:endnote w:type="continuationSeparator" w:id="0">
    <w:p w14:paraId="40B30918" w14:textId="77777777" w:rsidR="00C3730D" w:rsidRDefault="00C3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4335F" w14:textId="77777777" w:rsidR="00043B51" w:rsidRDefault="00043B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808D8" w14:textId="77777777" w:rsidR="00C3730D" w:rsidRDefault="00C3730D">
      <w:r>
        <w:separator/>
      </w:r>
    </w:p>
  </w:footnote>
  <w:footnote w:type="continuationSeparator" w:id="0">
    <w:p w14:paraId="3DFEF87B" w14:textId="77777777" w:rsidR="00C3730D" w:rsidRDefault="00C37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B5B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A92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7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897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1C7092"/>
    <w:multiLevelType w:val="hybridMultilevel"/>
    <w:tmpl w:val="AF2EED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699174B"/>
    <w:multiLevelType w:val="hybridMultilevel"/>
    <w:tmpl w:val="D7AC94F2"/>
    <w:lvl w:ilvl="0" w:tplc="E1D0A0A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
    <w15:presenceInfo w15:providerId="None" w15:userId="QC_2"/>
  </w15:person>
  <w15:person w15:author="Ericsson">
    <w15:presenceInfo w15:providerId="None" w15:userId="Ericsson"/>
  </w15:person>
  <w15:person w15:author="Ericsson3">
    <w15:presenceInfo w15:providerId="None" w15:userId="Ericsson3"/>
  </w15:person>
  <w15:person w15:author="Ericsson_20">
    <w15:presenceInfo w15:providerId="None" w15:userId="Ericsson_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7C"/>
    <w:rsid w:val="00012324"/>
    <w:rsid w:val="000152AE"/>
    <w:rsid w:val="0002240B"/>
    <w:rsid w:val="00022E4A"/>
    <w:rsid w:val="000373B4"/>
    <w:rsid w:val="00043B51"/>
    <w:rsid w:val="000557AF"/>
    <w:rsid w:val="00060737"/>
    <w:rsid w:val="000628D6"/>
    <w:rsid w:val="0006483E"/>
    <w:rsid w:val="00064A59"/>
    <w:rsid w:val="00071211"/>
    <w:rsid w:val="0008410F"/>
    <w:rsid w:val="000A6039"/>
    <w:rsid w:val="000A6394"/>
    <w:rsid w:val="000B050A"/>
    <w:rsid w:val="000B7FED"/>
    <w:rsid w:val="000C038A"/>
    <w:rsid w:val="000C6598"/>
    <w:rsid w:val="000E2B54"/>
    <w:rsid w:val="000F126E"/>
    <w:rsid w:val="000F2B49"/>
    <w:rsid w:val="001067FD"/>
    <w:rsid w:val="001114A7"/>
    <w:rsid w:val="00117362"/>
    <w:rsid w:val="001327FB"/>
    <w:rsid w:val="001369FF"/>
    <w:rsid w:val="00145D43"/>
    <w:rsid w:val="00153AA3"/>
    <w:rsid w:val="0016617C"/>
    <w:rsid w:val="001772B9"/>
    <w:rsid w:val="001834C3"/>
    <w:rsid w:val="00192C46"/>
    <w:rsid w:val="001A08B3"/>
    <w:rsid w:val="001A2194"/>
    <w:rsid w:val="001A7B60"/>
    <w:rsid w:val="001B0DB4"/>
    <w:rsid w:val="001B52F0"/>
    <w:rsid w:val="001B7A65"/>
    <w:rsid w:val="001D34F5"/>
    <w:rsid w:val="001D375C"/>
    <w:rsid w:val="001D7282"/>
    <w:rsid w:val="001D7DBE"/>
    <w:rsid w:val="001E0D3C"/>
    <w:rsid w:val="001E3D34"/>
    <w:rsid w:val="001E41F3"/>
    <w:rsid w:val="001F4722"/>
    <w:rsid w:val="001F57C4"/>
    <w:rsid w:val="001F74C4"/>
    <w:rsid w:val="0022185E"/>
    <w:rsid w:val="0022649F"/>
    <w:rsid w:val="002305AA"/>
    <w:rsid w:val="002318E5"/>
    <w:rsid w:val="002331EA"/>
    <w:rsid w:val="002334C5"/>
    <w:rsid w:val="00242ED7"/>
    <w:rsid w:val="00247794"/>
    <w:rsid w:val="00256D71"/>
    <w:rsid w:val="0026004D"/>
    <w:rsid w:val="002640DD"/>
    <w:rsid w:val="00275D12"/>
    <w:rsid w:val="002767D4"/>
    <w:rsid w:val="00280B16"/>
    <w:rsid w:val="00281DF0"/>
    <w:rsid w:val="0028312B"/>
    <w:rsid w:val="00284FEB"/>
    <w:rsid w:val="002858EA"/>
    <w:rsid w:val="002860C4"/>
    <w:rsid w:val="00290D28"/>
    <w:rsid w:val="002935F5"/>
    <w:rsid w:val="002B1F08"/>
    <w:rsid w:val="002B5741"/>
    <w:rsid w:val="002C148E"/>
    <w:rsid w:val="002C3B73"/>
    <w:rsid w:val="002E44F2"/>
    <w:rsid w:val="002F2A1B"/>
    <w:rsid w:val="00301EC8"/>
    <w:rsid w:val="00305409"/>
    <w:rsid w:val="00305860"/>
    <w:rsid w:val="00323705"/>
    <w:rsid w:val="00331CEF"/>
    <w:rsid w:val="0033471C"/>
    <w:rsid w:val="00346EDF"/>
    <w:rsid w:val="00350DF9"/>
    <w:rsid w:val="00350EC1"/>
    <w:rsid w:val="00352D46"/>
    <w:rsid w:val="0035379F"/>
    <w:rsid w:val="00353D61"/>
    <w:rsid w:val="003609EF"/>
    <w:rsid w:val="0036231A"/>
    <w:rsid w:val="00365F80"/>
    <w:rsid w:val="00374DD4"/>
    <w:rsid w:val="00383D74"/>
    <w:rsid w:val="0039256E"/>
    <w:rsid w:val="003A1088"/>
    <w:rsid w:val="003B0FC8"/>
    <w:rsid w:val="003D00EB"/>
    <w:rsid w:val="003D3490"/>
    <w:rsid w:val="003D532B"/>
    <w:rsid w:val="003D7139"/>
    <w:rsid w:val="003D74C0"/>
    <w:rsid w:val="003E1636"/>
    <w:rsid w:val="003E1A36"/>
    <w:rsid w:val="003E6FF9"/>
    <w:rsid w:val="003F72E5"/>
    <w:rsid w:val="00404953"/>
    <w:rsid w:val="00404F6C"/>
    <w:rsid w:val="00405A92"/>
    <w:rsid w:val="004072D7"/>
    <w:rsid w:val="00410371"/>
    <w:rsid w:val="00421F04"/>
    <w:rsid w:val="004242F1"/>
    <w:rsid w:val="00447646"/>
    <w:rsid w:val="0045208B"/>
    <w:rsid w:val="00454AFB"/>
    <w:rsid w:val="00455F9D"/>
    <w:rsid w:val="00455FEC"/>
    <w:rsid w:val="004601CA"/>
    <w:rsid w:val="004606E4"/>
    <w:rsid w:val="00467379"/>
    <w:rsid w:val="004736C6"/>
    <w:rsid w:val="00480D31"/>
    <w:rsid w:val="00495ECD"/>
    <w:rsid w:val="004973F6"/>
    <w:rsid w:val="004A1B24"/>
    <w:rsid w:val="004A3303"/>
    <w:rsid w:val="004A3484"/>
    <w:rsid w:val="004A352F"/>
    <w:rsid w:val="004A5582"/>
    <w:rsid w:val="004B7299"/>
    <w:rsid w:val="004B75B7"/>
    <w:rsid w:val="004C16D5"/>
    <w:rsid w:val="004C1C5A"/>
    <w:rsid w:val="004C3B95"/>
    <w:rsid w:val="004C681D"/>
    <w:rsid w:val="004F1731"/>
    <w:rsid w:val="004F4762"/>
    <w:rsid w:val="004F4B7A"/>
    <w:rsid w:val="005040D7"/>
    <w:rsid w:val="005041CA"/>
    <w:rsid w:val="00506931"/>
    <w:rsid w:val="00506A92"/>
    <w:rsid w:val="0051477C"/>
    <w:rsid w:val="00515662"/>
    <w:rsid w:val="0051574E"/>
    <w:rsid w:val="0051580D"/>
    <w:rsid w:val="005256A2"/>
    <w:rsid w:val="00532238"/>
    <w:rsid w:val="00541972"/>
    <w:rsid w:val="00547111"/>
    <w:rsid w:val="005540BE"/>
    <w:rsid w:val="005540CA"/>
    <w:rsid w:val="00556100"/>
    <w:rsid w:val="00562370"/>
    <w:rsid w:val="00565E78"/>
    <w:rsid w:val="00586F9D"/>
    <w:rsid w:val="00587963"/>
    <w:rsid w:val="0059005B"/>
    <w:rsid w:val="00592D74"/>
    <w:rsid w:val="00595AE0"/>
    <w:rsid w:val="0059668D"/>
    <w:rsid w:val="005A303D"/>
    <w:rsid w:val="005A414F"/>
    <w:rsid w:val="005A4563"/>
    <w:rsid w:val="005A7B5E"/>
    <w:rsid w:val="005B5759"/>
    <w:rsid w:val="005C0B04"/>
    <w:rsid w:val="005C5607"/>
    <w:rsid w:val="005C5B64"/>
    <w:rsid w:val="005C7A16"/>
    <w:rsid w:val="005D3A9B"/>
    <w:rsid w:val="005D4108"/>
    <w:rsid w:val="005E2C44"/>
    <w:rsid w:val="005E3B15"/>
    <w:rsid w:val="005E5C63"/>
    <w:rsid w:val="005F6DB8"/>
    <w:rsid w:val="006000F1"/>
    <w:rsid w:val="00602C26"/>
    <w:rsid w:val="00612D70"/>
    <w:rsid w:val="00621188"/>
    <w:rsid w:val="006257ED"/>
    <w:rsid w:val="00641B2F"/>
    <w:rsid w:val="006548E4"/>
    <w:rsid w:val="00656E1F"/>
    <w:rsid w:val="006578E0"/>
    <w:rsid w:val="00695808"/>
    <w:rsid w:val="00697CAC"/>
    <w:rsid w:val="006A2824"/>
    <w:rsid w:val="006A5504"/>
    <w:rsid w:val="006B46FB"/>
    <w:rsid w:val="006B57E9"/>
    <w:rsid w:val="006C300C"/>
    <w:rsid w:val="006D66C7"/>
    <w:rsid w:val="006D7216"/>
    <w:rsid w:val="006D7FC7"/>
    <w:rsid w:val="006E21FB"/>
    <w:rsid w:val="006F00DA"/>
    <w:rsid w:val="006F2ABC"/>
    <w:rsid w:val="00703251"/>
    <w:rsid w:val="00705CCD"/>
    <w:rsid w:val="00706870"/>
    <w:rsid w:val="007103AB"/>
    <w:rsid w:val="00711928"/>
    <w:rsid w:val="00716047"/>
    <w:rsid w:val="00720FB8"/>
    <w:rsid w:val="00724170"/>
    <w:rsid w:val="00732C41"/>
    <w:rsid w:val="00747A5D"/>
    <w:rsid w:val="007511B2"/>
    <w:rsid w:val="007527D7"/>
    <w:rsid w:val="007560C5"/>
    <w:rsid w:val="00760671"/>
    <w:rsid w:val="0077127A"/>
    <w:rsid w:val="00773D10"/>
    <w:rsid w:val="00777831"/>
    <w:rsid w:val="007803FB"/>
    <w:rsid w:val="00792083"/>
    <w:rsid w:val="00792342"/>
    <w:rsid w:val="007977A8"/>
    <w:rsid w:val="007A39C0"/>
    <w:rsid w:val="007B512A"/>
    <w:rsid w:val="007C1D86"/>
    <w:rsid w:val="007C2097"/>
    <w:rsid w:val="007C3055"/>
    <w:rsid w:val="007D13DE"/>
    <w:rsid w:val="007D3479"/>
    <w:rsid w:val="007D4139"/>
    <w:rsid w:val="007D6A07"/>
    <w:rsid w:val="007E2D6B"/>
    <w:rsid w:val="007F351E"/>
    <w:rsid w:val="007F7259"/>
    <w:rsid w:val="00802511"/>
    <w:rsid w:val="008040A8"/>
    <w:rsid w:val="00804868"/>
    <w:rsid w:val="0080643D"/>
    <w:rsid w:val="00813C36"/>
    <w:rsid w:val="00824EB4"/>
    <w:rsid w:val="00824F9D"/>
    <w:rsid w:val="008279FA"/>
    <w:rsid w:val="00843A0B"/>
    <w:rsid w:val="0085379C"/>
    <w:rsid w:val="008626E7"/>
    <w:rsid w:val="00870EE7"/>
    <w:rsid w:val="00870EF0"/>
    <w:rsid w:val="0087660B"/>
    <w:rsid w:val="00882DA0"/>
    <w:rsid w:val="008838D8"/>
    <w:rsid w:val="008845DF"/>
    <w:rsid w:val="008863B9"/>
    <w:rsid w:val="00887EB0"/>
    <w:rsid w:val="008A45A6"/>
    <w:rsid w:val="008B1ECB"/>
    <w:rsid w:val="008C7DC5"/>
    <w:rsid w:val="008D7291"/>
    <w:rsid w:val="008E6620"/>
    <w:rsid w:val="008F686C"/>
    <w:rsid w:val="008F6D80"/>
    <w:rsid w:val="009135F9"/>
    <w:rsid w:val="009148DE"/>
    <w:rsid w:val="00915E09"/>
    <w:rsid w:val="00916A35"/>
    <w:rsid w:val="0092508A"/>
    <w:rsid w:val="00930FDC"/>
    <w:rsid w:val="009358DD"/>
    <w:rsid w:val="009359A8"/>
    <w:rsid w:val="009406DB"/>
    <w:rsid w:val="00941E30"/>
    <w:rsid w:val="00942AB5"/>
    <w:rsid w:val="0094792E"/>
    <w:rsid w:val="0095078B"/>
    <w:rsid w:val="009548BD"/>
    <w:rsid w:val="00971EF0"/>
    <w:rsid w:val="00974097"/>
    <w:rsid w:val="009777D9"/>
    <w:rsid w:val="00982F6F"/>
    <w:rsid w:val="00991B88"/>
    <w:rsid w:val="009935DB"/>
    <w:rsid w:val="009A0FE7"/>
    <w:rsid w:val="009A5753"/>
    <w:rsid w:val="009A579D"/>
    <w:rsid w:val="009B77CE"/>
    <w:rsid w:val="009C01AC"/>
    <w:rsid w:val="009D11E4"/>
    <w:rsid w:val="009E3297"/>
    <w:rsid w:val="009F5529"/>
    <w:rsid w:val="009F6FF0"/>
    <w:rsid w:val="009F734F"/>
    <w:rsid w:val="00A043CA"/>
    <w:rsid w:val="00A05724"/>
    <w:rsid w:val="00A1419C"/>
    <w:rsid w:val="00A23944"/>
    <w:rsid w:val="00A246B6"/>
    <w:rsid w:val="00A264D5"/>
    <w:rsid w:val="00A27A10"/>
    <w:rsid w:val="00A356D8"/>
    <w:rsid w:val="00A40592"/>
    <w:rsid w:val="00A4584E"/>
    <w:rsid w:val="00A47E70"/>
    <w:rsid w:val="00A50CF0"/>
    <w:rsid w:val="00A51858"/>
    <w:rsid w:val="00A55D77"/>
    <w:rsid w:val="00A7671C"/>
    <w:rsid w:val="00A8527C"/>
    <w:rsid w:val="00AA1DCF"/>
    <w:rsid w:val="00AA2CBC"/>
    <w:rsid w:val="00AA5F74"/>
    <w:rsid w:val="00AC0075"/>
    <w:rsid w:val="00AC4BBF"/>
    <w:rsid w:val="00AC5820"/>
    <w:rsid w:val="00AC6357"/>
    <w:rsid w:val="00AD1097"/>
    <w:rsid w:val="00AD1CD8"/>
    <w:rsid w:val="00AE308C"/>
    <w:rsid w:val="00AE4227"/>
    <w:rsid w:val="00AE5CC0"/>
    <w:rsid w:val="00B258BB"/>
    <w:rsid w:val="00B34D0A"/>
    <w:rsid w:val="00B46243"/>
    <w:rsid w:val="00B462E6"/>
    <w:rsid w:val="00B4785A"/>
    <w:rsid w:val="00B554FE"/>
    <w:rsid w:val="00B65BF9"/>
    <w:rsid w:val="00B66372"/>
    <w:rsid w:val="00B67B97"/>
    <w:rsid w:val="00B75272"/>
    <w:rsid w:val="00B76BC7"/>
    <w:rsid w:val="00B962B7"/>
    <w:rsid w:val="00B968C8"/>
    <w:rsid w:val="00BA2C02"/>
    <w:rsid w:val="00BA3EC5"/>
    <w:rsid w:val="00BA51D9"/>
    <w:rsid w:val="00BB182B"/>
    <w:rsid w:val="00BB5DFC"/>
    <w:rsid w:val="00BC1269"/>
    <w:rsid w:val="00BD279D"/>
    <w:rsid w:val="00BD39B9"/>
    <w:rsid w:val="00BD6BB8"/>
    <w:rsid w:val="00C04B24"/>
    <w:rsid w:val="00C111F3"/>
    <w:rsid w:val="00C239F2"/>
    <w:rsid w:val="00C31DF5"/>
    <w:rsid w:val="00C3245D"/>
    <w:rsid w:val="00C35DC3"/>
    <w:rsid w:val="00C3730D"/>
    <w:rsid w:val="00C46514"/>
    <w:rsid w:val="00C50C9C"/>
    <w:rsid w:val="00C53C63"/>
    <w:rsid w:val="00C609D9"/>
    <w:rsid w:val="00C6654F"/>
    <w:rsid w:val="00C66BA2"/>
    <w:rsid w:val="00C67AA1"/>
    <w:rsid w:val="00C70D12"/>
    <w:rsid w:val="00C74B7C"/>
    <w:rsid w:val="00C832E5"/>
    <w:rsid w:val="00C95985"/>
    <w:rsid w:val="00CA0C8E"/>
    <w:rsid w:val="00CB54F5"/>
    <w:rsid w:val="00CB5D0D"/>
    <w:rsid w:val="00CC5026"/>
    <w:rsid w:val="00CC5259"/>
    <w:rsid w:val="00CC68D0"/>
    <w:rsid w:val="00CD4B3E"/>
    <w:rsid w:val="00CD5071"/>
    <w:rsid w:val="00D00FEA"/>
    <w:rsid w:val="00D03F9A"/>
    <w:rsid w:val="00D06D51"/>
    <w:rsid w:val="00D238FA"/>
    <w:rsid w:val="00D23A15"/>
    <w:rsid w:val="00D24233"/>
    <w:rsid w:val="00D24991"/>
    <w:rsid w:val="00D40A1A"/>
    <w:rsid w:val="00D430C5"/>
    <w:rsid w:val="00D4532C"/>
    <w:rsid w:val="00D47DC6"/>
    <w:rsid w:val="00D50255"/>
    <w:rsid w:val="00D52BB2"/>
    <w:rsid w:val="00D52BF5"/>
    <w:rsid w:val="00D574FD"/>
    <w:rsid w:val="00D66520"/>
    <w:rsid w:val="00D928E2"/>
    <w:rsid w:val="00DB0FF2"/>
    <w:rsid w:val="00DB26D4"/>
    <w:rsid w:val="00DB5DB3"/>
    <w:rsid w:val="00DC6450"/>
    <w:rsid w:val="00DC75EB"/>
    <w:rsid w:val="00DC783D"/>
    <w:rsid w:val="00DC7FF4"/>
    <w:rsid w:val="00DD21F5"/>
    <w:rsid w:val="00DD6EAD"/>
    <w:rsid w:val="00DE34CF"/>
    <w:rsid w:val="00DE5147"/>
    <w:rsid w:val="00DF75C9"/>
    <w:rsid w:val="00E0542B"/>
    <w:rsid w:val="00E128AB"/>
    <w:rsid w:val="00E13F3D"/>
    <w:rsid w:val="00E14305"/>
    <w:rsid w:val="00E15815"/>
    <w:rsid w:val="00E17072"/>
    <w:rsid w:val="00E25ACE"/>
    <w:rsid w:val="00E33EA7"/>
    <w:rsid w:val="00E34898"/>
    <w:rsid w:val="00E34C1C"/>
    <w:rsid w:val="00E36987"/>
    <w:rsid w:val="00E37706"/>
    <w:rsid w:val="00E54815"/>
    <w:rsid w:val="00E6580F"/>
    <w:rsid w:val="00E6645A"/>
    <w:rsid w:val="00E75D42"/>
    <w:rsid w:val="00E93C17"/>
    <w:rsid w:val="00E9539C"/>
    <w:rsid w:val="00EB0299"/>
    <w:rsid w:val="00EB09B7"/>
    <w:rsid w:val="00EB11FE"/>
    <w:rsid w:val="00EC525A"/>
    <w:rsid w:val="00ED67A7"/>
    <w:rsid w:val="00EE4F0B"/>
    <w:rsid w:val="00EE7D7C"/>
    <w:rsid w:val="00F01A40"/>
    <w:rsid w:val="00F0765A"/>
    <w:rsid w:val="00F25D98"/>
    <w:rsid w:val="00F300FB"/>
    <w:rsid w:val="00F473E7"/>
    <w:rsid w:val="00F52E36"/>
    <w:rsid w:val="00F62EB5"/>
    <w:rsid w:val="00F85C4F"/>
    <w:rsid w:val="00FA08A1"/>
    <w:rsid w:val="00FA4D3A"/>
    <w:rsid w:val="00FA7FAD"/>
    <w:rsid w:val="00FB6386"/>
    <w:rsid w:val="00FB69CE"/>
    <w:rsid w:val="00FD33BD"/>
    <w:rsid w:val="00FE69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97CAC"/>
    <w:rPr>
      <w:rFonts w:ascii="Times New Roman" w:hAnsi="Times New Roman"/>
      <w:lang w:val="en-GB" w:eastAsia="en-US"/>
    </w:rPr>
  </w:style>
  <w:style w:type="character" w:customStyle="1" w:styleId="TALChar">
    <w:name w:val="TAL Char"/>
    <w:link w:val="TAL"/>
    <w:rsid w:val="00697CAC"/>
    <w:rPr>
      <w:rFonts w:ascii="Arial" w:hAnsi="Arial"/>
      <w:sz w:val="18"/>
      <w:lang w:val="en-GB" w:eastAsia="en-US"/>
    </w:rPr>
  </w:style>
  <w:style w:type="character" w:customStyle="1" w:styleId="TAHCar">
    <w:name w:val="TAH Car"/>
    <w:link w:val="TAH"/>
    <w:rsid w:val="00697CAC"/>
    <w:rPr>
      <w:rFonts w:ascii="Arial" w:hAnsi="Arial"/>
      <w:b/>
      <w:sz w:val="18"/>
      <w:lang w:val="en-GB" w:eastAsia="en-US"/>
    </w:rPr>
  </w:style>
  <w:style w:type="character" w:customStyle="1" w:styleId="B1Char">
    <w:name w:val="B1 Char"/>
    <w:link w:val="B1"/>
    <w:rsid w:val="00697CAC"/>
    <w:rPr>
      <w:rFonts w:ascii="Times New Roman" w:hAnsi="Times New Roman"/>
      <w:lang w:val="en-GB" w:eastAsia="en-US"/>
    </w:rPr>
  </w:style>
  <w:style w:type="character" w:customStyle="1" w:styleId="THChar">
    <w:name w:val="TH Char"/>
    <w:link w:val="TH"/>
    <w:rsid w:val="00697CAC"/>
    <w:rPr>
      <w:rFonts w:ascii="Arial" w:hAnsi="Arial"/>
      <w:b/>
      <w:lang w:val="en-GB" w:eastAsia="en-US"/>
    </w:rPr>
  </w:style>
  <w:style w:type="character" w:customStyle="1" w:styleId="EditorsNoteChar">
    <w:name w:val="Editor's Note Char"/>
    <w:link w:val="EditorsNote"/>
    <w:rsid w:val="00A55D77"/>
    <w:rPr>
      <w:rFonts w:ascii="Times New Roman" w:hAnsi="Times New Roman"/>
      <w:color w:val="FF0000"/>
      <w:lang w:val="en-GB" w:eastAsia="en-US"/>
    </w:rPr>
  </w:style>
  <w:style w:type="character" w:customStyle="1" w:styleId="TFChar">
    <w:name w:val="TF Char"/>
    <w:link w:val="TF"/>
    <w:rsid w:val="00A55D77"/>
    <w:rPr>
      <w:rFonts w:ascii="Arial" w:hAnsi="Arial"/>
      <w:b/>
      <w:lang w:val="en-GB" w:eastAsia="en-US"/>
    </w:rPr>
  </w:style>
  <w:style w:type="character" w:customStyle="1" w:styleId="B2Char">
    <w:name w:val="B2 Char"/>
    <w:link w:val="B2"/>
    <w:rsid w:val="00A55D77"/>
    <w:rPr>
      <w:rFonts w:ascii="Times New Roman" w:hAnsi="Times New Roman"/>
      <w:lang w:val="en-GB" w:eastAsia="en-US"/>
    </w:rPr>
  </w:style>
  <w:style w:type="paragraph" w:styleId="ListParagraph">
    <w:name w:val="List Paragraph"/>
    <w:basedOn w:val="Normal"/>
    <w:uiPriority w:val="34"/>
    <w:qFormat/>
    <w:rsid w:val="00887EB0"/>
    <w:pPr>
      <w:ind w:left="720"/>
      <w:contextualSpacing/>
    </w:pPr>
  </w:style>
  <w:style w:type="paragraph" w:styleId="Revision">
    <w:name w:val="Revision"/>
    <w:hidden/>
    <w:uiPriority w:val="99"/>
    <w:semiHidden/>
    <w:rsid w:val="00BA2C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B30E4-623B-4B2B-AA30-5F901F7C4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B4A494-6254-442C-B66B-BE4E1408C3A2}">
  <ds:schemaRefs>
    <ds:schemaRef ds:uri="http://schemas.microsoft.com/sharepoint/v3/contenttype/forms"/>
  </ds:schemaRefs>
</ds:datastoreItem>
</file>

<file path=customXml/itemProps3.xml><?xml version="1.0" encoding="utf-8"?>
<ds:datastoreItem xmlns:ds="http://schemas.openxmlformats.org/officeDocument/2006/customXml" ds:itemID="{B0DD6538-7EF5-4E7B-998B-AFD26798ED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AD5C44-A36D-40EA-9FF6-90C04CEB6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1342</Words>
  <Characters>7656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Ericsson_20</cp:lastModifiedBy>
  <cp:revision>22</cp:revision>
  <cp:lastPrinted>1900-01-01T14:00:00Z</cp:lastPrinted>
  <dcterms:created xsi:type="dcterms:W3CDTF">2019-11-21T13:35:00Z</dcterms:created>
  <dcterms:modified xsi:type="dcterms:W3CDTF">2019-11-21T16:01:00Z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