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8BFA7" w14:textId="44E8B237" w:rsidR="00D83577" w:rsidRPr="007A49ED" w:rsidRDefault="00D83577" w:rsidP="006A124B">
      <w:pPr>
        <w:tabs>
          <w:tab w:val="right" w:pos="9638"/>
        </w:tabs>
        <w:spacing w:after="0"/>
        <w:rPr>
          <w:rFonts w:ascii="Arial" w:hAnsi="Arial" w:cs="Arial"/>
          <w:b/>
          <w:noProof/>
          <w:sz w:val="24"/>
        </w:rPr>
      </w:pPr>
      <w:r w:rsidRPr="007A49ED">
        <w:rPr>
          <w:rFonts w:ascii="Arial" w:hAnsi="Arial" w:cs="Arial"/>
          <w:b/>
          <w:noProof/>
          <w:sz w:val="24"/>
        </w:rPr>
        <w:t>SA WG2 Meeting #S2-13</w:t>
      </w:r>
      <w:r>
        <w:rPr>
          <w:rFonts w:ascii="Arial" w:hAnsi="Arial" w:cs="Arial"/>
          <w:b/>
          <w:noProof/>
          <w:sz w:val="24"/>
        </w:rPr>
        <w:t>6</w:t>
      </w:r>
      <w:r w:rsidRPr="007A49ED">
        <w:rPr>
          <w:rFonts w:ascii="Arial" w:hAnsi="Arial" w:cs="Arial"/>
          <w:b/>
          <w:noProof/>
          <w:sz w:val="24"/>
        </w:rPr>
        <w:tab/>
      </w:r>
      <w:r w:rsidR="007A4D6F" w:rsidRPr="007A4D6F">
        <w:rPr>
          <w:rFonts w:ascii="Arial" w:hAnsi="Arial" w:cs="Arial"/>
          <w:b/>
          <w:noProof/>
          <w:sz w:val="24"/>
        </w:rPr>
        <w:t>S2-191</w:t>
      </w:r>
      <w:r w:rsidR="003554C2">
        <w:rPr>
          <w:rFonts w:ascii="Arial" w:hAnsi="Arial" w:cs="Arial"/>
          <w:b/>
          <w:noProof/>
          <w:sz w:val="24"/>
        </w:rPr>
        <w:t>226</w:t>
      </w:r>
      <w:r w:rsidR="007A4D6F" w:rsidRPr="007A4D6F">
        <w:rPr>
          <w:rFonts w:ascii="Arial" w:hAnsi="Arial" w:cs="Arial"/>
          <w:b/>
          <w:noProof/>
          <w:sz w:val="24"/>
        </w:rPr>
        <w:t>2</w:t>
      </w:r>
    </w:p>
    <w:p w14:paraId="402D39B1" w14:textId="2E28085E" w:rsidR="00D83577" w:rsidRPr="007A49ED" w:rsidRDefault="00D83577" w:rsidP="00D83577">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USA</w:t>
      </w:r>
      <w:r w:rsidR="003554C2">
        <w:rPr>
          <w:rFonts w:ascii="Arial" w:hAnsi="Arial" w:cs="Arial"/>
          <w:b/>
          <w:noProof/>
          <w:sz w:val="24"/>
        </w:rPr>
        <w:tab/>
      </w:r>
      <w:r w:rsidR="003554C2" w:rsidRPr="003554C2">
        <w:rPr>
          <w:rFonts w:ascii="Arial" w:hAnsi="Arial" w:cs="Arial"/>
          <w:b/>
          <w:i/>
          <w:noProof/>
          <w:color w:val="4F81BD" w:themeColor="accent1"/>
          <w:sz w:val="24"/>
        </w:rPr>
        <w:t>was S2-1911296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E10" w14:paraId="647D757E" w14:textId="77777777" w:rsidTr="00364828">
        <w:tc>
          <w:tcPr>
            <w:tcW w:w="9641" w:type="dxa"/>
            <w:gridSpan w:val="9"/>
            <w:tcBorders>
              <w:top w:val="single" w:sz="4" w:space="0" w:color="auto"/>
              <w:left w:val="single" w:sz="4" w:space="0" w:color="auto"/>
              <w:right w:val="single" w:sz="4" w:space="0" w:color="auto"/>
            </w:tcBorders>
          </w:tcPr>
          <w:p w14:paraId="132DF0D9" w14:textId="77777777" w:rsidR="00877E10" w:rsidRDefault="00877E10" w:rsidP="00364828">
            <w:pPr>
              <w:pStyle w:val="CRCoverPage"/>
              <w:spacing w:after="0"/>
              <w:jc w:val="right"/>
              <w:rPr>
                <w:i/>
                <w:noProof/>
              </w:rPr>
            </w:pPr>
            <w:r>
              <w:rPr>
                <w:i/>
                <w:noProof/>
                <w:sz w:val="14"/>
              </w:rPr>
              <w:t>CR-Form-v12.0</w:t>
            </w:r>
          </w:p>
        </w:tc>
      </w:tr>
      <w:tr w:rsidR="00877E10" w14:paraId="00A792A9" w14:textId="77777777" w:rsidTr="00364828">
        <w:tc>
          <w:tcPr>
            <w:tcW w:w="9641" w:type="dxa"/>
            <w:gridSpan w:val="9"/>
            <w:tcBorders>
              <w:left w:val="single" w:sz="4" w:space="0" w:color="auto"/>
              <w:right w:val="single" w:sz="4" w:space="0" w:color="auto"/>
            </w:tcBorders>
          </w:tcPr>
          <w:p w14:paraId="3C11599C" w14:textId="77777777" w:rsidR="00877E10" w:rsidRDefault="00877E10" w:rsidP="00364828">
            <w:pPr>
              <w:pStyle w:val="CRCoverPage"/>
              <w:spacing w:after="0"/>
              <w:jc w:val="center"/>
              <w:rPr>
                <w:noProof/>
              </w:rPr>
            </w:pPr>
            <w:r>
              <w:rPr>
                <w:b/>
                <w:noProof/>
                <w:sz w:val="32"/>
              </w:rPr>
              <w:t>CHANGE REQUEST</w:t>
            </w:r>
          </w:p>
        </w:tc>
      </w:tr>
      <w:tr w:rsidR="00877E10" w14:paraId="47A25123" w14:textId="77777777" w:rsidTr="00364828">
        <w:tc>
          <w:tcPr>
            <w:tcW w:w="9641" w:type="dxa"/>
            <w:gridSpan w:val="9"/>
            <w:tcBorders>
              <w:left w:val="single" w:sz="4" w:space="0" w:color="auto"/>
              <w:right w:val="single" w:sz="4" w:space="0" w:color="auto"/>
            </w:tcBorders>
          </w:tcPr>
          <w:p w14:paraId="37B220D5" w14:textId="77777777" w:rsidR="00877E10" w:rsidRDefault="00877E10" w:rsidP="00364828">
            <w:pPr>
              <w:pStyle w:val="CRCoverPage"/>
              <w:spacing w:after="0"/>
              <w:rPr>
                <w:noProof/>
                <w:sz w:val="8"/>
                <w:szCs w:val="8"/>
              </w:rPr>
            </w:pPr>
          </w:p>
        </w:tc>
      </w:tr>
      <w:tr w:rsidR="00877E10" w14:paraId="70CFD543" w14:textId="77777777" w:rsidTr="00364828">
        <w:tc>
          <w:tcPr>
            <w:tcW w:w="142" w:type="dxa"/>
            <w:tcBorders>
              <w:left w:val="single" w:sz="4" w:space="0" w:color="auto"/>
            </w:tcBorders>
          </w:tcPr>
          <w:p w14:paraId="390F9524" w14:textId="77777777" w:rsidR="00877E10" w:rsidRDefault="00877E10" w:rsidP="00364828">
            <w:pPr>
              <w:pStyle w:val="CRCoverPage"/>
              <w:spacing w:after="0"/>
              <w:jc w:val="right"/>
              <w:rPr>
                <w:noProof/>
              </w:rPr>
            </w:pPr>
          </w:p>
        </w:tc>
        <w:tc>
          <w:tcPr>
            <w:tcW w:w="1559" w:type="dxa"/>
            <w:shd w:val="pct30" w:color="FFFF00" w:fill="auto"/>
          </w:tcPr>
          <w:p w14:paraId="25D94F5C" w14:textId="0E6D8988" w:rsidR="00877E10" w:rsidRPr="00410371" w:rsidRDefault="00DC446E" w:rsidP="00364828">
            <w:pPr>
              <w:pStyle w:val="CRCoverPage"/>
              <w:spacing w:after="0"/>
              <w:jc w:val="right"/>
              <w:rPr>
                <w:b/>
                <w:noProof/>
                <w:sz w:val="28"/>
              </w:rPr>
            </w:pPr>
            <w:fldSimple w:instr=" DOCPROPERTY  Spec#  \* MERGEFORMAT ">
              <w:r w:rsidR="00877E10">
                <w:rPr>
                  <w:b/>
                  <w:noProof/>
                  <w:sz w:val="28"/>
                </w:rPr>
                <w:t>23.501</w:t>
              </w:r>
            </w:fldSimple>
          </w:p>
        </w:tc>
        <w:tc>
          <w:tcPr>
            <w:tcW w:w="709" w:type="dxa"/>
          </w:tcPr>
          <w:p w14:paraId="1CC648A0" w14:textId="77777777" w:rsidR="00877E10" w:rsidRDefault="00877E10" w:rsidP="00364828">
            <w:pPr>
              <w:pStyle w:val="CRCoverPage"/>
              <w:spacing w:after="0"/>
              <w:jc w:val="center"/>
              <w:rPr>
                <w:noProof/>
              </w:rPr>
            </w:pPr>
            <w:r>
              <w:rPr>
                <w:b/>
                <w:noProof/>
                <w:sz w:val="28"/>
              </w:rPr>
              <w:t>CR</w:t>
            </w:r>
          </w:p>
        </w:tc>
        <w:tc>
          <w:tcPr>
            <w:tcW w:w="1276" w:type="dxa"/>
            <w:shd w:val="pct30" w:color="FFFF00" w:fill="auto"/>
          </w:tcPr>
          <w:p w14:paraId="7DDCF18C" w14:textId="253BAAA9" w:rsidR="00877E10" w:rsidRPr="00410371" w:rsidRDefault="00343404" w:rsidP="00364828">
            <w:pPr>
              <w:pStyle w:val="CRCoverPage"/>
              <w:spacing w:after="0"/>
              <w:rPr>
                <w:noProof/>
              </w:rPr>
            </w:pPr>
            <w:r w:rsidRPr="00343404">
              <w:rPr>
                <w:b/>
                <w:noProof/>
                <w:sz w:val="28"/>
              </w:rPr>
              <w:t>1944</w:t>
            </w:r>
          </w:p>
        </w:tc>
        <w:tc>
          <w:tcPr>
            <w:tcW w:w="709" w:type="dxa"/>
          </w:tcPr>
          <w:p w14:paraId="202B7662" w14:textId="77777777" w:rsidR="00877E10" w:rsidRDefault="00877E10" w:rsidP="00364828">
            <w:pPr>
              <w:pStyle w:val="CRCoverPage"/>
              <w:tabs>
                <w:tab w:val="right" w:pos="625"/>
              </w:tabs>
              <w:spacing w:after="0"/>
              <w:jc w:val="center"/>
              <w:rPr>
                <w:noProof/>
              </w:rPr>
            </w:pPr>
            <w:r>
              <w:rPr>
                <w:b/>
                <w:bCs/>
                <w:noProof/>
                <w:sz w:val="28"/>
              </w:rPr>
              <w:t>rev</w:t>
            </w:r>
          </w:p>
        </w:tc>
        <w:tc>
          <w:tcPr>
            <w:tcW w:w="992" w:type="dxa"/>
            <w:shd w:val="pct30" w:color="FFFF00" w:fill="auto"/>
          </w:tcPr>
          <w:p w14:paraId="3E693E15" w14:textId="468E7046" w:rsidR="00877E10" w:rsidRPr="00410371" w:rsidRDefault="003554C2" w:rsidP="007E46D0">
            <w:pPr>
              <w:pStyle w:val="CRCoverPage"/>
              <w:tabs>
                <w:tab w:val="right" w:pos="625"/>
              </w:tabs>
              <w:spacing w:after="0"/>
              <w:jc w:val="center"/>
              <w:rPr>
                <w:b/>
                <w:noProof/>
              </w:rPr>
            </w:pPr>
            <w:r>
              <w:rPr>
                <w:b/>
                <w:bCs/>
                <w:noProof/>
                <w:sz w:val="28"/>
              </w:rPr>
              <w:t>1</w:t>
            </w:r>
          </w:p>
        </w:tc>
        <w:tc>
          <w:tcPr>
            <w:tcW w:w="2410" w:type="dxa"/>
          </w:tcPr>
          <w:p w14:paraId="667F731C" w14:textId="77777777" w:rsidR="00877E10" w:rsidRDefault="00877E10" w:rsidP="00364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6FDDF3" w14:textId="75B580C1" w:rsidR="00877E10" w:rsidRPr="00410371" w:rsidRDefault="00DC446E" w:rsidP="00364828">
            <w:pPr>
              <w:pStyle w:val="CRCoverPage"/>
              <w:spacing w:after="0"/>
              <w:jc w:val="center"/>
              <w:rPr>
                <w:noProof/>
                <w:sz w:val="28"/>
              </w:rPr>
            </w:pPr>
            <w:fldSimple w:instr=" DOCPROPERTY  Version  \* MERGEFORMAT ">
              <w:r w:rsidR="00006854">
                <w:rPr>
                  <w:b/>
                  <w:noProof/>
                  <w:sz w:val="28"/>
                </w:rPr>
                <w:t>16.2.0</w:t>
              </w:r>
            </w:fldSimple>
          </w:p>
        </w:tc>
        <w:tc>
          <w:tcPr>
            <w:tcW w:w="143" w:type="dxa"/>
            <w:tcBorders>
              <w:right w:val="single" w:sz="4" w:space="0" w:color="auto"/>
            </w:tcBorders>
          </w:tcPr>
          <w:p w14:paraId="58A298E1" w14:textId="77777777" w:rsidR="00877E10" w:rsidRDefault="00877E10" w:rsidP="00364828">
            <w:pPr>
              <w:pStyle w:val="CRCoverPage"/>
              <w:spacing w:after="0"/>
              <w:rPr>
                <w:noProof/>
              </w:rPr>
            </w:pPr>
          </w:p>
        </w:tc>
      </w:tr>
      <w:tr w:rsidR="00877E10" w14:paraId="4D209D2B" w14:textId="77777777" w:rsidTr="00364828">
        <w:tc>
          <w:tcPr>
            <w:tcW w:w="9641" w:type="dxa"/>
            <w:gridSpan w:val="9"/>
            <w:tcBorders>
              <w:left w:val="single" w:sz="4" w:space="0" w:color="auto"/>
              <w:right w:val="single" w:sz="4" w:space="0" w:color="auto"/>
            </w:tcBorders>
          </w:tcPr>
          <w:p w14:paraId="70357043" w14:textId="77777777" w:rsidR="00877E10" w:rsidRDefault="00877E10" w:rsidP="00364828">
            <w:pPr>
              <w:pStyle w:val="CRCoverPage"/>
              <w:spacing w:after="0"/>
              <w:rPr>
                <w:noProof/>
              </w:rPr>
            </w:pPr>
          </w:p>
        </w:tc>
      </w:tr>
      <w:tr w:rsidR="00877E10" w14:paraId="17255DBE" w14:textId="77777777" w:rsidTr="00364828">
        <w:tc>
          <w:tcPr>
            <w:tcW w:w="9641" w:type="dxa"/>
            <w:gridSpan w:val="9"/>
            <w:tcBorders>
              <w:top w:val="single" w:sz="4" w:space="0" w:color="auto"/>
            </w:tcBorders>
          </w:tcPr>
          <w:p w14:paraId="773A6AF0" w14:textId="77777777" w:rsidR="00877E10" w:rsidRPr="00F25D98" w:rsidRDefault="00877E10" w:rsidP="0036482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7E10" w14:paraId="3F02CE7A" w14:textId="77777777" w:rsidTr="00364828">
        <w:tc>
          <w:tcPr>
            <w:tcW w:w="9641" w:type="dxa"/>
            <w:gridSpan w:val="9"/>
          </w:tcPr>
          <w:p w14:paraId="0F8A12E0" w14:textId="77777777" w:rsidR="00877E10" w:rsidRDefault="00877E10" w:rsidP="00364828">
            <w:pPr>
              <w:pStyle w:val="CRCoverPage"/>
              <w:spacing w:after="0"/>
              <w:rPr>
                <w:noProof/>
                <w:sz w:val="8"/>
                <w:szCs w:val="8"/>
              </w:rPr>
            </w:pPr>
          </w:p>
        </w:tc>
      </w:tr>
    </w:tbl>
    <w:p w14:paraId="69B7F383" w14:textId="77777777" w:rsidR="00877E10" w:rsidRDefault="00877E10" w:rsidP="00877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E10" w14:paraId="028F7047" w14:textId="77777777" w:rsidTr="00364828">
        <w:tc>
          <w:tcPr>
            <w:tcW w:w="2835" w:type="dxa"/>
          </w:tcPr>
          <w:p w14:paraId="5105D695" w14:textId="77777777" w:rsidR="00877E10" w:rsidRDefault="00877E10" w:rsidP="00364828">
            <w:pPr>
              <w:pStyle w:val="CRCoverPage"/>
              <w:tabs>
                <w:tab w:val="right" w:pos="2751"/>
              </w:tabs>
              <w:spacing w:after="0"/>
              <w:rPr>
                <w:b/>
                <w:i/>
                <w:noProof/>
              </w:rPr>
            </w:pPr>
            <w:r>
              <w:rPr>
                <w:b/>
                <w:i/>
                <w:noProof/>
              </w:rPr>
              <w:t>Proposed change affects:</w:t>
            </w:r>
          </w:p>
        </w:tc>
        <w:tc>
          <w:tcPr>
            <w:tcW w:w="1418" w:type="dxa"/>
          </w:tcPr>
          <w:p w14:paraId="680604D8" w14:textId="77777777" w:rsidR="00877E10" w:rsidRDefault="00877E10" w:rsidP="00364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4AFD4" w14:textId="77777777" w:rsidR="00877E10" w:rsidRDefault="00877E10" w:rsidP="00364828">
            <w:pPr>
              <w:pStyle w:val="CRCoverPage"/>
              <w:spacing w:after="0"/>
              <w:jc w:val="center"/>
              <w:rPr>
                <w:b/>
                <w:caps/>
                <w:noProof/>
              </w:rPr>
            </w:pPr>
          </w:p>
        </w:tc>
        <w:tc>
          <w:tcPr>
            <w:tcW w:w="709" w:type="dxa"/>
            <w:tcBorders>
              <w:left w:val="single" w:sz="4" w:space="0" w:color="auto"/>
            </w:tcBorders>
          </w:tcPr>
          <w:p w14:paraId="4B0A3E4B" w14:textId="77777777" w:rsidR="00877E10" w:rsidRDefault="00877E10" w:rsidP="00364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49AC3" w14:textId="77777777" w:rsidR="00877E10" w:rsidRDefault="00877E10" w:rsidP="00364828">
            <w:pPr>
              <w:pStyle w:val="CRCoverPage"/>
              <w:spacing w:after="0"/>
              <w:jc w:val="center"/>
              <w:rPr>
                <w:b/>
                <w:caps/>
                <w:noProof/>
              </w:rPr>
            </w:pPr>
          </w:p>
        </w:tc>
        <w:tc>
          <w:tcPr>
            <w:tcW w:w="2126" w:type="dxa"/>
          </w:tcPr>
          <w:p w14:paraId="42B20AAC" w14:textId="77777777" w:rsidR="00877E10" w:rsidRDefault="00877E10" w:rsidP="00364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04E89" w14:textId="77777777" w:rsidR="00877E10" w:rsidRDefault="00877E10" w:rsidP="00364828">
            <w:pPr>
              <w:pStyle w:val="CRCoverPage"/>
              <w:spacing w:after="0"/>
              <w:jc w:val="center"/>
              <w:rPr>
                <w:b/>
                <w:caps/>
                <w:noProof/>
              </w:rPr>
            </w:pPr>
          </w:p>
        </w:tc>
        <w:tc>
          <w:tcPr>
            <w:tcW w:w="1418" w:type="dxa"/>
            <w:tcBorders>
              <w:left w:val="nil"/>
            </w:tcBorders>
          </w:tcPr>
          <w:p w14:paraId="7AE1C6BE" w14:textId="77777777" w:rsidR="00877E10" w:rsidRDefault="00877E10" w:rsidP="00364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25338" w14:textId="4F196D24" w:rsidR="00877E10" w:rsidRDefault="00006854" w:rsidP="00006854">
            <w:pPr>
              <w:pStyle w:val="CRCoverPage"/>
              <w:spacing w:after="0"/>
              <w:rPr>
                <w:b/>
                <w:bCs/>
                <w:caps/>
                <w:noProof/>
              </w:rPr>
            </w:pPr>
            <w:r>
              <w:rPr>
                <w:b/>
                <w:bCs/>
                <w:caps/>
                <w:noProof/>
              </w:rPr>
              <w:t>X</w:t>
            </w:r>
          </w:p>
        </w:tc>
      </w:tr>
    </w:tbl>
    <w:p w14:paraId="53D2FA9B" w14:textId="77777777" w:rsidR="00877E10" w:rsidRDefault="00877E10" w:rsidP="00877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7E10" w14:paraId="6BE26287" w14:textId="77777777" w:rsidTr="00364828">
        <w:tc>
          <w:tcPr>
            <w:tcW w:w="9640" w:type="dxa"/>
            <w:gridSpan w:val="11"/>
          </w:tcPr>
          <w:p w14:paraId="5FE4E998" w14:textId="77777777" w:rsidR="00877E10" w:rsidRDefault="00877E10" w:rsidP="00364828">
            <w:pPr>
              <w:pStyle w:val="CRCoverPage"/>
              <w:spacing w:after="0"/>
              <w:rPr>
                <w:noProof/>
                <w:sz w:val="8"/>
                <w:szCs w:val="8"/>
              </w:rPr>
            </w:pPr>
          </w:p>
        </w:tc>
      </w:tr>
      <w:tr w:rsidR="00877E10" w14:paraId="0FFE1EB0" w14:textId="77777777" w:rsidTr="00364828">
        <w:tc>
          <w:tcPr>
            <w:tcW w:w="1843" w:type="dxa"/>
            <w:tcBorders>
              <w:top w:val="single" w:sz="4" w:space="0" w:color="auto"/>
              <w:left w:val="single" w:sz="4" w:space="0" w:color="auto"/>
            </w:tcBorders>
          </w:tcPr>
          <w:p w14:paraId="66EACDFA" w14:textId="77777777" w:rsidR="00877E10" w:rsidRDefault="00877E10" w:rsidP="00364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ECD040" w14:textId="4626A307" w:rsidR="00877E10" w:rsidRDefault="006628DB" w:rsidP="00983630">
            <w:pPr>
              <w:pStyle w:val="CRCoverPage"/>
              <w:spacing w:after="0"/>
              <w:ind w:left="100"/>
              <w:rPr>
                <w:noProof/>
              </w:rPr>
            </w:pPr>
            <w:r w:rsidRPr="006628DB">
              <w:rPr>
                <w:noProof/>
              </w:rPr>
              <w:t>Correcting Note on behavior if binding indication is not provided</w:t>
            </w:r>
          </w:p>
        </w:tc>
      </w:tr>
      <w:tr w:rsidR="00877E10" w14:paraId="27B1F925" w14:textId="77777777" w:rsidTr="00364828">
        <w:tc>
          <w:tcPr>
            <w:tcW w:w="1843" w:type="dxa"/>
            <w:tcBorders>
              <w:left w:val="single" w:sz="4" w:space="0" w:color="auto"/>
            </w:tcBorders>
          </w:tcPr>
          <w:p w14:paraId="22EC0DF2" w14:textId="77777777" w:rsidR="00877E10" w:rsidRDefault="00877E10" w:rsidP="00364828">
            <w:pPr>
              <w:pStyle w:val="CRCoverPage"/>
              <w:spacing w:after="0"/>
              <w:rPr>
                <w:b/>
                <w:i/>
                <w:noProof/>
                <w:sz w:val="8"/>
                <w:szCs w:val="8"/>
              </w:rPr>
            </w:pPr>
          </w:p>
        </w:tc>
        <w:tc>
          <w:tcPr>
            <w:tcW w:w="7797" w:type="dxa"/>
            <w:gridSpan w:val="10"/>
            <w:tcBorders>
              <w:right w:val="single" w:sz="4" w:space="0" w:color="auto"/>
            </w:tcBorders>
          </w:tcPr>
          <w:p w14:paraId="54DFC5BE" w14:textId="77777777" w:rsidR="00877E10" w:rsidRDefault="00877E10" w:rsidP="00364828">
            <w:pPr>
              <w:pStyle w:val="CRCoverPage"/>
              <w:spacing w:after="0"/>
              <w:rPr>
                <w:noProof/>
                <w:sz w:val="8"/>
                <w:szCs w:val="8"/>
              </w:rPr>
            </w:pPr>
          </w:p>
        </w:tc>
      </w:tr>
      <w:tr w:rsidR="00877E10" w14:paraId="6A7B5093" w14:textId="77777777" w:rsidTr="00364828">
        <w:tc>
          <w:tcPr>
            <w:tcW w:w="1843" w:type="dxa"/>
            <w:tcBorders>
              <w:left w:val="single" w:sz="4" w:space="0" w:color="auto"/>
            </w:tcBorders>
          </w:tcPr>
          <w:p w14:paraId="71AFC23A" w14:textId="77777777" w:rsidR="00877E10" w:rsidRDefault="00877E10" w:rsidP="00364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BB1757" w14:textId="51FC0BA9" w:rsidR="00877E10" w:rsidRDefault="00983630" w:rsidP="00364828">
            <w:pPr>
              <w:pStyle w:val="CRCoverPage"/>
              <w:spacing w:after="0"/>
              <w:ind w:left="100"/>
              <w:rPr>
                <w:noProof/>
              </w:rPr>
            </w:pPr>
            <w:r>
              <w:rPr>
                <w:noProof/>
              </w:rPr>
              <w:t>Ericsson</w:t>
            </w:r>
          </w:p>
        </w:tc>
      </w:tr>
      <w:tr w:rsidR="00877E10" w14:paraId="0FBEBECA" w14:textId="77777777" w:rsidTr="00364828">
        <w:tc>
          <w:tcPr>
            <w:tcW w:w="1843" w:type="dxa"/>
            <w:tcBorders>
              <w:left w:val="single" w:sz="4" w:space="0" w:color="auto"/>
            </w:tcBorders>
          </w:tcPr>
          <w:p w14:paraId="17CF0DDE" w14:textId="77777777" w:rsidR="00877E10" w:rsidRDefault="00877E10" w:rsidP="00364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53B7CA" w14:textId="7C0AD708" w:rsidR="00877E10" w:rsidRDefault="008D1984" w:rsidP="00364828">
            <w:pPr>
              <w:pStyle w:val="CRCoverPage"/>
              <w:spacing w:after="0"/>
              <w:ind w:left="100"/>
              <w:rPr>
                <w:noProof/>
              </w:rPr>
            </w:pPr>
            <w:r>
              <w:t>SA2</w:t>
            </w:r>
          </w:p>
        </w:tc>
      </w:tr>
      <w:tr w:rsidR="00877E10" w14:paraId="0E1D138F" w14:textId="77777777" w:rsidTr="00364828">
        <w:tc>
          <w:tcPr>
            <w:tcW w:w="1843" w:type="dxa"/>
            <w:tcBorders>
              <w:left w:val="single" w:sz="4" w:space="0" w:color="auto"/>
            </w:tcBorders>
          </w:tcPr>
          <w:p w14:paraId="23AA0F58" w14:textId="77777777" w:rsidR="00877E10" w:rsidRDefault="00877E10" w:rsidP="00364828">
            <w:pPr>
              <w:pStyle w:val="CRCoverPage"/>
              <w:spacing w:after="0"/>
              <w:rPr>
                <w:b/>
                <w:i/>
                <w:noProof/>
                <w:sz w:val="8"/>
                <w:szCs w:val="8"/>
              </w:rPr>
            </w:pPr>
          </w:p>
        </w:tc>
        <w:tc>
          <w:tcPr>
            <w:tcW w:w="7797" w:type="dxa"/>
            <w:gridSpan w:val="10"/>
            <w:tcBorders>
              <w:right w:val="single" w:sz="4" w:space="0" w:color="auto"/>
            </w:tcBorders>
          </w:tcPr>
          <w:p w14:paraId="4E1B7324" w14:textId="77777777" w:rsidR="00877E10" w:rsidRDefault="00877E10" w:rsidP="00364828">
            <w:pPr>
              <w:pStyle w:val="CRCoverPage"/>
              <w:spacing w:after="0"/>
              <w:rPr>
                <w:noProof/>
                <w:sz w:val="8"/>
                <w:szCs w:val="8"/>
              </w:rPr>
            </w:pPr>
          </w:p>
        </w:tc>
      </w:tr>
      <w:tr w:rsidR="00877E10" w14:paraId="794F284E" w14:textId="77777777" w:rsidTr="00364828">
        <w:tc>
          <w:tcPr>
            <w:tcW w:w="1843" w:type="dxa"/>
            <w:tcBorders>
              <w:left w:val="single" w:sz="4" w:space="0" w:color="auto"/>
            </w:tcBorders>
          </w:tcPr>
          <w:p w14:paraId="0C840282" w14:textId="77777777" w:rsidR="00877E10" w:rsidRDefault="00877E10" w:rsidP="00364828">
            <w:pPr>
              <w:pStyle w:val="CRCoverPage"/>
              <w:tabs>
                <w:tab w:val="right" w:pos="1759"/>
              </w:tabs>
              <w:spacing w:after="0"/>
              <w:rPr>
                <w:b/>
                <w:i/>
                <w:noProof/>
              </w:rPr>
            </w:pPr>
            <w:r>
              <w:rPr>
                <w:b/>
                <w:i/>
                <w:noProof/>
              </w:rPr>
              <w:t>Work item code:</w:t>
            </w:r>
          </w:p>
        </w:tc>
        <w:tc>
          <w:tcPr>
            <w:tcW w:w="3686" w:type="dxa"/>
            <w:gridSpan w:val="5"/>
            <w:shd w:val="pct30" w:color="FFFF00" w:fill="auto"/>
          </w:tcPr>
          <w:p w14:paraId="3F60F97D" w14:textId="1CA6C489" w:rsidR="00877E10" w:rsidRDefault="00261935" w:rsidP="00364828">
            <w:pPr>
              <w:pStyle w:val="CRCoverPage"/>
              <w:spacing w:after="0"/>
              <w:ind w:left="100"/>
              <w:rPr>
                <w:noProof/>
              </w:rPr>
            </w:pPr>
            <w:r>
              <w:rPr>
                <w:noProof/>
              </w:rPr>
              <w:t>5G_eSBA</w:t>
            </w:r>
          </w:p>
        </w:tc>
        <w:tc>
          <w:tcPr>
            <w:tcW w:w="567" w:type="dxa"/>
            <w:tcBorders>
              <w:left w:val="nil"/>
            </w:tcBorders>
          </w:tcPr>
          <w:p w14:paraId="064FF619" w14:textId="77777777" w:rsidR="00877E10" w:rsidRDefault="00877E10" w:rsidP="00364828">
            <w:pPr>
              <w:pStyle w:val="CRCoverPage"/>
              <w:spacing w:after="0"/>
              <w:ind w:right="100"/>
              <w:rPr>
                <w:noProof/>
              </w:rPr>
            </w:pPr>
          </w:p>
        </w:tc>
        <w:tc>
          <w:tcPr>
            <w:tcW w:w="1417" w:type="dxa"/>
            <w:gridSpan w:val="3"/>
            <w:tcBorders>
              <w:left w:val="nil"/>
            </w:tcBorders>
          </w:tcPr>
          <w:p w14:paraId="44A0CDB6" w14:textId="77777777" w:rsidR="00877E10" w:rsidRDefault="00877E10" w:rsidP="00364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009489" w14:textId="14D6332A" w:rsidR="00877E10" w:rsidRDefault="00261935" w:rsidP="00364828">
            <w:pPr>
              <w:pStyle w:val="CRCoverPage"/>
              <w:spacing w:after="0"/>
              <w:ind w:left="100"/>
              <w:rPr>
                <w:noProof/>
              </w:rPr>
            </w:pPr>
            <w:r>
              <w:t>2019-1</w:t>
            </w:r>
            <w:r w:rsidR="00343404">
              <w:t>1</w:t>
            </w:r>
            <w:r>
              <w:t>-07</w:t>
            </w:r>
          </w:p>
        </w:tc>
      </w:tr>
      <w:tr w:rsidR="00877E10" w14:paraId="0CA1790F" w14:textId="77777777" w:rsidTr="00364828">
        <w:tc>
          <w:tcPr>
            <w:tcW w:w="1843" w:type="dxa"/>
            <w:tcBorders>
              <w:left w:val="single" w:sz="4" w:space="0" w:color="auto"/>
            </w:tcBorders>
          </w:tcPr>
          <w:p w14:paraId="6CCA1EB0" w14:textId="77777777" w:rsidR="00877E10" w:rsidRDefault="00877E10" w:rsidP="00364828">
            <w:pPr>
              <w:pStyle w:val="CRCoverPage"/>
              <w:spacing w:after="0"/>
              <w:rPr>
                <w:b/>
                <w:i/>
                <w:noProof/>
                <w:sz w:val="8"/>
                <w:szCs w:val="8"/>
              </w:rPr>
            </w:pPr>
          </w:p>
        </w:tc>
        <w:tc>
          <w:tcPr>
            <w:tcW w:w="1986" w:type="dxa"/>
            <w:gridSpan w:val="4"/>
          </w:tcPr>
          <w:p w14:paraId="21082493" w14:textId="77777777" w:rsidR="00877E10" w:rsidRDefault="00877E10" w:rsidP="00364828">
            <w:pPr>
              <w:pStyle w:val="CRCoverPage"/>
              <w:spacing w:after="0"/>
              <w:rPr>
                <w:noProof/>
                <w:sz w:val="8"/>
                <w:szCs w:val="8"/>
              </w:rPr>
            </w:pPr>
          </w:p>
        </w:tc>
        <w:tc>
          <w:tcPr>
            <w:tcW w:w="2267" w:type="dxa"/>
            <w:gridSpan w:val="2"/>
          </w:tcPr>
          <w:p w14:paraId="506FDEC3" w14:textId="77777777" w:rsidR="00877E10" w:rsidRDefault="00877E10" w:rsidP="00364828">
            <w:pPr>
              <w:pStyle w:val="CRCoverPage"/>
              <w:spacing w:after="0"/>
              <w:rPr>
                <w:noProof/>
                <w:sz w:val="8"/>
                <w:szCs w:val="8"/>
              </w:rPr>
            </w:pPr>
          </w:p>
        </w:tc>
        <w:tc>
          <w:tcPr>
            <w:tcW w:w="1417" w:type="dxa"/>
            <w:gridSpan w:val="3"/>
          </w:tcPr>
          <w:p w14:paraId="6EC1C3FE" w14:textId="77777777" w:rsidR="00877E10" w:rsidRDefault="00877E10" w:rsidP="00364828">
            <w:pPr>
              <w:pStyle w:val="CRCoverPage"/>
              <w:spacing w:after="0"/>
              <w:rPr>
                <w:noProof/>
                <w:sz w:val="8"/>
                <w:szCs w:val="8"/>
              </w:rPr>
            </w:pPr>
          </w:p>
        </w:tc>
        <w:tc>
          <w:tcPr>
            <w:tcW w:w="2127" w:type="dxa"/>
            <w:tcBorders>
              <w:right w:val="single" w:sz="4" w:space="0" w:color="auto"/>
            </w:tcBorders>
          </w:tcPr>
          <w:p w14:paraId="1A88C95B" w14:textId="77777777" w:rsidR="00877E10" w:rsidRDefault="00877E10" w:rsidP="00364828">
            <w:pPr>
              <w:pStyle w:val="CRCoverPage"/>
              <w:spacing w:after="0"/>
              <w:rPr>
                <w:noProof/>
                <w:sz w:val="8"/>
                <w:szCs w:val="8"/>
              </w:rPr>
            </w:pPr>
          </w:p>
        </w:tc>
      </w:tr>
      <w:tr w:rsidR="00877E10" w14:paraId="2A11057B" w14:textId="77777777" w:rsidTr="00364828">
        <w:trPr>
          <w:cantSplit/>
        </w:trPr>
        <w:tc>
          <w:tcPr>
            <w:tcW w:w="1843" w:type="dxa"/>
            <w:tcBorders>
              <w:left w:val="single" w:sz="4" w:space="0" w:color="auto"/>
            </w:tcBorders>
          </w:tcPr>
          <w:p w14:paraId="29ADF57D" w14:textId="77777777" w:rsidR="00877E10" w:rsidRDefault="00877E10" w:rsidP="00364828">
            <w:pPr>
              <w:pStyle w:val="CRCoverPage"/>
              <w:tabs>
                <w:tab w:val="right" w:pos="1759"/>
              </w:tabs>
              <w:spacing w:after="0"/>
              <w:rPr>
                <w:b/>
                <w:i/>
                <w:noProof/>
              </w:rPr>
            </w:pPr>
            <w:r>
              <w:rPr>
                <w:b/>
                <w:i/>
                <w:noProof/>
              </w:rPr>
              <w:t>Category:</w:t>
            </w:r>
          </w:p>
        </w:tc>
        <w:tc>
          <w:tcPr>
            <w:tcW w:w="851" w:type="dxa"/>
            <w:shd w:val="pct30" w:color="FFFF00" w:fill="auto"/>
          </w:tcPr>
          <w:p w14:paraId="11AF895D" w14:textId="62738583" w:rsidR="00877E10" w:rsidRDefault="00DC446E" w:rsidP="00364828">
            <w:pPr>
              <w:pStyle w:val="CRCoverPage"/>
              <w:spacing w:after="0"/>
              <w:ind w:left="100" w:right="-609"/>
              <w:rPr>
                <w:b/>
                <w:noProof/>
              </w:rPr>
            </w:pPr>
            <w:fldSimple w:instr=" DOCPROPERTY  Cat  \* MERGEFORMAT ">
              <w:r w:rsidR="008D1984">
                <w:rPr>
                  <w:b/>
                  <w:noProof/>
                </w:rPr>
                <w:t>F</w:t>
              </w:r>
            </w:fldSimple>
          </w:p>
        </w:tc>
        <w:tc>
          <w:tcPr>
            <w:tcW w:w="3402" w:type="dxa"/>
            <w:gridSpan w:val="5"/>
            <w:tcBorders>
              <w:left w:val="nil"/>
            </w:tcBorders>
          </w:tcPr>
          <w:p w14:paraId="16357D2B" w14:textId="77777777" w:rsidR="00877E10" w:rsidRDefault="00877E10" w:rsidP="00364828">
            <w:pPr>
              <w:pStyle w:val="CRCoverPage"/>
              <w:spacing w:after="0"/>
              <w:rPr>
                <w:noProof/>
              </w:rPr>
            </w:pPr>
          </w:p>
        </w:tc>
        <w:tc>
          <w:tcPr>
            <w:tcW w:w="1417" w:type="dxa"/>
            <w:gridSpan w:val="3"/>
            <w:tcBorders>
              <w:left w:val="nil"/>
            </w:tcBorders>
          </w:tcPr>
          <w:p w14:paraId="1D0F9FEF" w14:textId="77777777" w:rsidR="00877E10" w:rsidRDefault="00877E10" w:rsidP="00364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747F9" w14:textId="6F90EA15" w:rsidR="00877E10" w:rsidRDefault="00480581" w:rsidP="00364828">
            <w:pPr>
              <w:pStyle w:val="CRCoverPage"/>
              <w:spacing w:after="0"/>
              <w:ind w:left="100"/>
              <w:rPr>
                <w:noProof/>
              </w:rPr>
            </w:pPr>
            <w:r>
              <w:t>16</w:t>
            </w:r>
          </w:p>
        </w:tc>
      </w:tr>
      <w:tr w:rsidR="00877E10" w14:paraId="65C70765" w14:textId="77777777" w:rsidTr="00364828">
        <w:tc>
          <w:tcPr>
            <w:tcW w:w="1843" w:type="dxa"/>
            <w:tcBorders>
              <w:left w:val="single" w:sz="4" w:space="0" w:color="auto"/>
              <w:bottom w:val="single" w:sz="4" w:space="0" w:color="auto"/>
            </w:tcBorders>
          </w:tcPr>
          <w:p w14:paraId="6A0C1A6B" w14:textId="77777777" w:rsidR="00877E10" w:rsidRDefault="00877E10" w:rsidP="00364828">
            <w:pPr>
              <w:pStyle w:val="CRCoverPage"/>
              <w:spacing w:after="0"/>
              <w:rPr>
                <w:b/>
                <w:i/>
                <w:noProof/>
              </w:rPr>
            </w:pPr>
          </w:p>
        </w:tc>
        <w:tc>
          <w:tcPr>
            <w:tcW w:w="4677" w:type="dxa"/>
            <w:gridSpan w:val="8"/>
            <w:tcBorders>
              <w:bottom w:val="single" w:sz="4" w:space="0" w:color="auto"/>
            </w:tcBorders>
          </w:tcPr>
          <w:p w14:paraId="6D5E79CC" w14:textId="77777777" w:rsidR="00877E10" w:rsidRDefault="00877E10" w:rsidP="00364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737BC5" w14:textId="77777777" w:rsidR="00877E10" w:rsidRDefault="00877E10" w:rsidP="003648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2DB9" w14:textId="77777777" w:rsidR="00877E10" w:rsidRPr="007C2097" w:rsidRDefault="00877E10" w:rsidP="00364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7E10" w14:paraId="0D2B91D9" w14:textId="77777777" w:rsidTr="00364828">
        <w:tc>
          <w:tcPr>
            <w:tcW w:w="1843" w:type="dxa"/>
          </w:tcPr>
          <w:p w14:paraId="1F738AD4" w14:textId="77777777" w:rsidR="00877E10" w:rsidRDefault="00877E10" w:rsidP="00364828">
            <w:pPr>
              <w:pStyle w:val="CRCoverPage"/>
              <w:spacing w:after="0"/>
              <w:rPr>
                <w:b/>
                <w:i/>
                <w:noProof/>
                <w:sz w:val="8"/>
                <w:szCs w:val="8"/>
              </w:rPr>
            </w:pPr>
          </w:p>
        </w:tc>
        <w:tc>
          <w:tcPr>
            <w:tcW w:w="7797" w:type="dxa"/>
            <w:gridSpan w:val="10"/>
          </w:tcPr>
          <w:p w14:paraId="2EA1B864" w14:textId="77777777" w:rsidR="00877E10" w:rsidRDefault="00877E10" w:rsidP="00364828">
            <w:pPr>
              <w:pStyle w:val="CRCoverPage"/>
              <w:spacing w:after="0"/>
              <w:rPr>
                <w:noProof/>
                <w:sz w:val="8"/>
                <w:szCs w:val="8"/>
              </w:rPr>
            </w:pPr>
          </w:p>
        </w:tc>
      </w:tr>
      <w:tr w:rsidR="00877E10" w14:paraId="6ADBCDCB" w14:textId="77777777" w:rsidTr="00364828">
        <w:tc>
          <w:tcPr>
            <w:tcW w:w="2694" w:type="dxa"/>
            <w:gridSpan w:val="2"/>
            <w:tcBorders>
              <w:top w:val="single" w:sz="4" w:space="0" w:color="auto"/>
              <w:left w:val="single" w:sz="4" w:space="0" w:color="auto"/>
            </w:tcBorders>
          </w:tcPr>
          <w:p w14:paraId="5B86EA2D" w14:textId="77777777" w:rsidR="00877E10" w:rsidRDefault="00877E10" w:rsidP="00364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2B0F7" w14:textId="0CCA5631" w:rsidR="00877E10" w:rsidRDefault="00DD3DEE" w:rsidP="00110EF0">
            <w:pPr>
              <w:pStyle w:val="CRCoverPage"/>
              <w:spacing w:after="0"/>
              <w:ind w:left="100"/>
              <w:rPr>
                <w:noProof/>
              </w:rPr>
            </w:pPr>
            <w:r>
              <w:rPr>
                <w:noProof/>
              </w:rPr>
              <w:t>Clarifying what to do if binding is not provided.</w:t>
            </w:r>
          </w:p>
        </w:tc>
      </w:tr>
      <w:tr w:rsidR="00877E10" w14:paraId="76501FED" w14:textId="77777777" w:rsidTr="00364828">
        <w:tc>
          <w:tcPr>
            <w:tcW w:w="2694" w:type="dxa"/>
            <w:gridSpan w:val="2"/>
            <w:tcBorders>
              <w:left w:val="single" w:sz="4" w:space="0" w:color="auto"/>
            </w:tcBorders>
          </w:tcPr>
          <w:p w14:paraId="0D72CB54"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07EEFC42" w14:textId="77777777" w:rsidR="00877E10" w:rsidRDefault="00877E10" w:rsidP="00364828">
            <w:pPr>
              <w:pStyle w:val="CRCoverPage"/>
              <w:spacing w:after="0"/>
              <w:rPr>
                <w:noProof/>
                <w:sz w:val="8"/>
                <w:szCs w:val="8"/>
              </w:rPr>
            </w:pPr>
          </w:p>
        </w:tc>
      </w:tr>
      <w:tr w:rsidR="00877E10" w14:paraId="4F0CB348" w14:textId="77777777" w:rsidTr="00364828">
        <w:tc>
          <w:tcPr>
            <w:tcW w:w="2694" w:type="dxa"/>
            <w:gridSpan w:val="2"/>
            <w:tcBorders>
              <w:left w:val="single" w:sz="4" w:space="0" w:color="auto"/>
            </w:tcBorders>
          </w:tcPr>
          <w:p w14:paraId="7AE5D0E3" w14:textId="77777777" w:rsidR="00877E10" w:rsidRDefault="00877E10" w:rsidP="00364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B962A" w14:textId="6CC2271F" w:rsidR="00877E10" w:rsidRDefault="00DD3DEE" w:rsidP="00DD3DEE">
            <w:pPr>
              <w:pStyle w:val="CRCoverPage"/>
              <w:spacing w:after="0"/>
              <w:ind w:left="100"/>
              <w:rPr>
                <w:noProof/>
              </w:rPr>
            </w:pPr>
            <w:r>
              <w:rPr>
                <w:noProof/>
              </w:rPr>
              <w:t>Fixing note in table to reflect what NF should do if binding is not selected.</w:t>
            </w:r>
          </w:p>
        </w:tc>
      </w:tr>
      <w:tr w:rsidR="00877E10" w14:paraId="22D69EE3" w14:textId="77777777" w:rsidTr="00364828">
        <w:tc>
          <w:tcPr>
            <w:tcW w:w="2694" w:type="dxa"/>
            <w:gridSpan w:val="2"/>
            <w:tcBorders>
              <w:left w:val="single" w:sz="4" w:space="0" w:color="auto"/>
            </w:tcBorders>
          </w:tcPr>
          <w:p w14:paraId="3546ABD2"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733A68E2" w14:textId="77777777" w:rsidR="00877E10" w:rsidRDefault="00877E10" w:rsidP="00364828">
            <w:pPr>
              <w:pStyle w:val="CRCoverPage"/>
              <w:spacing w:after="0"/>
              <w:rPr>
                <w:noProof/>
                <w:sz w:val="8"/>
                <w:szCs w:val="8"/>
              </w:rPr>
            </w:pPr>
          </w:p>
        </w:tc>
      </w:tr>
      <w:tr w:rsidR="00877E10" w14:paraId="2A12670D" w14:textId="77777777" w:rsidTr="00364828">
        <w:tc>
          <w:tcPr>
            <w:tcW w:w="2694" w:type="dxa"/>
            <w:gridSpan w:val="2"/>
            <w:tcBorders>
              <w:left w:val="single" w:sz="4" w:space="0" w:color="auto"/>
              <w:bottom w:val="single" w:sz="4" w:space="0" w:color="auto"/>
            </w:tcBorders>
          </w:tcPr>
          <w:p w14:paraId="1E9A3CD0" w14:textId="77777777" w:rsidR="00877E10" w:rsidRDefault="00877E10" w:rsidP="00364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BC2F1" w14:textId="165E8058" w:rsidR="00877E10" w:rsidRDefault="00261935" w:rsidP="00364828">
            <w:pPr>
              <w:pStyle w:val="CRCoverPage"/>
              <w:spacing w:after="0"/>
              <w:ind w:left="100"/>
              <w:rPr>
                <w:noProof/>
              </w:rPr>
            </w:pPr>
            <w:r>
              <w:rPr>
                <w:noProof/>
              </w:rPr>
              <w:t>Not fully understanding the consumer-producer interactions, possibly leading to malfunctioning neworks</w:t>
            </w:r>
          </w:p>
        </w:tc>
      </w:tr>
      <w:tr w:rsidR="00877E10" w14:paraId="6F685692" w14:textId="77777777" w:rsidTr="00364828">
        <w:tc>
          <w:tcPr>
            <w:tcW w:w="2694" w:type="dxa"/>
            <w:gridSpan w:val="2"/>
          </w:tcPr>
          <w:p w14:paraId="1F082CD9" w14:textId="77777777" w:rsidR="00877E10" w:rsidRDefault="00877E10" w:rsidP="00364828">
            <w:pPr>
              <w:pStyle w:val="CRCoverPage"/>
              <w:spacing w:after="0"/>
              <w:rPr>
                <w:b/>
                <w:i/>
                <w:noProof/>
                <w:sz w:val="8"/>
                <w:szCs w:val="8"/>
              </w:rPr>
            </w:pPr>
          </w:p>
        </w:tc>
        <w:tc>
          <w:tcPr>
            <w:tcW w:w="6946" w:type="dxa"/>
            <w:gridSpan w:val="9"/>
          </w:tcPr>
          <w:p w14:paraId="17AD537B" w14:textId="77777777" w:rsidR="00877E10" w:rsidRDefault="00877E10" w:rsidP="00364828">
            <w:pPr>
              <w:pStyle w:val="CRCoverPage"/>
              <w:spacing w:after="0"/>
              <w:rPr>
                <w:noProof/>
                <w:sz w:val="8"/>
                <w:szCs w:val="8"/>
              </w:rPr>
            </w:pPr>
          </w:p>
        </w:tc>
      </w:tr>
      <w:tr w:rsidR="007E0736" w14:paraId="65B4005E" w14:textId="77777777" w:rsidTr="00364828">
        <w:tc>
          <w:tcPr>
            <w:tcW w:w="2694" w:type="dxa"/>
            <w:gridSpan w:val="2"/>
          </w:tcPr>
          <w:p w14:paraId="29D202A5" w14:textId="15E03A82" w:rsidR="007E0736" w:rsidRDefault="007E0736" w:rsidP="007E0736">
            <w:pPr>
              <w:pStyle w:val="CRCoverPage"/>
              <w:spacing w:after="0"/>
              <w:rPr>
                <w:b/>
                <w:i/>
                <w:noProof/>
                <w:sz w:val="8"/>
                <w:szCs w:val="8"/>
              </w:rPr>
            </w:pPr>
          </w:p>
        </w:tc>
        <w:tc>
          <w:tcPr>
            <w:tcW w:w="6946" w:type="dxa"/>
            <w:gridSpan w:val="9"/>
          </w:tcPr>
          <w:p w14:paraId="78BC2A69" w14:textId="77777777" w:rsidR="007E0736" w:rsidRDefault="007E0736" w:rsidP="007E0736">
            <w:pPr>
              <w:pStyle w:val="CRCoverPage"/>
              <w:spacing w:after="0"/>
              <w:rPr>
                <w:noProof/>
                <w:sz w:val="8"/>
                <w:szCs w:val="8"/>
              </w:rPr>
            </w:pPr>
          </w:p>
        </w:tc>
      </w:tr>
      <w:tr w:rsidR="00877E10" w14:paraId="0388A592" w14:textId="77777777" w:rsidTr="00364828">
        <w:tc>
          <w:tcPr>
            <w:tcW w:w="2694" w:type="dxa"/>
            <w:gridSpan w:val="2"/>
            <w:tcBorders>
              <w:top w:val="single" w:sz="4" w:space="0" w:color="auto"/>
              <w:left w:val="single" w:sz="4" w:space="0" w:color="auto"/>
            </w:tcBorders>
          </w:tcPr>
          <w:p w14:paraId="10CE046C" w14:textId="77777777" w:rsidR="00877E10" w:rsidRDefault="00877E10" w:rsidP="00364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C4D92" w14:textId="6306EB26" w:rsidR="00877E10" w:rsidRDefault="00261935" w:rsidP="00364828">
            <w:pPr>
              <w:pStyle w:val="CRCoverPage"/>
              <w:spacing w:after="0"/>
              <w:ind w:left="100"/>
              <w:rPr>
                <w:noProof/>
              </w:rPr>
            </w:pPr>
            <w:r>
              <w:rPr>
                <w:noProof/>
              </w:rPr>
              <w:t>6.3.1.0</w:t>
            </w:r>
          </w:p>
        </w:tc>
      </w:tr>
      <w:tr w:rsidR="00877E10" w14:paraId="0CE3B045" w14:textId="77777777" w:rsidTr="00364828">
        <w:tc>
          <w:tcPr>
            <w:tcW w:w="2694" w:type="dxa"/>
            <w:gridSpan w:val="2"/>
            <w:tcBorders>
              <w:left w:val="single" w:sz="4" w:space="0" w:color="auto"/>
            </w:tcBorders>
          </w:tcPr>
          <w:p w14:paraId="2C44891D"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5C4CE46A" w14:textId="77777777" w:rsidR="00877E10" w:rsidRDefault="00877E10" w:rsidP="00364828">
            <w:pPr>
              <w:pStyle w:val="CRCoverPage"/>
              <w:spacing w:after="0"/>
              <w:rPr>
                <w:noProof/>
                <w:sz w:val="8"/>
                <w:szCs w:val="8"/>
              </w:rPr>
            </w:pPr>
          </w:p>
        </w:tc>
      </w:tr>
      <w:tr w:rsidR="00877E10" w14:paraId="0E1949BE" w14:textId="77777777" w:rsidTr="00364828">
        <w:tc>
          <w:tcPr>
            <w:tcW w:w="2694" w:type="dxa"/>
            <w:gridSpan w:val="2"/>
            <w:tcBorders>
              <w:left w:val="single" w:sz="4" w:space="0" w:color="auto"/>
            </w:tcBorders>
          </w:tcPr>
          <w:p w14:paraId="15EE00EA" w14:textId="77777777" w:rsidR="00877E10" w:rsidRDefault="00877E10" w:rsidP="00364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5CD2C" w14:textId="77777777" w:rsidR="00877E10" w:rsidRDefault="00877E10" w:rsidP="00364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D0BB9" w14:textId="77777777" w:rsidR="00877E10" w:rsidRDefault="00877E10" w:rsidP="00364828">
            <w:pPr>
              <w:pStyle w:val="CRCoverPage"/>
              <w:spacing w:after="0"/>
              <w:jc w:val="center"/>
              <w:rPr>
                <w:b/>
                <w:caps/>
                <w:noProof/>
              </w:rPr>
            </w:pPr>
            <w:r>
              <w:rPr>
                <w:b/>
                <w:caps/>
                <w:noProof/>
              </w:rPr>
              <w:t>N</w:t>
            </w:r>
          </w:p>
        </w:tc>
        <w:tc>
          <w:tcPr>
            <w:tcW w:w="2977" w:type="dxa"/>
            <w:gridSpan w:val="4"/>
          </w:tcPr>
          <w:p w14:paraId="4C77598D" w14:textId="77777777" w:rsidR="00877E10" w:rsidRDefault="00877E10" w:rsidP="00364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B3498C" w14:textId="77777777" w:rsidR="00877E10" w:rsidRDefault="00877E10" w:rsidP="00364828">
            <w:pPr>
              <w:pStyle w:val="CRCoverPage"/>
              <w:spacing w:after="0"/>
              <w:ind w:left="99"/>
              <w:rPr>
                <w:noProof/>
              </w:rPr>
            </w:pPr>
          </w:p>
        </w:tc>
      </w:tr>
      <w:tr w:rsidR="00877E10" w14:paraId="7AEF1991" w14:textId="77777777" w:rsidTr="00364828">
        <w:tc>
          <w:tcPr>
            <w:tcW w:w="2694" w:type="dxa"/>
            <w:gridSpan w:val="2"/>
            <w:tcBorders>
              <w:left w:val="single" w:sz="4" w:space="0" w:color="auto"/>
            </w:tcBorders>
          </w:tcPr>
          <w:p w14:paraId="7B2EB53E" w14:textId="77777777" w:rsidR="00877E10" w:rsidRDefault="00877E10" w:rsidP="00364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C06B5"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8E7" w14:textId="4168A6BB" w:rsidR="00877E10" w:rsidRDefault="0048413B" w:rsidP="00364828">
            <w:pPr>
              <w:pStyle w:val="CRCoverPage"/>
              <w:spacing w:after="0"/>
              <w:jc w:val="center"/>
              <w:rPr>
                <w:b/>
                <w:caps/>
                <w:noProof/>
              </w:rPr>
            </w:pPr>
            <w:r>
              <w:rPr>
                <w:b/>
                <w:caps/>
                <w:noProof/>
              </w:rPr>
              <w:t>X</w:t>
            </w:r>
          </w:p>
        </w:tc>
        <w:tc>
          <w:tcPr>
            <w:tcW w:w="2977" w:type="dxa"/>
            <w:gridSpan w:val="4"/>
          </w:tcPr>
          <w:p w14:paraId="2A2A5D3D" w14:textId="77777777" w:rsidR="00877E10" w:rsidRDefault="00877E10" w:rsidP="00364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7C8CC" w14:textId="77777777" w:rsidR="00877E10" w:rsidRDefault="00877E10" w:rsidP="00364828">
            <w:pPr>
              <w:pStyle w:val="CRCoverPage"/>
              <w:spacing w:after="0"/>
              <w:ind w:left="99"/>
              <w:rPr>
                <w:noProof/>
              </w:rPr>
            </w:pPr>
            <w:r>
              <w:rPr>
                <w:noProof/>
              </w:rPr>
              <w:t xml:space="preserve">TS/TR ... CR ... </w:t>
            </w:r>
          </w:p>
        </w:tc>
      </w:tr>
      <w:tr w:rsidR="00877E10" w14:paraId="04558DEF" w14:textId="77777777" w:rsidTr="00364828">
        <w:tc>
          <w:tcPr>
            <w:tcW w:w="2694" w:type="dxa"/>
            <w:gridSpan w:val="2"/>
            <w:tcBorders>
              <w:left w:val="single" w:sz="4" w:space="0" w:color="auto"/>
            </w:tcBorders>
          </w:tcPr>
          <w:p w14:paraId="41B4B940" w14:textId="77777777" w:rsidR="00877E10" w:rsidRDefault="00877E10" w:rsidP="00364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3A38A"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5D66C" w14:textId="66D12A06" w:rsidR="00877E10" w:rsidRDefault="0048413B" w:rsidP="00364828">
            <w:pPr>
              <w:pStyle w:val="CRCoverPage"/>
              <w:spacing w:after="0"/>
              <w:jc w:val="center"/>
              <w:rPr>
                <w:b/>
                <w:caps/>
                <w:noProof/>
              </w:rPr>
            </w:pPr>
            <w:r>
              <w:rPr>
                <w:b/>
                <w:caps/>
                <w:noProof/>
              </w:rPr>
              <w:t>X</w:t>
            </w:r>
          </w:p>
        </w:tc>
        <w:tc>
          <w:tcPr>
            <w:tcW w:w="2977" w:type="dxa"/>
            <w:gridSpan w:val="4"/>
          </w:tcPr>
          <w:p w14:paraId="4DCFDFA6" w14:textId="77777777" w:rsidR="00877E10" w:rsidRDefault="00877E10" w:rsidP="00364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3CB28" w14:textId="77777777" w:rsidR="00877E10" w:rsidRDefault="00877E10" w:rsidP="00364828">
            <w:pPr>
              <w:pStyle w:val="CRCoverPage"/>
              <w:spacing w:after="0"/>
              <w:ind w:left="99"/>
              <w:rPr>
                <w:noProof/>
              </w:rPr>
            </w:pPr>
            <w:r>
              <w:rPr>
                <w:noProof/>
              </w:rPr>
              <w:t xml:space="preserve">TS/TR ... CR ... </w:t>
            </w:r>
          </w:p>
        </w:tc>
      </w:tr>
      <w:tr w:rsidR="00877E10" w14:paraId="43DD40D8" w14:textId="77777777" w:rsidTr="00364828">
        <w:tc>
          <w:tcPr>
            <w:tcW w:w="2694" w:type="dxa"/>
            <w:gridSpan w:val="2"/>
            <w:tcBorders>
              <w:left w:val="single" w:sz="4" w:space="0" w:color="auto"/>
            </w:tcBorders>
          </w:tcPr>
          <w:p w14:paraId="6132B97A" w14:textId="77777777" w:rsidR="00877E10" w:rsidRDefault="00877E10" w:rsidP="00364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26B3D"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EE8" w14:textId="01461D12" w:rsidR="00877E10" w:rsidRDefault="0048413B" w:rsidP="00364828">
            <w:pPr>
              <w:pStyle w:val="CRCoverPage"/>
              <w:spacing w:after="0"/>
              <w:jc w:val="center"/>
              <w:rPr>
                <w:b/>
                <w:caps/>
                <w:noProof/>
              </w:rPr>
            </w:pPr>
            <w:r>
              <w:rPr>
                <w:b/>
                <w:caps/>
                <w:noProof/>
              </w:rPr>
              <w:t>X</w:t>
            </w:r>
          </w:p>
        </w:tc>
        <w:tc>
          <w:tcPr>
            <w:tcW w:w="2977" w:type="dxa"/>
            <w:gridSpan w:val="4"/>
          </w:tcPr>
          <w:p w14:paraId="5A521BE9" w14:textId="77777777" w:rsidR="00877E10" w:rsidRDefault="00877E10" w:rsidP="00364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5AD7C" w14:textId="77777777" w:rsidR="00877E10" w:rsidRDefault="00877E10" w:rsidP="00364828">
            <w:pPr>
              <w:pStyle w:val="CRCoverPage"/>
              <w:spacing w:after="0"/>
              <w:ind w:left="99"/>
              <w:rPr>
                <w:noProof/>
              </w:rPr>
            </w:pPr>
            <w:r>
              <w:rPr>
                <w:noProof/>
              </w:rPr>
              <w:t xml:space="preserve">TS/TR ... CR ... </w:t>
            </w:r>
          </w:p>
        </w:tc>
      </w:tr>
      <w:tr w:rsidR="00877E10" w14:paraId="37BC87F9" w14:textId="77777777" w:rsidTr="00364828">
        <w:tc>
          <w:tcPr>
            <w:tcW w:w="2694" w:type="dxa"/>
            <w:gridSpan w:val="2"/>
            <w:tcBorders>
              <w:left w:val="single" w:sz="4" w:space="0" w:color="auto"/>
            </w:tcBorders>
          </w:tcPr>
          <w:p w14:paraId="1A0D6D4C" w14:textId="77777777" w:rsidR="00877E10" w:rsidRDefault="00877E10" w:rsidP="00364828">
            <w:pPr>
              <w:pStyle w:val="CRCoverPage"/>
              <w:spacing w:after="0"/>
              <w:rPr>
                <w:b/>
                <w:i/>
                <w:noProof/>
              </w:rPr>
            </w:pPr>
          </w:p>
        </w:tc>
        <w:tc>
          <w:tcPr>
            <w:tcW w:w="6946" w:type="dxa"/>
            <w:gridSpan w:val="9"/>
            <w:tcBorders>
              <w:right w:val="single" w:sz="4" w:space="0" w:color="auto"/>
            </w:tcBorders>
          </w:tcPr>
          <w:p w14:paraId="1026B363" w14:textId="77777777" w:rsidR="00877E10" w:rsidRDefault="00877E10" w:rsidP="00364828">
            <w:pPr>
              <w:pStyle w:val="CRCoverPage"/>
              <w:spacing w:after="0"/>
              <w:rPr>
                <w:noProof/>
              </w:rPr>
            </w:pPr>
          </w:p>
        </w:tc>
      </w:tr>
      <w:tr w:rsidR="00877E10" w14:paraId="2227EEE6" w14:textId="77777777" w:rsidTr="00364828">
        <w:tc>
          <w:tcPr>
            <w:tcW w:w="2694" w:type="dxa"/>
            <w:gridSpan w:val="2"/>
            <w:tcBorders>
              <w:left w:val="single" w:sz="4" w:space="0" w:color="auto"/>
              <w:bottom w:val="single" w:sz="4" w:space="0" w:color="auto"/>
            </w:tcBorders>
          </w:tcPr>
          <w:p w14:paraId="56B93F56" w14:textId="77777777" w:rsidR="00877E10" w:rsidRDefault="00877E10" w:rsidP="00364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FA4F4" w14:textId="77777777" w:rsidR="00877E10" w:rsidRDefault="00877E10" w:rsidP="00364828">
            <w:pPr>
              <w:pStyle w:val="CRCoverPage"/>
              <w:spacing w:after="0"/>
              <w:ind w:left="100"/>
              <w:rPr>
                <w:noProof/>
              </w:rPr>
            </w:pPr>
          </w:p>
        </w:tc>
      </w:tr>
      <w:tr w:rsidR="00877E10" w:rsidRPr="008863B9" w14:paraId="152521E8" w14:textId="77777777" w:rsidTr="00364828">
        <w:tc>
          <w:tcPr>
            <w:tcW w:w="2694" w:type="dxa"/>
            <w:gridSpan w:val="2"/>
            <w:tcBorders>
              <w:top w:val="single" w:sz="4" w:space="0" w:color="auto"/>
              <w:bottom w:val="single" w:sz="4" w:space="0" w:color="auto"/>
            </w:tcBorders>
          </w:tcPr>
          <w:p w14:paraId="7104A141" w14:textId="77777777" w:rsidR="00877E10" w:rsidRPr="008863B9" w:rsidRDefault="00877E10" w:rsidP="00364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B2130" w14:textId="77777777" w:rsidR="00877E10" w:rsidRPr="008863B9" w:rsidRDefault="00877E10" w:rsidP="00364828">
            <w:pPr>
              <w:pStyle w:val="CRCoverPage"/>
              <w:spacing w:after="0"/>
              <w:ind w:left="100"/>
              <w:rPr>
                <w:noProof/>
                <w:sz w:val="8"/>
                <w:szCs w:val="8"/>
              </w:rPr>
            </w:pPr>
          </w:p>
        </w:tc>
      </w:tr>
      <w:tr w:rsidR="00877E10" w14:paraId="3CD60255" w14:textId="77777777" w:rsidTr="00364828">
        <w:tc>
          <w:tcPr>
            <w:tcW w:w="2694" w:type="dxa"/>
            <w:gridSpan w:val="2"/>
            <w:tcBorders>
              <w:top w:val="single" w:sz="4" w:space="0" w:color="auto"/>
              <w:left w:val="single" w:sz="4" w:space="0" w:color="auto"/>
              <w:bottom w:val="single" w:sz="4" w:space="0" w:color="auto"/>
            </w:tcBorders>
          </w:tcPr>
          <w:p w14:paraId="4C92713C" w14:textId="77777777" w:rsidR="00877E10" w:rsidRDefault="00877E10" w:rsidP="00364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EEE3A" w14:textId="77777777" w:rsidR="00877E10" w:rsidRDefault="00877E10" w:rsidP="00364828">
            <w:pPr>
              <w:pStyle w:val="CRCoverPage"/>
              <w:spacing w:after="0"/>
              <w:ind w:left="100"/>
              <w:rPr>
                <w:noProof/>
              </w:rPr>
            </w:pPr>
          </w:p>
        </w:tc>
      </w:tr>
    </w:tbl>
    <w:p w14:paraId="792459DB" w14:textId="77777777" w:rsidR="00877E10" w:rsidRDefault="00877E10" w:rsidP="00877E10">
      <w:pPr>
        <w:pStyle w:val="CRCoverPage"/>
        <w:spacing w:after="0"/>
        <w:rPr>
          <w:noProof/>
          <w:sz w:val="8"/>
          <w:szCs w:val="8"/>
        </w:rPr>
      </w:pPr>
    </w:p>
    <w:p w14:paraId="72F2469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5AE62F" w14:textId="31D7D81C" w:rsidR="004E6C9E" w:rsidRDefault="004E6C9E" w:rsidP="004E6C9E">
      <w:pPr>
        <w:jc w:val="center"/>
        <w:rPr>
          <w:rFonts w:cs="Arial"/>
          <w:noProof/>
          <w:sz w:val="44"/>
          <w:szCs w:val="44"/>
        </w:rPr>
      </w:pPr>
      <w:bookmarkStart w:id="0" w:name="_Toc532891518"/>
      <w:r>
        <w:rPr>
          <w:rFonts w:cs="Arial"/>
          <w:noProof/>
          <w:sz w:val="44"/>
          <w:szCs w:val="44"/>
        </w:rPr>
        <w:lastRenderedPageBreak/>
        <w:t>*** BEGIN CHANGES</w:t>
      </w:r>
      <w:r w:rsidR="001266A1">
        <w:rPr>
          <w:rFonts w:cs="Arial"/>
          <w:noProof/>
          <w:sz w:val="44"/>
          <w:szCs w:val="44"/>
        </w:rPr>
        <w:t xml:space="preserve"> </w:t>
      </w:r>
      <w:r w:rsidRPr="0037228B">
        <w:rPr>
          <w:rFonts w:cs="Arial"/>
          <w:noProof/>
          <w:sz w:val="44"/>
          <w:szCs w:val="44"/>
        </w:rPr>
        <w:t>***</w:t>
      </w:r>
    </w:p>
    <w:bookmarkEnd w:id="0"/>
    <w:p w14:paraId="0C57C0C7" w14:textId="77777777" w:rsidR="00680D51" w:rsidRDefault="00680D51" w:rsidP="00680D51">
      <w:pPr>
        <w:pStyle w:val="Heading4"/>
      </w:pPr>
      <w:r>
        <w:t>6.3.1.0</w:t>
      </w:r>
      <w:r>
        <w:tab/>
        <w:t>Principles for Binding, Selection and Reselection</w:t>
      </w:r>
    </w:p>
    <w:p w14:paraId="1D8B4133" w14:textId="79646B4E" w:rsidR="00680D51" w:rsidRDefault="00680D51" w:rsidP="00680D51">
      <w:pPr>
        <w:rPr>
          <w:lang w:eastAsia="x-none"/>
        </w:rPr>
      </w:pPr>
      <w:r>
        <w:rPr>
          <w:lang w:eastAsia="x-none"/>
        </w:rPr>
        <w:t>Binding can be used to indicate suitable target NF producer instance(s) for NF service instance selection, reselection and routing of subsequent requests associated with a specific context.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7AE48A37" w14:textId="32BBF531" w:rsidR="00680D51" w:rsidRPr="00A02FE4" w:rsidRDefault="00680D51" w:rsidP="00680D51">
      <w:pPr>
        <w:rPr>
          <w:lang w:eastAsia="x-none"/>
        </w:rPr>
      </w:pPr>
      <w:r>
        <w:rPr>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w:t>
      </w:r>
      <w:proofErr w:type="spellStart"/>
      <w:proofErr w:type="gramStart"/>
      <w:r>
        <w:rPr>
          <w:lang w:eastAsia="x-none"/>
        </w:rPr>
        <w:t>producer.Table</w:t>
      </w:r>
      <w:proofErr w:type="spellEnd"/>
      <w:proofErr w:type="gramEnd"/>
      <w:r>
        <w:rPr>
          <w:lang w:eastAsia="x-none"/>
        </w:rPr>
        <w:t xml:space="preserve"> 6.3.1.0-1 defines the selection and reselection behaviour of NF services consumers and SCPs depending on the binding indication provided by an NF service producer. The detailed procedures refer to clause 4.17.11 of TS 23.502 [3]</w:t>
      </w:r>
    </w:p>
    <w:p w14:paraId="2C976415" w14:textId="77777777" w:rsidR="00680D51" w:rsidRDefault="00680D51" w:rsidP="00680D51">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19"/>
        <w:gridCol w:w="2419"/>
        <w:gridCol w:w="2395"/>
      </w:tblGrid>
      <w:tr w:rsidR="00680D51" w14:paraId="46BC61EF" w14:textId="77777777" w:rsidTr="00594BE4">
        <w:tc>
          <w:tcPr>
            <w:tcW w:w="2464" w:type="dxa"/>
            <w:shd w:val="clear" w:color="auto" w:fill="auto"/>
          </w:tcPr>
          <w:p w14:paraId="46E74D06" w14:textId="77777777" w:rsidR="00680D51" w:rsidRDefault="00680D51" w:rsidP="00594BE4">
            <w:pPr>
              <w:pStyle w:val="TAH"/>
              <w:rPr>
                <w:lang w:eastAsia="zh-CN"/>
              </w:rPr>
            </w:pPr>
            <w:r>
              <w:rPr>
                <w:lang w:eastAsia="zh-CN"/>
              </w:rPr>
              <w:t>Level of Binding indication</w:t>
            </w:r>
          </w:p>
        </w:tc>
        <w:tc>
          <w:tcPr>
            <w:tcW w:w="2464" w:type="dxa"/>
            <w:shd w:val="clear" w:color="auto" w:fill="auto"/>
          </w:tcPr>
          <w:p w14:paraId="3282BF64" w14:textId="77777777" w:rsidR="00680D51" w:rsidRDefault="00680D51" w:rsidP="00594BE4">
            <w:pPr>
              <w:pStyle w:val="TAH"/>
              <w:rPr>
                <w:lang w:eastAsia="zh-CN"/>
              </w:rPr>
            </w:pPr>
            <w:r>
              <w:rPr>
                <w:lang w:eastAsia="zh-CN"/>
              </w:rPr>
              <w:t>The NF Consumer/SCP selects</w:t>
            </w:r>
          </w:p>
        </w:tc>
        <w:tc>
          <w:tcPr>
            <w:tcW w:w="2464" w:type="dxa"/>
            <w:shd w:val="clear" w:color="auto" w:fill="auto"/>
          </w:tcPr>
          <w:p w14:paraId="5CF51B7E" w14:textId="77777777" w:rsidR="00680D51" w:rsidRDefault="00680D51" w:rsidP="00594BE4">
            <w:pPr>
              <w:pStyle w:val="TAH"/>
              <w:rPr>
                <w:lang w:eastAsia="zh-CN"/>
              </w:rPr>
            </w:pPr>
            <w:r>
              <w:rPr>
                <w:lang w:eastAsia="zh-CN"/>
              </w:rPr>
              <w:t>The NF Consumer/SCP can reselect e.g. when selected producer is not available</w:t>
            </w:r>
          </w:p>
        </w:tc>
        <w:tc>
          <w:tcPr>
            <w:tcW w:w="2465" w:type="dxa"/>
            <w:shd w:val="clear" w:color="auto" w:fill="auto"/>
          </w:tcPr>
          <w:p w14:paraId="422CAB82" w14:textId="77777777" w:rsidR="00680D51" w:rsidRDefault="00680D51" w:rsidP="00594BE4">
            <w:pPr>
              <w:pStyle w:val="TAH"/>
              <w:rPr>
                <w:lang w:eastAsia="zh-CN"/>
              </w:rPr>
            </w:pPr>
            <w:r>
              <w:rPr>
                <w:lang w:eastAsia="zh-CN"/>
              </w:rPr>
              <w:t>Values for Binding ID(s) available for selection and re-selection</w:t>
            </w:r>
          </w:p>
        </w:tc>
      </w:tr>
      <w:tr w:rsidR="00680D51" w14:paraId="4D95F70B" w14:textId="77777777" w:rsidTr="00594BE4">
        <w:tc>
          <w:tcPr>
            <w:tcW w:w="2464" w:type="dxa"/>
            <w:shd w:val="clear" w:color="auto" w:fill="auto"/>
          </w:tcPr>
          <w:p w14:paraId="4405E125" w14:textId="77777777" w:rsidR="00680D51" w:rsidRPr="007A66EC" w:rsidRDefault="00680D51" w:rsidP="00594BE4">
            <w:pPr>
              <w:pStyle w:val="TAL"/>
              <w:rPr>
                <w:b/>
                <w:lang w:eastAsia="zh-CN"/>
              </w:rPr>
            </w:pPr>
            <w:r w:rsidRPr="007A66EC">
              <w:rPr>
                <w:b/>
                <w:lang w:eastAsia="zh-CN"/>
              </w:rPr>
              <w:t>NF Service Instance</w:t>
            </w:r>
          </w:p>
        </w:tc>
        <w:tc>
          <w:tcPr>
            <w:tcW w:w="2464" w:type="dxa"/>
            <w:shd w:val="clear" w:color="auto" w:fill="auto"/>
          </w:tcPr>
          <w:p w14:paraId="309B21AF" w14:textId="77777777" w:rsidR="00680D51" w:rsidRDefault="00680D51" w:rsidP="00594BE4">
            <w:pPr>
              <w:pStyle w:val="TAL"/>
              <w:rPr>
                <w:lang w:eastAsia="zh-CN"/>
              </w:rPr>
            </w:pPr>
            <w:r>
              <w:rPr>
                <w:lang w:eastAsia="zh-CN"/>
              </w:rPr>
              <w:t>The indicated NF Service Instance</w:t>
            </w:r>
          </w:p>
        </w:tc>
        <w:tc>
          <w:tcPr>
            <w:tcW w:w="2464" w:type="dxa"/>
            <w:shd w:val="clear" w:color="auto" w:fill="auto"/>
          </w:tcPr>
          <w:p w14:paraId="4A67F6DD" w14:textId="77777777" w:rsidR="00680D51" w:rsidRDefault="00680D51" w:rsidP="00594BE4">
            <w:pPr>
              <w:pStyle w:val="TAL"/>
              <w:rPr>
                <w:lang w:eastAsia="zh-CN"/>
              </w:rPr>
            </w:pPr>
            <w:r>
              <w:rPr>
                <w:lang w:eastAsia="zh-CN"/>
              </w:rPr>
              <w:t>An equivalent NF Service instance:</w:t>
            </w:r>
          </w:p>
          <w:p w14:paraId="11765048" w14:textId="77777777" w:rsidR="00680D51" w:rsidRDefault="00680D51" w:rsidP="00594BE4">
            <w:pPr>
              <w:pStyle w:val="TAL"/>
              <w:ind w:left="317" w:hanging="317"/>
              <w:rPr>
                <w:lang w:eastAsia="zh-CN"/>
              </w:rPr>
            </w:pPr>
            <w:r>
              <w:rPr>
                <w:lang w:eastAsia="zh-CN"/>
              </w:rPr>
              <w:t>-</w:t>
            </w:r>
            <w:r>
              <w:rPr>
                <w:lang w:eastAsia="zh-CN"/>
              </w:rPr>
              <w:tab/>
              <w:t>within the NF Service Set (if applicable)</w:t>
            </w:r>
          </w:p>
          <w:p w14:paraId="02F2A563" w14:textId="77777777" w:rsidR="00680D51" w:rsidRDefault="00680D51" w:rsidP="00594BE4">
            <w:pPr>
              <w:pStyle w:val="TAL"/>
              <w:ind w:left="317" w:hanging="317"/>
              <w:rPr>
                <w:lang w:eastAsia="zh-CN"/>
              </w:rPr>
            </w:pPr>
            <w:r>
              <w:rPr>
                <w:lang w:eastAsia="zh-CN"/>
              </w:rPr>
              <w:t>-</w:t>
            </w:r>
            <w:r>
              <w:rPr>
                <w:lang w:eastAsia="zh-CN"/>
              </w:rPr>
              <w:tab/>
              <w:t>within the NF instance</w:t>
            </w:r>
          </w:p>
          <w:p w14:paraId="31BF8887" w14:textId="77777777" w:rsidR="00680D51" w:rsidRDefault="00680D51" w:rsidP="00594BE4">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1BE57A6A" w14:textId="77777777" w:rsidR="00680D51" w:rsidRDefault="00680D51" w:rsidP="00594BE4">
            <w:pPr>
              <w:pStyle w:val="TAL"/>
              <w:rPr>
                <w:lang w:eastAsia="zh-CN"/>
              </w:rPr>
            </w:pPr>
            <w:r>
              <w:rPr>
                <w:lang w:eastAsia="zh-CN"/>
              </w:rPr>
              <w:t>NF Service Instance ID, NF Service Set ID, NF Instance ID, NF Set ID</w:t>
            </w:r>
          </w:p>
        </w:tc>
      </w:tr>
      <w:tr w:rsidR="00680D51" w14:paraId="0192BB0F" w14:textId="77777777" w:rsidTr="00594BE4">
        <w:tc>
          <w:tcPr>
            <w:tcW w:w="2464" w:type="dxa"/>
            <w:shd w:val="clear" w:color="auto" w:fill="auto"/>
          </w:tcPr>
          <w:p w14:paraId="0D33463A" w14:textId="77777777" w:rsidR="00680D51" w:rsidRPr="007A66EC" w:rsidRDefault="00680D51" w:rsidP="00594BE4">
            <w:pPr>
              <w:pStyle w:val="TAL"/>
              <w:rPr>
                <w:b/>
                <w:lang w:eastAsia="zh-CN"/>
              </w:rPr>
            </w:pPr>
            <w:r w:rsidRPr="007A66EC">
              <w:rPr>
                <w:b/>
                <w:lang w:eastAsia="zh-CN"/>
              </w:rPr>
              <w:t>NF Service Set</w:t>
            </w:r>
          </w:p>
        </w:tc>
        <w:tc>
          <w:tcPr>
            <w:tcW w:w="2464" w:type="dxa"/>
            <w:shd w:val="clear" w:color="auto" w:fill="auto"/>
          </w:tcPr>
          <w:p w14:paraId="0319E1C3" w14:textId="77777777" w:rsidR="00680D51" w:rsidRDefault="00680D51" w:rsidP="00594BE4">
            <w:pPr>
              <w:pStyle w:val="TAL"/>
              <w:rPr>
                <w:lang w:eastAsia="zh-CN"/>
              </w:rPr>
            </w:pPr>
            <w:r>
              <w:rPr>
                <w:lang w:eastAsia="zh-CN"/>
              </w:rPr>
              <w:t>Any NF Service instance within the indicated NF Service Set</w:t>
            </w:r>
          </w:p>
        </w:tc>
        <w:tc>
          <w:tcPr>
            <w:tcW w:w="2464" w:type="dxa"/>
            <w:shd w:val="clear" w:color="auto" w:fill="auto"/>
          </w:tcPr>
          <w:p w14:paraId="12F69C48" w14:textId="77777777" w:rsidR="00680D51" w:rsidRDefault="00680D51" w:rsidP="00594BE4">
            <w:pPr>
              <w:pStyle w:val="TAL"/>
              <w:rPr>
                <w:lang w:eastAsia="zh-CN"/>
              </w:rPr>
            </w:pPr>
            <w:r>
              <w:rPr>
                <w:lang w:eastAsia="zh-CN"/>
              </w:rPr>
              <w:t>Any NF Service instance within an equivalent NF Service Set within the NF Set (if applicable)</w:t>
            </w:r>
          </w:p>
          <w:p w14:paraId="19D6309B" w14:textId="77777777" w:rsidR="00680D51" w:rsidRPr="007A66EC" w:rsidRDefault="00680D51" w:rsidP="00594BE4">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49136880" w14:textId="77777777" w:rsidR="00680D51" w:rsidRDefault="00680D51" w:rsidP="00594BE4">
            <w:pPr>
              <w:pStyle w:val="TAL"/>
              <w:rPr>
                <w:lang w:eastAsia="zh-CN"/>
              </w:rPr>
            </w:pPr>
          </w:p>
        </w:tc>
        <w:tc>
          <w:tcPr>
            <w:tcW w:w="2465" w:type="dxa"/>
            <w:shd w:val="clear" w:color="auto" w:fill="auto"/>
          </w:tcPr>
          <w:p w14:paraId="089CC734" w14:textId="77777777" w:rsidR="00680D51" w:rsidRDefault="00680D51" w:rsidP="00594BE4">
            <w:pPr>
              <w:pStyle w:val="TAL"/>
              <w:rPr>
                <w:lang w:eastAsia="zh-CN"/>
              </w:rPr>
            </w:pPr>
            <w:r>
              <w:rPr>
                <w:lang w:eastAsia="zh-CN"/>
              </w:rPr>
              <w:t>NF Service Set ID, NF Instance ID, NF Set ID</w:t>
            </w:r>
          </w:p>
        </w:tc>
      </w:tr>
      <w:tr w:rsidR="00680D51" w14:paraId="2C153136" w14:textId="77777777" w:rsidTr="00594BE4">
        <w:tc>
          <w:tcPr>
            <w:tcW w:w="2464" w:type="dxa"/>
            <w:shd w:val="clear" w:color="auto" w:fill="auto"/>
          </w:tcPr>
          <w:p w14:paraId="751EE585" w14:textId="77777777" w:rsidR="00680D51" w:rsidRPr="007A66EC" w:rsidRDefault="00680D51" w:rsidP="00594BE4">
            <w:pPr>
              <w:pStyle w:val="TAL"/>
              <w:rPr>
                <w:b/>
                <w:lang w:eastAsia="zh-CN"/>
              </w:rPr>
            </w:pPr>
            <w:r w:rsidRPr="007A66EC">
              <w:rPr>
                <w:b/>
                <w:lang w:eastAsia="zh-CN"/>
              </w:rPr>
              <w:t>NF Instance</w:t>
            </w:r>
          </w:p>
        </w:tc>
        <w:tc>
          <w:tcPr>
            <w:tcW w:w="2464" w:type="dxa"/>
            <w:shd w:val="clear" w:color="auto" w:fill="auto"/>
          </w:tcPr>
          <w:p w14:paraId="3D580C90" w14:textId="77777777" w:rsidR="00680D51" w:rsidRDefault="00680D51" w:rsidP="00594BE4">
            <w:pPr>
              <w:pStyle w:val="TAL"/>
              <w:rPr>
                <w:lang w:eastAsia="zh-CN"/>
              </w:rPr>
            </w:pPr>
            <w:r>
              <w:rPr>
                <w:lang w:eastAsia="zh-CN"/>
              </w:rPr>
              <w:t>Any equivalent NF Service instance within the NF instance.</w:t>
            </w:r>
          </w:p>
        </w:tc>
        <w:tc>
          <w:tcPr>
            <w:tcW w:w="2464" w:type="dxa"/>
            <w:shd w:val="clear" w:color="auto" w:fill="auto"/>
          </w:tcPr>
          <w:p w14:paraId="75E6CF3E" w14:textId="77777777" w:rsidR="00680D51" w:rsidRDefault="00680D51" w:rsidP="00594BE4">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32A9830C" w14:textId="77777777" w:rsidR="00680D51" w:rsidRDefault="00680D51" w:rsidP="00594BE4">
            <w:pPr>
              <w:pStyle w:val="TAL"/>
              <w:rPr>
                <w:lang w:eastAsia="zh-CN"/>
              </w:rPr>
            </w:pPr>
            <w:r>
              <w:rPr>
                <w:lang w:eastAsia="zh-CN"/>
              </w:rPr>
              <w:t>NF Instance ID, NF Set ID</w:t>
            </w:r>
          </w:p>
        </w:tc>
      </w:tr>
      <w:tr w:rsidR="00680D51" w14:paraId="11B74031" w14:textId="77777777" w:rsidTr="00594BE4">
        <w:tc>
          <w:tcPr>
            <w:tcW w:w="2464" w:type="dxa"/>
            <w:shd w:val="clear" w:color="auto" w:fill="auto"/>
          </w:tcPr>
          <w:p w14:paraId="440DB3E4" w14:textId="77777777" w:rsidR="00680D51" w:rsidRPr="007A66EC" w:rsidRDefault="00680D51" w:rsidP="00594BE4">
            <w:pPr>
              <w:pStyle w:val="TAL"/>
              <w:rPr>
                <w:b/>
                <w:lang w:eastAsia="zh-CN"/>
              </w:rPr>
            </w:pPr>
            <w:r w:rsidRPr="007A66EC">
              <w:rPr>
                <w:b/>
                <w:lang w:eastAsia="zh-CN"/>
              </w:rPr>
              <w:t>NF Set</w:t>
            </w:r>
          </w:p>
        </w:tc>
        <w:tc>
          <w:tcPr>
            <w:tcW w:w="2464" w:type="dxa"/>
            <w:shd w:val="clear" w:color="auto" w:fill="auto"/>
          </w:tcPr>
          <w:p w14:paraId="5CBB1269" w14:textId="77777777" w:rsidR="00680D51" w:rsidRDefault="00680D51" w:rsidP="00594BE4">
            <w:pPr>
              <w:pStyle w:val="TAL"/>
              <w:rPr>
                <w:lang w:eastAsia="zh-CN"/>
              </w:rPr>
            </w:pPr>
            <w:r>
              <w:rPr>
                <w:lang w:eastAsia="zh-CN"/>
              </w:rPr>
              <w:t>Any equivalent NF Service instance within the indicated NF Set</w:t>
            </w:r>
          </w:p>
        </w:tc>
        <w:tc>
          <w:tcPr>
            <w:tcW w:w="2464" w:type="dxa"/>
            <w:shd w:val="clear" w:color="auto" w:fill="auto"/>
          </w:tcPr>
          <w:p w14:paraId="0FBE2528" w14:textId="77777777" w:rsidR="00680D51" w:rsidRDefault="00680D51" w:rsidP="00594BE4">
            <w:pPr>
              <w:pStyle w:val="TAL"/>
              <w:rPr>
                <w:lang w:eastAsia="zh-CN"/>
              </w:rPr>
            </w:pPr>
            <w:r>
              <w:rPr>
                <w:lang w:eastAsia="zh-CN"/>
              </w:rPr>
              <w:t>Any equivalent NF Service instance within the NF Set</w:t>
            </w:r>
          </w:p>
        </w:tc>
        <w:tc>
          <w:tcPr>
            <w:tcW w:w="2465" w:type="dxa"/>
            <w:shd w:val="clear" w:color="auto" w:fill="auto"/>
          </w:tcPr>
          <w:p w14:paraId="0CA42F4C" w14:textId="77777777" w:rsidR="00680D51" w:rsidRDefault="00680D51" w:rsidP="00594BE4">
            <w:pPr>
              <w:pStyle w:val="TAL"/>
              <w:rPr>
                <w:lang w:eastAsia="zh-CN"/>
              </w:rPr>
            </w:pPr>
            <w:r>
              <w:rPr>
                <w:lang w:eastAsia="zh-CN"/>
              </w:rPr>
              <w:t>NF Set ID</w:t>
            </w:r>
          </w:p>
        </w:tc>
      </w:tr>
      <w:tr w:rsidR="00680D51" w14:paraId="4CB4A9D8" w14:textId="77777777" w:rsidTr="00594BE4">
        <w:tc>
          <w:tcPr>
            <w:tcW w:w="9857" w:type="dxa"/>
            <w:gridSpan w:val="4"/>
            <w:shd w:val="clear" w:color="auto" w:fill="auto"/>
          </w:tcPr>
          <w:p w14:paraId="3E265983" w14:textId="04858AA3" w:rsidR="00680D51" w:rsidRDefault="00680D51" w:rsidP="00594BE4">
            <w:pPr>
              <w:pStyle w:val="TAN"/>
              <w:rPr>
                <w:lang w:eastAsia="zh-CN"/>
              </w:rPr>
            </w:pPr>
            <w:r>
              <w:rPr>
                <w:lang w:eastAsia="zh-CN"/>
              </w:rPr>
              <w:t>NOTE</w:t>
            </w:r>
            <w:r w:rsidRPr="00B87FE6">
              <w:rPr>
                <w:lang w:eastAsia="zh-CN"/>
              </w:rPr>
              <w:t> </w:t>
            </w:r>
            <w:r>
              <w:rPr>
                <w:lang w:eastAsia="zh-CN"/>
              </w:rPr>
              <w:t>1:</w:t>
            </w:r>
            <w:r>
              <w:rPr>
                <w:lang w:eastAsia="zh-CN"/>
              </w:rPr>
              <w:tab/>
            </w:r>
            <w:ins w:id="1" w:author="Magnus Hallenstål" w:date="2019-11-07T14:09:00Z">
              <w:r w:rsidR="00F946C0">
                <w:rPr>
                  <w:lang w:eastAsia="zh-CN"/>
                </w:rPr>
                <w:t>I</w:t>
              </w:r>
            </w:ins>
            <w:del w:id="2" w:author="Magnus Hallenstål" w:date="2019-11-07T14:09:00Z">
              <w:r w:rsidDel="00F946C0">
                <w:rPr>
                  <w:lang w:eastAsia="zh-CN"/>
                </w:rPr>
                <w:delText>i</w:delText>
              </w:r>
            </w:del>
            <w:r>
              <w:rPr>
                <w:lang w:eastAsia="zh-CN"/>
              </w:rPr>
              <w:t xml:space="preserve">f binding indication is not </w:t>
            </w:r>
            <w:ins w:id="3" w:author="Magnus Hallenstål" w:date="2019-11-06T14:34:00Z">
              <w:r w:rsidR="005050CE">
                <w:rPr>
                  <w:lang w:eastAsia="zh-CN"/>
                </w:rPr>
                <w:t>provided</w:t>
              </w:r>
            </w:ins>
            <w:del w:id="4" w:author="Magnus Hallenstål" w:date="2019-11-06T14:34:00Z">
              <w:r w:rsidDel="005050CE">
                <w:rPr>
                  <w:lang w:eastAsia="zh-CN"/>
                </w:rPr>
                <w:delText>available</w:delText>
              </w:r>
            </w:del>
            <w:r>
              <w:rPr>
                <w:lang w:eastAsia="zh-CN"/>
              </w:rPr>
              <w:t xml:space="preserve">, </w:t>
            </w:r>
            <w:ins w:id="5" w:author="Magnus Hallenstål" w:date="2019-11-06T14:34:00Z">
              <w:r w:rsidR="005050CE">
                <w:rPr>
                  <w:lang w:eastAsia="x-none"/>
                </w:rPr>
                <w:t xml:space="preserve">the NF service consumer </w:t>
              </w:r>
            </w:ins>
            <w:ins w:id="6" w:author="Magnus Hallenstål" w:date="2019-11-07T14:07:00Z">
              <w:r w:rsidR="00F946C0">
                <w:rPr>
                  <w:lang w:eastAsia="x-none"/>
                </w:rPr>
                <w:t xml:space="preserve">or </w:t>
              </w:r>
            </w:ins>
            <w:ins w:id="7" w:author="Magnus Hallenstål" w:date="2019-11-07T14:08:00Z">
              <w:r w:rsidR="00F946C0">
                <w:rPr>
                  <w:lang w:eastAsia="x-none"/>
                </w:rPr>
                <w:t xml:space="preserve">SCP </w:t>
              </w:r>
            </w:ins>
            <w:ins w:id="8" w:author="Magnus Hallenstål" w:date="2019-11-06T14:34:00Z">
              <w:r w:rsidR="005050CE">
                <w:rPr>
                  <w:lang w:eastAsia="x-none"/>
                </w:rPr>
                <w:t xml:space="preserve">behaves as if the NF service producer resource was bound to a NF </w:t>
              </w:r>
              <w:bookmarkStart w:id="9" w:name="_GoBack"/>
              <w:del w:id="10" w:author="MO" w:date="2019-11-21T01:51:00Z">
                <w:r w:rsidR="005050CE" w:rsidRPr="00CF2A9A" w:rsidDel="003554C2">
                  <w:rPr>
                    <w:highlight w:val="yellow"/>
                    <w:lang w:eastAsia="x-none"/>
                  </w:rPr>
                  <w:delText>service</w:delText>
                </w:r>
                <w:bookmarkEnd w:id="9"/>
                <w:r w:rsidR="005050CE" w:rsidDel="003554C2">
                  <w:rPr>
                    <w:lang w:eastAsia="x-none"/>
                  </w:rPr>
                  <w:delText xml:space="preserve"> </w:delText>
                </w:r>
              </w:del>
              <w:r w:rsidR="005050CE">
                <w:rPr>
                  <w:lang w:eastAsia="x-none"/>
                </w:rPr>
                <w:t>instance.</w:t>
              </w:r>
            </w:ins>
            <w:del w:id="11" w:author="Magnus Hallenstål" w:date="2019-11-06T14:34:00Z">
              <w:r w:rsidDel="005050CE">
                <w:rPr>
                  <w:lang w:eastAsia="zh-CN"/>
                </w:rPr>
                <w:delText>the NF Consumer/SCP routes the service request to the target based on routing information available.</w:delText>
              </w:r>
            </w:del>
          </w:p>
          <w:p w14:paraId="6044DBE4" w14:textId="77777777" w:rsidR="00680D51" w:rsidRDefault="00680D51" w:rsidP="00594BE4">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49E4B283" w14:textId="77777777" w:rsidR="00680D51" w:rsidRDefault="00680D51" w:rsidP="00680D51">
      <w:pPr>
        <w:rPr>
          <w:lang w:eastAsia="zh-CN"/>
        </w:rPr>
      </w:pPr>
    </w:p>
    <w:p w14:paraId="65A12CC5" w14:textId="11FF61C2" w:rsidR="00680D51" w:rsidRPr="009E0DE1" w:rsidRDefault="00680D51" w:rsidP="00680D51">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733F71F5" w14:textId="1CB40ADC" w:rsidR="00680D51" w:rsidRPr="009E0DE1" w:rsidRDefault="00680D51" w:rsidP="00680D51">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6403AF86" w14:textId="462D4470" w:rsidR="00680D51" w:rsidRDefault="00680D51" w:rsidP="00680D51">
      <w:pPr>
        <w:pStyle w:val="NO"/>
      </w:pPr>
      <w:r>
        <w:t>NOTE:</w:t>
      </w:r>
      <w:r>
        <w:tab/>
        <w:t>See TS 29.510 [58] for details on using the target PLMN ID specific query to reach the NRF in the remote PLMN.</w:t>
      </w:r>
    </w:p>
    <w:p w14:paraId="19D438AE" w14:textId="341C2448" w:rsidR="00680D51" w:rsidRPr="002C2CAA" w:rsidRDefault="00680D51" w:rsidP="002C2CAA">
      <w:r w:rsidRPr="009E0DE1">
        <w:lastRenderedPageBreak/>
        <w:t>For topology hiding, see clause 6.2.17.</w:t>
      </w:r>
    </w:p>
    <w:p w14:paraId="597830EF" w14:textId="1176E8F8"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B4C0C" w14:textId="77777777" w:rsidR="00D17548" w:rsidRDefault="00D17548">
      <w:r>
        <w:separator/>
      </w:r>
    </w:p>
  </w:endnote>
  <w:endnote w:type="continuationSeparator" w:id="0">
    <w:p w14:paraId="0EA83971" w14:textId="77777777" w:rsidR="00D17548" w:rsidRDefault="00D17548">
      <w:r>
        <w:continuationSeparator/>
      </w:r>
    </w:p>
  </w:endnote>
  <w:endnote w:type="continuationNotice" w:id="1">
    <w:p w14:paraId="19AF9E76" w14:textId="77777777" w:rsidR="00D17548" w:rsidRDefault="00D17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594BE4"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4AD57" w14:textId="77777777" w:rsidR="00D17548" w:rsidRDefault="00D17548">
      <w:r>
        <w:separator/>
      </w:r>
    </w:p>
  </w:footnote>
  <w:footnote w:type="continuationSeparator" w:id="0">
    <w:p w14:paraId="0BCF191C" w14:textId="77777777" w:rsidR="00D17548" w:rsidRDefault="00D17548">
      <w:r>
        <w:continuationSeparator/>
      </w:r>
    </w:p>
  </w:footnote>
  <w:footnote w:type="continuationNotice" w:id="1">
    <w:p w14:paraId="479DDE37" w14:textId="77777777" w:rsidR="00D17548" w:rsidRDefault="00D17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594BE4"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594BE4" w:rsidRDefault="00594B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54"/>
    <w:rsid w:val="00013C0D"/>
    <w:rsid w:val="00022E4A"/>
    <w:rsid w:val="0003027C"/>
    <w:rsid w:val="00031469"/>
    <w:rsid w:val="00043BFC"/>
    <w:rsid w:val="00045016"/>
    <w:rsid w:val="000473F2"/>
    <w:rsid w:val="00055891"/>
    <w:rsid w:val="00060856"/>
    <w:rsid w:val="00060B95"/>
    <w:rsid w:val="000657F5"/>
    <w:rsid w:val="000A1134"/>
    <w:rsid w:val="000A6394"/>
    <w:rsid w:val="000B0F50"/>
    <w:rsid w:val="000B7FED"/>
    <w:rsid w:val="000C038A"/>
    <w:rsid w:val="000C2C99"/>
    <w:rsid w:val="000C6598"/>
    <w:rsid w:val="000D3E7F"/>
    <w:rsid w:val="000D6337"/>
    <w:rsid w:val="000E3D8B"/>
    <w:rsid w:val="00103491"/>
    <w:rsid w:val="00107DC5"/>
    <w:rsid w:val="00110EF0"/>
    <w:rsid w:val="00115EA8"/>
    <w:rsid w:val="00122E33"/>
    <w:rsid w:val="001266A1"/>
    <w:rsid w:val="00140624"/>
    <w:rsid w:val="00142774"/>
    <w:rsid w:val="001432D0"/>
    <w:rsid w:val="00145D43"/>
    <w:rsid w:val="00155433"/>
    <w:rsid w:val="00155D37"/>
    <w:rsid w:val="001725D9"/>
    <w:rsid w:val="00181DB8"/>
    <w:rsid w:val="001906F8"/>
    <w:rsid w:val="00192C46"/>
    <w:rsid w:val="001A08B3"/>
    <w:rsid w:val="001A2555"/>
    <w:rsid w:val="001A7B60"/>
    <w:rsid w:val="001B52F0"/>
    <w:rsid w:val="001B7A65"/>
    <w:rsid w:val="001C618E"/>
    <w:rsid w:val="001C76E7"/>
    <w:rsid w:val="001D68DC"/>
    <w:rsid w:val="001E41F3"/>
    <w:rsid w:val="001F3816"/>
    <w:rsid w:val="00205882"/>
    <w:rsid w:val="002070D6"/>
    <w:rsid w:val="002330C8"/>
    <w:rsid w:val="00244B0B"/>
    <w:rsid w:val="00246F1A"/>
    <w:rsid w:val="0026004D"/>
    <w:rsid w:val="00261935"/>
    <w:rsid w:val="002640DD"/>
    <w:rsid w:val="0026512C"/>
    <w:rsid w:val="002660B6"/>
    <w:rsid w:val="002726F9"/>
    <w:rsid w:val="00275D12"/>
    <w:rsid w:val="00284FEB"/>
    <w:rsid w:val="002860C4"/>
    <w:rsid w:val="002A2E3B"/>
    <w:rsid w:val="002B5741"/>
    <w:rsid w:val="002B6CA9"/>
    <w:rsid w:val="002B6D5F"/>
    <w:rsid w:val="002C2CAA"/>
    <w:rsid w:val="002D1A43"/>
    <w:rsid w:val="002D3571"/>
    <w:rsid w:val="002D5015"/>
    <w:rsid w:val="002F3D3D"/>
    <w:rsid w:val="00305409"/>
    <w:rsid w:val="00306CC0"/>
    <w:rsid w:val="003253F5"/>
    <w:rsid w:val="00343404"/>
    <w:rsid w:val="003435A4"/>
    <w:rsid w:val="003554C2"/>
    <w:rsid w:val="003609EF"/>
    <w:rsid w:val="00360D2D"/>
    <w:rsid w:val="0036231A"/>
    <w:rsid w:val="00374DD4"/>
    <w:rsid w:val="00391375"/>
    <w:rsid w:val="003A785E"/>
    <w:rsid w:val="003B64BB"/>
    <w:rsid w:val="003C3672"/>
    <w:rsid w:val="003E1A36"/>
    <w:rsid w:val="00400C4B"/>
    <w:rsid w:val="00400F2E"/>
    <w:rsid w:val="00410371"/>
    <w:rsid w:val="004128EC"/>
    <w:rsid w:val="004218DB"/>
    <w:rsid w:val="004242F1"/>
    <w:rsid w:val="004527FD"/>
    <w:rsid w:val="004536E5"/>
    <w:rsid w:val="00462487"/>
    <w:rsid w:val="004768DE"/>
    <w:rsid w:val="00480581"/>
    <w:rsid w:val="004808F4"/>
    <w:rsid w:val="0048413B"/>
    <w:rsid w:val="00491589"/>
    <w:rsid w:val="0049288C"/>
    <w:rsid w:val="004A16BD"/>
    <w:rsid w:val="004A4AA2"/>
    <w:rsid w:val="004B429D"/>
    <w:rsid w:val="004B75B7"/>
    <w:rsid w:val="004C0C0D"/>
    <w:rsid w:val="004C7141"/>
    <w:rsid w:val="004D3C92"/>
    <w:rsid w:val="004E6C9E"/>
    <w:rsid w:val="004F0071"/>
    <w:rsid w:val="005050CE"/>
    <w:rsid w:val="00506FE5"/>
    <w:rsid w:val="0051580D"/>
    <w:rsid w:val="00531001"/>
    <w:rsid w:val="005339A8"/>
    <w:rsid w:val="00547111"/>
    <w:rsid w:val="0055144A"/>
    <w:rsid w:val="005522B9"/>
    <w:rsid w:val="00553DA7"/>
    <w:rsid w:val="00553F85"/>
    <w:rsid w:val="00587DFA"/>
    <w:rsid w:val="005910C3"/>
    <w:rsid w:val="00592464"/>
    <w:rsid w:val="00592D74"/>
    <w:rsid w:val="00594BE4"/>
    <w:rsid w:val="00594C57"/>
    <w:rsid w:val="00597A08"/>
    <w:rsid w:val="005B17CE"/>
    <w:rsid w:val="005B361D"/>
    <w:rsid w:val="005D64D1"/>
    <w:rsid w:val="005E2C44"/>
    <w:rsid w:val="00613ACB"/>
    <w:rsid w:val="00621188"/>
    <w:rsid w:val="0062155D"/>
    <w:rsid w:val="006257ED"/>
    <w:rsid w:val="00626646"/>
    <w:rsid w:val="006628DB"/>
    <w:rsid w:val="00680D51"/>
    <w:rsid w:val="00695808"/>
    <w:rsid w:val="00695C00"/>
    <w:rsid w:val="00696A75"/>
    <w:rsid w:val="006A62E7"/>
    <w:rsid w:val="006A73E9"/>
    <w:rsid w:val="006B1042"/>
    <w:rsid w:val="006B46FB"/>
    <w:rsid w:val="006C31D9"/>
    <w:rsid w:val="006C5198"/>
    <w:rsid w:val="006D1DDA"/>
    <w:rsid w:val="006D76FF"/>
    <w:rsid w:val="006E21FB"/>
    <w:rsid w:val="0070753F"/>
    <w:rsid w:val="00713474"/>
    <w:rsid w:val="007134C9"/>
    <w:rsid w:val="00714D77"/>
    <w:rsid w:val="007214AC"/>
    <w:rsid w:val="007227E6"/>
    <w:rsid w:val="0072423B"/>
    <w:rsid w:val="00731CA0"/>
    <w:rsid w:val="00732007"/>
    <w:rsid w:val="00734223"/>
    <w:rsid w:val="00763D8F"/>
    <w:rsid w:val="00772688"/>
    <w:rsid w:val="00772AE1"/>
    <w:rsid w:val="00792342"/>
    <w:rsid w:val="00794B77"/>
    <w:rsid w:val="007977A8"/>
    <w:rsid w:val="007A39A2"/>
    <w:rsid w:val="007A4D6F"/>
    <w:rsid w:val="007A5AF3"/>
    <w:rsid w:val="007B1246"/>
    <w:rsid w:val="007B512A"/>
    <w:rsid w:val="007B5ED6"/>
    <w:rsid w:val="007B6A70"/>
    <w:rsid w:val="007C0B36"/>
    <w:rsid w:val="007C0EB3"/>
    <w:rsid w:val="007C2097"/>
    <w:rsid w:val="007D6A07"/>
    <w:rsid w:val="007E0736"/>
    <w:rsid w:val="007E0757"/>
    <w:rsid w:val="007E1558"/>
    <w:rsid w:val="007E46D0"/>
    <w:rsid w:val="007F0B71"/>
    <w:rsid w:val="007F1098"/>
    <w:rsid w:val="007F1158"/>
    <w:rsid w:val="007F4315"/>
    <w:rsid w:val="007F7259"/>
    <w:rsid w:val="008040A8"/>
    <w:rsid w:val="00805D0E"/>
    <w:rsid w:val="00816E70"/>
    <w:rsid w:val="00824078"/>
    <w:rsid w:val="0082409B"/>
    <w:rsid w:val="0082448A"/>
    <w:rsid w:val="008279FA"/>
    <w:rsid w:val="008410A7"/>
    <w:rsid w:val="008555DC"/>
    <w:rsid w:val="008626E7"/>
    <w:rsid w:val="0086283F"/>
    <w:rsid w:val="00870EE7"/>
    <w:rsid w:val="00875E57"/>
    <w:rsid w:val="00877E10"/>
    <w:rsid w:val="008857D3"/>
    <w:rsid w:val="00885E3B"/>
    <w:rsid w:val="008A45A6"/>
    <w:rsid w:val="008A6602"/>
    <w:rsid w:val="008B3686"/>
    <w:rsid w:val="008B3920"/>
    <w:rsid w:val="008C01B4"/>
    <w:rsid w:val="008C03D2"/>
    <w:rsid w:val="008C448E"/>
    <w:rsid w:val="008C5840"/>
    <w:rsid w:val="008C5F65"/>
    <w:rsid w:val="008D1984"/>
    <w:rsid w:val="008D494C"/>
    <w:rsid w:val="008E3839"/>
    <w:rsid w:val="008F61A4"/>
    <w:rsid w:val="008F686C"/>
    <w:rsid w:val="008F7B9E"/>
    <w:rsid w:val="009148DE"/>
    <w:rsid w:val="00914EF1"/>
    <w:rsid w:val="00920B45"/>
    <w:rsid w:val="00925DA3"/>
    <w:rsid w:val="009337CD"/>
    <w:rsid w:val="009432FA"/>
    <w:rsid w:val="009441EC"/>
    <w:rsid w:val="00945868"/>
    <w:rsid w:val="00947838"/>
    <w:rsid w:val="009611BF"/>
    <w:rsid w:val="00962EB0"/>
    <w:rsid w:val="0096366A"/>
    <w:rsid w:val="00964A6C"/>
    <w:rsid w:val="009654EE"/>
    <w:rsid w:val="00975F91"/>
    <w:rsid w:val="009777D9"/>
    <w:rsid w:val="00983630"/>
    <w:rsid w:val="00990100"/>
    <w:rsid w:val="009918D7"/>
    <w:rsid w:val="00991B88"/>
    <w:rsid w:val="00993012"/>
    <w:rsid w:val="009A5753"/>
    <w:rsid w:val="009A579D"/>
    <w:rsid w:val="009D4180"/>
    <w:rsid w:val="009E091D"/>
    <w:rsid w:val="009E27BC"/>
    <w:rsid w:val="009E3297"/>
    <w:rsid w:val="009F31B2"/>
    <w:rsid w:val="009F734F"/>
    <w:rsid w:val="00A03DD0"/>
    <w:rsid w:val="00A246B6"/>
    <w:rsid w:val="00A256FF"/>
    <w:rsid w:val="00A36C32"/>
    <w:rsid w:val="00A42C5B"/>
    <w:rsid w:val="00A47E70"/>
    <w:rsid w:val="00A50CF0"/>
    <w:rsid w:val="00A60151"/>
    <w:rsid w:val="00A62108"/>
    <w:rsid w:val="00A7671C"/>
    <w:rsid w:val="00A80379"/>
    <w:rsid w:val="00A91510"/>
    <w:rsid w:val="00A93204"/>
    <w:rsid w:val="00A93369"/>
    <w:rsid w:val="00A9547C"/>
    <w:rsid w:val="00AA2CBC"/>
    <w:rsid w:val="00AB35D9"/>
    <w:rsid w:val="00AB52CF"/>
    <w:rsid w:val="00AB7024"/>
    <w:rsid w:val="00AC5820"/>
    <w:rsid w:val="00AD1CD8"/>
    <w:rsid w:val="00AD3B76"/>
    <w:rsid w:val="00AD451C"/>
    <w:rsid w:val="00AF0387"/>
    <w:rsid w:val="00B00DC8"/>
    <w:rsid w:val="00B04FE8"/>
    <w:rsid w:val="00B135F1"/>
    <w:rsid w:val="00B13CE8"/>
    <w:rsid w:val="00B258BB"/>
    <w:rsid w:val="00B2653E"/>
    <w:rsid w:val="00B5389B"/>
    <w:rsid w:val="00B62B41"/>
    <w:rsid w:val="00B65224"/>
    <w:rsid w:val="00B67B97"/>
    <w:rsid w:val="00B70A63"/>
    <w:rsid w:val="00B718B1"/>
    <w:rsid w:val="00B87013"/>
    <w:rsid w:val="00B92276"/>
    <w:rsid w:val="00B944C2"/>
    <w:rsid w:val="00B95E0E"/>
    <w:rsid w:val="00B968C8"/>
    <w:rsid w:val="00B97018"/>
    <w:rsid w:val="00BA2DAD"/>
    <w:rsid w:val="00BA3EC5"/>
    <w:rsid w:val="00BA516C"/>
    <w:rsid w:val="00BA51D9"/>
    <w:rsid w:val="00BA72A3"/>
    <w:rsid w:val="00BA7823"/>
    <w:rsid w:val="00BB102B"/>
    <w:rsid w:val="00BB2854"/>
    <w:rsid w:val="00BB39D5"/>
    <w:rsid w:val="00BB5DFC"/>
    <w:rsid w:val="00BC14D4"/>
    <w:rsid w:val="00BC2B8A"/>
    <w:rsid w:val="00BC4E93"/>
    <w:rsid w:val="00BD279D"/>
    <w:rsid w:val="00BD6BB8"/>
    <w:rsid w:val="00BE37E1"/>
    <w:rsid w:val="00C103A0"/>
    <w:rsid w:val="00C12B9F"/>
    <w:rsid w:val="00C148DA"/>
    <w:rsid w:val="00C163ED"/>
    <w:rsid w:val="00C353FD"/>
    <w:rsid w:val="00C35B63"/>
    <w:rsid w:val="00C54B2A"/>
    <w:rsid w:val="00C54E50"/>
    <w:rsid w:val="00C62BDC"/>
    <w:rsid w:val="00C64B57"/>
    <w:rsid w:val="00C65B5A"/>
    <w:rsid w:val="00C6694B"/>
    <w:rsid w:val="00C66BA2"/>
    <w:rsid w:val="00C719E7"/>
    <w:rsid w:val="00C85EF4"/>
    <w:rsid w:val="00C95985"/>
    <w:rsid w:val="00C95AD4"/>
    <w:rsid w:val="00CB5509"/>
    <w:rsid w:val="00CC5026"/>
    <w:rsid w:val="00CC68D0"/>
    <w:rsid w:val="00CD416D"/>
    <w:rsid w:val="00CD719B"/>
    <w:rsid w:val="00CE35EB"/>
    <w:rsid w:val="00CF0640"/>
    <w:rsid w:val="00CF2A9A"/>
    <w:rsid w:val="00CF3A27"/>
    <w:rsid w:val="00D01FF3"/>
    <w:rsid w:val="00D03F9A"/>
    <w:rsid w:val="00D06D51"/>
    <w:rsid w:val="00D15813"/>
    <w:rsid w:val="00D17548"/>
    <w:rsid w:val="00D24991"/>
    <w:rsid w:val="00D354F1"/>
    <w:rsid w:val="00D50255"/>
    <w:rsid w:val="00D52CC8"/>
    <w:rsid w:val="00D5579D"/>
    <w:rsid w:val="00D718AA"/>
    <w:rsid w:val="00D83577"/>
    <w:rsid w:val="00D83FF4"/>
    <w:rsid w:val="00D9394B"/>
    <w:rsid w:val="00D96B19"/>
    <w:rsid w:val="00DA16A9"/>
    <w:rsid w:val="00DC446E"/>
    <w:rsid w:val="00DC72FD"/>
    <w:rsid w:val="00DD1AA5"/>
    <w:rsid w:val="00DD3574"/>
    <w:rsid w:val="00DD3DEE"/>
    <w:rsid w:val="00DD4998"/>
    <w:rsid w:val="00DD4B25"/>
    <w:rsid w:val="00DD7888"/>
    <w:rsid w:val="00DE34CF"/>
    <w:rsid w:val="00DF063A"/>
    <w:rsid w:val="00E0173F"/>
    <w:rsid w:val="00E077E6"/>
    <w:rsid w:val="00E13221"/>
    <w:rsid w:val="00E13F3D"/>
    <w:rsid w:val="00E24CAF"/>
    <w:rsid w:val="00E27D75"/>
    <w:rsid w:val="00E27F5C"/>
    <w:rsid w:val="00E34898"/>
    <w:rsid w:val="00E3557A"/>
    <w:rsid w:val="00E42182"/>
    <w:rsid w:val="00E70DD2"/>
    <w:rsid w:val="00E76345"/>
    <w:rsid w:val="00E838FF"/>
    <w:rsid w:val="00E84DF2"/>
    <w:rsid w:val="00E93B44"/>
    <w:rsid w:val="00EA1582"/>
    <w:rsid w:val="00EA219A"/>
    <w:rsid w:val="00EB0038"/>
    <w:rsid w:val="00EB09B7"/>
    <w:rsid w:val="00EB64C0"/>
    <w:rsid w:val="00EB7BF6"/>
    <w:rsid w:val="00EC44C1"/>
    <w:rsid w:val="00EE4D2F"/>
    <w:rsid w:val="00EE76A3"/>
    <w:rsid w:val="00EE7D7C"/>
    <w:rsid w:val="00EF2C2A"/>
    <w:rsid w:val="00F00509"/>
    <w:rsid w:val="00F06F67"/>
    <w:rsid w:val="00F10AE6"/>
    <w:rsid w:val="00F1555B"/>
    <w:rsid w:val="00F241F2"/>
    <w:rsid w:val="00F25D98"/>
    <w:rsid w:val="00F300FB"/>
    <w:rsid w:val="00F3481C"/>
    <w:rsid w:val="00F47296"/>
    <w:rsid w:val="00F5297E"/>
    <w:rsid w:val="00F56766"/>
    <w:rsid w:val="00F65484"/>
    <w:rsid w:val="00F73588"/>
    <w:rsid w:val="00F74D0D"/>
    <w:rsid w:val="00F87490"/>
    <w:rsid w:val="00F946C0"/>
    <w:rsid w:val="00FA4E4A"/>
    <w:rsid w:val="00FB50DE"/>
    <w:rsid w:val="00FB6386"/>
    <w:rsid w:val="00FD27E0"/>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1C3208-523A-498A-98B8-D05B9512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060856"/>
    <w:rPr>
      <w:lang w:eastAsia="en-US"/>
    </w:rPr>
  </w:style>
  <w:style w:type="character" w:customStyle="1" w:styleId="TALChar">
    <w:name w:val="TAL Char"/>
    <w:link w:val="TAL"/>
    <w:rsid w:val="00680D51"/>
    <w:rPr>
      <w:rFonts w:ascii="Arial" w:hAnsi="Arial"/>
      <w:sz w:val="18"/>
      <w:lang w:val="en-GB" w:eastAsia="en-US"/>
    </w:rPr>
  </w:style>
  <w:style w:type="character" w:customStyle="1" w:styleId="TAHCar">
    <w:name w:val="TAH Car"/>
    <w:link w:val="TAH"/>
    <w:rsid w:val="00680D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1754939-C4EA-46C3-80E6-9B8E45402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898</Words>
  <Characters>5122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MO1</cp:lastModifiedBy>
  <cp:revision>4</cp:revision>
  <cp:lastPrinted>1900-01-01T08:00:00Z</cp:lastPrinted>
  <dcterms:created xsi:type="dcterms:W3CDTF">2019-11-21T01:49:00Z</dcterms:created>
  <dcterms:modified xsi:type="dcterms:W3CDTF">2019-11-21T23:14:00Z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