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562C" w14:textId="1BAB58C0" w:rsidR="005259E8" w:rsidRPr="007A49ED" w:rsidRDefault="005259E8"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00605571" w:rsidRPr="00605571">
        <w:rPr>
          <w:rFonts w:ascii="Arial" w:hAnsi="Arial" w:cs="Arial"/>
          <w:b/>
          <w:noProof/>
          <w:sz w:val="24"/>
        </w:rPr>
        <w:t>S2-191</w:t>
      </w:r>
      <w:r w:rsidR="00272D49">
        <w:rPr>
          <w:rFonts w:ascii="Arial" w:hAnsi="Arial" w:cs="Arial"/>
          <w:b/>
          <w:noProof/>
          <w:sz w:val="24"/>
        </w:rPr>
        <w:t>2261</w:t>
      </w:r>
    </w:p>
    <w:p w14:paraId="154AA45D" w14:textId="5E52704E" w:rsidR="005259E8" w:rsidRPr="007A49ED" w:rsidRDefault="005259E8" w:rsidP="005259E8">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r w:rsidR="00272D49" w:rsidRPr="00272D49">
        <w:rPr>
          <w:rFonts w:ascii="Arial" w:hAnsi="Arial" w:cs="Arial"/>
          <w:b/>
          <w:noProof/>
          <w:sz w:val="24"/>
        </w:rPr>
        <w:t xml:space="preserve"> </w:t>
      </w:r>
      <w:r w:rsidR="00272D49">
        <w:rPr>
          <w:rFonts w:ascii="Arial" w:hAnsi="Arial" w:cs="Arial"/>
          <w:b/>
          <w:noProof/>
          <w:sz w:val="24"/>
        </w:rPr>
        <w:tab/>
      </w:r>
      <w:r w:rsidR="00272D49" w:rsidRPr="00272D49">
        <w:rPr>
          <w:rFonts w:ascii="Arial" w:hAnsi="Arial" w:cs="Arial"/>
          <w:b/>
          <w:i/>
          <w:noProof/>
          <w:color w:val="4F81BD" w:themeColor="accent1"/>
          <w:sz w:val="24"/>
        </w:rPr>
        <w:t>was S2-1911295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47C78A8A" w:rsidR="004D03A9" w:rsidRPr="00410371" w:rsidRDefault="00DA40F0" w:rsidP="00DA40F0">
            <w:pPr>
              <w:pStyle w:val="CRCoverPage"/>
              <w:spacing w:after="0"/>
              <w:jc w:val="right"/>
              <w:rPr>
                <w:noProof/>
              </w:rPr>
            </w:pPr>
            <w:r w:rsidRPr="00DA40F0">
              <w:rPr>
                <w:b/>
                <w:noProof/>
                <w:sz w:val="28"/>
              </w:rPr>
              <w:t>1766</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0204369A" w:rsidR="004D03A9" w:rsidRPr="00DA40F0" w:rsidRDefault="00272D49" w:rsidP="00DA40F0">
            <w:pPr>
              <w:pStyle w:val="CRCoverPage"/>
              <w:spacing w:after="0"/>
              <w:jc w:val="center"/>
              <w:rPr>
                <w:b/>
                <w:noProof/>
                <w:sz w:val="28"/>
              </w:rPr>
            </w:pPr>
            <w:r>
              <w:rPr>
                <w:b/>
                <w:noProof/>
                <w:sz w:val="28"/>
              </w:rPr>
              <w:t>2</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74CD4921" w:rsidR="004D03A9" w:rsidRPr="00410371" w:rsidRDefault="008C6C58" w:rsidP="00642EF9">
            <w:pPr>
              <w:pStyle w:val="CRCoverPage"/>
              <w:spacing w:after="0"/>
              <w:jc w:val="center"/>
              <w:rPr>
                <w:noProof/>
                <w:sz w:val="28"/>
              </w:rPr>
            </w:pPr>
            <w:r>
              <w:fldChar w:fldCharType="begin"/>
            </w:r>
            <w:r>
              <w:instrText xml:space="preserve"> DOCPROPERTY  Version  \* MERGEFORMAT </w:instrText>
            </w:r>
            <w:r>
              <w:fldChar w:fldCharType="separate"/>
            </w:r>
            <w:r w:rsidR="00FA275E">
              <w:rPr>
                <w:b/>
                <w:noProof/>
                <w:sz w:val="28"/>
              </w:rPr>
              <w:t>16.2.0</w:t>
            </w:r>
            <w:r>
              <w:rPr>
                <w:b/>
                <w:noProof/>
                <w:sz w:val="28"/>
              </w:rPr>
              <w:fldChar w:fldCharType="end"/>
            </w:r>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7777777" w:rsidR="004D03A9" w:rsidRDefault="004D03A9" w:rsidP="00642EF9">
            <w:pPr>
              <w:pStyle w:val="CRCoverPage"/>
              <w:spacing w:after="0"/>
              <w:ind w:left="100"/>
              <w:rPr>
                <w:noProof/>
              </w:rPr>
            </w:pPr>
            <w:r>
              <w:t>2019-10-02</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C868EDF" w:rsidR="004D03A9" w:rsidRDefault="00A17488" w:rsidP="00642EF9">
            <w:pPr>
              <w:pStyle w:val="CRCoverPage"/>
              <w:spacing w:after="0"/>
              <w:ind w:left="100"/>
              <w:rPr>
                <w:noProof/>
              </w:rPr>
            </w:pPr>
            <w:fldSimple w:instr=" DOCPROPERTY  Release  \* MERGEFORMAT ">
              <w:r w:rsidR="00E11A51">
                <w:rPr>
                  <w:noProof/>
                </w:rPr>
                <w:t>16</w:t>
              </w:r>
            </w:fldSimple>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9F20" w14:textId="55871149" w:rsidR="0029011F" w:rsidRDefault="00272D49" w:rsidP="0029011F">
            <w:pPr>
              <w:pStyle w:val="CRCoverPage"/>
              <w:spacing w:after="0"/>
              <w:ind w:left="100"/>
              <w:rPr>
                <w:noProof/>
              </w:rPr>
            </w:pPr>
            <w:r>
              <w:rPr>
                <w:noProof/>
              </w:rPr>
              <w:t xml:space="preserve">Removal of </w:t>
            </w:r>
            <w:r w:rsidR="0029011F">
              <w:rPr>
                <w:noProof/>
              </w:rPr>
              <w:t>Editor’s note.</w:t>
            </w:r>
          </w:p>
          <w:p w14:paraId="3919847D" w14:textId="60E37054" w:rsidR="004D03A9" w:rsidRDefault="0029011F" w:rsidP="0029011F">
            <w:pPr>
              <w:pStyle w:val="CRCoverPage"/>
              <w:spacing w:after="0"/>
              <w:ind w:left="100"/>
              <w:rPr>
                <w:noProof/>
              </w:rPr>
            </w:pPr>
            <w:r>
              <w:rPr>
                <w:noProof/>
              </w:rPr>
              <w:t>It is proposed to number the factors and select which of these that should be passed to SCP</w:t>
            </w: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39AEEE4B" w:rsidR="0029011F" w:rsidRDefault="0029011F" w:rsidP="0029011F">
            <w:pPr>
              <w:pStyle w:val="CRCoverPage"/>
              <w:spacing w:after="0"/>
              <w:ind w:left="100"/>
              <w:rPr>
                <w:noProof/>
              </w:rPr>
            </w:pPr>
            <w:r>
              <w:rPr>
                <w:noProof/>
              </w:rPr>
              <w:t>removal of editor’s note</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5662CF0" w:rsidR="0029011F" w:rsidRDefault="00272D49" w:rsidP="0029011F">
            <w:pPr>
              <w:pStyle w:val="CRCoverPage"/>
              <w:spacing w:after="0"/>
              <w:ind w:left="100"/>
              <w:rPr>
                <w:noProof/>
              </w:rPr>
            </w:pPr>
            <w:r>
              <w:rPr>
                <w:noProof/>
              </w:rPr>
              <w:t>Editors note remains</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5788F225" w:rsidR="0029011F" w:rsidRDefault="005259E8" w:rsidP="0029011F">
            <w:pPr>
              <w:pStyle w:val="CRCoverPage"/>
              <w:spacing w:after="0"/>
              <w:ind w:left="100"/>
              <w:rPr>
                <w:noProof/>
              </w:rPr>
            </w:pPr>
            <w:r>
              <w:rPr>
                <w:noProof/>
              </w:rPr>
              <w:t>This CR was first submitted to #S2-135</w:t>
            </w: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655C9EC1" w14:textId="77777777" w:rsidR="00CC29D4" w:rsidRDefault="00CC29D4" w:rsidP="00CC29D4">
      <w:pPr>
        <w:pStyle w:val="Heading4"/>
        <w:rPr>
          <w:rFonts w:eastAsia="Malgun Gothic"/>
          <w:lang w:eastAsia="ko-KR"/>
        </w:rPr>
      </w:pPr>
      <w:bookmarkStart w:id="1"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2D434BB9" w14:textId="77777777" w:rsidR="00CC29D4" w:rsidRDefault="00CC29D4" w:rsidP="00CC29D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9BCCA7B" w14:textId="77777777" w:rsidR="00CC29D4" w:rsidRDefault="00CC29D4" w:rsidP="00CC29D4">
      <w:r>
        <w:t>When the NF service consumer performs discovery and selection for a UE, the following applies:</w:t>
      </w:r>
    </w:p>
    <w:p w14:paraId="2AB09518" w14:textId="77777777" w:rsidR="00CC29D4" w:rsidRDefault="00CC29D4" w:rsidP="00CC29D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3548D56" w14:textId="77777777" w:rsidR="00CC29D4" w:rsidRDefault="00CC29D4" w:rsidP="00CC29D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6DBF115A" w14:textId="77777777" w:rsidR="00CC29D4" w:rsidRDefault="00CC29D4" w:rsidP="00CC29D4">
      <w:pPr>
        <w:pStyle w:val="B1"/>
      </w:pPr>
      <w:r>
        <w:t>-</w:t>
      </w:r>
      <w:r>
        <w:tab/>
        <w:t>SUPI; the AMF selects a PCF instance based on the SUPI range the UE's SUPI belongs to or based on the results of a discovery procedure with NRF using the UE's SUPI as input for PCF discovery.</w:t>
      </w:r>
    </w:p>
    <w:p w14:paraId="5609A63A" w14:textId="77777777" w:rsidR="00CC29D4" w:rsidRDefault="00CC29D4" w:rsidP="00CC29D4">
      <w:pPr>
        <w:pStyle w:val="B1"/>
      </w:pPr>
      <w:r>
        <w:t>-</w:t>
      </w:r>
      <w:r>
        <w:tab/>
        <w:t>S-NSSAI(s).</w:t>
      </w:r>
    </w:p>
    <w:p w14:paraId="4B3AD4B7" w14:textId="77777777" w:rsidR="00CC29D4" w:rsidRDefault="00CC29D4" w:rsidP="00CC29D4">
      <w:pPr>
        <w:pStyle w:val="B1"/>
      </w:pPr>
      <w:r>
        <w:t>-</w:t>
      </w:r>
      <w:r>
        <w:tab/>
        <w:t>PCF Set ID.</w:t>
      </w:r>
    </w:p>
    <w:p w14:paraId="2AFF3B8F" w14:textId="77777777" w:rsidR="00CC29D4" w:rsidRDefault="00CC29D4" w:rsidP="00CC29D4">
      <w:pPr>
        <w:pStyle w:val="B1"/>
      </w:pPr>
      <w:r>
        <w:t>-</w:t>
      </w:r>
      <w:r>
        <w:tab/>
        <w:t>PCF Group ID of the UE's SUPI.</w:t>
      </w:r>
    </w:p>
    <w:p w14:paraId="1C9CB6F1" w14:textId="77777777" w:rsidR="00CC29D4" w:rsidRDefault="00CC29D4" w:rsidP="00CC29D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322F4CC" w14:textId="77777777" w:rsidR="00CC29D4" w:rsidRDefault="00CC29D4" w:rsidP="00CC29D4">
      <w:r>
        <w:t>When the NF service consumer performs discovery and selection for a PDU Session, the following applies:</w:t>
      </w:r>
    </w:p>
    <w:p w14:paraId="2F160742" w14:textId="77777777" w:rsidR="00CC29D4" w:rsidRDefault="00CC29D4" w:rsidP="00CC29D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B213DF3" w14:textId="77777777" w:rsidR="00CC29D4" w:rsidRDefault="00CC29D4" w:rsidP="00CC29D4">
      <w:pPr>
        <w:pStyle w:val="B1"/>
      </w:pPr>
      <w:r>
        <w:tab/>
        <w:t>The following factors may be considered at PCF discovery and selection for a PDU session:</w:t>
      </w:r>
    </w:p>
    <w:p w14:paraId="45527E5A" w14:textId="16332486" w:rsidR="00CC29D4" w:rsidRDefault="00213459" w:rsidP="00CC29D4">
      <w:pPr>
        <w:pStyle w:val="B2"/>
      </w:pPr>
      <w:ins w:id="2" w:author="Magnus Hallenstål" w:date="2019-09-25T16:03:00Z">
        <w:r>
          <w:t>a)</w:t>
        </w:r>
      </w:ins>
      <w:del w:id="3" w:author="Magnus Hallenstål" w:date="2019-09-25T16:03:00Z">
        <w:r w:rsidR="00CC29D4" w:rsidDel="00213459">
          <w:delText>-</w:delText>
        </w:r>
      </w:del>
      <w:r w:rsidR="00CC29D4">
        <w:tab/>
        <w:t>Local operator policies.</w:t>
      </w:r>
    </w:p>
    <w:p w14:paraId="08C60BE7" w14:textId="1C49A92B" w:rsidR="00CC29D4" w:rsidRDefault="005E3F9B" w:rsidP="00CC29D4">
      <w:pPr>
        <w:pStyle w:val="B2"/>
      </w:pPr>
      <w:ins w:id="4" w:author="Magnus Hallenstål" w:date="2019-09-25T16:03:00Z">
        <w:r>
          <w:t>b)</w:t>
        </w:r>
      </w:ins>
      <w:del w:id="5" w:author="Magnus Hallenstål" w:date="2019-09-25T16:03:00Z">
        <w:r w:rsidR="00CC29D4" w:rsidDel="005E3F9B">
          <w:delText>-</w:delText>
        </w:r>
      </w:del>
      <w:r w:rsidR="00CC29D4">
        <w:tab/>
        <w:t>Selected Data Network Name (DNN).</w:t>
      </w:r>
    </w:p>
    <w:p w14:paraId="30C36227" w14:textId="7B92DF68" w:rsidR="00CC29D4" w:rsidRDefault="005E3F9B" w:rsidP="00CC29D4">
      <w:pPr>
        <w:pStyle w:val="B2"/>
      </w:pPr>
      <w:ins w:id="6" w:author="Magnus Hallenstål" w:date="2019-09-25T16:03:00Z">
        <w:r>
          <w:t>c)</w:t>
        </w:r>
      </w:ins>
      <w:del w:id="7" w:author="Magnus Hallenstål" w:date="2019-09-25T16:03:00Z">
        <w:r w:rsidR="00CC29D4" w:rsidDel="005E3F9B">
          <w:delText>-</w:delText>
        </w:r>
      </w:del>
      <w:r w:rsidR="00CC29D4">
        <w:tab/>
        <w:t>S-NSSAI of the PDU Session.</w:t>
      </w:r>
    </w:p>
    <w:p w14:paraId="529945B6" w14:textId="0A9DD6BD" w:rsidR="00CC29D4" w:rsidRDefault="005E3F9B" w:rsidP="00CC29D4">
      <w:pPr>
        <w:pStyle w:val="B2"/>
      </w:pPr>
      <w:ins w:id="8" w:author="Magnus Hallenstål" w:date="2019-09-25T16:03:00Z">
        <w:r>
          <w:t>d)</w:t>
        </w:r>
      </w:ins>
      <w:del w:id="9" w:author="Magnus Hallenstål" w:date="2019-09-25T16:03:00Z">
        <w:r w:rsidR="00CC29D4" w:rsidDel="005E3F9B">
          <w:delText>-</w:delText>
        </w:r>
      </w:del>
      <w:r w:rsidR="00CC29D4">
        <w:tab/>
        <w:t>SUPI; the SMF selects a PCF instance based on the SUPI range the UE's SUPI belongs to or based on the results of a discovery procedure with NRF using the UE's SUPI as input for PCF discovery.</w:t>
      </w:r>
    </w:p>
    <w:p w14:paraId="5D144543" w14:textId="21AE3351" w:rsidR="00CC29D4" w:rsidRDefault="005E3F9B" w:rsidP="00CC29D4">
      <w:pPr>
        <w:pStyle w:val="B2"/>
      </w:pPr>
      <w:ins w:id="10" w:author="Magnus Hallenstål" w:date="2019-09-25T16:03:00Z">
        <w:r>
          <w:t>e)</w:t>
        </w:r>
      </w:ins>
      <w:del w:id="11" w:author="Magnus Hallenstål" w:date="2019-09-25T16:03:00Z">
        <w:r w:rsidR="00CC29D4" w:rsidDel="005E3F9B">
          <w:delText>-</w:delText>
        </w:r>
      </w:del>
      <w:r w:rsidR="00CC29D4">
        <w:tab/>
        <w:t>PCF selected by the AMF for the UE.</w:t>
      </w:r>
    </w:p>
    <w:p w14:paraId="6DB1F5A0" w14:textId="2EF111AB" w:rsidR="00CC29D4" w:rsidRDefault="005E3F9B" w:rsidP="00CC29D4">
      <w:pPr>
        <w:pStyle w:val="B2"/>
      </w:pPr>
      <w:ins w:id="12" w:author="Magnus Hallenstål" w:date="2019-09-25T16:03:00Z">
        <w:r>
          <w:t>f)</w:t>
        </w:r>
      </w:ins>
      <w:del w:id="13" w:author="Magnus Hallenstål" w:date="2019-09-25T16:03:00Z">
        <w:r w:rsidR="00CC29D4" w:rsidDel="005E3F9B">
          <w:delText>-</w:delText>
        </w:r>
      </w:del>
      <w:r w:rsidR="00CC29D4">
        <w:tab/>
        <w:t>MA PDU Session capability of the PCF, for an MA PDU session.</w:t>
      </w:r>
    </w:p>
    <w:p w14:paraId="5F28F69B" w14:textId="2FF833EE" w:rsidR="00CC29D4" w:rsidRDefault="005E3F9B" w:rsidP="00CC29D4">
      <w:pPr>
        <w:pStyle w:val="B2"/>
      </w:pPr>
      <w:ins w:id="14" w:author="Magnus Hallenstål" w:date="2019-09-25T16:03:00Z">
        <w:r>
          <w:t>g)</w:t>
        </w:r>
      </w:ins>
      <w:del w:id="15" w:author="Magnus Hallenstål" w:date="2019-09-25T16:03:00Z">
        <w:r w:rsidR="00CC29D4" w:rsidDel="005E3F9B">
          <w:delText>-</w:delText>
        </w:r>
      </w:del>
      <w:r w:rsidR="00CC29D4">
        <w:tab/>
        <w:t>The PCF Group ID provided by the AMF to the SMF.</w:t>
      </w:r>
    </w:p>
    <w:p w14:paraId="41897F56" w14:textId="23DD1A63" w:rsidR="00CC29D4" w:rsidRDefault="005E3F9B" w:rsidP="00CC29D4">
      <w:pPr>
        <w:pStyle w:val="B2"/>
      </w:pPr>
      <w:ins w:id="16" w:author="Magnus Hallenstål" w:date="2019-09-25T16:03:00Z">
        <w:r>
          <w:t>h)</w:t>
        </w:r>
      </w:ins>
      <w:del w:id="17" w:author="Magnus Hallenstål" w:date="2019-09-25T16:03:00Z">
        <w:r w:rsidR="00CC29D4" w:rsidDel="005E3F9B">
          <w:delText>-</w:delText>
        </w:r>
      </w:del>
      <w:r w:rsidR="00CC29D4">
        <w:tab/>
        <w:t>PCF Set ID.</w:t>
      </w:r>
    </w:p>
    <w:p w14:paraId="52E6D6B7" w14:textId="04DE6784" w:rsidR="00CC29D4" w:rsidRDefault="00CC29D4" w:rsidP="00CC29D4">
      <w:r>
        <w:t xml:space="preserve">In the case of delegated discovery and selection in SCP, the SMF shall include the </w:t>
      </w:r>
      <w:del w:id="18" w:author="MO1" w:date="2019-11-21T23:19:00Z">
        <w:r w:rsidDel="00824C42">
          <w:delText xml:space="preserve">available </w:delText>
        </w:r>
      </w:del>
      <w:r>
        <w:t xml:space="preserve">factors </w:t>
      </w:r>
      <w:ins w:id="19" w:author="Magnus Hallenstål" w:date="2019-09-25T16:05:00Z">
        <w:r w:rsidR="003E1A6A">
          <w:t>b)-h)</w:t>
        </w:r>
      </w:ins>
      <w:ins w:id="20" w:author="MO1" w:date="2019-11-21T23:19:00Z">
        <w:r w:rsidR="00824C42">
          <w:t>, if available,</w:t>
        </w:r>
      </w:ins>
      <w:bookmarkStart w:id="21" w:name="_GoBack"/>
      <w:bookmarkEnd w:id="21"/>
      <w:ins w:id="22" w:author="Magnus Hallenstål" w:date="2019-09-25T16:05:00Z">
        <w:r w:rsidR="003E1A6A">
          <w:t xml:space="preserve"> </w:t>
        </w:r>
      </w:ins>
      <w:r>
        <w:t>in the first request.</w:t>
      </w:r>
    </w:p>
    <w:p w14:paraId="7CC80777" w14:textId="0A636D9F" w:rsidR="00CC29D4" w:rsidDel="003E1A6A" w:rsidRDefault="00CC29D4" w:rsidP="00CC29D4">
      <w:pPr>
        <w:pStyle w:val="EditorsNote"/>
        <w:rPr>
          <w:del w:id="23" w:author="Magnus Hallenstål" w:date="2019-09-25T16:05:00Z"/>
        </w:rPr>
      </w:pPr>
      <w:del w:id="24" w:author="Magnus Hallenstål" w:date="2019-09-25T16:05:00Z">
        <w:r w:rsidDel="003E1A6A">
          <w:delText>Editor's note:</w:delText>
        </w:r>
        <w:r w:rsidDel="003E1A6A">
          <w:tab/>
          <w:delText>It still needs to be clarified which actual set of parameters the sentence above is referring to.</w:delText>
        </w:r>
      </w:del>
    </w:p>
    <w:p w14:paraId="20D34A08" w14:textId="77777777" w:rsidR="00CC29D4" w:rsidRDefault="00CC29D4" w:rsidP="00CC29D4">
      <w:r>
        <w:t>The selected PCF instance for serving the UE and the selected PCF instance for serving a PDU session of this UE may be the same or may be different.</w:t>
      </w:r>
    </w:p>
    <w:p w14:paraId="64CBDAAA" w14:textId="77777777" w:rsidR="00CC29D4" w:rsidRDefault="00CC29D4" w:rsidP="00CC29D4">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7B9089B7" w14:textId="77777777" w:rsidR="00CC29D4" w:rsidRDefault="00CC29D4" w:rsidP="00CC29D4">
      <w:r>
        <w:t>When NF service consumer performs discovery and selection, the following applies:</w:t>
      </w:r>
    </w:p>
    <w:p w14:paraId="73002923" w14:textId="77777777" w:rsidR="00CC29D4" w:rsidRDefault="00CC29D4" w:rsidP="00CC29D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8372710" w14:textId="77777777" w:rsidR="00CC29D4" w:rsidRDefault="00CC29D4" w:rsidP="00CC29D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26E27AB0" w14:textId="77777777" w:rsidR="00CC29D4" w:rsidRDefault="00CC29D4" w:rsidP="00CC29D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9897EAA" w14:textId="77777777" w:rsidR="00CC29D4" w:rsidRDefault="00CC29D4" w:rsidP="00CC29D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ACD199A" w14:textId="77777777" w:rsidR="00CC29D4" w:rsidRDefault="00CC29D4" w:rsidP="00CC29D4">
      <w:r>
        <w:t>In the case of delegated discovery and selection in the SCP, the following applies:</w:t>
      </w:r>
    </w:p>
    <w:p w14:paraId="795BD440" w14:textId="77777777" w:rsidR="00CC29D4" w:rsidRDefault="00CC29D4" w:rsidP="00CC29D4">
      <w:pPr>
        <w:pStyle w:val="B1"/>
      </w:pPr>
      <w:r>
        <w:t>-</w:t>
      </w:r>
      <w:r>
        <w:tab/>
        <w:t>The selected PCF instance may include the PCF Group ID in the response to the AMF.</w:t>
      </w:r>
    </w:p>
    <w:p w14:paraId="52EA9B00" w14:textId="77777777" w:rsidR="00CC29D4" w:rsidRDefault="00CC29D4" w:rsidP="00CC29D4">
      <w:pPr>
        <w:pStyle w:val="NO"/>
      </w:pPr>
      <w:r>
        <w:t>NOTE 2:</w:t>
      </w:r>
      <w:r>
        <w:tab/>
        <w:t>The selected (V-)PCF instance can include the binding indication, including the (V-)PCF ID and possibly PCF Set ID in the response to the AMF as described in clause 6.3.1.0.</w:t>
      </w:r>
    </w:p>
    <w:p w14:paraId="0D4943AB" w14:textId="58FC9042" w:rsidR="00CC29D4" w:rsidRDefault="00CC29D4" w:rsidP="00CC29D4">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4EB5A37A" w14:textId="77777777" w:rsidR="00CC29D4" w:rsidRDefault="00CC29D4" w:rsidP="00CC29D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294D6D8B" w14:textId="77777777" w:rsidR="00CC29D4" w:rsidRDefault="00CC29D4" w:rsidP="00CC29D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7BAE22A" w14:textId="13DE6C8A" w:rsidR="00CC29D4" w:rsidRPr="00CC29D4" w:rsidRDefault="00CC29D4" w:rsidP="00CC29D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0"/>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CB84C" w14:textId="77777777" w:rsidR="008C6C58" w:rsidRDefault="008C6C58">
      <w:r>
        <w:separator/>
      </w:r>
    </w:p>
  </w:endnote>
  <w:endnote w:type="continuationSeparator" w:id="0">
    <w:p w14:paraId="773DF1C1" w14:textId="77777777" w:rsidR="008C6C58" w:rsidRDefault="008C6C58">
      <w:r>
        <w:continuationSeparator/>
      </w:r>
    </w:p>
  </w:endnote>
  <w:endnote w:type="continuationNotice" w:id="1">
    <w:p w14:paraId="57F9F77D" w14:textId="77777777" w:rsidR="008C6C58" w:rsidRDefault="008C6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A259A" w14:textId="77777777" w:rsidR="008C6C58" w:rsidRDefault="008C6C58">
      <w:r>
        <w:separator/>
      </w:r>
    </w:p>
  </w:footnote>
  <w:footnote w:type="continuationSeparator" w:id="0">
    <w:p w14:paraId="0271688B" w14:textId="77777777" w:rsidR="008C6C58" w:rsidRDefault="008C6C58">
      <w:r>
        <w:continuationSeparator/>
      </w:r>
    </w:p>
  </w:footnote>
  <w:footnote w:type="continuationNotice" w:id="1">
    <w:p w14:paraId="2C28E18C" w14:textId="77777777" w:rsidR="008C6C58" w:rsidRDefault="008C6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C6C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1E6F"/>
    <w:rsid w:val="00192C46"/>
    <w:rsid w:val="001A08B3"/>
    <w:rsid w:val="001A2555"/>
    <w:rsid w:val="001A7B60"/>
    <w:rsid w:val="001B52F0"/>
    <w:rsid w:val="001B7A65"/>
    <w:rsid w:val="001C4ABC"/>
    <w:rsid w:val="001C618E"/>
    <w:rsid w:val="001D68DC"/>
    <w:rsid w:val="001E41F3"/>
    <w:rsid w:val="002070D6"/>
    <w:rsid w:val="00213459"/>
    <w:rsid w:val="00236921"/>
    <w:rsid w:val="0026004D"/>
    <w:rsid w:val="002640DD"/>
    <w:rsid w:val="002726F9"/>
    <w:rsid w:val="00272D49"/>
    <w:rsid w:val="00275D12"/>
    <w:rsid w:val="00282855"/>
    <w:rsid w:val="00284FEB"/>
    <w:rsid w:val="002860C4"/>
    <w:rsid w:val="0029011F"/>
    <w:rsid w:val="002A2E3B"/>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245C"/>
    <w:rsid w:val="005259E8"/>
    <w:rsid w:val="00547111"/>
    <w:rsid w:val="005522B9"/>
    <w:rsid w:val="00573D2E"/>
    <w:rsid w:val="005910C3"/>
    <w:rsid w:val="00592D74"/>
    <w:rsid w:val="00597A08"/>
    <w:rsid w:val="005B427A"/>
    <w:rsid w:val="005D64D1"/>
    <w:rsid w:val="005E2C44"/>
    <w:rsid w:val="005E3F9B"/>
    <w:rsid w:val="00605571"/>
    <w:rsid w:val="00613ACB"/>
    <w:rsid w:val="00617AE3"/>
    <w:rsid w:val="00621188"/>
    <w:rsid w:val="006257ED"/>
    <w:rsid w:val="00643730"/>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4E1B"/>
    <w:rsid w:val="00752544"/>
    <w:rsid w:val="007804D1"/>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4C42"/>
    <w:rsid w:val="008279FA"/>
    <w:rsid w:val="008626E7"/>
    <w:rsid w:val="00870EE7"/>
    <w:rsid w:val="00875E57"/>
    <w:rsid w:val="00885E3B"/>
    <w:rsid w:val="008A45A6"/>
    <w:rsid w:val="008A6602"/>
    <w:rsid w:val="008B3920"/>
    <w:rsid w:val="008C5840"/>
    <w:rsid w:val="008C6C58"/>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E3297"/>
    <w:rsid w:val="009F734F"/>
    <w:rsid w:val="00A17488"/>
    <w:rsid w:val="00A246B6"/>
    <w:rsid w:val="00A36C32"/>
    <w:rsid w:val="00A42C5B"/>
    <w:rsid w:val="00A47E70"/>
    <w:rsid w:val="00A50CF0"/>
    <w:rsid w:val="00A60151"/>
    <w:rsid w:val="00A611F8"/>
    <w:rsid w:val="00A62108"/>
    <w:rsid w:val="00A7671C"/>
    <w:rsid w:val="00A76EE0"/>
    <w:rsid w:val="00A91510"/>
    <w:rsid w:val="00A93204"/>
    <w:rsid w:val="00AA2CBC"/>
    <w:rsid w:val="00AB52CF"/>
    <w:rsid w:val="00AB59A7"/>
    <w:rsid w:val="00AC5820"/>
    <w:rsid w:val="00AD1CD8"/>
    <w:rsid w:val="00AD1F0E"/>
    <w:rsid w:val="00AD5A4C"/>
    <w:rsid w:val="00AE1BB0"/>
    <w:rsid w:val="00AF0387"/>
    <w:rsid w:val="00AF3253"/>
    <w:rsid w:val="00AF471A"/>
    <w:rsid w:val="00AF4C4F"/>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95985"/>
    <w:rsid w:val="00CB5509"/>
    <w:rsid w:val="00CC29D4"/>
    <w:rsid w:val="00CC5026"/>
    <w:rsid w:val="00CC68D0"/>
    <w:rsid w:val="00CD416D"/>
    <w:rsid w:val="00CF3A27"/>
    <w:rsid w:val="00D03F9A"/>
    <w:rsid w:val="00D06D51"/>
    <w:rsid w:val="00D145DB"/>
    <w:rsid w:val="00D17CE1"/>
    <w:rsid w:val="00D228F6"/>
    <w:rsid w:val="00D24991"/>
    <w:rsid w:val="00D2764E"/>
    <w:rsid w:val="00D50255"/>
    <w:rsid w:val="00D54003"/>
    <w:rsid w:val="00D5579D"/>
    <w:rsid w:val="00DA16A9"/>
    <w:rsid w:val="00DA40F0"/>
    <w:rsid w:val="00DD4998"/>
    <w:rsid w:val="00DD4B25"/>
    <w:rsid w:val="00DD5356"/>
    <w:rsid w:val="00DD7888"/>
    <w:rsid w:val="00DE34CF"/>
    <w:rsid w:val="00DF3C3B"/>
    <w:rsid w:val="00E040A1"/>
    <w:rsid w:val="00E11A51"/>
    <w:rsid w:val="00E13F3D"/>
    <w:rsid w:val="00E234A5"/>
    <w:rsid w:val="00E34898"/>
    <w:rsid w:val="00E70DD2"/>
    <w:rsid w:val="00E75758"/>
    <w:rsid w:val="00E838FF"/>
    <w:rsid w:val="00E84DF2"/>
    <w:rsid w:val="00E85187"/>
    <w:rsid w:val="00EA1582"/>
    <w:rsid w:val="00EB09B7"/>
    <w:rsid w:val="00EB64C0"/>
    <w:rsid w:val="00EE4D2F"/>
    <w:rsid w:val="00EE76A3"/>
    <w:rsid w:val="00EE7D7C"/>
    <w:rsid w:val="00EF2C2A"/>
    <w:rsid w:val="00F03C01"/>
    <w:rsid w:val="00F10AE6"/>
    <w:rsid w:val="00F1555B"/>
    <w:rsid w:val="00F21E59"/>
    <w:rsid w:val="00F241F2"/>
    <w:rsid w:val="00F25D98"/>
    <w:rsid w:val="00F300FB"/>
    <w:rsid w:val="00F47296"/>
    <w:rsid w:val="00F74D0D"/>
    <w:rsid w:val="00F77944"/>
    <w:rsid w:val="00F87490"/>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AA227BCD-3761-420F-B403-32030E61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3</cp:revision>
  <cp:lastPrinted>1900-01-01T00:00:00Z</cp:lastPrinted>
  <dcterms:created xsi:type="dcterms:W3CDTF">2019-11-21T01:47:00Z</dcterms:created>
  <dcterms:modified xsi:type="dcterms:W3CDTF">2019-11-21T23:20:00Z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