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756E0" w14:textId="6AD8C0E7" w:rsidR="008F6D80" w:rsidRPr="00471B80" w:rsidRDefault="00506A92" w:rsidP="00925579">
      <w:pPr>
        <w:tabs>
          <w:tab w:val="right" w:pos="9781"/>
        </w:tabs>
        <w:rPr>
          <w:rFonts w:ascii="Arial" w:hAnsi="Arial" w:cs="Arial"/>
          <w:b/>
          <w:noProof/>
          <w:sz w:val="24"/>
          <w:szCs w:val="24"/>
        </w:rPr>
      </w:pPr>
      <w:r>
        <w:rPr>
          <w:rFonts w:ascii="Arial" w:hAnsi="Arial" w:cs="Arial"/>
          <w:b/>
          <w:noProof/>
          <w:sz w:val="24"/>
          <w:szCs w:val="24"/>
        </w:rPr>
        <w:t xml:space="preserve">3GPP </w:t>
      </w:r>
      <w:r w:rsidR="008F6D80" w:rsidRPr="00471B80">
        <w:rPr>
          <w:rFonts w:ascii="Arial" w:hAnsi="Arial" w:cs="Arial"/>
          <w:b/>
          <w:noProof/>
          <w:sz w:val="24"/>
          <w:szCs w:val="24"/>
        </w:rPr>
        <w:t>SA WG2 Meeting #S2-13</w:t>
      </w:r>
      <w:r w:rsidR="0094792E">
        <w:rPr>
          <w:rFonts w:ascii="Arial" w:hAnsi="Arial" w:cs="Arial"/>
          <w:b/>
          <w:noProof/>
          <w:sz w:val="24"/>
          <w:szCs w:val="24"/>
        </w:rPr>
        <w:t>6</w:t>
      </w:r>
      <w:r w:rsidR="008F6D80" w:rsidRPr="00471B80">
        <w:rPr>
          <w:rFonts w:ascii="Arial" w:hAnsi="Arial" w:cs="Arial"/>
          <w:b/>
          <w:noProof/>
          <w:sz w:val="24"/>
          <w:szCs w:val="24"/>
        </w:rPr>
        <w:tab/>
        <w:t>S2-19</w:t>
      </w:r>
      <w:r w:rsidR="0094792E">
        <w:rPr>
          <w:rFonts w:ascii="Arial" w:hAnsi="Arial" w:cs="Arial"/>
          <w:b/>
          <w:noProof/>
          <w:sz w:val="24"/>
          <w:szCs w:val="24"/>
        </w:rPr>
        <w:t>1</w:t>
      </w:r>
      <w:r w:rsidR="005256A2">
        <w:rPr>
          <w:rFonts w:ascii="Arial" w:hAnsi="Arial" w:cs="Arial"/>
          <w:b/>
          <w:noProof/>
          <w:sz w:val="24"/>
          <w:szCs w:val="24"/>
        </w:rPr>
        <w:t>1</w:t>
      </w:r>
      <w:r w:rsidR="00404F6C">
        <w:rPr>
          <w:rFonts w:ascii="Arial" w:hAnsi="Arial" w:cs="Arial"/>
          <w:b/>
          <w:noProof/>
          <w:sz w:val="24"/>
          <w:szCs w:val="24"/>
        </w:rPr>
        <w:t>934</w:t>
      </w:r>
    </w:p>
    <w:p w14:paraId="61176513" w14:textId="037334A1" w:rsidR="001E41F3" w:rsidRPr="004A352F" w:rsidRDefault="0094792E" w:rsidP="004A352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404F6C">
        <w:rPr>
          <w:rFonts w:ascii="Arial" w:hAnsi="Arial" w:cs="Arial"/>
          <w:b/>
          <w:noProof/>
          <w:color w:val="0000FF"/>
        </w:rPr>
        <w:t>11705</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8B7ED" w14:textId="77777777" w:rsidTr="00547111">
        <w:tc>
          <w:tcPr>
            <w:tcW w:w="9641" w:type="dxa"/>
            <w:gridSpan w:val="9"/>
            <w:tcBorders>
              <w:top w:val="single" w:sz="4" w:space="0" w:color="auto"/>
              <w:left w:val="single" w:sz="4" w:space="0" w:color="auto"/>
              <w:right w:val="single" w:sz="4" w:space="0" w:color="auto"/>
            </w:tcBorders>
          </w:tcPr>
          <w:p w14:paraId="598D7B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FCFCE" w14:textId="77777777" w:rsidTr="00547111">
        <w:tc>
          <w:tcPr>
            <w:tcW w:w="9641" w:type="dxa"/>
            <w:gridSpan w:val="9"/>
            <w:tcBorders>
              <w:left w:val="single" w:sz="4" w:space="0" w:color="auto"/>
              <w:right w:val="single" w:sz="4" w:space="0" w:color="auto"/>
            </w:tcBorders>
          </w:tcPr>
          <w:p w14:paraId="4C14BDBD" w14:textId="77777777" w:rsidR="001E41F3" w:rsidRDefault="001E41F3">
            <w:pPr>
              <w:pStyle w:val="CRCoverPage"/>
              <w:spacing w:after="0"/>
              <w:jc w:val="center"/>
              <w:rPr>
                <w:noProof/>
              </w:rPr>
            </w:pPr>
            <w:r>
              <w:rPr>
                <w:b/>
                <w:noProof/>
                <w:sz w:val="32"/>
              </w:rPr>
              <w:t>CHANGE REQUEST</w:t>
            </w:r>
          </w:p>
        </w:tc>
      </w:tr>
      <w:tr w:rsidR="001E41F3" w14:paraId="7CAB3EAE" w14:textId="77777777" w:rsidTr="00547111">
        <w:tc>
          <w:tcPr>
            <w:tcW w:w="9641" w:type="dxa"/>
            <w:gridSpan w:val="9"/>
            <w:tcBorders>
              <w:left w:val="single" w:sz="4" w:space="0" w:color="auto"/>
              <w:right w:val="single" w:sz="4" w:space="0" w:color="auto"/>
            </w:tcBorders>
          </w:tcPr>
          <w:p w14:paraId="2393EB01" w14:textId="77777777" w:rsidR="001E41F3" w:rsidRDefault="001E41F3">
            <w:pPr>
              <w:pStyle w:val="CRCoverPage"/>
              <w:spacing w:after="0"/>
              <w:rPr>
                <w:noProof/>
                <w:sz w:val="8"/>
                <w:szCs w:val="8"/>
              </w:rPr>
            </w:pPr>
          </w:p>
        </w:tc>
      </w:tr>
      <w:tr w:rsidR="001E41F3" w14:paraId="3725E8ED" w14:textId="77777777" w:rsidTr="00547111">
        <w:tc>
          <w:tcPr>
            <w:tcW w:w="142" w:type="dxa"/>
            <w:tcBorders>
              <w:left w:val="single" w:sz="4" w:space="0" w:color="auto"/>
            </w:tcBorders>
          </w:tcPr>
          <w:p w14:paraId="509097B0" w14:textId="77777777" w:rsidR="001E41F3" w:rsidRDefault="001E41F3">
            <w:pPr>
              <w:pStyle w:val="CRCoverPage"/>
              <w:spacing w:after="0"/>
              <w:jc w:val="right"/>
              <w:rPr>
                <w:noProof/>
              </w:rPr>
            </w:pPr>
          </w:p>
        </w:tc>
        <w:tc>
          <w:tcPr>
            <w:tcW w:w="1559" w:type="dxa"/>
            <w:shd w:val="pct30" w:color="FFFF00" w:fill="auto"/>
          </w:tcPr>
          <w:p w14:paraId="56182C27" w14:textId="3499D769" w:rsidR="001E41F3" w:rsidRPr="00410371" w:rsidRDefault="00455F9D" w:rsidP="00E13F3D">
            <w:pPr>
              <w:pStyle w:val="CRCoverPage"/>
              <w:spacing w:after="0"/>
              <w:jc w:val="right"/>
              <w:rPr>
                <w:b/>
                <w:noProof/>
                <w:sz w:val="28"/>
              </w:rPr>
            </w:pPr>
            <w:r>
              <w:rPr>
                <w:b/>
                <w:noProof/>
                <w:sz w:val="28"/>
              </w:rPr>
              <w:t>23.501</w:t>
            </w:r>
          </w:p>
        </w:tc>
        <w:tc>
          <w:tcPr>
            <w:tcW w:w="709" w:type="dxa"/>
          </w:tcPr>
          <w:p w14:paraId="7862BF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DD601" w14:textId="7255BEA7" w:rsidR="001E41F3" w:rsidRPr="00410371" w:rsidRDefault="005C5607" w:rsidP="00547111">
            <w:pPr>
              <w:pStyle w:val="CRCoverPage"/>
              <w:spacing w:after="0"/>
              <w:rPr>
                <w:noProof/>
              </w:rPr>
            </w:pPr>
            <w:r>
              <w:rPr>
                <w:b/>
                <w:noProof/>
                <w:sz w:val="28"/>
              </w:rPr>
              <w:t>1981</w:t>
            </w:r>
          </w:p>
        </w:tc>
        <w:tc>
          <w:tcPr>
            <w:tcW w:w="709" w:type="dxa"/>
          </w:tcPr>
          <w:p w14:paraId="4DE7DA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2B13C" w14:textId="54FAD59C" w:rsidR="001E41F3" w:rsidRPr="00410371" w:rsidRDefault="00404F6C" w:rsidP="00E13F3D">
            <w:pPr>
              <w:pStyle w:val="CRCoverPage"/>
              <w:spacing w:after="0"/>
              <w:jc w:val="center"/>
              <w:rPr>
                <w:b/>
                <w:noProof/>
              </w:rPr>
            </w:pPr>
            <w:r>
              <w:rPr>
                <w:b/>
                <w:noProof/>
                <w:sz w:val="28"/>
              </w:rPr>
              <w:t>1</w:t>
            </w:r>
          </w:p>
        </w:tc>
        <w:tc>
          <w:tcPr>
            <w:tcW w:w="2410" w:type="dxa"/>
          </w:tcPr>
          <w:p w14:paraId="121629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EA9F6" w14:textId="5DD67D4C" w:rsidR="001E41F3" w:rsidRPr="00410371" w:rsidRDefault="003E6FF9">
            <w:pPr>
              <w:pStyle w:val="CRCoverPage"/>
              <w:spacing w:after="0"/>
              <w:jc w:val="center"/>
              <w:rPr>
                <w:noProof/>
                <w:sz w:val="28"/>
              </w:rPr>
            </w:pPr>
            <w:r>
              <w:rPr>
                <w:b/>
                <w:noProof/>
                <w:sz w:val="28"/>
              </w:rPr>
              <w:t>16.2.0</w:t>
            </w:r>
          </w:p>
        </w:tc>
        <w:tc>
          <w:tcPr>
            <w:tcW w:w="143" w:type="dxa"/>
            <w:tcBorders>
              <w:right w:val="single" w:sz="4" w:space="0" w:color="auto"/>
            </w:tcBorders>
          </w:tcPr>
          <w:p w14:paraId="1FDB3250" w14:textId="77777777" w:rsidR="001E41F3" w:rsidRDefault="001E41F3">
            <w:pPr>
              <w:pStyle w:val="CRCoverPage"/>
              <w:spacing w:after="0"/>
              <w:rPr>
                <w:noProof/>
              </w:rPr>
            </w:pPr>
          </w:p>
        </w:tc>
      </w:tr>
      <w:tr w:rsidR="001E41F3" w14:paraId="08AA703D" w14:textId="77777777" w:rsidTr="00547111">
        <w:tc>
          <w:tcPr>
            <w:tcW w:w="9641" w:type="dxa"/>
            <w:gridSpan w:val="9"/>
            <w:tcBorders>
              <w:left w:val="single" w:sz="4" w:space="0" w:color="auto"/>
              <w:right w:val="single" w:sz="4" w:space="0" w:color="auto"/>
            </w:tcBorders>
          </w:tcPr>
          <w:p w14:paraId="446598F9" w14:textId="77777777" w:rsidR="001E41F3" w:rsidRDefault="001E41F3">
            <w:pPr>
              <w:pStyle w:val="CRCoverPage"/>
              <w:spacing w:after="0"/>
              <w:rPr>
                <w:noProof/>
              </w:rPr>
            </w:pPr>
          </w:p>
        </w:tc>
      </w:tr>
      <w:tr w:rsidR="001E41F3" w14:paraId="600AC635" w14:textId="77777777" w:rsidTr="00547111">
        <w:tc>
          <w:tcPr>
            <w:tcW w:w="9641" w:type="dxa"/>
            <w:gridSpan w:val="9"/>
            <w:tcBorders>
              <w:top w:val="single" w:sz="4" w:space="0" w:color="auto"/>
            </w:tcBorders>
          </w:tcPr>
          <w:p w14:paraId="0DA077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1579D61" w14:textId="77777777" w:rsidTr="00547111">
        <w:tc>
          <w:tcPr>
            <w:tcW w:w="9641" w:type="dxa"/>
            <w:gridSpan w:val="9"/>
          </w:tcPr>
          <w:p w14:paraId="1862CCCD" w14:textId="77777777" w:rsidR="001E41F3" w:rsidRDefault="001E41F3">
            <w:pPr>
              <w:pStyle w:val="CRCoverPage"/>
              <w:spacing w:after="0"/>
              <w:rPr>
                <w:noProof/>
                <w:sz w:val="8"/>
                <w:szCs w:val="8"/>
              </w:rPr>
            </w:pPr>
          </w:p>
        </w:tc>
      </w:tr>
    </w:tbl>
    <w:p w14:paraId="393D6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BC95F" w14:textId="77777777" w:rsidTr="00A7671C">
        <w:tc>
          <w:tcPr>
            <w:tcW w:w="2835" w:type="dxa"/>
          </w:tcPr>
          <w:p w14:paraId="02E3FE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355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DA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41B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E372" w14:textId="77777777" w:rsidR="00F25D98" w:rsidRDefault="00F25D98" w:rsidP="001E41F3">
            <w:pPr>
              <w:pStyle w:val="CRCoverPage"/>
              <w:spacing w:after="0"/>
              <w:jc w:val="center"/>
              <w:rPr>
                <w:b/>
                <w:caps/>
                <w:noProof/>
              </w:rPr>
            </w:pPr>
          </w:p>
        </w:tc>
        <w:tc>
          <w:tcPr>
            <w:tcW w:w="2126" w:type="dxa"/>
          </w:tcPr>
          <w:p w14:paraId="17867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9F46C" w14:textId="2FE64AA1" w:rsidR="00F25D98" w:rsidRDefault="009548BD" w:rsidP="001E41F3">
            <w:pPr>
              <w:pStyle w:val="CRCoverPage"/>
              <w:spacing w:after="0"/>
              <w:jc w:val="center"/>
              <w:rPr>
                <w:b/>
                <w:caps/>
                <w:noProof/>
              </w:rPr>
            </w:pPr>
            <w:r>
              <w:rPr>
                <w:b/>
                <w:caps/>
                <w:noProof/>
              </w:rPr>
              <w:t>x</w:t>
            </w:r>
          </w:p>
        </w:tc>
        <w:tc>
          <w:tcPr>
            <w:tcW w:w="1418" w:type="dxa"/>
            <w:tcBorders>
              <w:left w:val="nil"/>
            </w:tcBorders>
          </w:tcPr>
          <w:p w14:paraId="36428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602F2" w14:textId="179AD2AD" w:rsidR="00F25D98" w:rsidRDefault="00D4532C" w:rsidP="001E41F3">
            <w:pPr>
              <w:pStyle w:val="CRCoverPage"/>
              <w:spacing w:after="0"/>
              <w:jc w:val="center"/>
              <w:rPr>
                <w:b/>
                <w:bCs/>
                <w:caps/>
                <w:noProof/>
              </w:rPr>
            </w:pPr>
            <w:r>
              <w:rPr>
                <w:b/>
                <w:bCs/>
                <w:caps/>
                <w:noProof/>
              </w:rPr>
              <w:t>X</w:t>
            </w:r>
          </w:p>
        </w:tc>
      </w:tr>
    </w:tbl>
    <w:p w14:paraId="3748F1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E1370" w14:textId="77777777" w:rsidTr="00547111">
        <w:tc>
          <w:tcPr>
            <w:tcW w:w="9640" w:type="dxa"/>
            <w:gridSpan w:val="11"/>
          </w:tcPr>
          <w:p w14:paraId="046A0568" w14:textId="77777777" w:rsidR="001E41F3" w:rsidRDefault="001E41F3">
            <w:pPr>
              <w:pStyle w:val="CRCoverPage"/>
              <w:spacing w:after="0"/>
              <w:rPr>
                <w:noProof/>
                <w:sz w:val="8"/>
                <w:szCs w:val="8"/>
              </w:rPr>
            </w:pPr>
          </w:p>
        </w:tc>
      </w:tr>
      <w:tr w:rsidR="001E41F3" w14:paraId="26CFAC4F" w14:textId="77777777" w:rsidTr="00547111">
        <w:tc>
          <w:tcPr>
            <w:tcW w:w="1843" w:type="dxa"/>
            <w:tcBorders>
              <w:top w:val="single" w:sz="4" w:space="0" w:color="auto"/>
              <w:left w:val="single" w:sz="4" w:space="0" w:color="auto"/>
            </w:tcBorders>
          </w:tcPr>
          <w:p w14:paraId="1E1C93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40B8" w14:textId="757CC370" w:rsidR="001E41F3" w:rsidRDefault="00802511">
            <w:pPr>
              <w:pStyle w:val="CRCoverPage"/>
              <w:spacing w:after="0"/>
              <w:ind w:left="100"/>
              <w:rPr>
                <w:noProof/>
              </w:rPr>
            </w:pPr>
            <w:r>
              <w:t>Applying Per-Stream Filtering and Policing</w:t>
            </w:r>
          </w:p>
        </w:tc>
      </w:tr>
      <w:tr w:rsidR="001E41F3" w14:paraId="4EE3C201" w14:textId="77777777" w:rsidTr="00547111">
        <w:tc>
          <w:tcPr>
            <w:tcW w:w="1843" w:type="dxa"/>
            <w:tcBorders>
              <w:left w:val="single" w:sz="4" w:space="0" w:color="auto"/>
            </w:tcBorders>
          </w:tcPr>
          <w:p w14:paraId="081227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143D3" w14:textId="77777777" w:rsidR="001E41F3" w:rsidRDefault="001E41F3">
            <w:pPr>
              <w:pStyle w:val="CRCoverPage"/>
              <w:spacing w:after="0"/>
              <w:rPr>
                <w:noProof/>
                <w:sz w:val="8"/>
                <w:szCs w:val="8"/>
              </w:rPr>
            </w:pPr>
          </w:p>
        </w:tc>
      </w:tr>
      <w:tr w:rsidR="001E41F3" w14:paraId="75EC548F" w14:textId="77777777" w:rsidTr="00547111">
        <w:tc>
          <w:tcPr>
            <w:tcW w:w="1843" w:type="dxa"/>
            <w:tcBorders>
              <w:left w:val="single" w:sz="4" w:space="0" w:color="auto"/>
            </w:tcBorders>
          </w:tcPr>
          <w:p w14:paraId="12967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87C" w14:textId="42053049" w:rsidR="001E41F3" w:rsidRDefault="005A414F">
            <w:pPr>
              <w:pStyle w:val="CRCoverPage"/>
              <w:spacing w:after="0"/>
              <w:ind w:left="100"/>
              <w:rPr>
                <w:noProof/>
              </w:rPr>
            </w:pPr>
            <w:r>
              <w:rPr>
                <w:noProof/>
              </w:rPr>
              <w:t>Ericsson</w:t>
            </w:r>
          </w:p>
        </w:tc>
      </w:tr>
      <w:tr w:rsidR="001E41F3" w14:paraId="228A6F9F" w14:textId="77777777" w:rsidTr="00547111">
        <w:tc>
          <w:tcPr>
            <w:tcW w:w="1843" w:type="dxa"/>
            <w:tcBorders>
              <w:left w:val="single" w:sz="4" w:space="0" w:color="auto"/>
            </w:tcBorders>
          </w:tcPr>
          <w:p w14:paraId="0674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08991" w14:textId="50F26A04" w:rsidR="001E41F3" w:rsidRDefault="005A414F" w:rsidP="00547111">
            <w:pPr>
              <w:pStyle w:val="CRCoverPage"/>
              <w:spacing w:after="0"/>
              <w:ind w:left="100"/>
              <w:rPr>
                <w:noProof/>
              </w:rPr>
            </w:pPr>
            <w:r>
              <w:rPr>
                <w:noProof/>
              </w:rPr>
              <w:t>SA WG2</w:t>
            </w:r>
          </w:p>
        </w:tc>
      </w:tr>
      <w:tr w:rsidR="001E41F3" w14:paraId="5D8C86FE" w14:textId="77777777" w:rsidTr="00547111">
        <w:tc>
          <w:tcPr>
            <w:tcW w:w="1843" w:type="dxa"/>
            <w:tcBorders>
              <w:left w:val="single" w:sz="4" w:space="0" w:color="auto"/>
            </w:tcBorders>
          </w:tcPr>
          <w:p w14:paraId="33E8E8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B4F44" w14:textId="77777777" w:rsidR="001E41F3" w:rsidRDefault="001E41F3">
            <w:pPr>
              <w:pStyle w:val="CRCoverPage"/>
              <w:spacing w:after="0"/>
              <w:rPr>
                <w:noProof/>
                <w:sz w:val="8"/>
                <w:szCs w:val="8"/>
              </w:rPr>
            </w:pPr>
          </w:p>
        </w:tc>
      </w:tr>
      <w:tr w:rsidR="001E41F3" w14:paraId="66135A93" w14:textId="77777777" w:rsidTr="00547111">
        <w:tc>
          <w:tcPr>
            <w:tcW w:w="1843" w:type="dxa"/>
            <w:tcBorders>
              <w:left w:val="single" w:sz="4" w:space="0" w:color="auto"/>
            </w:tcBorders>
          </w:tcPr>
          <w:p w14:paraId="7323AD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BCDD9C" w14:textId="46A37F94" w:rsidR="001E41F3" w:rsidRDefault="005A414F">
            <w:pPr>
              <w:pStyle w:val="CRCoverPage"/>
              <w:spacing w:after="0"/>
              <w:ind w:left="100"/>
              <w:rPr>
                <w:noProof/>
              </w:rPr>
            </w:pPr>
            <w:r>
              <w:rPr>
                <w:noProof/>
              </w:rPr>
              <w:t>Vertical_LAN</w:t>
            </w:r>
          </w:p>
        </w:tc>
        <w:tc>
          <w:tcPr>
            <w:tcW w:w="567" w:type="dxa"/>
            <w:tcBorders>
              <w:left w:val="nil"/>
            </w:tcBorders>
          </w:tcPr>
          <w:p w14:paraId="7A8E73C6" w14:textId="77777777" w:rsidR="001E41F3" w:rsidRDefault="001E41F3">
            <w:pPr>
              <w:pStyle w:val="CRCoverPage"/>
              <w:spacing w:after="0"/>
              <w:ind w:right="100"/>
              <w:rPr>
                <w:noProof/>
              </w:rPr>
            </w:pPr>
          </w:p>
        </w:tc>
        <w:tc>
          <w:tcPr>
            <w:tcW w:w="1417" w:type="dxa"/>
            <w:gridSpan w:val="3"/>
            <w:tcBorders>
              <w:left w:val="nil"/>
            </w:tcBorders>
          </w:tcPr>
          <w:p w14:paraId="45FC65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A8B0" w14:textId="3C28FAD3" w:rsidR="001E41F3" w:rsidRDefault="00280B16">
            <w:pPr>
              <w:pStyle w:val="CRCoverPage"/>
              <w:spacing w:after="0"/>
              <w:ind w:left="100"/>
              <w:rPr>
                <w:noProof/>
              </w:rPr>
            </w:pPr>
            <w:r>
              <w:rPr>
                <w:noProof/>
              </w:rPr>
              <w:t>2019-11-06</w:t>
            </w:r>
          </w:p>
        </w:tc>
      </w:tr>
      <w:tr w:rsidR="001E41F3" w14:paraId="3E2A1D9E" w14:textId="77777777" w:rsidTr="00547111">
        <w:tc>
          <w:tcPr>
            <w:tcW w:w="1843" w:type="dxa"/>
            <w:tcBorders>
              <w:left w:val="single" w:sz="4" w:space="0" w:color="auto"/>
            </w:tcBorders>
          </w:tcPr>
          <w:p w14:paraId="0F86B650" w14:textId="77777777" w:rsidR="001E41F3" w:rsidRDefault="001E41F3">
            <w:pPr>
              <w:pStyle w:val="CRCoverPage"/>
              <w:spacing w:after="0"/>
              <w:rPr>
                <w:b/>
                <w:i/>
                <w:noProof/>
                <w:sz w:val="8"/>
                <w:szCs w:val="8"/>
              </w:rPr>
            </w:pPr>
          </w:p>
        </w:tc>
        <w:tc>
          <w:tcPr>
            <w:tcW w:w="1986" w:type="dxa"/>
            <w:gridSpan w:val="4"/>
          </w:tcPr>
          <w:p w14:paraId="3E0CC6AC" w14:textId="77777777" w:rsidR="001E41F3" w:rsidRDefault="001E41F3">
            <w:pPr>
              <w:pStyle w:val="CRCoverPage"/>
              <w:spacing w:after="0"/>
              <w:rPr>
                <w:noProof/>
                <w:sz w:val="8"/>
                <w:szCs w:val="8"/>
              </w:rPr>
            </w:pPr>
          </w:p>
        </w:tc>
        <w:tc>
          <w:tcPr>
            <w:tcW w:w="2267" w:type="dxa"/>
            <w:gridSpan w:val="2"/>
          </w:tcPr>
          <w:p w14:paraId="0B2E8363" w14:textId="77777777" w:rsidR="001E41F3" w:rsidRDefault="001E41F3">
            <w:pPr>
              <w:pStyle w:val="CRCoverPage"/>
              <w:spacing w:after="0"/>
              <w:rPr>
                <w:noProof/>
                <w:sz w:val="8"/>
                <w:szCs w:val="8"/>
              </w:rPr>
            </w:pPr>
          </w:p>
        </w:tc>
        <w:tc>
          <w:tcPr>
            <w:tcW w:w="1417" w:type="dxa"/>
            <w:gridSpan w:val="3"/>
          </w:tcPr>
          <w:p w14:paraId="12732AB5" w14:textId="77777777" w:rsidR="001E41F3" w:rsidRDefault="001E41F3">
            <w:pPr>
              <w:pStyle w:val="CRCoverPage"/>
              <w:spacing w:after="0"/>
              <w:rPr>
                <w:noProof/>
                <w:sz w:val="8"/>
                <w:szCs w:val="8"/>
              </w:rPr>
            </w:pPr>
          </w:p>
        </w:tc>
        <w:tc>
          <w:tcPr>
            <w:tcW w:w="2127" w:type="dxa"/>
            <w:tcBorders>
              <w:right w:val="single" w:sz="4" w:space="0" w:color="auto"/>
            </w:tcBorders>
          </w:tcPr>
          <w:p w14:paraId="673A2F01" w14:textId="77777777" w:rsidR="001E41F3" w:rsidRDefault="001E41F3">
            <w:pPr>
              <w:pStyle w:val="CRCoverPage"/>
              <w:spacing w:after="0"/>
              <w:rPr>
                <w:noProof/>
                <w:sz w:val="8"/>
                <w:szCs w:val="8"/>
              </w:rPr>
            </w:pPr>
          </w:p>
        </w:tc>
      </w:tr>
      <w:tr w:rsidR="001E41F3" w14:paraId="1A1AC78F" w14:textId="77777777" w:rsidTr="00547111">
        <w:trPr>
          <w:cantSplit/>
        </w:trPr>
        <w:tc>
          <w:tcPr>
            <w:tcW w:w="1843" w:type="dxa"/>
            <w:tcBorders>
              <w:left w:val="single" w:sz="4" w:space="0" w:color="auto"/>
            </w:tcBorders>
          </w:tcPr>
          <w:p w14:paraId="70BF11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128380" w14:textId="13C663C1" w:rsidR="001E41F3" w:rsidRDefault="00E36987" w:rsidP="00D24991">
            <w:pPr>
              <w:pStyle w:val="CRCoverPage"/>
              <w:spacing w:after="0"/>
              <w:ind w:left="100" w:right="-609"/>
              <w:rPr>
                <w:b/>
                <w:noProof/>
              </w:rPr>
            </w:pPr>
            <w:r>
              <w:rPr>
                <w:b/>
                <w:noProof/>
              </w:rPr>
              <w:t>F</w:t>
            </w:r>
          </w:p>
        </w:tc>
        <w:tc>
          <w:tcPr>
            <w:tcW w:w="3402" w:type="dxa"/>
            <w:gridSpan w:val="5"/>
            <w:tcBorders>
              <w:left w:val="nil"/>
            </w:tcBorders>
          </w:tcPr>
          <w:p w14:paraId="7A4BC7CC" w14:textId="77777777" w:rsidR="001E41F3" w:rsidRDefault="001E41F3">
            <w:pPr>
              <w:pStyle w:val="CRCoverPage"/>
              <w:spacing w:after="0"/>
              <w:rPr>
                <w:noProof/>
              </w:rPr>
            </w:pPr>
          </w:p>
        </w:tc>
        <w:tc>
          <w:tcPr>
            <w:tcW w:w="1417" w:type="dxa"/>
            <w:gridSpan w:val="3"/>
            <w:tcBorders>
              <w:left w:val="nil"/>
            </w:tcBorders>
          </w:tcPr>
          <w:p w14:paraId="483CD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B2016" w14:textId="0D87F161" w:rsidR="001E41F3" w:rsidRDefault="00D24991">
            <w:pPr>
              <w:pStyle w:val="CRCoverPage"/>
              <w:spacing w:after="0"/>
              <w:ind w:left="100"/>
              <w:rPr>
                <w:noProof/>
              </w:rPr>
            </w:pPr>
            <w:r>
              <w:rPr>
                <w:noProof/>
              </w:rPr>
              <w:t>Rel</w:t>
            </w:r>
            <w:r w:rsidR="00D4532C">
              <w:rPr>
                <w:noProof/>
              </w:rPr>
              <w:t>-16</w:t>
            </w:r>
          </w:p>
        </w:tc>
      </w:tr>
      <w:tr w:rsidR="001E41F3" w14:paraId="3E638A0B" w14:textId="77777777" w:rsidTr="00547111">
        <w:tc>
          <w:tcPr>
            <w:tcW w:w="1843" w:type="dxa"/>
            <w:tcBorders>
              <w:left w:val="single" w:sz="4" w:space="0" w:color="auto"/>
              <w:bottom w:val="single" w:sz="4" w:space="0" w:color="auto"/>
            </w:tcBorders>
          </w:tcPr>
          <w:p w14:paraId="10666B14" w14:textId="77777777" w:rsidR="001E41F3" w:rsidRDefault="001E41F3">
            <w:pPr>
              <w:pStyle w:val="CRCoverPage"/>
              <w:spacing w:after="0"/>
              <w:rPr>
                <w:b/>
                <w:i/>
                <w:noProof/>
              </w:rPr>
            </w:pPr>
          </w:p>
        </w:tc>
        <w:tc>
          <w:tcPr>
            <w:tcW w:w="4677" w:type="dxa"/>
            <w:gridSpan w:val="8"/>
            <w:tcBorders>
              <w:bottom w:val="single" w:sz="4" w:space="0" w:color="auto"/>
            </w:tcBorders>
          </w:tcPr>
          <w:p w14:paraId="4426A5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BB5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B5BDE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78F6A0" w14:textId="77777777" w:rsidTr="00547111">
        <w:tc>
          <w:tcPr>
            <w:tcW w:w="1843" w:type="dxa"/>
          </w:tcPr>
          <w:p w14:paraId="0BB3ADAD" w14:textId="77777777" w:rsidR="001E41F3" w:rsidRDefault="001E41F3">
            <w:pPr>
              <w:pStyle w:val="CRCoverPage"/>
              <w:spacing w:after="0"/>
              <w:rPr>
                <w:b/>
                <w:i/>
                <w:noProof/>
                <w:sz w:val="8"/>
                <w:szCs w:val="8"/>
              </w:rPr>
            </w:pPr>
          </w:p>
        </w:tc>
        <w:tc>
          <w:tcPr>
            <w:tcW w:w="7797" w:type="dxa"/>
            <w:gridSpan w:val="10"/>
          </w:tcPr>
          <w:p w14:paraId="071A8BFC" w14:textId="77777777" w:rsidR="001E41F3" w:rsidRDefault="001E41F3">
            <w:pPr>
              <w:pStyle w:val="CRCoverPage"/>
              <w:spacing w:after="0"/>
              <w:rPr>
                <w:noProof/>
                <w:sz w:val="8"/>
                <w:szCs w:val="8"/>
              </w:rPr>
            </w:pPr>
          </w:p>
        </w:tc>
      </w:tr>
      <w:tr w:rsidR="001E41F3" w14:paraId="22133B57" w14:textId="77777777" w:rsidTr="00547111">
        <w:tc>
          <w:tcPr>
            <w:tcW w:w="2694" w:type="dxa"/>
            <w:gridSpan w:val="2"/>
            <w:tcBorders>
              <w:top w:val="single" w:sz="4" w:space="0" w:color="auto"/>
              <w:left w:val="single" w:sz="4" w:space="0" w:color="auto"/>
            </w:tcBorders>
          </w:tcPr>
          <w:p w14:paraId="5B9A1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B14D" w14:textId="626863D4" w:rsidR="003D532B" w:rsidRDefault="004F4B7A">
            <w:pPr>
              <w:pStyle w:val="CRCoverPage"/>
              <w:spacing w:after="0"/>
              <w:ind w:left="100"/>
              <w:rPr>
                <w:noProof/>
              </w:rPr>
            </w:pPr>
            <w:r>
              <w:rPr>
                <w:noProof/>
              </w:rPr>
              <w:t>It has been stated in the LS response letter from IEEE 802.1 (S2-</w:t>
            </w:r>
            <w:r w:rsidR="0045208B">
              <w:rPr>
                <w:noProof/>
              </w:rPr>
              <w:t>190</w:t>
            </w:r>
            <w:r w:rsidR="00350DF9">
              <w:rPr>
                <w:noProof/>
              </w:rPr>
              <w:t>8729</w:t>
            </w:r>
            <w:r w:rsidR="0045208B">
              <w:rPr>
                <w:noProof/>
              </w:rPr>
              <w:t xml:space="preserve">) that to obtain TSCAI, it is useful to leverage PSFP information (IEEE 802.1Q). </w:t>
            </w:r>
            <w:r w:rsidR="00B962B7">
              <w:rPr>
                <w:noProof/>
              </w:rPr>
              <w:t>In the approved contribution (ZTE’s S2-191</w:t>
            </w:r>
            <w:r w:rsidR="00982F6F">
              <w:rPr>
                <w:noProof/>
              </w:rPr>
              <w:t>0620</w:t>
            </w:r>
            <w:r w:rsidR="00B962B7">
              <w:rPr>
                <w:noProof/>
              </w:rPr>
              <w:t>)</w:t>
            </w:r>
            <w:r w:rsidR="004C1C5A">
              <w:rPr>
                <w:noProof/>
              </w:rPr>
              <w:t xml:space="preserve"> the cover page of the CR stated that it would include “how to calculate TSCAI”. However, that specification was </w:t>
            </w:r>
            <w:r w:rsidR="00BD39B9">
              <w:rPr>
                <w:noProof/>
              </w:rPr>
              <w:t xml:space="preserve">not </w:t>
            </w:r>
            <w:r w:rsidR="004C1C5A">
              <w:rPr>
                <w:noProof/>
              </w:rPr>
              <w:t>integrated in the changes.</w:t>
            </w:r>
            <w:r w:rsidR="00792083">
              <w:rPr>
                <w:noProof/>
              </w:rPr>
              <w:t xml:space="preserve"> Moreover, in the contributions S2-190</w:t>
            </w:r>
            <w:r w:rsidR="001F74C4">
              <w:rPr>
                <w:noProof/>
              </w:rPr>
              <w:t>9405</w:t>
            </w:r>
            <w:r w:rsidR="00792083">
              <w:rPr>
                <w:noProof/>
              </w:rPr>
              <w:t xml:space="preserve"> and </w:t>
            </w:r>
            <w:r w:rsidR="00792083" w:rsidRPr="00404F6C">
              <w:rPr>
                <w:b/>
                <w:noProof/>
              </w:rPr>
              <w:t>S2-191</w:t>
            </w:r>
            <w:r w:rsidR="00404F6C" w:rsidRPr="00404F6C">
              <w:rPr>
                <w:b/>
                <w:noProof/>
              </w:rPr>
              <w:t>1929</w:t>
            </w:r>
            <w:r w:rsidR="00792083">
              <w:rPr>
                <w:noProof/>
              </w:rPr>
              <w:t>,</w:t>
            </w:r>
            <w:r w:rsidR="00A51858">
              <w:rPr>
                <w:noProof/>
              </w:rPr>
              <w:t xml:space="preserve"> </w:t>
            </w:r>
            <w:r w:rsidR="00792083">
              <w:rPr>
                <w:noProof/>
              </w:rPr>
              <w:t xml:space="preserve">it is proposed the way to use PSFP information </w:t>
            </w:r>
            <w:r w:rsidR="00711928">
              <w:rPr>
                <w:noProof/>
              </w:rPr>
              <w:t xml:space="preserve">in order to calculate the traffic pattern parameters that are the basis for </w:t>
            </w:r>
            <w:r w:rsidR="00D928E2">
              <w:rPr>
                <w:noProof/>
              </w:rPr>
              <w:t>determining TSCAI for single TSN Stream or for an aggregated flow of multiple TSN Streams.</w:t>
            </w:r>
            <w:r w:rsidR="001F57C4">
              <w:rPr>
                <w:noProof/>
              </w:rPr>
              <w:t xml:space="preserve"> </w:t>
            </w:r>
          </w:p>
          <w:p w14:paraId="411D74B6" w14:textId="42D23ED5" w:rsidR="001E41F3" w:rsidRDefault="00AA5F74">
            <w:pPr>
              <w:pStyle w:val="CRCoverPage"/>
              <w:spacing w:after="0"/>
              <w:ind w:left="100"/>
              <w:rPr>
                <w:noProof/>
              </w:rPr>
            </w:pPr>
            <w:r>
              <w:rPr>
                <w:noProof/>
              </w:rPr>
              <w:t>A</w:t>
            </w:r>
            <w:r w:rsidR="001F57C4">
              <w:rPr>
                <w:noProof/>
              </w:rPr>
              <w:t xml:space="preserve"> minimum set of PSFP parameters </w:t>
            </w:r>
            <w:r w:rsidR="007E2D6B">
              <w:rPr>
                <w:noProof/>
              </w:rPr>
              <w:t>(extracted from IEEE 802.1Q)</w:t>
            </w:r>
            <w:r>
              <w:rPr>
                <w:noProof/>
              </w:rPr>
              <w:t>,</w:t>
            </w:r>
            <w:r w:rsidR="005041CA">
              <w:rPr>
                <w:noProof/>
              </w:rPr>
              <w:t xml:space="preserve"> </w:t>
            </w:r>
            <w:r w:rsidR="001F57C4">
              <w:rPr>
                <w:noProof/>
              </w:rPr>
              <w:t xml:space="preserve">necessary for TSCAI calculation and for </w:t>
            </w:r>
            <w:r>
              <w:rPr>
                <w:noProof/>
              </w:rPr>
              <w:t xml:space="preserve">emulating </w:t>
            </w:r>
            <w:r w:rsidR="001F57C4">
              <w:rPr>
                <w:noProof/>
              </w:rPr>
              <w:t>filtering and policing at the ingress ports</w:t>
            </w:r>
            <w:r>
              <w:rPr>
                <w:noProof/>
              </w:rPr>
              <w:t>,</w:t>
            </w:r>
            <w:r w:rsidR="001F57C4">
              <w:rPr>
                <w:noProof/>
              </w:rPr>
              <w:t xml:space="preserve"> </w:t>
            </w:r>
            <w:r w:rsidR="00B462E6">
              <w:rPr>
                <w:noProof/>
              </w:rPr>
              <w:t>is</w:t>
            </w:r>
            <w:r w:rsidR="001834C3">
              <w:rPr>
                <w:noProof/>
              </w:rPr>
              <w:t xml:space="preserve"> specified</w:t>
            </w:r>
            <w:r w:rsidR="00C3245D">
              <w:rPr>
                <w:noProof/>
              </w:rPr>
              <w:t xml:space="preserve">. </w:t>
            </w:r>
            <w:r w:rsidR="00AE308C">
              <w:rPr>
                <w:noProof/>
              </w:rPr>
              <w:t>The</w:t>
            </w:r>
            <w:r w:rsidR="00C3245D">
              <w:rPr>
                <w:noProof/>
              </w:rPr>
              <w:t xml:space="preserve"> </w:t>
            </w:r>
            <w:r w:rsidR="004F4762">
              <w:rPr>
                <w:noProof/>
              </w:rPr>
              <w:t xml:space="preserve">calculation of the traffic pattern parameters </w:t>
            </w:r>
            <w:r w:rsidR="00CD5071">
              <w:rPr>
                <w:noProof/>
              </w:rPr>
              <w:t>(related to TSCAI)</w:t>
            </w:r>
            <w:r w:rsidR="00942AB5">
              <w:rPr>
                <w:noProof/>
              </w:rPr>
              <w:t xml:space="preserve"> </w:t>
            </w:r>
            <w:r w:rsidR="00720FB8">
              <w:rPr>
                <w:noProof/>
              </w:rPr>
              <w:t xml:space="preserve">using PSFP parameters </w:t>
            </w:r>
            <w:r w:rsidR="006D7216">
              <w:rPr>
                <w:noProof/>
              </w:rPr>
              <w:t xml:space="preserve">is also </w:t>
            </w:r>
            <w:r w:rsidR="001834C3">
              <w:rPr>
                <w:noProof/>
              </w:rPr>
              <w:t>specified</w:t>
            </w:r>
            <w:r w:rsidR="00CD5071">
              <w:rPr>
                <w:noProof/>
              </w:rPr>
              <w:t>.</w:t>
            </w:r>
          </w:p>
        </w:tc>
      </w:tr>
      <w:tr w:rsidR="001E41F3" w14:paraId="114BF012" w14:textId="77777777" w:rsidTr="00547111">
        <w:tc>
          <w:tcPr>
            <w:tcW w:w="2694" w:type="dxa"/>
            <w:gridSpan w:val="2"/>
            <w:tcBorders>
              <w:left w:val="single" w:sz="4" w:space="0" w:color="auto"/>
            </w:tcBorders>
          </w:tcPr>
          <w:p w14:paraId="56D84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4A37D0" w14:textId="77777777" w:rsidR="001E41F3" w:rsidRDefault="001E41F3">
            <w:pPr>
              <w:pStyle w:val="CRCoverPage"/>
              <w:spacing w:after="0"/>
              <w:rPr>
                <w:noProof/>
                <w:sz w:val="8"/>
                <w:szCs w:val="8"/>
              </w:rPr>
            </w:pPr>
          </w:p>
        </w:tc>
      </w:tr>
      <w:tr w:rsidR="001E41F3" w14:paraId="66E26968" w14:textId="77777777" w:rsidTr="00547111">
        <w:tc>
          <w:tcPr>
            <w:tcW w:w="2694" w:type="dxa"/>
            <w:gridSpan w:val="2"/>
            <w:tcBorders>
              <w:left w:val="single" w:sz="4" w:space="0" w:color="auto"/>
            </w:tcBorders>
          </w:tcPr>
          <w:p w14:paraId="29459D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FBC94" w14:textId="740E3749" w:rsidR="001E41F3" w:rsidRDefault="00EB0299">
            <w:pPr>
              <w:pStyle w:val="CRCoverPage"/>
              <w:spacing w:after="0"/>
              <w:ind w:left="100"/>
              <w:rPr>
                <w:noProof/>
              </w:rPr>
            </w:pPr>
            <w:r>
              <w:rPr>
                <w:noProof/>
              </w:rPr>
              <w:t xml:space="preserve">Add </w:t>
            </w:r>
            <w:r w:rsidR="00331CEF">
              <w:rPr>
                <w:noProof/>
              </w:rPr>
              <w:t>the calculation of traffic pattern parameters</w:t>
            </w:r>
            <w:r w:rsidR="000152AE">
              <w:rPr>
                <w:noProof/>
              </w:rPr>
              <w:t xml:space="preserve"> based on specific PSFP parameters</w:t>
            </w:r>
            <w:r w:rsidR="005A4563">
              <w:rPr>
                <w:noProof/>
              </w:rPr>
              <w:t xml:space="preserve"> performed by the TSN AF</w:t>
            </w:r>
            <w:r w:rsidR="00A05724">
              <w:rPr>
                <w:noProof/>
              </w:rPr>
              <w:t>. The SMF will use those parameters to determine the TSCAI.</w:t>
            </w:r>
            <w:r w:rsidR="0022185E">
              <w:rPr>
                <w:noProof/>
              </w:rPr>
              <w:t xml:space="preserve"> </w:t>
            </w:r>
            <w:r w:rsidR="00C74B7C" w:rsidRPr="00C74B7C">
              <w:rPr>
                <w:noProof/>
              </w:rPr>
              <w:t>Note the assumption that there is a single PSFP filter linked to a single PSFP gate, and every PSFP filter specifies a unique Stream ID value.</w:t>
            </w:r>
            <w:r w:rsidR="00C74B7C">
              <w:rPr>
                <w:noProof/>
              </w:rPr>
              <w:t xml:space="preserve"> </w:t>
            </w:r>
            <w:r w:rsidR="00281DF0" w:rsidRPr="00281DF0">
              <w:rPr>
                <w:noProof/>
              </w:rPr>
              <w:t xml:space="preserve">Add relevant PSFP parameters to the Port Management Information container, such that </w:t>
            </w:r>
            <w:r w:rsidR="005D4108">
              <w:rPr>
                <w:noProof/>
              </w:rPr>
              <w:t>ingress ports (i.e., DS-TT and NW-TT ports)</w:t>
            </w:r>
            <w:r w:rsidR="00281DF0" w:rsidRPr="00281DF0">
              <w:rPr>
                <w:noProof/>
              </w:rPr>
              <w:t xml:space="preserve"> can emulate PSFP</w:t>
            </w:r>
            <w:r w:rsidR="00454AFB">
              <w:rPr>
                <w:noProof/>
              </w:rPr>
              <w:t>.</w:t>
            </w:r>
          </w:p>
        </w:tc>
      </w:tr>
      <w:tr w:rsidR="001E41F3" w14:paraId="72F6F469" w14:textId="77777777" w:rsidTr="00547111">
        <w:tc>
          <w:tcPr>
            <w:tcW w:w="2694" w:type="dxa"/>
            <w:gridSpan w:val="2"/>
            <w:tcBorders>
              <w:left w:val="single" w:sz="4" w:space="0" w:color="auto"/>
            </w:tcBorders>
          </w:tcPr>
          <w:p w14:paraId="16F2A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6BE7F" w14:textId="77777777" w:rsidR="001E41F3" w:rsidRDefault="001E41F3">
            <w:pPr>
              <w:pStyle w:val="CRCoverPage"/>
              <w:spacing w:after="0"/>
              <w:rPr>
                <w:noProof/>
                <w:sz w:val="8"/>
                <w:szCs w:val="8"/>
              </w:rPr>
            </w:pPr>
          </w:p>
        </w:tc>
      </w:tr>
      <w:tr w:rsidR="001E41F3" w14:paraId="770E5EE7" w14:textId="77777777" w:rsidTr="00547111">
        <w:tc>
          <w:tcPr>
            <w:tcW w:w="2694" w:type="dxa"/>
            <w:gridSpan w:val="2"/>
            <w:tcBorders>
              <w:left w:val="single" w:sz="4" w:space="0" w:color="auto"/>
              <w:bottom w:val="single" w:sz="4" w:space="0" w:color="auto"/>
            </w:tcBorders>
          </w:tcPr>
          <w:p w14:paraId="070B5E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5CBF5" w14:textId="1C06EA72" w:rsidR="001E41F3" w:rsidRDefault="00AC0075">
            <w:pPr>
              <w:pStyle w:val="CRCoverPage"/>
              <w:spacing w:after="0"/>
              <w:ind w:left="100"/>
              <w:rPr>
                <w:noProof/>
              </w:rPr>
            </w:pPr>
            <w:r>
              <w:rPr>
                <w:noProof/>
              </w:rPr>
              <w:t xml:space="preserve">Unknown handling of the </w:t>
            </w:r>
            <w:r w:rsidR="00506931">
              <w:rPr>
                <w:noProof/>
              </w:rPr>
              <w:t>PSFP</w:t>
            </w:r>
            <w:r w:rsidR="009135F9">
              <w:rPr>
                <w:noProof/>
              </w:rPr>
              <w:t xml:space="preserve"> parameters, which are the way forward to calculate the TSCAI</w:t>
            </w:r>
            <w:r w:rsidR="00365F80">
              <w:rPr>
                <w:noProof/>
              </w:rPr>
              <w:t xml:space="preserve">, </w:t>
            </w:r>
            <w:r w:rsidR="005A7B5E">
              <w:rPr>
                <w:noProof/>
              </w:rPr>
              <w:t xml:space="preserve">and to </w:t>
            </w:r>
            <w:r w:rsidR="005041CA">
              <w:rPr>
                <w:noProof/>
              </w:rPr>
              <w:t>emulate</w:t>
            </w:r>
            <w:r w:rsidR="005A7B5E">
              <w:rPr>
                <w:noProof/>
              </w:rPr>
              <w:t xml:space="preserve"> filtering and policing at the ports.</w:t>
            </w:r>
          </w:p>
        </w:tc>
      </w:tr>
      <w:tr w:rsidR="001E41F3" w14:paraId="5DCB6385" w14:textId="77777777" w:rsidTr="00547111">
        <w:tc>
          <w:tcPr>
            <w:tcW w:w="2694" w:type="dxa"/>
            <w:gridSpan w:val="2"/>
          </w:tcPr>
          <w:p w14:paraId="7D5BA925" w14:textId="77777777" w:rsidR="001E41F3" w:rsidRDefault="001E41F3">
            <w:pPr>
              <w:pStyle w:val="CRCoverPage"/>
              <w:spacing w:after="0"/>
              <w:rPr>
                <w:b/>
                <w:i/>
                <w:noProof/>
                <w:sz w:val="8"/>
                <w:szCs w:val="8"/>
              </w:rPr>
            </w:pPr>
          </w:p>
        </w:tc>
        <w:tc>
          <w:tcPr>
            <w:tcW w:w="6946" w:type="dxa"/>
            <w:gridSpan w:val="9"/>
          </w:tcPr>
          <w:p w14:paraId="4074D991" w14:textId="77777777" w:rsidR="001E41F3" w:rsidRDefault="001E41F3">
            <w:pPr>
              <w:pStyle w:val="CRCoverPage"/>
              <w:spacing w:after="0"/>
              <w:rPr>
                <w:noProof/>
                <w:sz w:val="8"/>
                <w:szCs w:val="8"/>
              </w:rPr>
            </w:pPr>
          </w:p>
        </w:tc>
      </w:tr>
      <w:tr w:rsidR="001E41F3" w14:paraId="35885AF5" w14:textId="77777777" w:rsidTr="00547111">
        <w:tc>
          <w:tcPr>
            <w:tcW w:w="2694" w:type="dxa"/>
            <w:gridSpan w:val="2"/>
            <w:tcBorders>
              <w:top w:val="single" w:sz="4" w:space="0" w:color="auto"/>
              <w:left w:val="single" w:sz="4" w:space="0" w:color="auto"/>
            </w:tcBorders>
          </w:tcPr>
          <w:p w14:paraId="5EB5C8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C242" w14:textId="606BDEAF" w:rsidR="001E41F3" w:rsidRDefault="00454AFB">
            <w:pPr>
              <w:pStyle w:val="CRCoverPage"/>
              <w:spacing w:after="0"/>
              <w:ind w:left="100"/>
              <w:rPr>
                <w:noProof/>
              </w:rPr>
            </w:pPr>
            <w:r>
              <w:rPr>
                <w:noProof/>
              </w:rPr>
              <w:t xml:space="preserve">5.27.2, </w:t>
            </w:r>
            <w:r w:rsidR="00B76BC7">
              <w:rPr>
                <w:noProof/>
              </w:rPr>
              <w:t>5.28.3</w:t>
            </w:r>
          </w:p>
        </w:tc>
      </w:tr>
      <w:tr w:rsidR="001E41F3" w14:paraId="258389C8" w14:textId="77777777" w:rsidTr="00547111">
        <w:tc>
          <w:tcPr>
            <w:tcW w:w="2694" w:type="dxa"/>
            <w:gridSpan w:val="2"/>
            <w:tcBorders>
              <w:left w:val="single" w:sz="4" w:space="0" w:color="auto"/>
            </w:tcBorders>
          </w:tcPr>
          <w:p w14:paraId="4B164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CABB2" w14:textId="77777777" w:rsidR="001E41F3" w:rsidRDefault="001E41F3">
            <w:pPr>
              <w:pStyle w:val="CRCoverPage"/>
              <w:spacing w:after="0"/>
              <w:rPr>
                <w:noProof/>
                <w:sz w:val="8"/>
                <w:szCs w:val="8"/>
              </w:rPr>
            </w:pPr>
          </w:p>
        </w:tc>
      </w:tr>
      <w:tr w:rsidR="001E41F3" w14:paraId="302E48B2" w14:textId="77777777" w:rsidTr="00547111">
        <w:tc>
          <w:tcPr>
            <w:tcW w:w="2694" w:type="dxa"/>
            <w:gridSpan w:val="2"/>
            <w:tcBorders>
              <w:left w:val="single" w:sz="4" w:space="0" w:color="auto"/>
            </w:tcBorders>
          </w:tcPr>
          <w:p w14:paraId="42498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BB0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35419" w14:textId="77777777" w:rsidR="001E41F3" w:rsidRDefault="001E41F3">
            <w:pPr>
              <w:pStyle w:val="CRCoverPage"/>
              <w:spacing w:after="0"/>
              <w:jc w:val="center"/>
              <w:rPr>
                <w:b/>
                <w:caps/>
                <w:noProof/>
              </w:rPr>
            </w:pPr>
            <w:r>
              <w:rPr>
                <w:b/>
                <w:caps/>
                <w:noProof/>
              </w:rPr>
              <w:t>N</w:t>
            </w:r>
          </w:p>
        </w:tc>
        <w:tc>
          <w:tcPr>
            <w:tcW w:w="2977" w:type="dxa"/>
            <w:gridSpan w:val="4"/>
          </w:tcPr>
          <w:p w14:paraId="2C8E0D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360C" w14:textId="77777777" w:rsidR="001E41F3" w:rsidRDefault="001E41F3">
            <w:pPr>
              <w:pStyle w:val="CRCoverPage"/>
              <w:spacing w:after="0"/>
              <w:ind w:left="99"/>
              <w:rPr>
                <w:noProof/>
              </w:rPr>
            </w:pPr>
          </w:p>
        </w:tc>
      </w:tr>
      <w:tr w:rsidR="001E41F3" w14:paraId="66697AB2" w14:textId="77777777" w:rsidTr="00547111">
        <w:tc>
          <w:tcPr>
            <w:tcW w:w="2694" w:type="dxa"/>
            <w:gridSpan w:val="2"/>
            <w:tcBorders>
              <w:left w:val="single" w:sz="4" w:space="0" w:color="auto"/>
            </w:tcBorders>
          </w:tcPr>
          <w:p w14:paraId="7AA7A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F9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834D6" w14:textId="7DE55D02" w:rsidR="001E41F3" w:rsidRDefault="00D238FA">
            <w:pPr>
              <w:pStyle w:val="CRCoverPage"/>
              <w:spacing w:after="0"/>
              <w:jc w:val="center"/>
              <w:rPr>
                <w:b/>
                <w:caps/>
                <w:noProof/>
              </w:rPr>
            </w:pPr>
            <w:r>
              <w:rPr>
                <w:b/>
                <w:caps/>
                <w:noProof/>
              </w:rPr>
              <w:t>N</w:t>
            </w:r>
          </w:p>
        </w:tc>
        <w:tc>
          <w:tcPr>
            <w:tcW w:w="2977" w:type="dxa"/>
            <w:gridSpan w:val="4"/>
          </w:tcPr>
          <w:p w14:paraId="091FDB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EA480" w14:textId="77777777" w:rsidR="001E41F3" w:rsidRDefault="00145D43">
            <w:pPr>
              <w:pStyle w:val="CRCoverPage"/>
              <w:spacing w:after="0"/>
              <w:ind w:left="99"/>
              <w:rPr>
                <w:noProof/>
              </w:rPr>
            </w:pPr>
            <w:r>
              <w:rPr>
                <w:noProof/>
              </w:rPr>
              <w:t xml:space="preserve">TS/TR ... CR ... </w:t>
            </w:r>
          </w:p>
        </w:tc>
      </w:tr>
      <w:tr w:rsidR="001E41F3" w14:paraId="28FDB735" w14:textId="77777777" w:rsidTr="00547111">
        <w:tc>
          <w:tcPr>
            <w:tcW w:w="2694" w:type="dxa"/>
            <w:gridSpan w:val="2"/>
            <w:tcBorders>
              <w:left w:val="single" w:sz="4" w:space="0" w:color="auto"/>
            </w:tcBorders>
          </w:tcPr>
          <w:p w14:paraId="7794E1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5CF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9641" w14:textId="632E08AA" w:rsidR="001E41F3" w:rsidRDefault="00D238FA">
            <w:pPr>
              <w:pStyle w:val="CRCoverPage"/>
              <w:spacing w:after="0"/>
              <w:jc w:val="center"/>
              <w:rPr>
                <w:b/>
                <w:caps/>
                <w:noProof/>
              </w:rPr>
            </w:pPr>
            <w:r>
              <w:rPr>
                <w:b/>
                <w:caps/>
                <w:noProof/>
              </w:rPr>
              <w:t>N</w:t>
            </w:r>
          </w:p>
        </w:tc>
        <w:tc>
          <w:tcPr>
            <w:tcW w:w="2977" w:type="dxa"/>
            <w:gridSpan w:val="4"/>
          </w:tcPr>
          <w:p w14:paraId="78BA36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83CB5" w14:textId="77777777" w:rsidR="001E41F3" w:rsidRDefault="00145D43">
            <w:pPr>
              <w:pStyle w:val="CRCoverPage"/>
              <w:spacing w:after="0"/>
              <w:ind w:left="99"/>
              <w:rPr>
                <w:noProof/>
              </w:rPr>
            </w:pPr>
            <w:r>
              <w:rPr>
                <w:noProof/>
              </w:rPr>
              <w:t xml:space="preserve">TS/TR ... CR ... </w:t>
            </w:r>
          </w:p>
        </w:tc>
      </w:tr>
      <w:tr w:rsidR="001E41F3" w14:paraId="558EB695" w14:textId="77777777" w:rsidTr="00547111">
        <w:tc>
          <w:tcPr>
            <w:tcW w:w="2694" w:type="dxa"/>
            <w:gridSpan w:val="2"/>
            <w:tcBorders>
              <w:left w:val="single" w:sz="4" w:space="0" w:color="auto"/>
            </w:tcBorders>
          </w:tcPr>
          <w:p w14:paraId="286A42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E7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B0A3" w14:textId="780F542C" w:rsidR="001E41F3" w:rsidRDefault="00D238FA">
            <w:pPr>
              <w:pStyle w:val="CRCoverPage"/>
              <w:spacing w:after="0"/>
              <w:jc w:val="center"/>
              <w:rPr>
                <w:b/>
                <w:caps/>
                <w:noProof/>
              </w:rPr>
            </w:pPr>
            <w:r>
              <w:rPr>
                <w:b/>
                <w:caps/>
                <w:noProof/>
              </w:rPr>
              <w:t>N</w:t>
            </w:r>
          </w:p>
        </w:tc>
        <w:tc>
          <w:tcPr>
            <w:tcW w:w="2977" w:type="dxa"/>
            <w:gridSpan w:val="4"/>
          </w:tcPr>
          <w:p w14:paraId="786140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554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15506" w14:textId="77777777" w:rsidTr="008863B9">
        <w:tc>
          <w:tcPr>
            <w:tcW w:w="2694" w:type="dxa"/>
            <w:gridSpan w:val="2"/>
            <w:tcBorders>
              <w:left w:val="single" w:sz="4" w:space="0" w:color="auto"/>
            </w:tcBorders>
          </w:tcPr>
          <w:p w14:paraId="5EFF5961" w14:textId="77777777" w:rsidR="001E41F3" w:rsidRDefault="001E41F3">
            <w:pPr>
              <w:pStyle w:val="CRCoverPage"/>
              <w:spacing w:after="0"/>
              <w:rPr>
                <w:b/>
                <w:i/>
                <w:noProof/>
              </w:rPr>
            </w:pPr>
          </w:p>
        </w:tc>
        <w:tc>
          <w:tcPr>
            <w:tcW w:w="6946" w:type="dxa"/>
            <w:gridSpan w:val="9"/>
            <w:tcBorders>
              <w:right w:val="single" w:sz="4" w:space="0" w:color="auto"/>
            </w:tcBorders>
          </w:tcPr>
          <w:p w14:paraId="0514C39F" w14:textId="77777777" w:rsidR="001E41F3" w:rsidRDefault="001E41F3">
            <w:pPr>
              <w:pStyle w:val="CRCoverPage"/>
              <w:spacing w:after="0"/>
              <w:rPr>
                <w:noProof/>
              </w:rPr>
            </w:pPr>
          </w:p>
        </w:tc>
      </w:tr>
      <w:tr w:rsidR="001E41F3" w14:paraId="059031DB" w14:textId="77777777" w:rsidTr="008863B9">
        <w:tc>
          <w:tcPr>
            <w:tcW w:w="2694" w:type="dxa"/>
            <w:gridSpan w:val="2"/>
            <w:tcBorders>
              <w:left w:val="single" w:sz="4" w:space="0" w:color="auto"/>
              <w:bottom w:val="single" w:sz="4" w:space="0" w:color="auto"/>
            </w:tcBorders>
          </w:tcPr>
          <w:p w14:paraId="30478BB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C8B338" w14:textId="77777777" w:rsidR="001E41F3" w:rsidRDefault="001E41F3">
            <w:pPr>
              <w:pStyle w:val="CRCoverPage"/>
              <w:spacing w:after="0"/>
              <w:ind w:left="100"/>
              <w:rPr>
                <w:noProof/>
              </w:rPr>
            </w:pPr>
          </w:p>
        </w:tc>
      </w:tr>
      <w:tr w:rsidR="008863B9" w:rsidRPr="008863B9" w14:paraId="0EDF7935" w14:textId="77777777" w:rsidTr="008863B9">
        <w:tc>
          <w:tcPr>
            <w:tcW w:w="2694" w:type="dxa"/>
            <w:gridSpan w:val="2"/>
            <w:tcBorders>
              <w:top w:val="single" w:sz="4" w:space="0" w:color="auto"/>
              <w:bottom w:val="single" w:sz="4" w:space="0" w:color="auto"/>
            </w:tcBorders>
          </w:tcPr>
          <w:p w14:paraId="07D54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D9FD" w14:textId="77777777" w:rsidR="008863B9" w:rsidRPr="008863B9" w:rsidRDefault="008863B9">
            <w:pPr>
              <w:pStyle w:val="CRCoverPage"/>
              <w:spacing w:after="0"/>
              <w:ind w:left="100"/>
              <w:rPr>
                <w:noProof/>
                <w:sz w:val="8"/>
                <w:szCs w:val="8"/>
              </w:rPr>
            </w:pPr>
          </w:p>
        </w:tc>
      </w:tr>
      <w:tr w:rsidR="008863B9" w14:paraId="49A151FC" w14:textId="77777777" w:rsidTr="008863B9">
        <w:tc>
          <w:tcPr>
            <w:tcW w:w="2694" w:type="dxa"/>
            <w:gridSpan w:val="2"/>
            <w:tcBorders>
              <w:top w:val="single" w:sz="4" w:space="0" w:color="auto"/>
              <w:left w:val="single" w:sz="4" w:space="0" w:color="auto"/>
              <w:bottom w:val="single" w:sz="4" w:space="0" w:color="auto"/>
            </w:tcBorders>
          </w:tcPr>
          <w:p w14:paraId="2E39A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D17A7" w14:textId="25830C45" w:rsidR="008863B9" w:rsidRDefault="004A3303">
            <w:pPr>
              <w:pStyle w:val="CRCoverPage"/>
              <w:spacing w:after="0"/>
              <w:ind w:left="100"/>
              <w:rPr>
                <w:noProof/>
              </w:rPr>
            </w:pPr>
            <w:r>
              <w:rPr>
                <w:noProof/>
              </w:rPr>
              <w:t xml:space="preserve">Rev 1: Updated to </w:t>
            </w:r>
            <w:bookmarkStart w:id="2" w:name="_GoBack"/>
            <w:bookmarkEnd w:id="2"/>
            <w:r>
              <w:rPr>
                <w:noProof/>
              </w:rPr>
              <w:t xml:space="preserve">correct DP reference </w:t>
            </w:r>
            <w:r w:rsidRPr="004A3303">
              <w:rPr>
                <w:b/>
                <w:noProof/>
              </w:rPr>
              <w:t>S2-1911929</w:t>
            </w:r>
          </w:p>
        </w:tc>
      </w:tr>
    </w:tbl>
    <w:p w14:paraId="4CD3152D" w14:textId="77777777" w:rsidR="001E41F3" w:rsidRDefault="001E41F3">
      <w:pPr>
        <w:pStyle w:val="CRCoverPage"/>
        <w:spacing w:after="0"/>
        <w:rPr>
          <w:noProof/>
          <w:sz w:val="8"/>
          <w:szCs w:val="8"/>
        </w:rPr>
      </w:pPr>
    </w:p>
    <w:p w14:paraId="44EFE4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A34055" w14:textId="1460B40D" w:rsidR="00DD21F5" w:rsidRPr="00DD21F5" w:rsidRDefault="00DD21F5" w:rsidP="00DD21F5">
      <w:pPr>
        <w:jc w:val="center"/>
        <w:rPr>
          <w:b/>
          <w:noProof/>
          <w:color w:val="FF0000"/>
          <w:sz w:val="36"/>
        </w:rPr>
      </w:pPr>
      <w:bookmarkStart w:id="3" w:name="_Toc20150066"/>
      <w:r>
        <w:rPr>
          <w:b/>
          <w:noProof/>
          <w:color w:val="FF0000"/>
          <w:sz w:val="36"/>
        </w:rPr>
        <w:lastRenderedPageBreak/>
        <w:t>***BEGIN</w:t>
      </w:r>
      <w:r w:rsidRPr="004F1731">
        <w:rPr>
          <w:b/>
          <w:noProof/>
          <w:color w:val="FF0000"/>
          <w:sz w:val="36"/>
        </w:rPr>
        <w:t xml:space="preserve"> CHANGE</w:t>
      </w:r>
      <w:r>
        <w:rPr>
          <w:b/>
          <w:noProof/>
          <w:color w:val="FF0000"/>
          <w:sz w:val="36"/>
        </w:rPr>
        <w:t>S***</w:t>
      </w:r>
    </w:p>
    <w:p w14:paraId="22997930" w14:textId="130CBC5F" w:rsidR="00697CAC" w:rsidRDefault="00697CAC" w:rsidP="00697CAC">
      <w:pPr>
        <w:pStyle w:val="Heading3"/>
      </w:pPr>
      <w:r>
        <w:t>5.27.2</w:t>
      </w:r>
      <w:r>
        <w:tab/>
        <w:t>TSC Assistance Information (TSCAI)</w:t>
      </w:r>
      <w:bookmarkEnd w:id="3"/>
    </w:p>
    <w:p w14:paraId="74CADB09" w14:textId="77777777" w:rsidR="00697CAC" w:rsidRDefault="00697CAC" w:rsidP="00697CA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4DD4B5A" w14:textId="55F09027" w:rsidR="00CA0C8E" w:rsidRDefault="00697CAC" w:rsidP="00697CAC">
      <w:pPr>
        <w:rPr>
          <w:ins w:id="4" w:author="Ericsson" w:date="2019-11-05T23:27:00Z"/>
        </w:rPr>
      </w:pPr>
      <w:r>
        <w:t xml:space="preserve">The determination of the TSCAI by the SMF is based on information received from the TSN AF. </w:t>
      </w:r>
      <w:ins w:id="5" w:author="Ericsson" w:date="2019-11-07T17:17:00Z">
        <w:r w:rsidR="00A264D5">
          <w:t xml:space="preserve">The </w:t>
        </w:r>
      </w:ins>
      <w:ins w:id="6" w:author="Ericsson" w:date="2019-11-05T23:26:00Z">
        <w:r w:rsidR="0051574E">
          <w:t xml:space="preserve">TSN AF is responsible for obtaining PSFP [98] </w:t>
        </w:r>
      </w:ins>
      <w:ins w:id="7" w:author="Ericsson" w:date="2019-11-07T17:18:00Z">
        <w:r w:rsidR="00A264D5">
          <w:t>parameters</w:t>
        </w:r>
      </w:ins>
      <w:ins w:id="8" w:author="Ericsson" w:date="2019-11-05T23:26:00Z">
        <w:r w:rsidR="0051574E">
          <w:t xml:space="preserve"> </w:t>
        </w:r>
        <w:r w:rsidR="00804868">
          <w:t xml:space="preserve">and use </w:t>
        </w:r>
      </w:ins>
      <w:ins w:id="9" w:author="Ericsson" w:date="2019-11-07T17:18:00Z">
        <w:r w:rsidR="00C53C63">
          <w:t xml:space="preserve">them </w:t>
        </w:r>
      </w:ins>
      <w:ins w:id="10" w:author="Ericsson" w:date="2019-11-05T23:26:00Z">
        <w:r w:rsidR="00804868">
          <w:t xml:space="preserve">to calculate </w:t>
        </w:r>
      </w:ins>
      <w:ins w:id="11" w:author="Ericsson" w:date="2019-11-07T17:17:00Z">
        <w:r w:rsidR="00A264D5">
          <w:t xml:space="preserve">traffic pattern parameters (such as burst arrival time </w:t>
        </w:r>
      </w:ins>
      <w:ins w:id="12" w:author="Ericsson" w:date="2019-11-05T23:27:00Z">
        <w:r w:rsidR="006578E0">
          <w:t>with reference to the ingress port</w:t>
        </w:r>
      </w:ins>
      <w:ins w:id="13" w:author="Ericsson" w:date="2019-11-08T13:39:00Z">
        <w:r w:rsidR="002318E5">
          <w:t xml:space="preserve">, </w:t>
        </w:r>
      </w:ins>
      <w:ins w:id="14" w:author="Ericsson" w:date="2019-11-07T17:17:00Z">
        <w:r w:rsidR="00A264D5">
          <w:t xml:space="preserve">periodicity, and flow direction) and responsible of forwarding </w:t>
        </w:r>
      </w:ins>
      <w:ins w:id="15" w:author="Ericsson" w:date="2019-11-08T13:39:00Z">
        <w:r w:rsidR="002318E5">
          <w:t xml:space="preserve">these parameters </w:t>
        </w:r>
      </w:ins>
      <w:ins w:id="16" w:author="Ericsson" w:date="2019-11-07T17:17:00Z">
        <w:r w:rsidR="00A264D5">
          <w:t>to the SMF</w:t>
        </w:r>
      </w:ins>
      <w:ins w:id="17" w:author="Ericsson" w:date="2019-11-05T23:27:00Z">
        <w:r w:rsidR="006578E0">
          <w:t xml:space="preserve">. </w:t>
        </w:r>
      </w:ins>
    </w:p>
    <w:p w14:paraId="324BE744" w14:textId="69623193" w:rsidR="000F2B49" w:rsidRDefault="000F2B49" w:rsidP="00697CAC">
      <w:pPr>
        <w:rPr>
          <w:ins w:id="18" w:author="Ericsson" w:date="2019-11-05T23:28:00Z"/>
        </w:rPr>
      </w:pPr>
      <w:ins w:id="19" w:author="Ericsson" w:date="2019-11-05T23:28:00Z">
        <w:r>
          <w:t xml:space="preserve">The </w:t>
        </w:r>
      </w:ins>
      <w:ins w:id="20" w:author="Ericsson" w:date="2019-11-07T17:16:00Z">
        <w:r w:rsidR="000E2B54">
          <w:t xml:space="preserve">traffic pattern parameter </w:t>
        </w:r>
      </w:ins>
      <w:ins w:id="21" w:author="Ericsson" w:date="2019-11-05T23:28:00Z">
        <w:r>
          <w:t xml:space="preserve">calculation based on PSFP </w:t>
        </w:r>
        <w:r w:rsidR="001B0DB4">
          <w:t>is as follows:</w:t>
        </w:r>
      </w:ins>
    </w:p>
    <w:p w14:paraId="21E096A7" w14:textId="31D3BA9D" w:rsidR="00A356D8" w:rsidRDefault="00887EB0" w:rsidP="00A356D8">
      <w:pPr>
        <w:pStyle w:val="ListParagraph"/>
        <w:numPr>
          <w:ilvl w:val="0"/>
          <w:numId w:val="1"/>
        </w:numPr>
        <w:spacing w:after="0"/>
        <w:ind w:left="714" w:hanging="357"/>
        <w:rPr>
          <w:ins w:id="22" w:author="Ericsson" w:date="2019-11-07T17:15:00Z"/>
        </w:rPr>
      </w:pPr>
      <w:ins w:id="23" w:author="Ericsson" w:date="2019-11-05T23:29:00Z">
        <w:r w:rsidRPr="00887EB0">
          <w:t xml:space="preserve">Periodicity of a TSN Stream is the equal to </w:t>
        </w:r>
        <w:proofErr w:type="spellStart"/>
        <w:r w:rsidRPr="00887EB0">
          <w:t>PSFPAdminCycleTime</w:t>
        </w:r>
        <w:proofErr w:type="spellEnd"/>
        <w:r w:rsidRPr="00887EB0">
          <w:t>.</w:t>
        </w:r>
      </w:ins>
      <w:ins w:id="24" w:author="Ericsson2" w:date="2019-11-08T11:31:00Z">
        <w:r w:rsidR="00012324">
          <w:t xml:space="preserve"> </w:t>
        </w:r>
        <w:r w:rsidR="00012324">
          <w:rPr>
            <w:lang w:val="en-US"/>
          </w:rPr>
          <w:t>For aggregated TSN Streams, if they have the same periodicity</w:t>
        </w:r>
      </w:ins>
      <w:ins w:id="25" w:author="Ericsson1" w:date="2019-11-08T14:04:00Z">
        <w:r w:rsidR="00404953">
          <w:rPr>
            <w:lang w:val="en-US"/>
          </w:rPr>
          <w:t>,</w:t>
        </w:r>
      </w:ins>
      <w:ins w:id="26" w:author="Ericsson2" w:date="2019-11-08T11:31:00Z">
        <w:r w:rsidR="00012324">
          <w:rPr>
            <w:lang w:val="en-US"/>
          </w:rPr>
          <w:t xml:space="preserve"> then the aggregated periodicity is </w:t>
        </w:r>
        <w:proofErr w:type="spellStart"/>
        <w:r w:rsidR="00012324" w:rsidRPr="00C35E47">
          <w:rPr>
            <w:lang w:val="en-US"/>
          </w:rPr>
          <w:t>PSFPAdminCycleTime</w:t>
        </w:r>
        <w:proofErr w:type="spellEnd"/>
        <w:r w:rsidR="00012324">
          <w:rPr>
            <w:lang w:val="en-US"/>
          </w:rPr>
          <w:t xml:space="preserve">. If not, then the periodicity is </w:t>
        </w:r>
        <w:proofErr w:type="spellStart"/>
        <w:r w:rsidR="00012324" w:rsidRPr="00C35E47">
          <w:rPr>
            <w:lang w:val="en-US"/>
          </w:rPr>
          <w:t>AdminCycleTime</w:t>
        </w:r>
      </w:ins>
      <w:proofErr w:type="spellEnd"/>
      <w:ins w:id="27" w:author="Ericsson2" w:date="2019-11-08T11:32:00Z">
        <w:r w:rsidR="00012324">
          <w:rPr>
            <w:lang w:val="en-US"/>
          </w:rPr>
          <w:t xml:space="preserve"> [</w:t>
        </w:r>
      </w:ins>
      <w:ins w:id="28" w:author="Ericsson2" w:date="2019-11-08T11:33:00Z">
        <w:r w:rsidR="00012324">
          <w:rPr>
            <w:lang w:val="en-US"/>
          </w:rPr>
          <w:t>96</w:t>
        </w:r>
      </w:ins>
      <w:ins w:id="29" w:author="Ericsson2" w:date="2019-11-08T11:32:00Z">
        <w:r w:rsidR="00012324">
          <w:rPr>
            <w:lang w:val="en-US"/>
          </w:rPr>
          <w:t>]</w:t>
        </w:r>
      </w:ins>
      <w:ins w:id="30" w:author="Ericsson2" w:date="2019-11-08T11:31:00Z">
        <w:r w:rsidR="00012324">
          <w:rPr>
            <w:lang w:val="en-US"/>
          </w:rPr>
          <w:t xml:space="preserve"> for the corresponding traffic class and egress port.</w:t>
        </w:r>
      </w:ins>
    </w:p>
    <w:p w14:paraId="0EA2375A" w14:textId="77777777" w:rsidR="000E2B54" w:rsidRDefault="000E2B54" w:rsidP="000E2B54">
      <w:pPr>
        <w:pStyle w:val="ListParagraph"/>
        <w:spacing w:after="0"/>
        <w:ind w:left="714"/>
        <w:rPr>
          <w:ins w:id="31" w:author="Ericsson" w:date="2019-11-05T23:39:00Z"/>
        </w:rPr>
      </w:pPr>
    </w:p>
    <w:p w14:paraId="7C0C25C1" w14:textId="4931A1BA" w:rsidR="00256D71" w:rsidRPr="00256D71" w:rsidRDefault="00256D71" w:rsidP="00760671">
      <w:pPr>
        <w:pStyle w:val="ListParagraph"/>
        <w:numPr>
          <w:ilvl w:val="0"/>
          <w:numId w:val="1"/>
        </w:numPr>
        <w:spacing w:after="0"/>
        <w:rPr>
          <w:ins w:id="32" w:author="Ericsson" w:date="2019-11-05T23:30:00Z"/>
          <w:lang w:val="en-US"/>
        </w:rPr>
      </w:pPr>
      <w:ins w:id="33" w:author="Ericsson" w:date="2019-11-05T23:30:00Z">
        <w:r w:rsidRPr="00256D71">
          <w:rPr>
            <w:lang w:val="en-US"/>
          </w:rPr>
          <w:t>Arrival time of a TSN Stream at the ingress port is calculated based on the following condition</w:t>
        </w:r>
      </w:ins>
      <w:ins w:id="34" w:author="Ericsson" w:date="2019-11-05T23:40:00Z">
        <w:r w:rsidR="00E54815">
          <w:rPr>
            <w:lang w:val="en-US"/>
          </w:rPr>
          <w:t>s</w:t>
        </w:r>
      </w:ins>
      <w:ins w:id="35" w:author="Ericsson" w:date="2019-11-05T23:30:00Z">
        <w:r w:rsidRPr="00256D71">
          <w:rPr>
            <w:lang w:val="en-US"/>
          </w:rPr>
          <w:t>:</w:t>
        </w:r>
      </w:ins>
    </w:p>
    <w:p w14:paraId="417E5F08" w14:textId="5FBEC9F2" w:rsidR="00DD6EAD" w:rsidRDefault="000E2B54" w:rsidP="000E2B54">
      <w:pPr>
        <w:pStyle w:val="ListParagraph"/>
        <w:rPr>
          <w:ins w:id="36" w:author="Ericsson" w:date="2019-11-07T17:15:00Z"/>
          <w:lang w:val="en-US"/>
        </w:rPr>
      </w:pPr>
      <w:ins w:id="37" w:author="Ericsson" w:date="2019-11-07T17:15:00Z">
        <w:r w:rsidRPr="000E2B54">
          <w:rPr>
            <w:lang w:val="en-US"/>
          </w:rPr>
          <w:t xml:space="preserve">If the </w:t>
        </w:r>
        <w:proofErr w:type="spellStart"/>
        <w:r w:rsidRPr="000E2B54">
          <w:rPr>
            <w:lang w:val="en-US"/>
          </w:rPr>
          <w:t>PSFPgateStatesValue</w:t>
        </w:r>
        <w:proofErr w:type="spellEnd"/>
        <w:r w:rsidRPr="000E2B54">
          <w:rPr>
            <w:lang w:val="en-US"/>
          </w:rPr>
          <w:t xml:space="preserve"> is Closed for the first </w:t>
        </w:r>
        <w:proofErr w:type="spellStart"/>
        <w:r w:rsidRPr="000E2B54">
          <w:rPr>
            <w:lang w:val="en-US"/>
          </w:rPr>
          <w:t>timeIntervalValue</w:t>
        </w:r>
        <w:proofErr w:type="spellEnd"/>
        <w:r w:rsidRPr="000E2B54">
          <w:rPr>
            <w:lang w:val="en-US"/>
          </w:rPr>
          <w:t xml:space="preserve">, then the Arrival time is </w:t>
        </w:r>
      </w:ins>
      <w:ins w:id="38" w:author="Ericsson" w:date="2019-11-08T13:40:00Z">
        <w:r w:rsidR="002318E5">
          <w:rPr>
            <w:lang w:val="en-US"/>
          </w:rPr>
          <w:t xml:space="preserve">set </w:t>
        </w:r>
      </w:ins>
      <w:ins w:id="39" w:author="Ericsson" w:date="2019-11-07T17:15:00Z">
        <w:r w:rsidRPr="000E2B54">
          <w:rPr>
            <w:lang w:val="en-US"/>
          </w:rPr>
          <w:t xml:space="preserve">to </w:t>
        </w:r>
        <w:proofErr w:type="spellStart"/>
        <w:r w:rsidRPr="000E2B54">
          <w:rPr>
            <w:lang w:val="en-US"/>
          </w:rPr>
          <w:t>PSFPAdminBaseTime</w:t>
        </w:r>
        <w:proofErr w:type="spellEnd"/>
        <w:r w:rsidRPr="000E2B54">
          <w:rPr>
            <w:lang w:val="en-US"/>
          </w:rPr>
          <w:t xml:space="preserve"> plus the first </w:t>
        </w:r>
        <w:proofErr w:type="spellStart"/>
        <w:r w:rsidRPr="000E2B54">
          <w:rPr>
            <w:lang w:val="en-US"/>
          </w:rPr>
          <w:t>timeIntervalValue</w:t>
        </w:r>
        <w:proofErr w:type="spellEnd"/>
        <w:r w:rsidRPr="000E2B54">
          <w:rPr>
            <w:lang w:val="en-US"/>
          </w:rPr>
          <w:t xml:space="preserve">. If the </w:t>
        </w:r>
        <w:proofErr w:type="spellStart"/>
        <w:r w:rsidRPr="000E2B54">
          <w:rPr>
            <w:lang w:val="en-US"/>
          </w:rPr>
          <w:t>PSFPgateStatesValue</w:t>
        </w:r>
        <w:proofErr w:type="spellEnd"/>
        <w:r w:rsidRPr="000E2B54">
          <w:rPr>
            <w:lang w:val="en-US"/>
          </w:rPr>
          <w:t xml:space="preserve"> is Open for the first </w:t>
        </w:r>
        <w:proofErr w:type="spellStart"/>
        <w:r w:rsidRPr="000E2B54">
          <w:rPr>
            <w:lang w:val="en-US"/>
          </w:rPr>
          <w:t>timeIntervalValue</w:t>
        </w:r>
        <w:proofErr w:type="spellEnd"/>
        <w:r w:rsidRPr="000E2B54">
          <w:rPr>
            <w:lang w:val="en-US"/>
          </w:rPr>
          <w:t xml:space="preserve">, then the Arrival time is </w:t>
        </w:r>
      </w:ins>
      <w:ins w:id="40" w:author="Ericsson" w:date="2019-11-08T13:40:00Z">
        <w:r w:rsidR="002318E5">
          <w:rPr>
            <w:lang w:val="en-US"/>
          </w:rPr>
          <w:t>set</w:t>
        </w:r>
        <w:r w:rsidR="002318E5" w:rsidRPr="000E2B54">
          <w:rPr>
            <w:lang w:val="en-US"/>
          </w:rPr>
          <w:t xml:space="preserve"> </w:t>
        </w:r>
      </w:ins>
      <w:ins w:id="41" w:author="Ericsson" w:date="2019-11-07T17:15:00Z">
        <w:r w:rsidRPr="000E2B54">
          <w:rPr>
            <w:lang w:val="en-US"/>
          </w:rPr>
          <w:t xml:space="preserve">to </w:t>
        </w:r>
        <w:proofErr w:type="spellStart"/>
        <w:r w:rsidRPr="000E2B54">
          <w:rPr>
            <w:lang w:val="en-US"/>
          </w:rPr>
          <w:t>PSFPAdminBaseTime</w:t>
        </w:r>
        <w:proofErr w:type="spellEnd"/>
        <w:r w:rsidRPr="000E2B54">
          <w:rPr>
            <w:lang w:val="en-US"/>
          </w:rPr>
          <w:t xml:space="preserve">. </w:t>
        </w:r>
      </w:ins>
      <w:ins w:id="42" w:author="Ericsson2" w:date="2019-11-08T11:34:00Z">
        <w:r w:rsidR="007D13DE">
          <w:rPr>
            <w:lang w:val="en-US"/>
          </w:rPr>
          <w:t xml:space="preserve">For aggregated TSN Streams, the arrival time is calculated similarly, but using the time interval to the first </w:t>
        </w:r>
      </w:ins>
      <w:proofErr w:type="spellStart"/>
      <w:ins w:id="43" w:author="Ericsson2" w:date="2019-11-08T11:35:00Z">
        <w:r w:rsidR="007D13DE" w:rsidRPr="000E2B54">
          <w:rPr>
            <w:lang w:val="en-US"/>
          </w:rPr>
          <w:t>PSFPgateStatesValue</w:t>
        </w:r>
        <w:proofErr w:type="spellEnd"/>
        <w:r w:rsidR="007D13DE" w:rsidRPr="000E2B54">
          <w:rPr>
            <w:lang w:val="en-US"/>
          </w:rPr>
          <w:t xml:space="preserve"> </w:t>
        </w:r>
        <w:r w:rsidR="007D13DE">
          <w:rPr>
            <w:lang w:val="en-US"/>
          </w:rPr>
          <w:t xml:space="preserve">that </w:t>
        </w:r>
        <w:r w:rsidR="007D13DE" w:rsidRPr="000E2B54">
          <w:rPr>
            <w:lang w:val="en-US"/>
          </w:rPr>
          <w:t>is Open</w:t>
        </w:r>
      </w:ins>
      <w:ins w:id="44" w:author="Ericsson2" w:date="2019-11-08T11:34:00Z">
        <w:r w:rsidR="007D13DE">
          <w:rPr>
            <w:lang w:val="en-US"/>
          </w:rPr>
          <w:t>, regardless of which TSN Stream.</w:t>
        </w:r>
      </w:ins>
    </w:p>
    <w:p w14:paraId="22801B1A" w14:textId="77777777" w:rsidR="000E2B54" w:rsidRPr="000E2B54" w:rsidRDefault="000E2B54" w:rsidP="000E2B54">
      <w:pPr>
        <w:pStyle w:val="ListParagraph"/>
        <w:rPr>
          <w:ins w:id="45" w:author="Ericsson" w:date="2019-11-05T23:30:00Z"/>
          <w:lang w:val="en-US"/>
        </w:rPr>
      </w:pPr>
    </w:p>
    <w:p w14:paraId="20136111" w14:textId="101639B6" w:rsidR="001F4722" w:rsidRDefault="001F4722" w:rsidP="00760671">
      <w:pPr>
        <w:pStyle w:val="ListParagraph"/>
        <w:numPr>
          <w:ilvl w:val="0"/>
          <w:numId w:val="1"/>
        </w:numPr>
        <w:spacing w:after="0"/>
        <w:rPr>
          <w:ins w:id="46" w:author="Ericsson" w:date="2019-11-05T23:33:00Z"/>
        </w:rPr>
      </w:pPr>
      <w:ins w:id="47" w:author="Ericsson" w:date="2019-11-05T23:33:00Z">
        <w:r>
          <w:t xml:space="preserve">Flow direction </w:t>
        </w:r>
      </w:ins>
      <w:ins w:id="48" w:author="Ericsson" w:date="2019-11-05T23:40:00Z">
        <w:r w:rsidR="00DD6EAD">
          <w:t xml:space="preserve">of a TSN Stream </w:t>
        </w:r>
      </w:ins>
      <w:ins w:id="49" w:author="Ericsson" w:date="2019-11-05T23:33:00Z">
        <w:r>
          <w:t xml:space="preserve">is calculated based on the following conditions: </w:t>
        </w:r>
      </w:ins>
    </w:p>
    <w:p w14:paraId="0C7DF709" w14:textId="62337FE6" w:rsidR="00887EB0" w:rsidRDefault="001F4722" w:rsidP="007D13DE">
      <w:pPr>
        <w:spacing w:after="0"/>
        <w:ind w:left="720"/>
        <w:rPr>
          <w:ins w:id="50" w:author="Ericsson2" w:date="2019-11-08T11:39:00Z"/>
          <w:lang w:val="en-US"/>
        </w:rPr>
      </w:pPr>
      <w:ins w:id="51" w:author="Ericsson" w:date="2019-11-05T23:33:00Z">
        <w:r>
          <w:t xml:space="preserve">If the PSFP information is targeted for a DS-TT port, the Flow direction </w:t>
        </w:r>
      </w:ins>
      <w:ins w:id="52" w:author="Ericsson" w:date="2019-11-07T17:15:00Z">
        <w:r w:rsidR="000E2B54">
          <w:t>is</w:t>
        </w:r>
      </w:ins>
      <w:ins w:id="53" w:author="Ericsson" w:date="2019-11-05T23:33:00Z">
        <w:r>
          <w:t xml:space="preserve"> UL</w:t>
        </w:r>
      </w:ins>
      <w:ins w:id="54" w:author="Ericsson" w:date="2019-11-07T17:15:00Z">
        <w:r w:rsidR="000E2B54">
          <w:t>.</w:t>
        </w:r>
      </w:ins>
      <w:r w:rsidR="007D13DE">
        <w:t xml:space="preserve"> </w:t>
      </w:r>
      <w:ins w:id="55" w:author="Ericsson" w:date="2019-11-05T23:33:00Z">
        <w:r>
          <w:t xml:space="preserve">If the PSFP information is targeted for a NW-TT port, the Flow direction </w:t>
        </w:r>
      </w:ins>
      <w:ins w:id="56" w:author="Ericsson" w:date="2019-11-07T17:16:00Z">
        <w:r w:rsidR="000E2B54">
          <w:t>is</w:t>
        </w:r>
      </w:ins>
      <w:ins w:id="57" w:author="Ericsson" w:date="2019-11-05T23:33:00Z">
        <w:r>
          <w:t xml:space="preserve"> DL</w:t>
        </w:r>
      </w:ins>
      <w:ins w:id="58" w:author="Ericsson" w:date="2019-11-07T17:15:00Z">
        <w:r w:rsidR="000E2B54">
          <w:t>.</w:t>
        </w:r>
      </w:ins>
      <w:ins w:id="59" w:author="Ericsson2" w:date="2019-11-08T11:36:00Z">
        <w:r w:rsidR="007D13DE">
          <w:t xml:space="preserve"> For </w:t>
        </w:r>
      </w:ins>
      <w:ins w:id="60" w:author="Ericsson2" w:date="2019-11-08T11:34:00Z">
        <w:r w:rsidR="007D13DE">
          <w:rPr>
            <w:lang w:val="en-US"/>
          </w:rPr>
          <w:t>aggregated TSN Streams,</w:t>
        </w:r>
      </w:ins>
      <w:ins w:id="61" w:author="Ericsson2" w:date="2019-11-08T11:38:00Z">
        <w:r w:rsidR="007D13DE">
          <w:rPr>
            <w:lang w:val="en-US"/>
          </w:rPr>
          <w:t xml:space="preserve"> the </w:t>
        </w:r>
      </w:ins>
      <w:ins w:id="62" w:author="Ericsson2" w:date="2019-11-08T11:39:00Z">
        <w:r w:rsidR="007D13DE">
          <w:rPr>
            <w:lang w:val="en-US"/>
          </w:rPr>
          <w:t>flow direction of any TSN Stream in the group is valid for the aggregated flow.</w:t>
        </w:r>
      </w:ins>
    </w:p>
    <w:p w14:paraId="6CBE7464" w14:textId="77777777" w:rsidR="007D13DE" w:rsidRDefault="007D13DE" w:rsidP="007D13DE">
      <w:pPr>
        <w:spacing w:after="0"/>
        <w:ind w:left="720"/>
        <w:rPr>
          <w:ins w:id="63" w:author="Ericsson" w:date="2019-11-05T23:26:00Z"/>
        </w:rPr>
      </w:pPr>
    </w:p>
    <w:p w14:paraId="2541D5BE" w14:textId="4EA396CE" w:rsidR="00697CAC" w:rsidRDefault="00697CAC" w:rsidP="00697CAC">
      <w:r>
        <w:t>The Burst Arrival Time component of the TSCAI that is signalled to the 5G-AN 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69B19C08" w14:textId="77777777" w:rsidR="00697CAC" w:rsidRDefault="00697CAC" w:rsidP="00697CA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5DBBE015" w14:textId="77777777" w:rsidR="00697CAC" w:rsidRDefault="00697CAC" w:rsidP="00697CAC">
      <w:pPr>
        <w:pStyle w:val="NO"/>
      </w:pPr>
      <w:r>
        <w:t>NOTE:</w:t>
      </w:r>
      <w:r>
        <w:tab/>
        <w:t>In order to prevent frequent offset updates from the UPF, the UPF sends the offset only when the time drift is larger than a threshold.</w:t>
      </w:r>
    </w:p>
    <w:p w14:paraId="0B90652A" w14:textId="77777777" w:rsidR="00697CAC" w:rsidRDefault="00697CAC" w:rsidP="00697CAC">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697CAC" w14:paraId="2524A85B" w14:textId="77777777" w:rsidTr="009903E1">
        <w:tc>
          <w:tcPr>
            <w:tcW w:w="3227" w:type="dxa"/>
            <w:shd w:val="clear" w:color="auto" w:fill="auto"/>
          </w:tcPr>
          <w:p w14:paraId="3D85C670" w14:textId="77777777" w:rsidR="00697CAC" w:rsidRDefault="00697CAC" w:rsidP="009903E1">
            <w:pPr>
              <w:pStyle w:val="TAH"/>
            </w:pPr>
            <w:r>
              <w:t>Assistance Information</w:t>
            </w:r>
          </w:p>
        </w:tc>
        <w:tc>
          <w:tcPr>
            <w:tcW w:w="6630" w:type="dxa"/>
            <w:shd w:val="clear" w:color="auto" w:fill="auto"/>
          </w:tcPr>
          <w:p w14:paraId="501A89C8" w14:textId="77777777" w:rsidR="00697CAC" w:rsidRDefault="00697CAC" w:rsidP="009903E1">
            <w:pPr>
              <w:pStyle w:val="TAH"/>
            </w:pPr>
            <w:r>
              <w:t>Description</w:t>
            </w:r>
          </w:p>
        </w:tc>
      </w:tr>
      <w:tr w:rsidR="00697CAC" w14:paraId="5DFEE6B4" w14:textId="77777777" w:rsidTr="009903E1">
        <w:tc>
          <w:tcPr>
            <w:tcW w:w="3227" w:type="dxa"/>
            <w:shd w:val="clear" w:color="auto" w:fill="auto"/>
          </w:tcPr>
          <w:p w14:paraId="0A5B77B7" w14:textId="77777777" w:rsidR="00697CAC" w:rsidRDefault="00697CAC" w:rsidP="009903E1">
            <w:pPr>
              <w:pStyle w:val="TAL"/>
            </w:pPr>
            <w:r>
              <w:t>Flow Direction</w:t>
            </w:r>
          </w:p>
        </w:tc>
        <w:tc>
          <w:tcPr>
            <w:tcW w:w="6630" w:type="dxa"/>
            <w:shd w:val="clear" w:color="auto" w:fill="auto"/>
          </w:tcPr>
          <w:p w14:paraId="720C53FC" w14:textId="77777777" w:rsidR="00697CAC" w:rsidRPr="00B56148" w:rsidRDefault="00697CAC" w:rsidP="009903E1">
            <w:pPr>
              <w:pStyle w:val="TAL"/>
            </w:pPr>
            <w:r>
              <w:t>The direction of the TSC flow (uplink or downlink)</w:t>
            </w:r>
            <w:r w:rsidRPr="000727DE">
              <w:t>.</w:t>
            </w:r>
          </w:p>
        </w:tc>
      </w:tr>
      <w:tr w:rsidR="00697CAC" w14:paraId="0BFB504C" w14:textId="77777777" w:rsidTr="009903E1">
        <w:tc>
          <w:tcPr>
            <w:tcW w:w="3227" w:type="dxa"/>
            <w:shd w:val="clear" w:color="auto" w:fill="auto"/>
          </w:tcPr>
          <w:p w14:paraId="16E5607C" w14:textId="77777777" w:rsidR="00697CAC" w:rsidRDefault="00697CAC" w:rsidP="009903E1">
            <w:pPr>
              <w:pStyle w:val="TAL"/>
            </w:pPr>
            <w:r>
              <w:t>Periodicity</w:t>
            </w:r>
          </w:p>
        </w:tc>
        <w:tc>
          <w:tcPr>
            <w:tcW w:w="6630" w:type="dxa"/>
            <w:shd w:val="clear" w:color="auto" w:fill="auto"/>
          </w:tcPr>
          <w:p w14:paraId="78B32765" w14:textId="77777777" w:rsidR="00697CAC" w:rsidRDefault="00697CAC" w:rsidP="009903E1">
            <w:pPr>
              <w:pStyle w:val="TAL"/>
            </w:pPr>
            <w:r>
              <w:t>It refers to the time period between start of two bursts.</w:t>
            </w:r>
          </w:p>
        </w:tc>
      </w:tr>
      <w:tr w:rsidR="00697CAC" w14:paraId="2E801974" w14:textId="77777777" w:rsidTr="009903E1">
        <w:tc>
          <w:tcPr>
            <w:tcW w:w="3227" w:type="dxa"/>
            <w:shd w:val="clear" w:color="auto" w:fill="auto"/>
          </w:tcPr>
          <w:p w14:paraId="434417CD" w14:textId="77777777" w:rsidR="00697CAC" w:rsidRDefault="00697CAC" w:rsidP="009903E1">
            <w:pPr>
              <w:pStyle w:val="TAL"/>
            </w:pPr>
            <w:r>
              <w:t>Burst Arrival time</w:t>
            </w:r>
          </w:p>
        </w:tc>
        <w:tc>
          <w:tcPr>
            <w:tcW w:w="6630" w:type="dxa"/>
            <w:shd w:val="clear" w:color="auto" w:fill="auto"/>
          </w:tcPr>
          <w:p w14:paraId="2651E30C" w14:textId="77777777" w:rsidR="00697CAC" w:rsidRDefault="00697CAC" w:rsidP="009903E1">
            <w:pPr>
              <w:pStyle w:val="TAL"/>
            </w:pPr>
            <w:r>
              <w:t>The arrival time of the data burst at either the ingress of the RAN (downlink flow direction) or egress interface of the UE (uplink flow direction).</w:t>
            </w:r>
          </w:p>
        </w:tc>
      </w:tr>
    </w:tbl>
    <w:p w14:paraId="035D45AB" w14:textId="77777777" w:rsidR="00697CAC" w:rsidRDefault="00697CAC" w:rsidP="00697CAC"/>
    <w:p w14:paraId="0F8F1CB6" w14:textId="77777777" w:rsidR="00DD21F5" w:rsidRDefault="00DD21F5" w:rsidP="004F1731">
      <w:pPr>
        <w:jc w:val="center"/>
        <w:rPr>
          <w:b/>
          <w:noProof/>
          <w:color w:val="FF0000"/>
          <w:sz w:val="36"/>
        </w:rPr>
      </w:pPr>
    </w:p>
    <w:p w14:paraId="7585EECE" w14:textId="012B4228" w:rsidR="00697CAC" w:rsidRPr="004F1731" w:rsidRDefault="00DD21F5" w:rsidP="004F1731">
      <w:pPr>
        <w:jc w:val="center"/>
        <w:rPr>
          <w:b/>
          <w:noProof/>
          <w:color w:val="FF0000"/>
          <w:sz w:val="36"/>
        </w:rPr>
      </w:pPr>
      <w:r>
        <w:rPr>
          <w:b/>
          <w:noProof/>
          <w:color w:val="FF0000"/>
          <w:sz w:val="36"/>
        </w:rPr>
        <w:t>***</w:t>
      </w:r>
      <w:r w:rsidR="00697CAC" w:rsidRPr="004F1731">
        <w:rPr>
          <w:b/>
          <w:noProof/>
          <w:color w:val="FF0000"/>
          <w:sz w:val="36"/>
        </w:rPr>
        <w:t>NEXT CHANGE</w:t>
      </w:r>
      <w:r>
        <w:rPr>
          <w:b/>
          <w:noProof/>
          <w:color w:val="FF0000"/>
          <w:sz w:val="36"/>
        </w:rPr>
        <w:t>***</w:t>
      </w:r>
    </w:p>
    <w:p w14:paraId="5291B177" w14:textId="3A5204D6" w:rsidR="00697CAC" w:rsidRDefault="00697CAC">
      <w:pPr>
        <w:rPr>
          <w:noProof/>
        </w:rPr>
      </w:pPr>
    </w:p>
    <w:p w14:paraId="4BC2C4B3" w14:textId="77777777" w:rsidR="00A55D77" w:rsidRDefault="00A55D77" w:rsidP="00A55D77">
      <w:pPr>
        <w:pStyle w:val="Heading3"/>
      </w:pPr>
      <w:bookmarkStart w:id="64" w:name="_Toc20150073"/>
      <w:r>
        <w:t>5.28.3</w:t>
      </w:r>
      <w:r>
        <w:tab/>
        <w:t>Port management information exchange in 5GS</w:t>
      </w:r>
      <w:bookmarkEnd w:id="64"/>
    </w:p>
    <w:p w14:paraId="0A00D2A2" w14:textId="77777777" w:rsidR="00A55D77" w:rsidRDefault="00A55D77" w:rsidP="00A55D77">
      <w:pPr>
        <w:pStyle w:val="Heading4"/>
      </w:pPr>
      <w:bookmarkStart w:id="65" w:name="_Toc20150074"/>
      <w:r>
        <w:t>5.28.3.1</w:t>
      </w:r>
      <w:r>
        <w:tab/>
        <w:t>General</w:t>
      </w:r>
      <w:bookmarkEnd w:id="65"/>
    </w:p>
    <w:p w14:paraId="5C9D4EE4" w14:textId="77777777" w:rsidR="00A55D77" w:rsidRDefault="00A55D77" w:rsidP="00A55D7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9E869F5" w14:textId="77777777" w:rsidR="00A55D77" w:rsidRDefault="00A55D77" w:rsidP="00A55D77">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5.28.3.1-X lists standardized port management information.</w:t>
      </w:r>
    </w:p>
    <w:p w14:paraId="0435896A" w14:textId="77777777" w:rsidR="00A55D77" w:rsidRDefault="00A55D77" w:rsidP="00A55D77">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840"/>
        <w:gridCol w:w="841"/>
        <w:gridCol w:w="2212"/>
        <w:gridCol w:w="1975"/>
      </w:tblGrid>
      <w:tr w:rsidR="00A55D77" w14:paraId="708EF274" w14:textId="77777777" w:rsidTr="0087660B">
        <w:tc>
          <w:tcPr>
            <w:tcW w:w="3193" w:type="dxa"/>
            <w:vMerge w:val="restart"/>
            <w:shd w:val="clear" w:color="auto" w:fill="auto"/>
          </w:tcPr>
          <w:p w14:paraId="14E55DD5" w14:textId="77777777" w:rsidR="00A55D77" w:rsidRDefault="00A55D77" w:rsidP="009903E1">
            <w:pPr>
              <w:pStyle w:val="TAH"/>
            </w:pPr>
            <w:r>
              <w:lastRenderedPageBreak/>
              <w:t>Port management information</w:t>
            </w:r>
          </w:p>
        </w:tc>
        <w:tc>
          <w:tcPr>
            <w:tcW w:w="1681" w:type="dxa"/>
            <w:gridSpan w:val="2"/>
            <w:shd w:val="clear" w:color="auto" w:fill="auto"/>
          </w:tcPr>
          <w:p w14:paraId="3E4D824E" w14:textId="77777777" w:rsidR="00A55D77" w:rsidRDefault="00A55D77" w:rsidP="009903E1">
            <w:pPr>
              <w:pStyle w:val="TAH"/>
            </w:pPr>
            <w:r>
              <w:t>Applicability</w:t>
            </w:r>
          </w:p>
        </w:tc>
        <w:tc>
          <w:tcPr>
            <w:tcW w:w="2212" w:type="dxa"/>
            <w:vMerge w:val="restart"/>
            <w:shd w:val="clear" w:color="auto" w:fill="auto"/>
          </w:tcPr>
          <w:p w14:paraId="3E8CC094" w14:textId="77777777" w:rsidR="00A55D77" w:rsidRDefault="00A55D77" w:rsidP="009903E1">
            <w:pPr>
              <w:pStyle w:val="TAH"/>
            </w:pPr>
            <w:r>
              <w:t>Supported operations by TSN AF</w:t>
            </w:r>
            <w:r>
              <w:br/>
              <w:t>(see Note 1)</w:t>
            </w:r>
          </w:p>
        </w:tc>
        <w:tc>
          <w:tcPr>
            <w:tcW w:w="1975" w:type="dxa"/>
            <w:vMerge w:val="restart"/>
            <w:shd w:val="clear" w:color="auto" w:fill="auto"/>
          </w:tcPr>
          <w:p w14:paraId="38C4CA3A" w14:textId="77777777" w:rsidR="00A55D77" w:rsidRDefault="00A55D77" w:rsidP="009903E1">
            <w:pPr>
              <w:pStyle w:val="TAH"/>
            </w:pPr>
            <w:r>
              <w:t>Reference</w:t>
            </w:r>
          </w:p>
        </w:tc>
      </w:tr>
      <w:tr w:rsidR="00A55D77" w14:paraId="1F52066E" w14:textId="77777777" w:rsidTr="0087660B">
        <w:tc>
          <w:tcPr>
            <w:tcW w:w="3193" w:type="dxa"/>
            <w:vMerge/>
            <w:shd w:val="clear" w:color="auto" w:fill="auto"/>
          </w:tcPr>
          <w:p w14:paraId="36F82EBF" w14:textId="77777777" w:rsidR="00A55D77" w:rsidRDefault="00A55D77" w:rsidP="009903E1">
            <w:pPr>
              <w:pStyle w:val="TAH"/>
            </w:pPr>
          </w:p>
        </w:tc>
        <w:tc>
          <w:tcPr>
            <w:tcW w:w="840" w:type="dxa"/>
            <w:shd w:val="clear" w:color="auto" w:fill="auto"/>
          </w:tcPr>
          <w:p w14:paraId="6A2630B9" w14:textId="77777777" w:rsidR="00A55D77" w:rsidRDefault="00A55D77" w:rsidP="009903E1">
            <w:pPr>
              <w:pStyle w:val="TAH"/>
            </w:pPr>
            <w:r>
              <w:t>DS-TT</w:t>
            </w:r>
          </w:p>
        </w:tc>
        <w:tc>
          <w:tcPr>
            <w:tcW w:w="841" w:type="dxa"/>
            <w:shd w:val="clear" w:color="auto" w:fill="auto"/>
          </w:tcPr>
          <w:p w14:paraId="56281328" w14:textId="77777777" w:rsidR="00A55D77" w:rsidRDefault="00A55D77" w:rsidP="009903E1">
            <w:pPr>
              <w:pStyle w:val="TAH"/>
            </w:pPr>
            <w:r>
              <w:t>NW-TT</w:t>
            </w:r>
          </w:p>
        </w:tc>
        <w:tc>
          <w:tcPr>
            <w:tcW w:w="2212" w:type="dxa"/>
            <w:vMerge/>
            <w:shd w:val="clear" w:color="auto" w:fill="auto"/>
          </w:tcPr>
          <w:p w14:paraId="5A73B93A" w14:textId="77777777" w:rsidR="00A55D77" w:rsidRDefault="00A55D77" w:rsidP="009903E1">
            <w:pPr>
              <w:pStyle w:val="TAH"/>
            </w:pPr>
          </w:p>
        </w:tc>
        <w:tc>
          <w:tcPr>
            <w:tcW w:w="1975" w:type="dxa"/>
            <w:vMerge/>
            <w:shd w:val="clear" w:color="auto" w:fill="auto"/>
          </w:tcPr>
          <w:p w14:paraId="2495BBCA" w14:textId="77777777" w:rsidR="00A55D77" w:rsidRDefault="00A55D77" w:rsidP="009903E1">
            <w:pPr>
              <w:pStyle w:val="TAH"/>
            </w:pPr>
          </w:p>
        </w:tc>
      </w:tr>
      <w:tr w:rsidR="00A55D77" w:rsidRPr="002369B3" w14:paraId="3593ABC0" w14:textId="77777777" w:rsidTr="0087660B">
        <w:tc>
          <w:tcPr>
            <w:tcW w:w="3193" w:type="dxa"/>
            <w:shd w:val="clear" w:color="auto" w:fill="auto"/>
          </w:tcPr>
          <w:p w14:paraId="28CD7FD5" w14:textId="77777777" w:rsidR="00A55D77" w:rsidRPr="002369B3" w:rsidRDefault="00A55D77" w:rsidP="009903E1">
            <w:pPr>
              <w:pStyle w:val="TAL"/>
              <w:rPr>
                <w:b/>
              </w:rPr>
            </w:pPr>
            <w:r w:rsidRPr="002369B3">
              <w:rPr>
                <w:b/>
              </w:rPr>
              <w:t>General</w:t>
            </w:r>
          </w:p>
        </w:tc>
        <w:tc>
          <w:tcPr>
            <w:tcW w:w="840" w:type="dxa"/>
            <w:shd w:val="clear" w:color="auto" w:fill="auto"/>
          </w:tcPr>
          <w:p w14:paraId="6EADC7FF" w14:textId="77777777" w:rsidR="00A55D77" w:rsidRPr="002369B3" w:rsidRDefault="00A55D77" w:rsidP="009903E1">
            <w:pPr>
              <w:pStyle w:val="TAC"/>
            </w:pPr>
          </w:p>
        </w:tc>
        <w:tc>
          <w:tcPr>
            <w:tcW w:w="841" w:type="dxa"/>
            <w:shd w:val="clear" w:color="auto" w:fill="auto"/>
          </w:tcPr>
          <w:p w14:paraId="1BDE75A1" w14:textId="77777777" w:rsidR="00A55D77" w:rsidRPr="002369B3" w:rsidRDefault="00A55D77" w:rsidP="009903E1">
            <w:pPr>
              <w:pStyle w:val="TAC"/>
            </w:pPr>
          </w:p>
        </w:tc>
        <w:tc>
          <w:tcPr>
            <w:tcW w:w="2212" w:type="dxa"/>
            <w:shd w:val="clear" w:color="auto" w:fill="auto"/>
          </w:tcPr>
          <w:p w14:paraId="40535BDC" w14:textId="77777777" w:rsidR="00A55D77" w:rsidRPr="002369B3" w:rsidRDefault="00A55D77" w:rsidP="009903E1">
            <w:pPr>
              <w:pStyle w:val="TAC"/>
            </w:pPr>
          </w:p>
        </w:tc>
        <w:tc>
          <w:tcPr>
            <w:tcW w:w="1975" w:type="dxa"/>
            <w:shd w:val="clear" w:color="auto" w:fill="auto"/>
          </w:tcPr>
          <w:p w14:paraId="58F7CD81" w14:textId="77777777" w:rsidR="00A55D77" w:rsidRPr="002369B3" w:rsidRDefault="00A55D77" w:rsidP="009903E1">
            <w:pPr>
              <w:pStyle w:val="TAC"/>
            </w:pPr>
          </w:p>
        </w:tc>
      </w:tr>
      <w:tr w:rsidR="00A55D77" w:rsidRPr="002369B3" w14:paraId="69B1815D" w14:textId="77777777" w:rsidTr="0087660B">
        <w:tc>
          <w:tcPr>
            <w:tcW w:w="3193" w:type="dxa"/>
            <w:shd w:val="clear" w:color="auto" w:fill="auto"/>
          </w:tcPr>
          <w:p w14:paraId="7D30AF13" w14:textId="77777777" w:rsidR="00A55D77" w:rsidRPr="002369B3" w:rsidRDefault="00A55D77" w:rsidP="009903E1">
            <w:pPr>
              <w:pStyle w:val="TAL"/>
            </w:pPr>
            <w:r w:rsidRPr="002369B3">
              <w:t>Port management capabilities (see Note 2)</w:t>
            </w:r>
          </w:p>
        </w:tc>
        <w:tc>
          <w:tcPr>
            <w:tcW w:w="840" w:type="dxa"/>
            <w:shd w:val="clear" w:color="auto" w:fill="auto"/>
          </w:tcPr>
          <w:p w14:paraId="4FB9734C" w14:textId="77777777" w:rsidR="00A55D77" w:rsidRPr="002369B3" w:rsidRDefault="00A55D77" w:rsidP="009903E1">
            <w:pPr>
              <w:pStyle w:val="TAC"/>
            </w:pPr>
            <w:r w:rsidRPr="002369B3">
              <w:t>X</w:t>
            </w:r>
          </w:p>
        </w:tc>
        <w:tc>
          <w:tcPr>
            <w:tcW w:w="841" w:type="dxa"/>
            <w:shd w:val="clear" w:color="auto" w:fill="auto"/>
          </w:tcPr>
          <w:p w14:paraId="18890D25" w14:textId="77777777" w:rsidR="00A55D77" w:rsidRPr="002369B3" w:rsidRDefault="00A55D77" w:rsidP="009903E1">
            <w:pPr>
              <w:pStyle w:val="TAC"/>
            </w:pPr>
            <w:r w:rsidRPr="002369B3">
              <w:t>X</w:t>
            </w:r>
          </w:p>
        </w:tc>
        <w:tc>
          <w:tcPr>
            <w:tcW w:w="2212" w:type="dxa"/>
            <w:shd w:val="clear" w:color="auto" w:fill="auto"/>
          </w:tcPr>
          <w:p w14:paraId="5CC9F272" w14:textId="77777777" w:rsidR="00A55D77" w:rsidRPr="002369B3" w:rsidRDefault="00A55D77" w:rsidP="009903E1">
            <w:pPr>
              <w:pStyle w:val="TAC"/>
            </w:pPr>
            <w:r w:rsidRPr="002369B3">
              <w:t>R</w:t>
            </w:r>
          </w:p>
        </w:tc>
        <w:tc>
          <w:tcPr>
            <w:tcW w:w="1975" w:type="dxa"/>
            <w:shd w:val="clear" w:color="auto" w:fill="auto"/>
          </w:tcPr>
          <w:p w14:paraId="4A66ED7C" w14:textId="77777777" w:rsidR="00A55D77" w:rsidRPr="002369B3" w:rsidRDefault="00A55D77" w:rsidP="009903E1">
            <w:pPr>
              <w:pStyle w:val="TAC"/>
            </w:pPr>
          </w:p>
        </w:tc>
      </w:tr>
      <w:tr w:rsidR="00A55D77" w:rsidRPr="002369B3" w14:paraId="65736FF9" w14:textId="77777777" w:rsidTr="0087660B">
        <w:tc>
          <w:tcPr>
            <w:tcW w:w="3193" w:type="dxa"/>
            <w:shd w:val="clear" w:color="auto" w:fill="auto"/>
          </w:tcPr>
          <w:p w14:paraId="59BCCC63" w14:textId="77777777" w:rsidR="00A55D77" w:rsidRPr="002369B3" w:rsidRDefault="00A55D77" w:rsidP="009903E1">
            <w:pPr>
              <w:pStyle w:val="TAL"/>
            </w:pPr>
            <w:r w:rsidRPr="00390A87">
              <w:rPr>
                <w:b/>
              </w:rPr>
              <w:t>Bridge delay related information</w:t>
            </w:r>
          </w:p>
        </w:tc>
        <w:tc>
          <w:tcPr>
            <w:tcW w:w="840" w:type="dxa"/>
            <w:shd w:val="clear" w:color="auto" w:fill="auto"/>
          </w:tcPr>
          <w:p w14:paraId="3AF9D89E" w14:textId="77777777" w:rsidR="00A55D77" w:rsidRPr="002369B3" w:rsidRDefault="00A55D77" w:rsidP="009903E1">
            <w:pPr>
              <w:pStyle w:val="TAC"/>
            </w:pPr>
          </w:p>
        </w:tc>
        <w:tc>
          <w:tcPr>
            <w:tcW w:w="841" w:type="dxa"/>
            <w:shd w:val="clear" w:color="auto" w:fill="auto"/>
          </w:tcPr>
          <w:p w14:paraId="1DF7F965" w14:textId="77777777" w:rsidR="00A55D77" w:rsidRPr="002369B3" w:rsidRDefault="00A55D77" w:rsidP="009903E1">
            <w:pPr>
              <w:pStyle w:val="TAC"/>
            </w:pPr>
          </w:p>
        </w:tc>
        <w:tc>
          <w:tcPr>
            <w:tcW w:w="2212" w:type="dxa"/>
            <w:shd w:val="clear" w:color="auto" w:fill="auto"/>
          </w:tcPr>
          <w:p w14:paraId="4D2762EB" w14:textId="77777777" w:rsidR="00A55D77" w:rsidRPr="002369B3" w:rsidRDefault="00A55D77" w:rsidP="009903E1">
            <w:pPr>
              <w:pStyle w:val="TAC"/>
            </w:pPr>
          </w:p>
        </w:tc>
        <w:tc>
          <w:tcPr>
            <w:tcW w:w="1975" w:type="dxa"/>
            <w:shd w:val="clear" w:color="auto" w:fill="auto"/>
          </w:tcPr>
          <w:p w14:paraId="7B0AB94B" w14:textId="77777777" w:rsidR="00A55D77" w:rsidRPr="002369B3" w:rsidRDefault="00A55D77" w:rsidP="009903E1">
            <w:pPr>
              <w:pStyle w:val="TAC"/>
            </w:pPr>
          </w:p>
        </w:tc>
      </w:tr>
      <w:tr w:rsidR="00A55D77" w:rsidRPr="002369B3" w14:paraId="2DF56631" w14:textId="77777777" w:rsidTr="0087660B">
        <w:tc>
          <w:tcPr>
            <w:tcW w:w="3193" w:type="dxa"/>
            <w:shd w:val="clear" w:color="auto" w:fill="auto"/>
          </w:tcPr>
          <w:p w14:paraId="189B9BDF" w14:textId="77777777" w:rsidR="00A55D77" w:rsidRPr="00390A87" w:rsidRDefault="00A55D77" w:rsidP="009903E1">
            <w:pPr>
              <w:pStyle w:val="TAL"/>
              <w:rPr>
                <w:b/>
              </w:rPr>
            </w:pPr>
            <w:proofErr w:type="spellStart"/>
            <w:r w:rsidRPr="00383522">
              <w:t>txPropagationDelay</w:t>
            </w:r>
            <w:proofErr w:type="spellEnd"/>
          </w:p>
        </w:tc>
        <w:tc>
          <w:tcPr>
            <w:tcW w:w="840" w:type="dxa"/>
            <w:shd w:val="clear" w:color="auto" w:fill="auto"/>
          </w:tcPr>
          <w:p w14:paraId="24B76985" w14:textId="77777777" w:rsidR="00A55D77" w:rsidRPr="002369B3" w:rsidRDefault="00A55D77" w:rsidP="009903E1">
            <w:pPr>
              <w:pStyle w:val="TAC"/>
            </w:pPr>
            <w:r>
              <w:t>X</w:t>
            </w:r>
          </w:p>
        </w:tc>
        <w:tc>
          <w:tcPr>
            <w:tcW w:w="841" w:type="dxa"/>
            <w:shd w:val="clear" w:color="auto" w:fill="auto"/>
          </w:tcPr>
          <w:p w14:paraId="2B57CCF0" w14:textId="77777777" w:rsidR="00A55D77" w:rsidRPr="002369B3" w:rsidRDefault="00A55D77" w:rsidP="009903E1">
            <w:pPr>
              <w:pStyle w:val="TAC"/>
            </w:pPr>
            <w:r>
              <w:t>X</w:t>
            </w:r>
          </w:p>
        </w:tc>
        <w:tc>
          <w:tcPr>
            <w:tcW w:w="2212" w:type="dxa"/>
            <w:shd w:val="clear" w:color="auto" w:fill="auto"/>
          </w:tcPr>
          <w:p w14:paraId="625DE0D0" w14:textId="77777777" w:rsidR="00A55D77" w:rsidRPr="002369B3" w:rsidRDefault="00A55D77" w:rsidP="009903E1">
            <w:pPr>
              <w:pStyle w:val="TAC"/>
            </w:pPr>
            <w:r>
              <w:t>R</w:t>
            </w:r>
          </w:p>
        </w:tc>
        <w:tc>
          <w:tcPr>
            <w:tcW w:w="1975" w:type="dxa"/>
            <w:shd w:val="clear" w:color="auto" w:fill="auto"/>
          </w:tcPr>
          <w:p w14:paraId="46866C4B" w14:textId="77777777" w:rsidR="00A55D77" w:rsidRPr="002369B3" w:rsidRDefault="00A55D77" w:rsidP="009903E1">
            <w:pPr>
              <w:pStyle w:val="TAC"/>
            </w:pPr>
            <w:r>
              <w:t>IEEE </w:t>
            </w:r>
            <w:r w:rsidRPr="00383522">
              <w:t>802.1Qcc</w:t>
            </w:r>
            <w:r>
              <w:t> </w:t>
            </w:r>
            <w:r w:rsidRPr="00383522">
              <w:t>[95]</w:t>
            </w:r>
            <w:r>
              <w:t xml:space="preserve"> clause 12.32.2.1</w:t>
            </w:r>
          </w:p>
        </w:tc>
      </w:tr>
      <w:tr w:rsidR="00A55D77" w:rsidRPr="002369B3" w14:paraId="48636CDB" w14:textId="77777777" w:rsidTr="0087660B">
        <w:tc>
          <w:tcPr>
            <w:tcW w:w="3193" w:type="dxa"/>
            <w:shd w:val="clear" w:color="auto" w:fill="auto"/>
          </w:tcPr>
          <w:p w14:paraId="3A5E43B0" w14:textId="77777777" w:rsidR="00A55D77" w:rsidRPr="00383522" w:rsidRDefault="00A55D77" w:rsidP="009903E1">
            <w:pPr>
              <w:pStyle w:val="TAL"/>
            </w:pPr>
            <w:r w:rsidRPr="00390A87">
              <w:rPr>
                <w:b/>
              </w:rPr>
              <w:t>Traffic class related information</w:t>
            </w:r>
          </w:p>
        </w:tc>
        <w:tc>
          <w:tcPr>
            <w:tcW w:w="840" w:type="dxa"/>
            <w:shd w:val="clear" w:color="auto" w:fill="auto"/>
          </w:tcPr>
          <w:p w14:paraId="4D578144" w14:textId="77777777" w:rsidR="00A55D77" w:rsidRDefault="00A55D77" w:rsidP="009903E1">
            <w:pPr>
              <w:pStyle w:val="TAC"/>
            </w:pPr>
          </w:p>
        </w:tc>
        <w:tc>
          <w:tcPr>
            <w:tcW w:w="841" w:type="dxa"/>
            <w:shd w:val="clear" w:color="auto" w:fill="auto"/>
          </w:tcPr>
          <w:p w14:paraId="3106EEBD" w14:textId="77777777" w:rsidR="00A55D77" w:rsidRDefault="00A55D77" w:rsidP="009903E1">
            <w:pPr>
              <w:pStyle w:val="TAC"/>
            </w:pPr>
          </w:p>
        </w:tc>
        <w:tc>
          <w:tcPr>
            <w:tcW w:w="2212" w:type="dxa"/>
            <w:shd w:val="clear" w:color="auto" w:fill="auto"/>
          </w:tcPr>
          <w:p w14:paraId="720184C0" w14:textId="77777777" w:rsidR="00A55D77" w:rsidRDefault="00A55D77" w:rsidP="009903E1">
            <w:pPr>
              <w:pStyle w:val="TAC"/>
            </w:pPr>
          </w:p>
        </w:tc>
        <w:tc>
          <w:tcPr>
            <w:tcW w:w="1975" w:type="dxa"/>
            <w:shd w:val="clear" w:color="auto" w:fill="auto"/>
          </w:tcPr>
          <w:p w14:paraId="3F4EAD84" w14:textId="77777777" w:rsidR="00A55D77" w:rsidRDefault="00A55D77" w:rsidP="009903E1">
            <w:pPr>
              <w:pStyle w:val="TAC"/>
            </w:pPr>
          </w:p>
        </w:tc>
      </w:tr>
      <w:tr w:rsidR="00A55D77" w:rsidRPr="002369B3" w14:paraId="33B25958" w14:textId="77777777" w:rsidTr="0087660B">
        <w:tc>
          <w:tcPr>
            <w:tcW w:w="3193" w:type="dxa"/>
            <w:shd w:val="clear" w:color="auto" w:fill="auto"/>
          </w:tcPr>
          <w:p w14:paraId="2953E779" w14:textId="77777777" w:rsidR="00A55D77" w:rsidRPr="00390A87" w:rsidRDefault="00A55D77" w:rsidP="009903E1">
            <w:pPr>
              <w:pStyle w:val="TAL"/>
              <w:rPr>
                <w:b/>
              </w:rPr>
            </w:pPr>
            <w:r>
              <w:t>Traffic class table</w:t>
            </w:r>
          </w:p>
        </w:tc>
        <w:tc>
          <w:tcPr>
            <w:tcW w:w="840" w:type="dxa"/>
            <w:shd w:val="clear" w:color="auto" w:fill="auto"/>
          </w:tcPr>
          <w:p w14:paraId="12E3E59A" w14:textId="77777777" w:rsidR="00A55D77" w:rsidRDefault="00A55D77" w:rsidP="009903E1">
            <w:pPr>
              <w:pStyle w:val="TAC"/>
            </w:pPr>
            <w:r>
              <w:t>X</w:t>
            </w:r>
          </w:p>
        </w:tc>
        <w:tc>
          <w:tcPr>
            <w:tcW w:w="841" w:type="dxa"/>
            <w:shd w:val="clear" w:color="auto" w:fill="auto"/>
          </w:tcPr>
          <w:p w14:paraId="4BEBF3DA" w14:textId="77777777" w:rsidR="00A55D77" w:rsidRDefault="00A55D77" w:rsidP="009903E1">
            <w:pPr>
              <w:pStyle w:val="TAC"/>
            </w:pPr>
            <w:r>
              <w:t>X</w:t>
            </w:r>
          </w:p>
        </w:tc>
        <w:tc>
          <w:tcPr>
            <w:tcW w:w="2212" w:type="dxa"/>
            <w:shd w:val="clear" w:color="auto" w:fill="auto"/>
          </w:tcPr>
          <w:p w14:paraId="35F6C0CC" w14:textId="77777777" w:rsidR="00A55D77" w:rsidRDefault="00A55D77" w:rsidP="009903E1">
            <w:pPr>
              <w:pStyle w:val="TAC"/>
            </w:pPr>
            <w:r>
              <w:t>RW</w:t>
            </w:r>
          </w:p>
        </w:tc>
        <w:tc>
          <w:tcPr>
            <w:tcW w:w="1975" w:type="dxa"/>
            <w:shd w:val="clear" w:color="auto" w:fill="auto"/>
          </w:tcPr>
          <w:p w14:paraId="564F1A57" w14:textId="77777777" w:rsidR="00A55D77" w:rsidRDefault="00A55D77" w:rsidP="009903E1">
            <w:pPr>
              <w:pStyle w:val="TAC"/>
            </w:pPr>
            <w:r w:rsidRPr="000F2D48">
              <w:t>IEEE</w:t>
            </w:r>
            <w:r>
              <w:t> </w:t>
            </w:r>
            <w:r w:rsidRPr="000F2D48">
              <w:t>802.1Q</w:t>
            </w:r>
            <w:r>
              <w:t> </w:t>
            </w:r>
            <w:r w:rsidRPr="000F2D48">
              <w:t>[98]</w:t>
            </w:r>
            <w:r>
              <w:t xml:space="preserve"> clause 12.6.3 and clause 8.6.6.</w:t>
            </w:r>
          </w:p>
        </w:tc>
      </w:tr>
      <w:tr w:rsidR="00A55D77" w:rsidRPr="002369B3" w14:paraId="5A1B0869" w14:textId="77777777" w:rsidTr="0087660B">
        <w:tc>
          <w:tcPr>
            <w:tcW w:w="3193" w:type="dxa"/>
            <w:shd w:val="clear" w:color="auto" w:fill="auto"/>
          </w:tcPr>
          <w:p w14:paraId="5C1A415C" w14:textId="77777777" w:rsidR="00A55D77" w:rsidRDefault="00A55D77" w:rsidP="009903E1">
            <w:pPr>
              <w:pStyle w:val="TAL"/>
            </w:pPr>
            <w:r w:rsidRPr="00390A87">
              <w:rPr>
                <w:b/>
              </w:rPr>
              <w:t>Gate control information</w:t>
            </w:r>
          </w:p>
        </w:tc>
        <w:tc>
          <w:tcPr>
            <w:tcW w:w="840" w:type="dxa"/>
            <w:shd w:val="clear" w:color="auto" w:fill="auto"/>
          </w:tcPr>
          <w:p w14:paraId="764A4FB1" w14:textId="77777777" w:rsidR="00A55D77" w:rsidRDefault="00A55D77" w:rsidP="009903E1">
            <w:pPr>
              <w:pStyle w:val="TAC"/>
            </w:pPr>
          </w:p>
        </w:tc>
        <w:tc>
          <w:tcPr>
            <w:tcW w:w="841" w:type="dxa"/>
            <w:shd w:val="clear" w:color="auto" w:fill="auto"/>
          </w:tcPr>
          <w:p w14:paraId="1BE04160" w14:textId="77777777" w:rsidR="00A55D77" w:rsidRDefault="00A55D77" w:rsidP="009903E1">
            <w:pPr>
              <w:pStyle w:val="TAC"/>
            </w:pPr>
          </w:p>
        </w:tc>
        <w:tc>
          <w:tcPr>
            <w:tcW w:w="2212" w:type="dxa"/>
            <w:shd w:val="clear" w:color="auto" w:fill="auto"/>
          </w:tcPr>
          <w:p w14:paraId="0538ADF6" w14:textId="77777777" w:rsidR="00A55D77" w:rsidRDefault="00A55D77" w:rsidP="009903E1">
            <w:pPr>
              <w:pStyle w:val="TAC"/>
            </w:pPr>
          </w:p>
        </w:tc>
        <w:tc>
          <w:tcPr>
            <w:tcW w:w="1975" w:type="dxa"/>
            <w:shd w:val="clear" w:color="auto" w:fill="auto"/>
          </w:tcPr>
          <w:p w14:paraId="6A765EAD" w14:textId="77777777" w:rsidR="00A55D77" w:rsidRPr="000F2D48" w:rsidRDefault="00A55D77" w:rsidP="009903E1">
            <w:pPr>
              <w:pStyle w:val="TAC"/>
            </w:pPr>
          </w:p>
        </w:tc>
      </w:tr>
      <w:tr w:rsidR="00A55D77" w:rsidRPr="002369B3" w14:paraId="7430DE94" w14:textId="77777777" w:rsidTr="0087660B">
        <w:tc>
          <w:tcPr>
            <w:tcW w:w="3193" w:type="dxa"/>
            <w:shd w:val="clear" w:color="auto" w:fill="auto"/>
          </w:tcPr>
          <w:p w14:paraId="5A1E7DC2" w14:textId="77777777" w:rsidR="00A55D77" w:rsidRPr="00390A87" w:rsidRDefault="00A55D77" w:rsidP="009903E1">
            <w:pPr>
              <w:pStyle w:val="TAL"/>
              <w:rPr>
                <w:b/>
              </w:rPr>
            </w:pPr>
            <w:bookmarkStart w:id="66" w:name="_Hlk11532839"/>
            <w:proofErr w:type="spellStart"/>
            <w:r w:rsidRPr="006E1866">
              <w:t>GateEnabled</w:t>
            </w:r>
            <w:bookmarkEnd w:id="66"/>
            <w:proofErr w:type="spellEnd"/>
          </w:p>
        </w:tc>
        <w:tc>
          <w:tcPr>
            <w:tcW w:w="840" w:type="dxa"/>
            <w:shd w:val="clear" w:color="auto" w:fill="auto"/>
          </w:tcPr>
          <w:p w14:paraId="5ECB5E9B" w14:textId="77777777" w:rsidR="00A55D77" w:rsidRDefault="00A55D77" w:rsidP="009903E1">
            <w:pPr>
              <w:pStyle w:val="TAC"/>
            </w:pPr>
            <w:r>
              <w:t>X</w:t>
            </w:r>
          </w:p>
        </w:tc>
        <w:tc>
          <w:tcPr>
            <w:tcW w:w="841" w:type="dxa"/>
            <w:shd w:val="clear" w:color="auto" w:fill="auto"/>
          </w:tcPr>
          <w:p w14:paraId="3AF94610" w14:textId="77777777" w:rsidR="00A55D77" w:rsidRDefault="00A55D77" w:rsidP="009903E1">
            <w:pPr>
              <w:pStyle w:val="TAC"/>
            </w:pPr>
            <w:r>
              <w:t>X</w:t>
            </w:r>
          </w:p>
        </w:tc>
        <w:tc>
          <w:tcPr>
            <w:tcW w:w="2212" w:type="dxa"/>
            <w:shd w:val="clear" w:color="auto" w:fill="auto"/>
          </w:tcPr>
          <w:p w14:paraId="0801A0EB" w14:textId="77777777" w:rsidR="00A55D77" w:rsidRDefault="00A55D77" w:rsidP="009903E1">
            <w:pPr>
              <w:pStyle w:val="TAC"/>
            </w:pPr>
            <w:r>
              <w:t>RW</w:t>
            </w:r>
          </w:p>
        </w:tc>
        <w:tc>
          <w:tcPr>
            <w:tcW w:w="1975" w:type="dxa"/>
            <w:shd w:val="clear" w:color="auto" w:fill="auto"/>
          </w:tcPr>
          <w:p w14:paraId="41870753" w14:textId="77777777" w:rsidR="00A55D77" w:rsidRPr="000F2D48" w:rsidRDefault="00A55D77" w:rsidP="009903E1">
            <w:pPr>
              <w:pStyle w:val="TAC"/>
            </w:pPr>
            <w:bookmarkStart w:id="67" w:name="_Hlk11532855"/>
            <w:r w:rsidRPr="00346D3D">
              <w:t>IEEE</w:t>
            </w:r>
            <w:r>
              <w:t> </w:t>
            </w:r>
            <w:r w:rsidRPr="00346D3D">
              <w:t>802.1Qbv</w:t>
            </w:r>
            <w:r>
              <w:t> </w:t>
            </w:r>
            <w:r w:rsidRPr="00346D3D">
              <w:t>[96]</w:t>
            </w:r>
            <w:r>
              <w:t xml:space="preserve"> </w:t>
            </w:r>
            <w:r w:rsidRPr="00346D3D">
              <w:t>Table 12-28</w:t>
            </w:r>
            <w:bookmarkEnd w:id="67"/>
          </w:p>
        </w:tc>
      </w:tr>
      <w:tr w:rsidR="00A55D77" w:rsidRPr="002369B3" w14:paraId="593DF78F" w14:textId="77777777" w:rsidTr="0087660B">
        <w:tc>
          <w:tcPr>
            <w:tcW w:w="3193" w:type="dxa"/>
            <w:shd w:val="clear" w:color="auto" w:fill="auto"/>
          </w:tcPr>
          <w:p w14:paraId="11D7D565" w14:textId="77777777" w:rsidR="00A55D77" w:rsidRPr="006E1866" w:rsidRDefault="00A55D77" w:rsidP="009903E1">
            <w:pPr>
              <w:pStyle w:val="TAL"/>
            </w:pPr>
            <w:proofErr w:type="spellStart"/>
            <w:r w:rsidRPr="00B34844">
              <w:t>AdminBaseTime</w:t>
            </w:r>
            <w:proofErr w:type="spellEnd"/>
          </w:p>
        </w:tc>
        <w:tc>
          <w:tcPr>
            <w:tcW w:w="840" w:type="dxa"/>
            <w:shd w:val="clear" w:color="auto" w:fill="auto"/>
          </w:tcPr>
          <w:p w14:paraId="20224076" w14:textId="77777777" w:rsidR="00A55D77" w:rsidRDefault="00A55D77" w:rsidP="009903E1">
            <w:pPr>
              <w:pStyle w:val="TAC"/>
            </w:pPr>
            <w:r>
              <w:t>X</w:t>
            </w:r>
          </w:p>
        </w:tc>
        <w:tc>
          <w:tcPr>
            <w:tcW w:w="841" w:type="dxa"/>
            <w:shd w:val="clear" w:color="auto" w:fill="auto"/>
          </w:tcPr>
          <w:p w14:paraId="5D0FAE41" w14:textId="77777777" w:rsidR="00A55D77" w:rsidRDefault="00A55D77" w:rsidP="009903E1">
            <w:pPr>
              <w:pStyle w:val="TAC"/>
            </w:pPr>
            <w:r>
              <w:t>X</w:t>
            </w:r>
          </w:p>
        </w:tc>
        <w:tc>
          <w:tcPr>
            <w:tcW w:w="2212" w:type="dxa"/>
            <w:shd w:val="clear" w:color="auto" w:fill="auto"/>
          </w:tcPr>
          <w:p w14:paraId="3D9CE714" w14:textId="77777777" w:rsidR="00A55D77" w:rsidRDefault="00A55D77" w:rsidP="009903E1">
            <w:pPr>
              <w:pStyle w:val="TAC"/>
            </w:pPr>
            <w:r>
              <w:t>RW</w:t>
            </w:r>
          </w:p>
        </w:tc>
        <w:tc>
          <w:tcPr>
            <w:tcW w:w="1975" w:type="dxa"/>
            <w:shd w:val="clear" w:color="auto" w:fill="auto"/>
          </w:tcPr>
          <w:p w14:paraId="4759C095" w14:textId="77777777" w:rsidR="00A55D77" w:rsidRPr="00346D3D" w:rsidRDefault="00A55D77" w:rsidP="009903E1">
            <w:pPr>
              <w:pStyle w:val="TAC"/>
            </w:pPr>
            <w:r w:rsidRPr="00346D3D">
              <w:t>IEEE</w:t>
            </w:r>
            <w:r>
              <w:t> </w:t>
            </w:r>
            <w:r w:rsidRPr="00346D3D">
              <w:t>802.1Qbv</w:t>
            </w:r>
            <w:r>
              <w:t> </w:t>
            </w:r>
            <w:r w:rsidRPr="00346D3D">
              <w:t>[96]</w:t>
            </w:r>
            <w:r>
              <w:t xml:space="preserve"> </w:t>
            </w:r>
            <w:r w:rsidRPr="00346D3D">
              <w:t>Table 12-28</w:t>
            </w:r>
          </w:p>
        </w:tc>
      </w:tr>
      <w:tr w:rsidR="00A55D77" w:rsidRPr="002369B3" w14:paraId="0070D93D" w14:textId="77777777" w:rsidTr="0087660B">
        <w:tc>
          <w:tcPr>
            <w:tcW w:w="3193" w:type="dxa"/>
            <w:shd w:val="clear" w:color="auto" w:fill="auto"/>
          </w:tcPr>
          <w:p w14:paraId="394F0436" w14:textId="77777777" w:rsidR="00A55D77" w:rsidRPr="00B34844" w:rsidRDefault="00A55D77" w:rsidP="009903E1">
            <w:pPr>
              <w:pStyle w:val="TAL"/>
            </w:pPr>
            <w:proofErr w:type="spellStart"/>
            <w:r w:rsidRPr="00B34844">
              <w:t>AdminControlList</w:t>
            </w:r>
            <w:proofErr w:type="spellEnd"/>
          </w:p>
        </w:tc>
        <w:tc>
          <w:tcPr>
            <w:tcW w:w="840" w:type="dxa"/>
            <w:shd w:val="clear" w:color="auto" w:fill="auto"/>
          </w:tcPr>
          <w:p w14:paraId="27616E99" w14:textId="77777777" w:rsidR="00A55D77" w:rsidRDefault="00A55D77" w:rsidP="009903E1">
            <w:pPr>
              <w:pStyle w:val="TAC"/>
            </w:pPr>
            <w:r>
              <w:t>X</w:t>
            </w:r>
          </w:p>
        </w:tc>
        <w:tc>
          <w:tcPr>
            <w:tcW w:w="841" w:type="dxa"/>
            <w:shd w:val="clear" w:color="auto" w:fill="auto"/>
          </w:tcPr>
          <w:p w14:paraId="5FDCBB65" w14:textId="77777777" w:rsidR="00A55D77" w:rsidRDefault="00A55D77" w:rsidP="009903E1">
            <w:pPr>
              <w:pStyle w:val="TAC"/>
            </w:pPr>
            <w:r>
              <w:t>X</w:t>
            </w:r>
          </w:p>
        </w:tc>
        <w:tc>
          <w:tcPr>
            <w:tcW w:w="2212" w:type="dxa"/>
            <w:shd w:val="clear" w:color="auto" w:fill="auto"/>
          </w:tcPr>
          <w:p w14:paraId="320E0D66" w14:textId="77777777" w:rsidR="00A55D77" w:rsidRDefault="00A55D77" w:rsidP="009903E1">
            <w:pPr>
              <w:pStyle w:val="TAC"/>
            </w:pPr>
            <w:r>
              <w:t>RW</w:t>
            </w:r>
          </w:p>
        </w:tc>
        <w:tc>
          <w:tcPr>
            <w:tcW w:w="1975" w:type="dxa"/>
            <w:shd w:val="clear" w:color="auto" w:fill="auto"/>
          </w:tcPr>
          <w:p w14:paraId="6024D79F" w14:textId="77777777" w:rsidR="00A55D77" w:rsidRPr="00346D3D" w:rsidRDefault="00A55D77" w:rsidP="009903E1">
            <w:pPr>
              <w:pStyle w:val="TAC"/>
            </w:pPr>
            <w:r w:rsidRPr="00346D3D">
              <w:t>IEEE 802.1Qbv [96] Table 12-28</w:t>
            </w:r>
          </w:p>
        </w:tc>
      </w:tr>
      <w:tr w:rsidR="00A55D77" w:rsidRPr="002369B3" w14:paraId="7A57B4EC" w14:textId="77777777" w:rsidTr="0087660B">
        <w:tc>
          <w:tcPr>
            <w:tcW w:w="3193" w:type="dxa"/>
            <w:shd w:val="clear" w:color="auto" w:fill="auto"/>
          </w:tcPr>
          <w:p w14:paraId="044AB0E9" w14:textId="77777777" w:rsidR="00A55D77" w:rsidRPr="00B34844" w:rsidRDefault="00A55D77" w:rsidP="009903E1">
            <w:pPr>
              <w:pStyle w:val="TAL"/>
            </w:pPr>
            <w:proofErr w:type="spellStart"/>
            <w:r w:rsidRPr="00B34844">
              <w:t>AdminCycleTime</w:t>
            </w:r>
            <w:proofErr w:type="spellEnd"/>
            <w:r>
              <w:t xml:space="preserve"> (see Note 3)</w:t>
            </w:r>
          </w:p>
        </w:tc>
        <w:tc>
          <w:tcPr>
            <w:tcW w:w="840" w:type="dxa"/>
            <w:shd w:val="clear" w:color="auto" w:fill="auto"/>
          </w:tcPr>
          <w:p w14:paraId="40719384" w14:textId="77777777" w:rsidR="00A55D77" w:rsidRDefault="00A55D77" w:rsidP="009903E1">
            <w:pPr>
              <w:pStyle w:val="TAC"/>
            </w:pPr>
            <w:r>
              <w:t>X</w:t>
            </w:r>
          </w:p>
        </w:tc>
        <w:tc>
          <w:tcPr>
            <w:tcW w:w="841" w:type="dxa"/>
            <w:shd w:val="clear" w:color="auto" w:fill="auto"/>
          </w:tcPr>
          <w:p w14:paraId="60350F1E" w14:textId="77777777" w:rsidR="00A55D77" w:rsidRDefault="00A55D77" w:rsidP="009903E1">
            <w:pPr>
              <w:pStyle w:val="TAC"/>
            </w:pPr>
            <w:r>
              <w:t>X</w:t>
            </w:r>
          </w:p>
        </w:tc>
        <w:tc>
          <w:tcPr>
            <w:tcW w:w="2212" w:type="dxa"/>
            <w:shd w:val="clear" w:color="auto" w:fill="auto"/>
          </w:tcPr>
          <w:p w14:paraId="6E91DC85" w14:textId="77777777" w:rsidR="00A55D77" w:rsidRDefault="00A55D77" w:rsidP="009903E1">
            <w:pPr>
              <w:pStyle w:val="TAC"/>
            </w:pPr>
            <w:r>
              <w:t>RW</w:t>
            </w:r>
          </w:p>
        </w:tc>
        <w:tc>
          <w:tcPr>
            <w:tcW w:w="1975" w:type="dxa"/>
            <w:shd w:val="clear" w:color="auto" w:fill="auto"/>
          </w:tcPr>
          <w:p w14:paraId="6CC5C65C" w14:textId="77777777" w:rsidR="00A55D77" w:rsidRPr="00346D3D" w:rsidRDefault="00A55D77" w:rsidP="009903E1">
            <w:pPr>
              <w:pStyle w:val="TAC"/>
            </w:pPr>
            <w:r w:rsidRPr="00346D3D">
              <w:t>IEEE 802.1Qbv [96] Table 12-28</w:t>
            </w:r>
          </w:p>
        </w:tc>
      </w:tr>
      <w:tr w:rsidR="00A55D77" w:rsidRPr="002369B3" w14:paraId="49D20B96" w14:textId="77777777" w:rsidTr="0087660B">
        <w:tc>
          <w:tcPr>
            <w:tcW w:w="3193" w:type="dxa"/>
            <w:shd w:val="clear" w:color="auto" w:fill="auto"/>
          </w:tcPr>
          <w:p w14:paraId="11C4CB88" w14:textId="77777777" w:rsidR="00A55D77" w:rsidRPr="00B34844" w:rsidRDefault="00A55D77" w:rsidP="009903E1">
            <w:pPr>
              <w:pStyle w:val="TAL"/>
            </w:pPr>
            <w:proofErr w:type="spellStart"/>
            <w:r w:rsidRPr="00B34844">
              <w:t>AdminControlListLength</w:t>
            </w:r>
            <w:proofErr w:type="spellEnd"/>
            <w:r>
              <w:t xml:space="preserve"> (see Note 3)</w:t>
            </w:r>
          </w:p>
        </w:tc>
        <w:tc>
          <w:tcPr>
            <w:tcW w:w="840" w:type="dxa"/>
            <w:shd w:val="clear" w:color="auto" w:fill="auto"/>
          </w:tcPr>
          <w:p w14:paraId="45C0D561" w14:textId="77777777" w:rsidR="00A55D77" w:rsidRDefault="00A55D77" w:rsidP="009903E1">
            <w:pPr>
              <w:pStyle w:val="TAC"/>
            </w:pPr>
            <w:r>
              <w:t>X</w:t>
            </w:r>
          </w:p>
        </w:tc>
        <w:tc>
          <w:tcPr>
            <w:tcW w:w="841" w:type="dxa"/>
            <w:shd w:val="clear" w:color="auto" w:fill="auto"/>
          </w:tcPr>
          <w:p w14:paraId="11C6D431" w14:textId="77777777" w:rsidR="00A55D77" w:rsidRDefault="00A55D77" w:rsidP="009903E1">
            <w:pPr>
              <w:pStyle w:val="TAC"/>
            </w:pPr>
            <w:r>
              <w:t>X</w:t>
            </w:r>
          </w:p>
        </w:tc>
        <w:tc>
          <w:tcPr>
            <w:tcW w:w="2212" w:type="dxa"/>
            <w:shd w:val="clear" w:color="auto" w:fill="auto"/>
          </w:tcPr>
          <w:p w14:paraId="13C70923" w14:textId="77777777" w:rsidR="00A55D77" w:rsidRDefault="00A55D77" w:rsidP="009903E1">
            <w:pPr>
              <w:pStyle w:val="TAC"/>
            </w:pPr>
            <w:r>
              <w:t>RW</w:t>
            </w:r>
          </w:p>
        </w:tc>
        <w:tc>
          <w:tcPr>
            <w:tcW w:w="1975" w:type="dxa"/>
            <w:shd w:val="clear" w:color="auto" w:fill="auto"/>
          </w:tcPr>
          <w:p w14:paraId="55B63312" w14:textId="77777777" w:rsidR="00A55D77" w:rsidRPr="00346D3D" w:rsidRDefault="00A55D77" w:rsidP="009903E1">
            <w:pPr>
              <w:pStyle w:val="TAC"/>
            </w:pPr>
            <w:r w:rsidRPr="00346D3D">
              <w:t>IEEE 802.1Qbv [96] Table 12-28</w:t>
            </w:r>
          </w:p>
        </w:tc>
      </w:tr>
      <w:tr w:rsidR="00A55D77" w:rsidRPr="002369B3" w14:paraId="6E0CACCD" w14:textId="77777777" w:rsidTr="0087660B">
        <w:tc>
          <w:tcPr>
            <w:tcW w:w="3193" w:type="dxa"/>
            <w:shd w:val="clear" w:color="auto" w:fill="auto"/>
          </w:tcPr>
          <w:p w14:paraId="1A134F5D" w14:textId="33F782BF" w:rsidR="00A55D77" w:rsidRPr="00B34844" w:rsidRDefault="00A55D77" w:rsidP="009903E1">
            <w:pPr>
              <w:pStyle w:val="TAL"/>
            </w:pPr>
            <w:proofErr w:type="spellStart"/>
            <w:r>
              <w:t>T</w:t>
            </w:r>
            <w:r w:rsidRPr="00B34844">
              <w:t>ick</w:t>
            </w:r>
            <w:ins w:id="68" w:author="Ericsson" w:date="2019-11-05T22:52:00Z">
              <w:r w:rsidR="00AA1DCF">
                <w:t>G</w:t>
              </w:r>
            </w:ins>
            <w:del w:id="69" w:author="Ericsson" w:date="2019-11-05T22:52:00Z">
              <w:r w:rsidRPr="00B34844" w:rsidDel="00AA1DCF">
                <w:delText xml:space="preserve"> g</w:delText>
              </w:r>
            </w:del>
            <w:r w:rsidRPr="00B34844">
              <w:t>ranularity</w:t>
            </w:r>
            <w:proofErr w:type="spellEnd"/>
          </w:p>
        </w:tc>
        <w:tc>
          <w:tcPr>
            <w:tcW w:w="840" w:type="dxa"/>
            <w:shd w:val="clear" w:color="auto" w:fill="auto"/>
          </w:tcPr>
          <w:p w14:paraId="71D85C67" w14:textId="77777777" w:rsidR="00A55D77" w:rsidRDefault="00A55D77" w:rsidP="009903E1">
            <w:pPr>
              <w:pStyle w:val="TAC"/>
            </w:pPr>
            <w:r>
              <w:t>X</w:t>
            </w:r>
          </w:p>
        </w:tc>
        <w:tc>
          <w:tcPr>
            <w:tcW w:w="841" w:type="dxa"/>
            <w:shd w:val="clear" w:color="auto" w:fill="auto"/>
          </w:tcPr>
          <w:p w14:paraId="145DCF69" w14:textId="77777777" w:rsidR="00A55D77" w:rsidRDefault="00A55D77" w:rsidP="009903E1">
            <w:pPr>
              <w:pStyle w:val="TAC"/>
            </w:pPr>
            <w:r>
              <w:t>X</w:t>
            </w:r>
          </w:p>
        </w:tc>
        <w:tc>
          <w:tcPr>
            <w:tcW w:w="2212" w:type="dxa"/>
            <w:shd w:val="clear" w:color="auto" w:fill="auto"/>
          </w:tcPr>
          <w:p w14:paraId="6DEAA983" w14:textId="77777777" w:rsidR="00A55D77" w:rsidRDefault="00A55D77" w:rsidP="009903E1">
            <w:pPr>
              <w:pStyle w:val="TAC"/>
            </w:pPr>
            <w:r>
              <w:t>R</w:t>
            </w:r>
          </w:p>
        </w:tc>
        <w:tc>
          <w:tcPr>
            <w:tcW w:w="1975" w:type="dxa"/>
            <w:shd w:val="clear" w:color="auto" w:fill="auto"/>
          </w:tcPr>
          <w:p w14:paraId="5E75F389" w14:textId="77777777" w:rsidR="00A55D77" w:rsidRPr="00346D3D" w:rsidRDefault="00A55D77" w:rsidP="009903E1">
            <w:pPr>
              <w:pStyle w:val="TAC"/>
            </w:pPr>
            <w:r w:rsidRPr="00346D3D">
              <w:t>IEEE 802.1Qbv [96] Table 12-28</w:t>
            </w:r>
          </w:p>
        </w:tc>
      </w:tr>
      <w:tr w:rsidR="0087660B" w:rsidRPr="000F2D48" w14:paraId="3F10C86B" w14:textId="77777777" w:rsidTr="0087660B">
        <w:trPr>
          <w:ins w:id="70" w:author="Ericsson" w:date="2019-11-05T22:35:00Z"/>
        </w:trPr>
        <w:tc>
          <w:tcPr>
            <w:tcW w:w="3193" w:type="dxa"/>
            <w:shd w:val="clear" w:color="auto" w:fill="auto"/>
          </w:tcPr>
          <w:p w14:paraId="4D8C13F9" w14:textId="6B81A7F6" w:rsidR="0087660B" w:rsidRDefault="0087660B" w:rsidP="009903E1">
            <w:pPr>
              <w:pStyle w:val="TAL"/>
              <w:rPr>
                <w:ins w:id="71" w:author="Ericsson" w:date="2019-11-05T22:35:00Z"/>
              </w:rPr>
            </w:pPr>
            <w:ins w:id="72" w:author="Ericsson" w:date="2019-11-05T22:36:00Z">
              <w:r>
                <w:rPr>
                  <w:b/>
                </w:rPr>
                <w:t>PSFP</w:t>
              </w:r>
            </w:ins>
            <w:ins w:id="73" w:author="Ericsson" w:date="2019-11-05T22:35:00Z">
              <w:r w:rsidRPr="00390A87">
                <w:rPr>
                  <w:b/>
                </w:rPr>
                <w:t xml:space="preserve"> information</w:t>
              </w:r>
            </w:ins>
          </w:p>
        </w:tc>
        <w:tc>
          <w:tcPr>
            <w:tcW w:w="840" w:type="dxa"/>
            <w:shd w:val="clear" w:color="auto" w:fill="auto"/>
          </w:tcPr>
          <w:p w14:paraId="11E708E8" w14:textId="77777777" w:rsidR="0087660B" w:rsidRDefault="0087660B" w:rsidP="009903E1">
            <w:pPr>
              <w:pStyle w:val="TAC"/>
              <w:rPr>
                <w:ins w:id="74" w:author="Ericsson" w:date="2019-11-05T22:35:00Z"/>
              </w:rPr>
            </w:pPr>
          </w:p>
        </w:tc>
        <w:tc>
          <w:tcPr>
            <w:tcW w:w="841" w:type="dxa"/>
            <w:shd w:val="clear" w:color="auto" w:fill="auto"/>
          </w:tcPr>
          <w:p w14:paraId="674D70C3" w14:textId="77777777" w:rsidR="0087660B" w:rsidRDefault="0087660B" w:rsidP="009903E1">
            <w:pPr>
              <w:pStyle w:val="TAC"/>
              <w:rPr>
                <w:ins w:id="75" w:author="Ericsson" w:date="2019-11-05T22:35:00Z"/>
              </w:rPr>
            </w:pPr>
          </w:p>
        </w:tc>
        <w:tc>
          <w:tcPr>
            <w:tcW w:w="2212" w:type="dxa"/>
            <w:shd w:val="clear" w:color="auto" w:fill="auto"/>
          </w:tcPr>
          <w:p w14:paraId="20EBE9CB" w14:textId="77777777" w:rsidR="0087660B" w:rsidRDefault="0087660B" w:rsidP="009903E1">
            <w:pPr>
              <w:pStyle w:val="TAC"/>
              <w:rPr>
                <w:ins w:id="76" w:author="Ericsson" w:date="2019-11-05T22:35:00Z"/>
              </w:rPr>
            </w:pPr>
          </w:p>
        </w:tc>
        <w:tc>
          <w:tcPr>
            <w:tcW w:w="1975" w:type="dxa"/>
            <w:shd w:val="clear" w:color="auto" w:fill="auto"/>
          </w:tcPr>
          <w:p w14:paraId="1574DB61" w14:textId="77777777" w:rsidR="0087660B" w:rsidRPr="000F2D48" w:rsidRDefault="0087660B" w:rsidP="009903E1">
            <w:pPr>
              <w:pStyle w:val="TAC"/>
              <w:rPr>
                <w:ins w:id="77" w:author="Ericsson" w:date="2019-11-05T22:35:00Z"/>
              </w:rPr>
            </w:pPr>
          </w:p>
        </w:tc>
      </w:tr>
      <w:tr w:rsidR="0087660B" w:rsidRPr="000F2D48" w14:paraId="3AEE92C1" w14:textId="77777777" w:rsidTr="0087660B">
        <w:trPr>
          <w:ins w:id="78" w:author="Ericsson" w:date="2019-11-05T22:35:00Z"/>
        </w:trPr>
        <w:tc>
          <w:tcPr>
            <w:tcW w:w="3193" w:type="dxa"/>
            <w:shd w:val="clear" w:color="auto" w:fill="auto"/>
          </w:tcPr>
          <w:p w14:paraId="01E582D9" w14:textId="6648C5C7" w:rsidR="0087660B" w:rsidRPr="00390A87" w:rsidRDefault="00350EC1" w:rsidP="009903E1">
            <w:pPr>
              <w:pStyle w:val="TAL"/>
              <w:rPr>
                <w:ins w:id="79" w:author="Ericsson" w:date="2019-11-05T22:35:00Z"/>
                <w:b/>
              </w:rPr>
            </w:pPr>
            <w:proofErr w:type="spellStart"/>
            <w:ins w:id="80" w:author="Ericsson" w:date="2019-11-05T22:40:00Z">
              <w:r w:rsidRPr="00E957A3">
                <w:rPr>
                  <w:lang w:val="en-US"/>
                </w:rPr>
                <w:t>StreamHandleSpec</w:t>
              </w:r>
            </w:ins>
            <w:proofErr w:type="spellEnd"/>
          </w:p>
        </w:tc>
        <w:tc>
          <w:tcPr>
            <w:tcW w:w="840" w:type="dxa"/>
            <w:shd w:val="clear" w:color="auto" w:fill="auto"/>
          </w:tcPr>
          <w:p w14:paraId="5CD9675E" w14:textId="77777777" w:rsidR="0087660B" w:rsidRDefault="0087660B" w:rsidP="009903E1">
            <w:pPr>
              <w:pStyle w:val="TAC"/>
              <w:rPr>
                <w:ins w:id="81" w:author="Ericsson" w:date="2019-11-05T22:35:00Z"/>
              </w:rPr>
            </w:pPr>
            <w:ins w:id="82" w:author="Ericsson" w:date="2019-11-05T22:35:00Z">
              <w:r>
                <w:t>X</w:t>
              </w:r>
            </w:ins>
          </w:p>
        </w:tc>
        <w:tc>
          <w:tcPr>
            <w:tcW w:w="841" w:type="dxa"/>
            <w:shd w:val="clear" w:color="auto" w:fill="auto"/>
          </w:tcPr>
          <w:p w14:paraId="1B5F6542" w14:textId="77777777" w:rsidR="0087660B" w:rsidRDefault="0087660B" w:rsidP="009903E1">
            <w:pPr>
              <w:pStyle w:val="TAC"/>
              <w:rPr>
                <w:ins w:id="83" w:author="Ericsson" w:date="2019-11-05T22:35:00Z"/>
              </w:rPr>
            </w:pPr>
            <w:ins w:id="84" w:author="Ericsson" w:date="2019-11-05T22:35:00Z">
              <w:r>
                <w:t>X</w:t>
              </w:r>
            </w:ins>
          </w:p>
        </w:tc>
        <w:tc>
          <w:tcPr>
            <w:tcW w:w="2212" w:type="dxa"/>
            <w:shd w:val="clear" w:color="auto" w:fill="auto"/>
          </w:tcPr>
          <w:p w14:paraId="35BC52DE" w14:textId="77777777" w:rsidR="0087660B" w:rsidRDefault="0087660B" w:rsidP="009903E1">
            <w:pPr>
              <w:pStyle w:val="TAC"/>
              <w:rPr>
                <w:ins w:id="85" w:author="Ericsson" w:date="2019-11-05T22:35:00Z"/>
              </w:rPr>
            </w:pPr>
            <w:ins w:id="86" w:author="Ericsson" w:date="2019-11-05T22:35:00Z">
              <w:r>
                <w:t>RW</w:t>
              </w:r>
            </w:ins>
          </w:p>
        </w:tc>
        <w:tc>
          <w:tcPr>
            <w:tcW w:w="1975" w:type="dxa"/>
            <w:shd w:val="clear" w:color="auto" w:fill="auto"/>
          </w:tcPr>
          <w:p w14:paraId="14C3E9D7" w14:textId="40E435A9" w:rsidR="0087660B" w:rsidRPr="000F2D48" w:rsidRDefault="0087660B" w:rsidP="009903E1">
            <w:pPr>
              <w:pStyle w:val="TAC"/>
              <w:rPr>
                <w:ins w:id="87" w:author="Ericsson" w:date="2019-11-05T22:35:00Z"/>
              </w:rPr>
            </w:pPr>
            <w:ins w:id="88" w:author="Ericsson" w:date="2019-11-05T22:35:00Z">
              <w:r w:rsidRPr="00346D3D">
                <w:t>IEEE</w:t>
              </w:r>
              <w:r>
                <w:t> </w:t>
              </w:r>
              <w:r w:rsidRPr="00346D3D">
                <w:t>802.1Q</w:t>
              </w:r>
              <w:r>
                <w:t> </w:t>
              </w:r>
              <w:r w:rsidRPr="00346D3D">
                <w:t>[</w:t>
              </w:r>
            </w:ins>
            <w:ins w:id="89" w:author="Ericsson" w:date="2019-11-05T22:41:00Z">
              <w:r w:rsidR="00350EC1">
                <w:t>98</w:t>
              </w:r>
            </w:ins>
            <w:ins w:id="90" w:author="Ericsson" w:date="2019-11-05T22:35:00Z">
              <w:r w:rsidRPr="00346D3D">
                <w:t>]</w:t>
              </w:r>
              <w:r>
                <w:t xml:space="preserve"> </w:t>
              </w:r>
              <w:r w:rsidRPr="00346D3D">
                <w:t>Table 12-</w:t>
              </w:r>
            </w:ins>
            <w:ins w:id="91" w:author="Ericsson" w:date="2019-11-05T22:41:00Z">
              <w:r w:rsidR="00C50C9C">
                <w:t>32</w:t>
              </w:r>
            </w:ins>
          </w:p>
        </w:tc>
      </w:tr>
      <w:tr w:rsidR="003D00EB" w:rsidRPr="000F2D48" w14:paraId="7DBE77E0" w14:textId="77777777" w:rsidTr="0087660B">
        <w:trPr>
          <w:ins w:id="92" w:author="Ericsson" w:date="2019-11-05T22:39:00Z"/>
        </w:trPr>
        <w:tc>
          <w:tcPr>
            <w:tcW w:w="3193" w:type="dxa"/>
            <w:shd w:val="clear" w:color="auto" w:fill="auto"/>
          </w:tcPr>
          <w:p w14:paraId="5E3B292E" w14:textId="51414A2B" w:rsidR="003D00EB" w:rsidRPr="006E1866" w:rsidRDefault="003D00EB" w:rsidP="003D00EB">
            <w:pPr>
              <w:pStyle w:val="TAL"/>
              <w:rPr>
                <w:ins w:id="93" w:author="Ericsson" w:date="2019-11-05T22:39:00Z"/>
              </w:rPr>
            </w:pPr>
            <w:proofErr w:type="spellStart"/>
            <w:ins w:id="94" w:author="Ericsson" w:date="2019-11-05T22:42:00Z">
              <w:r w:rsidRPr="005760E7">
                <w:rPr>
                  <w:lang w:val="en-US"/>
                </w:rPr>
                <w:t>PrioritySpec</w:t>
              </w:r>
            </w:ins>
            <w:proofErr w:type="spellEnd"/>
          </w:p>
        </w:tc>
        <w:tc>
          <w:tcPr>
            <w:tcW w:w="840" w:type="dxa"/>
            <w:shd w:val="clear" w:color="auto" w:fill="auto"/>
          </w:tcPr>
          <w:p w14:paraId="1EA7AC18" w14:textId="7E5405AB" w:rsidR="003D00EB" w:rsidRDefault="003D00EB" w:rsidP="003D00EB">
            <w:pPr>
              <w:pStyle w:val="TAC"/>
              <w:rPr>
                <w:ins w:id="95" w:author="Ericsson" w:date="2019-11-05T22:39:00Z"/>
              </w:rPr>
            </w:pPr>
            <w:ins w:id="96" w:author="Ericsson" w:date="2019-11-05T22:43:00Z">
              <w:r>
                <w:t>X</w:t>
              </w:r>
            </w:ins>
          </w:p>
        </w:tc>
        <w:tc>
          <w:tcPr>
            <w:tcW w:w="841" w:type="dxa"/>
            <w:shd w:val="clear" w:color="auto" w:fill="auto"/>
          </w:tcPr>
          <w:p w14:paraId="2181DB27" w14:textId="786A5CB7" w:rsidR="003D00EB" w:rsidRDefault="003D00EB" w:rsidP="003D00EB">
            <w:pPr>
              <w:pStyle w:val="TAC"/>
              <w:rPr>
                <w:ins w:id="97" w:author="Ericsson" w:date="2019-11-05T22:39:00Z"/>
              </w:rPr>
            </w:pPr>
            <w:ins w:id="98" w:author="Ericsson" w:date="2019-11-05T22:43:00Z">
              <w:r>
                <w:t>X</w:t>
              </w:r>
            </w:ins>
          </w:p>
        </w:tc>
        <w:tc>
          <w:tcPr>
            <w:tcW w:w="2212" w:type="dxa"/>
            <w:shd w:val="clear" w:color="auto" w:fill="auto"/>
          </w:tcPr>
          <w:p w14:paraId="0DC1371F" w14:textId="3DE2BAC6" w:rsidR="003D00EB" w:rsidRDefault="003D00EB" w:rsidP="003D00EB">
            <w:pPr>
              <w:pStyle w:val="TAC"/>
              <w:rPr>
                <w:ins w:id="99" w:author="Ericsson" w:date="2019-11-05T22:39:00Z"/>
              </w:rPr>
            </w:pPr>
            <w:ins w:id="100" w:author="Ericsson" w:date="2019-11-05T22:43:00Z">
              <w:r>
                <w:t>RW</w:t>
              </w:r>
            </w:ins>
          </w:p>
        </w:tc>
        <w:tc>
          <w:tcPr>
            <w:tcW w:w="1975" w:type="dxa"/>
            <w:shd w:val="clear" w:color="auto" w:fill="auto"/>
          </w:tcPr>
          <w:p w14:paraId="486C4C78" w14:textId="0C62DCA6" w:rsidR="003D00EB" w:rsidRPr="00346D3D" w:rsidRDefault="003D00EB" w:rsidP="003D00EB">
            <w:pPr>
              <w:pStyle w:val="TAC"/>
              <w:rPr>
                <w:ins w:id="101" w:author="Ericsson" w:date="2019-11-05T22:39:00Z"/>
              </w:rPr>
            </w:pPr>
            <w:ins w:id="102" w:author="Ericsson" w:date="2019-11-05T22:42:00Z">
              <w:r w:rsidRPr="00346D3D">
                <w:t>IEEE</w:t>
              </w:r>
              <w:r>
                <w:t> </w:t>
              </w:r>
              <w:r w:rsidRPr="00346D3D">
                <w:t>802.1Q</w:t>
              </w:r>
              <w:r>
                <w:t> </w:t>
              </w:r>
              <w:r w:rsidRPr="00346D3D">
                <w:t>[</w:t>
              </w:r>
              <w:r>
                <w:t>98</w:t>
              </w:r>
              <w:r w:rsidRPr="00346D3D">
                <w:t>]</w:t>
              </w:r>
              <w:r>
                <w:t xml:space="preserve"> </w:t>
              </w:r>
              <w:r w:rsidRPr="00346D3D">
                <w:t>Table 12-</w:t>
              </w:r>
              <w:r>
                <w:t>32</w:t>
              </w:r>
            </w:ins>
          </w:p>
        </w:tc>
      </w:tr>
      <w:tr w:rsidR="003D00EB" w:rsidRPr="000F2D48" w14:paraId="1BD3A969" w14:textId="77777777" w:rsidTr="0087660B">
        <w:trPr>
          <w:ins w:id="103" w:author="Ericsson" w:date="2019-11-05T22:39:00Z"/>
        </w:trPr>
        <w:tc>
          <w:tcPr>
            <w:tcW w:w="3193" w:type="dxa"/>
            <w:shd w:val="clear" w:color="auto" w:fill="auto"/>
          </w:tcPr>
          <w:p w14:paraId="6EAC51BD" w14:textId="51E2B111" w:rsidR="003D00EB" w:rsidRPr="006E1866" w:rsidRDefault="003D00EB" w:rsidP="003D00EB">
            <w:pPr>
              <w:pStyle w:val="TAL"/>
              <w:rPr>
                <w:ins w:id="104" w:author="Ericsson" w:date="2019-11-05T22:39:00Z"/>
              </w:rPr>
            </w:pPr>
            <w:proofErr w:type="spellStart"/>
            <w:ins w:id="105" w:author="Ericsson" w:date="2019-11-05T22:43:00Z">
              <w:r w:rsidRPr="00BC346A">
                <w:rPr>
                  <w:lang w:val="en-US"/>
                </w:rPr>
                <w:t>StreamGateInstanceID</w:t>
              </w:r>
            </w:ins>
            <w:proofErr w:type="spellEnd"/>
          </w:p>
        </w:tc>
        <w:tc>
          <w:tcPr>
            <w:tcW w:w="840" w:type="dxa"/>
            <w:shd w:val="clear" w:color="auto" w:fill="auto"/>
          </w:tcPr>
          <w:p w14:paraId="63C8B033" w14:textId="0435CA71" w:rsidR="003D00EB" w:rsidRDefault="003D00EB" w:rsidP="003D00EB">
            <w:pPr>
              <w:pStyle w:val="TAC"/>
              <w:rPr>
                <w:ins w:id="106" w:author="Ericsson" w:date="2019-11-05T22:39:00Z"/>
              </w:rPr>
            </w:pPr>
            <w:ins w:id="107" w:author="Ericsson" w:date="2019-11-05T22:43:00Z">
              <w:r>
                <w:t>X</w:t>
              </w:r>
            </w:ins>
          </w:p>
        </w:tc>
        <w:tc>
          <w:tcPr>
            <w:tcW w:w="841" w:type="dxa"/>
            <w:shd w:val="clear" w:color="auto" w:fill="auto"/>
          </w:tcPr>
          <w:p w14:paraId="251C8E23" w14:textId="1EA3F518" w:rsidR="003D00EB" w:rsidRDefault="003D00EB" w:rsidP="003D00EB">
            <w:pPr>
              <w:pStyle w:val="TAC"/>
              <w:rPr>
                <w:ins w:id="108" w:author="Ericsson" w:date="2019-11-05T22:39:00Z"/>
              </w:rPr>
            </w:pPr>
            <w:ins w:id="109" w:author="Ericsson" w:date="2019-11-05T22:43:00Z">
              <w:r>
                <w:t>X</w:t>
              </w:r>
            </w:ins>
          </w:p>
        </w:tc>
        <w:tc>
          <w:tcPr>
            <w:tcW w:w="2212" w:type="dxa"/>
            <w:shd w:val="clear" w:color="auto" w:fill="auto"/>
          </w:tcPr>
          <w:p w14:paraId="5385A6FC" w14:textId="3E240111" w:rsidR="003D00EB" w:rsidRDefault="003D00EB" w:rsidP="003D00EB">
            <w:pPr>
              <w:pStyle w:val="TAC"/>
              <w:rPr>
                <w:ins w:id="110" w:author="Ericsson" w:date="2019-11-05T22:39:00Z"/>
              </w:rPr>
            </w:pPr>
            <w:ins w:id="111" w:author="Ericsson" w:date="2019-11-05T22:43:00Z">
              <w:r>
                <w:t>RW</w:t>
              </w:r>
            </w:ins>
          </w:p>
        </w:tc>
        <w:tc>
          <w:tcPr>
            <w:tcW w:w="1975" w:type="dxa"/>
            <w:shd w:val="clear" w:color="auto" w:fill="auto"/>
          </w:tcPr>
          <w:p w14:paraId="4963FC52" w14:textId="47B77B82" w:rsidR="003D00EB" w:rsidRPr="00346D3D" w:rsidRDefault="003D00EB" w:rsidP="003D00EB">
            <w:pPr>
              <w:pStyle w:val="TAC"/>
              <w:rPr>
                <w:ins w:id="112" w:author="Ericsson" w:date="2019-11-05T22:39:00Z"/>
              </w:rPr>
            </w:pPr>
            <w:ins w:id="113" w:author="Ericsson" w:date="2019-11-05T22:42:00Z">
              <w:r w:rsidRPr="00346D3D">
                <w:t>IEEE</w:t>
              </w:r>
              <w:r>
                <w:t> </w:t>
              </w:r>
              <w:r w:rsidRPr="00346D3D">
                <w:t>802.1Q</w:t>
              </w:r>
              <w:r>
                <w:t> </w:t>
              </w:r>
              <w:r w:rsidRPr="00346D3D">
                <w:t>[</w:t>
              </w:r>
              <w:r>
                <w:t>98</w:t>
              </w:r>
              <w:r w:rsidRPr="00346D3D">
                <w:t>]</w:t>
              </w:r>
              <w:r>
                <w:t xml:space="preserve"> </w:t>
              </w:r>
              <w:r w:rsidRPr="00346D3D">
                <w:t>Table 12-</w:t>
              </w:r>
              <w:r>
                <w:t>32</w:t>
              </w:r>
            </w:ins>
          </w:p>
        </w:tc>
      </w:tr>
      <w:tr w:rsidR="0087660B" w:rsidRPr="00346D3D" w14:paraId="176613FB" w14:textId="77777777" w:rsidTr="0087660B">
        <w:trPr>
          <w:ins w:id="114" w:author="Ericsson" w:date="2019-11-05T22:35:00Z"/>
        </w:trPr>
        <w:tc>
          <w:tcPr>
            <w:tcW w:w="3193" w:type="dxa"/>
            <w:shd w:val="clear" w:color="auto" w:fill="auto"/>
          </w:tcPr>
          <w:p w14:paraId="6D80D20C" w14:textId="4C988E50" w:rsidR="0087660B" w:rsidRPr="006E1866" w:rsidRDefault="00A27A10" w:rsidP="009903E1">
            <w:pPr>
              <w:pStyle w:val="TAL"/>
              <w:rPr>
                <w:ins w:id="115" w:author="Ericsson" w:date="2019-11-05T22:35:00Z"/>
              </w:rPr>
            </w:pPr>
            <w:proofErr w:type="spellStart"/>
            <w:ins w:id="116" w:author="Ericsson" w:date="2019-11-05T22:37:00Z">
              <w:r>
                <w:t>PSFP</w:t>
              </w:r>
            </w:ins>
            <w:ins w:id="117" w:author="Ericsson" w:date="2019-11-05T22:35:00Z">
              <w:r w:rsidR="0087660B" w:rsidRPr="00B34844">
                <w:t>AdminBaseTime</w:t>
              </w:r>
              <w:proofErr w:type="spellEnd"/>
            </w:ins>
          </w:p>
        </w:tc>
        <w:tc>
          <w:tcPr>
            <w:tcW w:w="840" w:type="dxa"/>
            <w:shd w:val="clear" w:color="auto" w:fill="auto"/>
          </w:tcPr>
          <w:p w14:paraId="020711B2" w14:textId="77777777" w:rsidR="0087660B" w:rsidRDefault="0087660B" w:rsidP="009903E1">
            <w:pPr>
              <w:pStyle w:val="TAC"/>
              <w:rPr>
                <w:ins w:id="118" w:author="Ericsson" w:date="2019-11-05T22:35:00Z"/>
              </w:rPr>
            </w:pPr>
            <w:ins w:id="119" w:author="Ericsson" w:date="2019-11-05T22:35:00Z">
              <w:r>
                <w:t>X</w:t>
              </w:r>
            </w:ins>
          </w:p>
        </w:tc>
        <w:tc>
          <w:tcPr>
            <w:tcW w:w="841" w:type="dxa"/>
            <w:shd w:val="clear" w:color="auto" w:fill="auto"/>
          </w:tcPr>
          <w:p w14:paraId="643E8C8A" w14:textId="77777777" w:rsidR="0087660B" w:rsidRDefault="0087660B" w:rsidP="009903E1">
            <w:pPr>
              <w:pStyle w:val="TAC"/>
              <w:rPr>
                <w:ins w:id="120" w:author="Ericsson" w:date="2019-11-05T22:35:00Z"/>
              </w:rPr>
            </w:pPr>
            <w:ins w:id="121" w:author="Ericsson" w:date="2019-11-05T22:35:00Z">
              <w:r>
                <w:t>X</w:t>
              </w:r>
            </w:ins>
          </w:p>
        </w:tc>
        <w:tc>
          <w:tcPr>
            <w:tcW w:w="2212" w:type="dxa"/>
            <w:shd w:val="clear" w:color="auto" w:fill="auto"/>
          </w:tcPr>
          <w:p w14:paraId="4EA270C9" w14:textId="77777777" w:rsidR="0087660B" w:rsidRDefault="0087660B" w:rsidP="009903E1">
            <w:pPr>
              <w:pStyle w:val="TAC"/>
              <w:rPr>
                <w:ins w:id="122" w:author="Ericsson" w:date="2019-11-05T22:35:00Z"/>
              </w:rPr>
            </w:pPr>
            <w:ins w:id="123" w:author="Ericsson" w:date="2019-11-05T22:35:00Z">
              <w:r>
                <w:t>RW</w:t>
              </w:r>
            </w:ins>
          </w:p>
        </w:tc>
        <w:tc>
          <w:tcPr>
            <w:tcW w:w="1975" w:type="dxa"/>
            <w:shd w:val="clear" w:color="auto" w:fill="auto"/>
          </w:tcPr>
          <w:p w14:paraId="48CDBA04" w14:textId="66A2A7F8" w:rsidR="0087660B" w:rsidRPr="00346D3D" w:rsidRDefault="0087660B" w:rsidP="009903E1">
            <w:pPr>
              <w:pStyle w:val="TAC"/>
              <w:rPr>
                <w:ins w:id="124" w:author="Ericsson" w:date="2019-11-05T22:35:00Z"/>
              </w:rPr>
            </w:pPr>
            <w:ins w:id="125" w:author="Ericsson" w:date="2019-11-05T22:35:00Z">
              <w:r w:rsidRPr="00346D3D">
                <w:t>IEEE</w:t>
              </w:r>
              <w:r>
                <w:t> </w:t>
              </w:r>
              <w:r w:rsidRPr="00346D3D">
                <w:t>802.1Q</w:t>
              </w:r>
              <w:r>
                <w:t> </w:t>
              </w:r>
              <w:r w:rsidRPr="00346D3D">
                <w:t>[9</w:t>
              </w:r>
            </w:ins>
            <w:ins w:id="126" w:author="Ericsson" w:date="2019-11-05T22:41:00Z">
              <w:r w:rsidR="00350EC1">
                <w:t>8</w:t>
              </w:r>
            </w:ins>
            <w:ins w:id="127" w:author="Ericsson" w:date="2019-11-05T22:35:00Z">
              <w:r w:rsidRPr="00346D3D">
                <w:t>]</w:t>
              </w:r>
              <w:r>
                <w:t xml:space="preserve"> </w:t>
              </w:r>
              <w:r w:rsidRPr="00346D3D">
                <w:t>Table 12-</w:t>
              </w:r>
            </w:ins>
            <w:ins w:id="128" w:author="Ericsson" w:date="2019-11-05T22:42:00Z">
              <w:r w:rsidR="002C3B73">
                <w:t>33</w:t>
              </w:r>
            </w:ins>
          </w:p>
        </w:tc>
      </w:tr>
      <w:tr w:rsidR="0087660B" w:rsidRPr="00346D3D" w14:paraId="18F09AD9" w14:textId="77777777" w:rsidTr="0087660B">
        <w:trPr>
          <w:ins w:id="129" w:author="Ericsson" w:date="2019-11-05T22:35:00Z"/>
        </w:trPr>
        <w:tc>
          <w:tcPr>
            <w:tcW w:w="3193" w:type="dxa"/>
            <w:shd w:val="clear" w:color="auto" w:fill="auto"/>
          </w:tcPr>
          <w:p w14:paraId="42194692" w14:textId="4BB1DF53" w:rsidR="0087660B" w:rsidRPr="00B34844" w:rsidRDefault="00A27A10" w:rsidP="009903E1">
            <w:pPr>
              <w:pStyle w:val="TAL"/>
              <w:rPr>
                <w:ins w:id="130" w:author="Ericsson" w:date="2019-11-05T22:35:00Z"/>
              </w:rPr>
            </w:pPr>
            <w:proofErr w:type="spellStart"/>
            <w:ins w:id="131" w:author="Ericsson" w:date="2019-11-05T22:37:00Z">
              <w:r>
                <w:t>PSFP</w:t>
              </w:r>
            </w:ins>
            <w:ins w:id="132" w:author="Ericsson" w:date="2019-11-05T22:35:00Z">
              <w:r w:rsidR="0087660B" w:rsidRPr="00B34844">
                <w:t>AdminControlList</w:t>
              </w:r>
              <w:proofErr w:type="spellEnd"/>
            </w:ins>
          </w:p>
        </w:tc>
        <w:tc>
          <w:tcPr>
            <w:tcW w:w="840" w:type="dxa"/>
            <w:shd w:val="clear" w:color="auto" w:fill="auto"/>
          </w:tcPr>
          <w:p w14:paraId="5EB52654" w14:textId="77777777" w:rsidR="0087660B" w:rsidRDefault="0087660B" w:rsidP="009903E1">
            <w:pPr>
              <w:pStyle w:val="TAC"/>
              <w:rPr>
                <w:ins w:id="133" w:author="Ericsson" w:date="2019-11-05T22:35:00Z"/>
              </w:rPr>
            </w:pPr>
            <w:ins w:id="134" w:author="Ericsson" w:date="2019-11-05T22:35:00Z">
              <w:r>
                <w:t>X</w:t>
              </w:r>
            </w:ins>
          </w:p>
        </w:tc>
        <w:tc>
          <w:tcPr>
            <w:tcW w:w="841" w:type="dxa"/>
            <w:shd w:val="clear" w:color="auto" w:fill="auto"/>
          </w:tcPr>
          <w:p w14:paraId="668C55CE" w14:textId="77777777" w:rsidR="0087660B" w:rsidRDefault="0087660B" w:rsidP="009903E1">
            <w:pPr>
              <w:pStyle w:val="TAC"/>
              <w:rPr>
                <w:ins w:id="135" w:author="Ericsson" w:date="2019-11-05T22:35:00Z"/>
              </w:rPr>
            </w:pPr>
            <w:ins w:id="136" w:author="Ericsson" w:date="2019-11-05T22:35:00Z">
              <w:r>
                <w:t>X</w:t>
              </w:r>
            </w:ins>
          </w:p>
        </w:tc>
        <w:tc>
          <w:tcPr>
            <w:tcW w:w="2212" w:type="dxa"/>
            <w:shd w:val="clear" w:color="auto" w:fill="auto"/>
          </w:tcPr>
          <w:p w14:paraId="30C4B241" w14:textId="77777777" w:rsidR="0087660B" w:rsidRDefault="0087660B" w:rsidP="009903E1">
            <w:pPr>
              <w:pStyle w:val="TAC"/>
              <w:rPr>
                <w:ins w:id="137" w:author="Ericsson" w:date="2019-11-05T22:35:00Z"/>
              </w:rPr>
            </w:pPr>
            <w:ins w:id="138" w:author="Ericsson" w:date="2019-11-05T22:35:00Z">
              <w:r>
                <w:t>RW</w:t>
              </w:r>
            </w:ins>
          </w:p>
        </w:tc>
        <w:tc>
          <w:tcPr>
            <w:tcW w:w="1975" w:type="dxa"/>
            <w:shd w:val="clear" w:color="auto" w:fill="auto"/>
          </w:tcPr>
          <w:p w14:paraId="04F7291B" w14:textId="08B0EE5C" w:rsidR="0087660B" w:rsidRPr="00346D3D" w:rsidRDefault="0087660B" w:rsidP="009903E1">
            <w:pPr>
              <w:pStyle w:val="TAC"/>
              <w:rPr>
                <w:ins w:id="139" w:author="Ericsson" w:date="2019-11-05T22:35:00Z"/>
              </w:rPr>
            </w:pPr>
            <w:ins w:id="140" w:author="Ericsson" w:date="2019-11-05T22:35:00Z">
              <w:r w:rsidRPr="00346D3D">
                <w:t>IEEE 802.1Q [9</w:t>
              </w:r>
            </w:ins>
            <w:ins w:id="141" w:author="Ericsson" w:date="2019-11-05T22:41:00Z">
              <w:r w:rsidR="00350EC1">
                <w:t>8</w:t>
              </w:r>
            </w:ins>
            <w:ins w:id="142" w:author="Ericsson" w:date="2019-11-05T22:35:00Z">
              <w:r w:rsidRPr="00346D3D">
                <w:t>] Table 12-</w:t>
              </w:r>
            </w:ins>
            <w:ins w:id="143" w:author="Ericsson" w:date="2019-11-05T22:42:00Z">
              <w:r w:rsidR="002C3B73">
                <w:t>33</w:t>
              </w:r>
            </w:ins>
          </w:p>
        </w:tc>
      </w:tr>
      <w:tr w:rsidR="0087660B" w:rsidRPr="00346D3D" w14:paraId="1284CFEA" w14:textId="77777777" w:rsidTr="0087660B">
        <w:trPr>
          <w:ins w:id="144" w:author="Ericsson" w:date="2019-11-05T22:35:00Z"/>
        </w:trPr>
        <w:tc>
          <w:tcPr>
            <w:tcW w:w="3193" w:type="dxa"/>
            <w:shd w:val="clear" w:color="auto" w:fill="auto"/>
          </w:tcPr>
          <w:p w14:paraId="6171267C" w14:textId="731B35C1" w:rsidR="0087660B" w:rsidRPr="00B34844" w:rsidRDefault="00A27A10" w:rsidP="009903E1">
            <w:pPr>
              <w:pStyle w:val="TAL"/>
              <w:rPr>
                <w:ins w:id="145" w:author="Ericsson" w:date="2019-11-05T22:35:00Z"/>
              </w:rPr>
            </w:pPr>
            <w:proofErr w:type="spellStart"/>
            <w:ins w:id="146" w:author="Ericsson" w:date="2019-11-05T22:37:00Z">
              <w:r>
                <w:t>PSFP</w:t>
              </w:r>
            </w:ins>
            <w:ins w:id="147" w:author="Ericsson" w:date="2019-11-05T22:35:00Z">
              <w:r w:rsidR="0087660B" w:rsidRPr="00B34844">
                <w:t>AdminCycleTime</w:t>
              </w:r>
              <w:proofErr w:type="spellEnd"/>
            </w:ins>
          </w:p>
        </w:tc>
        <w:tc>
          <w:tcPr>
            <w:tcW w:w="840" w:type="dxa"/>
            <w:shd w:val="clear" w:color="auto" w:fill="auto"/>
          </w:tcPr>
          <w:p w14:paraId="4CDE50F7" w14:textId="77777777" w:rsidR="0087660B" w:rsidRDefault="0087660B" w:rsidP="009903E1">
            <w:pPr>
              <w:pStyle w:val="TAC"/>
              <w:rPr>
                <w:ins w:id="148" w:author="Ericsson" w:date="2019-11-05T22:35:00Z"/>
              </w:rPr>
            </w:pPr>
            <w:ins w:id="149" w:author="Ericsson" w:date="2019-11-05T22:35:00Z">
              <w:r>
                <w:t>X</w:t>
              </w:r>
            </w:ins>
          </w:p>
        </w:tc>
        <w:tc>
          <w:tcPr>
            <w:tcW w:w="841" w:type="dxa"/>
            <w:shd w:val="clear" w:color="auto" w:fill="auto"/>
          </w:tcPr>
          <w:p w14:paraId="07D4FF7B" w14:textId="77777777" w:rsidR="0087660B" w:rsidRDefault="0087660B" w:rsidP="009903E1">
            <w:pPr>
              <w:pStyle w:val="TAC"/>
              <w:rPr>
                <w:ins w:id="150" w:author="Ericsson" w:date="2019-11-05T22:35:00Z"/>
              </w:rPr>
            </w:pPr>
            <w:ins w:id="151" w:author="Ericsson" w:date="2019-11-05T22:35:00Z">
              <w:r>
                <w:t>X</w:t>
              </w:r>
            </w:ins>
          </w:p>
        </w:tc>
        <w:tc>
          <w:tcPr>
            <w:tcW w:w="2212" w:type="dxa"/>
            <w:shd w:val="clear" w:color="auto" w:fill="auto"/>
          </w:tcPr>
          <w:p w14:paraId="1159CCCE" w14:textId="77777777" w:rsidR="0087660B" w:rsidRDefault="0087660B" w:rsidP="009903E1">
            <w:pPr>
              <w:pStyle w:val="TAC"/>
              <w:rPr>
                <w:ins w:id="152" w:author="Ericsson" w:date="2019-11-05T22:35:00Z"/>
              </w:rPr>
            </w:pPr>
            <w:ins w:id="153" w:author="Ericsson" w:date="2019-11-05T22:35:00Z">
              <w:r>
                <w:t>RW</w:t>
              </w:r>
            </w:ins>
          </w:p>
        </w:tc>
        <w:tc>
          <w:tcPr>
            <w:tcW w:w="1975" w:type="dxa"/>
            <w:shd w:val="clear" w:color="auto" w:fill="auto"/>
          </w:tcPr>
          <w:p w14:paraId="3D12BA60" w14:textId="6C83BC7A" w:rsidR="0087660B" w:rsidRPr="00346D3D" w:rsidRDefault="0087660B" w:rsidP="009903E1">
            <w:pPr>
              <w:pStyle w:val="TAC"/>
              <w:rPr>
                <w:ins w:id="154" w:author="Ericsson" w:date="2019-11-05T22:35:00Z"/>
              </w:rPr>
            </w:pPr>
            <w:ins w:id="155" w:author="Ericsson" w:date="2019-11-05T22:35:00Z">
              <w:r w:rsidRPr="00346D3D">
                <w:t>IEEE 802.1Q [9</w:t>
              </w:r>
            </w:ins>
            <w:ins w:id="156" w:author="Ericsson" w:date="2019-11-05T22:41:00Z">
              <w:r w:rsidR="00350EC1">
                <w:t>8</w:t>
              </w:r>
            </w:ins>
            <w:ins w:id="157" w:author="Ericsson" w:date="2019-11-05T22:35:00Z">
              <w:r w:rsidRPr="00346D3D">
                <w:t>] Table 12-</w:t>
              </w:r>
            </w:ins>
            <w:ins w:id="158" w:author="Ericsson" w:date="2019-11-05T22:42:00Z">
              <w:r w:rsidR="002C3B73">
                <w:t>33</w:t>
              </w:r>
            </w:ins>
          </w:p>
        </w:tc>
      </w:tr>
      <w:tr w:rsidR="0087660B" w:rsidRPr="00346D3D" w14:paraId="75EF2736" w14:textId="77777777" w:rsidTr="0087660B">
        <w:trPr>
          <w:ins w:id="159" w:author="Ericsson" w:date="2019-11-05T22:35:00Z"/>
        </w:trPr>
        <w:tc>
          <w:tcPr>
            <w:tcW w:w="3193" w:type="dxa"/>
            <w:shd w:val="clear" w:color="auto" w:fill="auto"/>
          </w:tcPr>
          <w:p w14:paraId="362029EE" w14:textId="3B6CCBE4" w:rsidR="0087660B" w:rsidRPr="00B34844" w:rsidRDefault="007A39C0" w:rsidP="009903E1">
            <w:pPr>
              <w:pStyle w:val="TAL"/>
              <w:rPr>
                <w:ins w:id="160" w:author="Ericsson" w:date="2019-11-05T22:35:00Z"/>
              </w:rPr>
            </w:pPr>
            <w:proofErr w:type="spellStart"/>
            <w:ins w:id="161" w:author="Ericsson" w:date="2019-11-05T22:47:00Z">
              <w:r>
                <w:t>PSFP</w:t>
              </w:r>
            </w:ins>
            <w:ins w:id="162" w:author="Ericsson" w:date="2019-11-05T22:35:00Z">
              <w:r w:rsidR="0087660B">
                <w:t>T</w:t>
              </w:r>
              <w:r w:rsidR="0087660B" w:rsidRPr="00B34844">
                <w:t>ick</w:t>
              </w:r>
            </w:ins>
            <w:ins w:id="163" w:author="Ericsson" w:date="2019-11-05T22:47:00Z">
              <w:r w:rsidR="00BB182B">
                <w:t>G</w:t>
              </w:r>
            </w:ins>
            <w:ins w:id="164" w:author="Ericsson" w:date="2019-11-05T22:35:00Z">
              <w:r w:rsidR="0087660B" w:rsidRPr="00B34844">
                <w:t>ranularit</w:t>
              </w:r>
            </w:ins>
            <w:ins w:id="165" w:author="Ericsson" w:date="2019-11-08T13:42:00Z">
              <w:r w:rsidR="002318E5">
                <w:t>y</w:t>
              </w:r>
            </w:ins>
            <w:proofErr w:type="spellEnd"/>
          </w:p>
        </w:tc>
        <w:tc>
          <w:tcPr>
            <w:tcW w:w="840" w:type="dxa"/>
            <w:shd w:val="clear" w:color="auto" w:fill="auto"/>
          </w:tcPr>
          <w:p w14:paraId="0AF55E10" w14:textId="77777777" w:rsidR="0087660B" w:rsidRDefault="0087660B" w:rsidP="009903E1">
            <w:pPr>
              <w:pStyle w:val="TAC"/>
              <w:rPr>
                <w:ins w:id="166" w:author="Ericsson" w:date="2019-11-05T22:35:00Z"/>
              </w:rPr>
            </w:pPr>
            <w:ins w:id="167" w:author="Ericsson" w:date="2019-11-05T22:35:00Z">
              <w:r>
                <w:t>X</w:t>
              </w:r>
            </w:ins>
          </w:p>
        </w:tc>
        <w:tc>
          <w:tcPr>
            <w:tcW w:w="841" w:type="dxa"/>
            <w:shd w:val="clear" w:color="auto" w:fill="auto"/>
          </w:tcPr>
          <w:p w14:paraId="0226540C" w14:textId="77777777" w:rsidR="0087660B" w:rsidRDefault="0087660B" w:rsidP="009903E1">
            <w:pPr>
              <w:pStyle w:val="TAC"/>
              <w:rPr>
                <w:ins w:id="168" w:author="Ericsson" w:date="2019-11-05T22:35:00Z"/>
              </w:rPr>
            </w:pPr>
            <w:ins w:id="169" w:author="Ericsson" w:date="2019-11-05T22:35:00Z">
              <w:r>
                <w:t>X</w:t>
              </w:r>
            </w:ins>
          </w:p>
        </w:tc>
        <w:tc>
          <w:tcPr>
            <w:tcW w:w="2212" w:type="dxa"/>
            <w:shd w:val="clear" w:color="auto" w:fill="auto"/>
          </w:tcPr>
          <w:p w14:paraId="137307BC" w14:textId="77777777" w:rsidR="0087660B" w:rsidRDefault="0087660B" w:rsidP="009903E1">
            <w:pPr>
              <w:pStyle w:val="TAC"/>
              <w:rPr>
                <w:ins w:id="170" w:author="Ericsson" w:date="2019-11-05T22:35:00Z"/>
              </w:rPr>
            </w:pPr>
            <w:ins w:id="171" w:author="Ericsson" w:date="2019-11-05T22:35:00Z">
              <w:r>
                <w:t>R</w:t>
              </w:r>
            </w:ins>
          </w:p>
        </w:tc>
        <w:tc>
          <w:tcPr>
            <w:tcW w:w="1975" w:type="dxa"/>
            <w:shd w:val="clear" w:color="auto" w:fill="auto"/>
          </w:tcPr>
          <w:p w14:paraId="3EFC73B1" w14:textId="2F1768BF" w:rsidR="0087660B" w:rsidRPr="00346D3D" w:rsidRDefault="0087660B" w:rsidP="009903E1">
            <w:pPr>
              <w:pStyle w:val="TAC"/>
              <w:rPr>
                <w:ins w:id="172" w:author="Ericsson" w:date="2019-11-05T22:35:00Z"/>
              </w:rPr>
            </w:pPr>
            <w:ins w:id="173" w:author="Ericsson" w:date="2019-11-05T22:35:00Z">
              <w:r w:rsidRPr="00346D3D">
                <w:t>IEEE 802.1Q [9</w:t>
              </w:r>
            </w:ins>
            <w:ins w:id="174" w:author="Ericsson" w:date="2019-11-05T22:41:00Z">
              <w:r w:rsidR="00350EC1">
                <w:t>8</w:t>
              </w:r>
            </w:ins>
            <w:ins w:id="175" w:author="Ericsson" w:date="2019-11-05T22:35:00Z">
              <w:r w:rsidRPr="00346D3D">
                <w:t>] Table 12-</w:t>
              </w:r>
            </w:ins>
            <w:ins w:id="176" w:author="Ericsson" w:date="2019-11-05T22:42:00Z">
              <w:r w:rsidR="002C3B73">
                <w:t>33</w:t>
              </w:r>
            </w:ins>
          </w:p>
        </w:tc>
      </w:tr>
      <w:tr w:rsidR="00A55D77" w:rsidRPr="002369B3" w14:paraId="1A324713" w14:textId="77777777" w:rsidTr="0087660B">
        <w:tc>
          <w:tcPr>
            <w:tcW w:w="3193" w:type="dxa"/>
            <w:shd w:val="clear" w:color="auto" w:fill="auto"/>
          </w:tcPr>
          <w:p w14:paraId="774E3319" w14:textId="77777777" w:rsidR="00A55D77" w:rsidRDefault="00A55D77" w:rsidP="009903E1">
            <w:pPr>
              <w:pStyle w:val="TAL"/>
            </w:pPr>
            <w:r>
              <w:rPr>
                <w:b/>
              </w:rPr>
              <w:t xml:space="preserve">NW-TT port </w:t>
            </w:r>
            <w:proofErr w:type="spellStart"/>
            <w:r>
              <w:rPr>
                <w:b/>
              </w:rPr>
              <w:t>n</w:t>
            </w:r>
            <w:r w:rsidRPr="00390A87">
              <w:rPr>
                <w:b/>
              </w:rPr>
              <w:t>eighbor</w:t>
            </w:r>
            <w:proofErr w:type="spellEnd"/>
            <w:r w:rsidRPr="00390A87">
              <w:rPr>
                <w:b/>
              </w:rPr>
              <w:t xml:space="preserve"> discovery configuration</w:t>
            </w:r>
          </w:p>
        </w:tc>
        <w:tc>
          <w:tcPr>
            <w:tcW w:w="840" w:type="dxa"/>
            <w:shd w:val="clear" w:color="auto" w:fill="auto"/>
          </w:tcPr>
          <w:p w14:paraId="0E0B4563" w14:textId="77777777" w:rsidR="00A55D77" w:rsidRDefault="00A55D77" w:rsidP="009903E1">
            <w:pPr>
              <w:pStyle w:val="TAC"/>
            </w:pPr>
          </w:p>
        </w:tc>
        <w:tc>
          <w:tcPr>
            <w:tcW w:w="841" w:type="dxa"/>
            <w:shd w:val="clear" w:color="auto" w:fill="auto"/>
          </w:tcPr>
          <w:p w14:paraId="6171B1D1" w14:textId="77777777" w:rsidR="00A55D77" w:rsidRDefault="00A55D77" w:rsidP="009903E1">
            <w:pPr>
              <w:pStyle w:val="TAC"/>
            </w:pPr>
          </w:p>
        </w:tc>
        <w:tc>
          <w:tcPr>
            <w:tcW w:w="2212" w:type="dxa"/>
            <w:shd w:val="clear" w:color="auto" w:fill="auto"/>
          </w:tcPr>
          <w:p w14:paraId="61BF8A5F" w14:textId="77777777" w:rsidR="00A55D77" w:rsidRDefault="00A55D77" w:rsidP="009903E1">
            <w:pPr>
              <w:pStyle w:val="TAC"/>
            </w:pPr>
          </w:p>
        </w:tc>
        <w:tc>
          <w:tcPr>
            <w:tcW w:w="1975" w:type="dxa"/>
            <w:shd w:val="clear" w:color="auto" w:fill="auto"/>
          </w:tcPr>
          <w:p w14:paraId="0C2C4A7D" w14:textId="77777777" w:rsidR="00A55D77" w:rsidRPr="00346D3D" w:rsidRDefault="00A55D77" w:rsidP="009903E1">
            <w:pPr>
              <w:pStyle w:val="TAC"/>
            </w:pPr>
          </w:p>
        </w:tc>
      </w:tr>
      <w:tr w:rsidR="00A55D77" w:rsidRPr="002369B3" w14:paraId="0AC60A2F" w14:textId="77777777" w:rsidTr="0087660B">
        <w:tc>
          <w:tcPr>
            <w:tcW w:w="3193" w:type="dxa"/>
            <w:shd w:val="clear" w:color="auto" w:fill="auto"/>
          </w:tcPr>
          <w:p w14:paraId="15DD5715" w14:textId="77777777" w:rsidR="00A55D77" w:rsidRDefault="00A55D77" w:rsidP="009903E1">
            <w:pPr>
              <w:pStyle w:val="TAL"/>
              <w:rPr>
                <w:b/>
              </w:rPr>
            </w:pPr>
            <w:proofErr w:type="spellStart"/>
            <w:r w:rsidRPr="00B34844">
              <w:t>adminStatus</w:t>
            </w:r>
            <w:proofErr w:type="spellEnd"/>
          </w:p>
        </w:tc>
        <w:tc>
          <w:tcPr>
            <w:tcW w:w="840" w:type="dxa"/>
            <w:shd w:val="clear" w:color="auto" w:fill="auto"/>
          </w:tcPr>
          <w:p w14:paraId="6762766D" w14:textId="77777777" w:rsidR="00A55D77" w:rsidRDefault="00A55D77" w:rsidP="009903E1">
            <w:pPr>
              <w:pStyle w:val="TAC"/>
            </w:pPr>
          </w:p>
        </w:tc>
        <w:tc>
          <w:tcPr>
            <w:tcW w:w="841" w:type="dxa"/>
            <w:shd w:val="clear" w:color="auto" w:fill="auto"/>
          </w:tcPr>
          <w:p w14:paraId="47661D79" w14:textId="77777777" w:rsidR="00A55D77" w:rsidRDefault="00A55D77" w:rsidP="009903E1">
            <w:pPr>
              <w:pStyle w:val="TAC"/>
            </w:pPr>
            <w:r>
              <w:t>X</w:t>
            </w:r>
          </w:p>
        </w:tc>
        <w:tc>
          <w:tcPr>
            <w:tcW w:w="2212" w:type="dxa"/>
            <w:shd w:val="clear" w:color="auto" w:fill="auto"/>
          </w:tcPr>
          <w:p w14:paraId="338577AF" w14:textId="77777777" w:rsidR="00A55D77" w:rsidRDefault="00A55D77" w:rsidP="009903E1">
            <w:pPr>
              <w:pStyle w:val="TAC"/>
            </w:pPr>
            <w:r>
              <w:t>R</w:t>
            </w:r>
          </w:p>
        </w:tc>
        <w:tc>
          <w:tcPr>
            <w:tcW w:w="1975" w:type="dxa"/>
            <w:shd w:val="clear" w:color="auto" w:fill="auto"/>
          </w:tcPr>
          <w:p w14:paraId="224D4E6A" w14:textId="77777777" w:rsidR="00A55D77" w:rsidRPr="00346D3D" w:rsidRDefault="00A55D77" w:rsidP="009903E1">
            <w:pPr>
              <w:pStyle w:val="TAC"/>
            </w:pPr>
            <w:r>
              <w:t>IEEE 802.1AB [97] clause 9.2.5.1</w:t>
            </w:r>
          </w:p>
        </w:tc>
      </w:tr>
      <w:tr w:rsidR="00A55D77" w:rsidRPr="002369B3" w14:paraId="36A23945" w14:textId="77777777" w:rsidTr="0087660B">
        <w:tc>
          <w:tcPr>
            <w:tcW w:w="3193" w:type="dxa"/>
            <w:shd w:val="clear" w:color="auto" w:fill="auto"/>
          </w:tcPr>
          <w:p w14:paraId="6A816019" w14:textId="77777777" w:rsidR="00A55D77" w:rsidRPr="00B34844" w:rsidRDefault="00A55D77" w:rsidP="009903E1">
            <w:pPr>
              <w:pStyle w:val="TAL"/>
            </w:pPr>
            <w:r w:rsidRPr="00346D3D">
              <w:t>lldpV2LocChassisIdSubtype</w:t>
            </w:r>
          </w:p>
        </w:tc>
        <w:tc>
          <w:tcPr>
            <w:tcW w:w="840" w:type="dxa"/>
            <w:shd w:val="clear" w:color="auto" w:fill="auto"/>
          </w:tcPr>
          <w:p w14:paraId="005093AD" w14:textId="77777777" w:rsidR="00A55D77" w:rsidRDefault="00A55D77" w:rsidP="009903E1">
            <w:pPr>
              <w:pStyle w:val="TAC"/>
            </w:pPr>
          </w:p>
        </w:tc>
        <w:tc>
          <w:tcPr>
            <w:tcW w:w="841" w:type="dxa"/>
            <w:shd w:val="clear" w:color="auto" w:fill="auto"/>
          </w:tcPr>
          <w:p w14:paraId="2E3DF93D" w14:textId="77777777" w:rsidR="00A55D77" w:rsidRDefault="00A55D77" w:rsidP="009903E1">
            <w:pPr>
              <w:pStyle w:val="TAC"/>
            </w:pPr>
            <w:r>
              <w:t>X</w:t>
            </w:r>
          </w:p>
        </w:tc>
        <w:tc>
          <w:tcPr>
            <w:tcW w:w="2212" w:type="dxa"/>
            <w:shd w:val="clear" w:color="auto" w:fill="auto"/>
          </w:tcPr>
          <w:p w14:paraId="1A8F6524" w14:textId="77777777" w:rsidR="00A55D77" w:rsidRDefault="00A55D77" w:rsidP="009903E1">
            <w:pPr>
              <w:pStyle w:val="TAC"/>
            </w:pPr>
            <w:r>
              <w:t>R</w:t>
            </w:r>
          </w:p>
        </w:tc>
        <w:tc>
          <w:tcPr>
            <w:tcW w:w="1975" w:type="dxa"/>
            <w:shd w:val="clear" w:color="auto" w:fill="auto"/>
          </w:tcPr>
          <w:p w14:paraId="0A27DEFD" w14:textId="77777777" w:rsidR="00A55D77" w:rsidRDefault="00A55D77" w:rsidP="009903E1">
            <w:pPr>
              <w:pStyle w:val="TAC"/>
            </w:pPr>
            <w:r>
              <w:t>IEEE 802.1AB [97] T</w:t>
            </w:r>
            <w:r w:rsidRPr="00346D3D">
              <w:t>able 11-2</w:t>
            </w:r>
          </w:p>
        </w:tc>
      </w:tr>
      <w:tr w:rsidR="00A55D77" w:rsidRPr="002369B3" w14:paraId="56E9B823" w14:textId="77777777" w:rsidTr="0087660B">
        <w:tc>
          <w:tcPr>
            <w:tcW w:w="3193" w:type="dxa"/>
            <w:shd w:val="clear" w:color="auto" w:fill="auto"/>
          </w:tcPr>
          <w:p w14:paraId="087BF019" w14:textId="77777777" w:rsidR="00A55D77" w:rsidRPr="00346D3D" w:rsidRDefault="00A55D77" w:rsidP="009903E1">
            <w:pPr>
              <w:pStyle w:val="TAL"/>
            </w:pPr>
            <w:r w:rsidRPr="00346D3D">
              <w:t>lldpV2LocChassisId</w:t>
            </w:r>
          </w:p>
        </w:tc>
        <w:tc>
          <w:tcPr>
            <w:tcW w:w="840" w:type="dxa"/>
            <w:shd w:val="clear" w:color="auto" w:fill="auto"/>
          </w:tcPr>
          <w:p w14:paraId="15B6B55E" w14:textId="77777777" w:rsidR="00A55D77" w:rsidRDefault="00A55D77" w:rsidP="009903E1">
            <w:pPr>
              <w:pStyle w:val="TAC"/>
            </w:pPr>
          </w:p>
        </w:tc>
        <w:tc>
          <w:tcPr>
            <w:tcW w:w="841" w:type="dxa"/>
            <w:shd w:val="clear" w:color="auto" w:fill="auto"/>
          </w:tcPr>
          <w:p w14:paraId="1D58992A" w14:textId="77777777" w:rsidR="00A55D77" w:rsidRDefault="00A55D77" w:rsidP="009903E1">
            <w:pPr>
              <w:pStyle w:val="TAC"/>
            </w:pPr>
            <w:r>
              <w:t>X</w:t>
            </w:r>
          </w:p>
        </w:tc>
        <w:tc>
          <w:tcPr>
            <w:tcW w:w="2212" w:type="dxa"/>
            <w:shd w:val="clear" w:color="auto" w:fill="auto"/>
          </w:tcPr>
          <w:p w14:paraId="6AF894B5" w14:textId="77777777" w:rsidR="00A55D77" w:rsidRDefault="00A55D77" w:rsidP="009903E1">
            <w:pPr>
              <w:pStyle w:val="TAC"/>
            </w:pPr>
            <w:r>
              <w:t>R</w:t>
            </w:r>
          </w:p>
        </w:tc>
        <w:tc>
          <w:tcPr>
            <w:tcW w:w="1975" w:type="dxa"/>
            <w:shd w:val="clear" w:color="auto" w:fill="auto"/>
          </w:tcPr>
          <w:p w14:paraId="5D6DC349" w14:textId="77777777" w:rsidR="00A55D77" w:rsidRDefault="00A55D77" w:rsidP="009903E1">
            <w:pPr>
              <w:pStyle w:val="TAC"/>
            </w:pPr>
            <w:r>
              <w:t>IEEE 802.1AB [97] T</w:t>
            </w:r>
            <w:r w:rsidRPr="00346D3D">
              <w:t>able 11-2</w:t>
            </w:r>
          </w:p>
        </w:tc>
      </w:tr>
      <w:tr w:rsidR="00A55D77" w:rsidRPr="002369B3" w14:paraId="492EB956" w14:textId="77777777" w:rsidTr="0087660B">
        <w:tc>
          <w:tcPr>
            <w:tcW w:w="3193" w:type="dxa"/>
            <w:shd w:val="clear" w:color="auto" w:fill="auto"/>
          </w:tcPr>
          <w:p w14:paraId="5F49F0C7" w14:textId="77777777" w:rsidR="00A55D77" w:rsidRPr="00346D3D" w:rsidRDefault="00A55D77" w:rsidP="009903E1">
            <w:pPr>
              <w:pStyle w:val="TAL"/>
            </w:pPr>
            <w:r w:rsidRPr="00346D3D">
              <w:t>lldpV2LocPortIdSubtype</w:t>
            </w:r>
          </w:p>
        </w:tc>
        <w:tc>
          <w:tcPr>
            <w:tcW w:w="840" w:type="dxa"/>
            <w:shd w:val="clear" w:color="auto" w:fill="auto"/>
          </w:tcPr>
          <w:p w14:paraId="32A6E8DF" w14:textId="77777777" w:rsidR="00A55D77" w:rsidRDefault="00A55D77" w:rsidP="009903E1">
            <w:pPr>
              <w:pStyle w:val="TAC"/>
            </w:pPr>
          </w:p>
        </w:tc>
        <w:tc>
          <w:tcPr>
            <w:tcW w:w="841" w:type="dxa"/>
            <w:shd w:val="clear" w:color="auto" w:fill="auto"/>
          </w:tcPr>
          <w:p w14:paraId="4840800A" w14:textId="77777777" w:rsidR="00A55D77" w:rsidRDefault="00A55D77" w:rsidP="009903E1">
            <w:pPr>
              <w:pStyle w:val="TAC"/>
            </w:pPr>
            <w:r>
              <w:t>X</w:t>
            </w:r>
          </w:p>
        </w:tc>
        <w:tc>
          <w:tcPr>
            <w:tcW w:w="2212" w:type="dxa"/>
            <w:shd w:val="clear" w:color="auto" w:fill="auto"/>
          </w:tcPr>
          <w:p w14:paraId="6D7CCEFB" w14:textId="77777777" w:rsidR="00A55D77" w:rsidRDefault="00A55D77" w:rsidP="009903E1">
            <w:pPr>
              <w:pStyle w:val="TAC"/>
            </w:pPr>
            <w:r>
              <w:t>R</w:t>
            </w:r>
          </w:p>
        </w:tc>
        <w:tc>
          <w:tcPr>
            <w:tcW w:w="1975" w:type="dxa"/>
            <w:shd w:val="clear" w:color="auto" w:fill="auto"/>
          </w:tcPr>
          <w:p w14:paraId="681D5ABB" w14:textId="77777777" w:rsidR="00A55D77" w:rsidRDefault="00A55D77" w:rsidP="009903E1">
            <w:pPr>
              <w:pStyle w:val="TAC"/>
            </w:pPr>
            <w:r>
              <w:t>IEEE 802.1AB [97] T</w:t>
            </w:r>
            <w:r w:rsidRPr="00346D3D">
              <w:t>able 11-2</w:t>
            </w:r>
          </w:p>
        </w:tc>
      </w:tr>
      <w:tr w:rsidR="00A55D77" w:rsidRPr="002369B3" w14:paraId="067A764A" w14:textId="77777777" w:rsidTr="0087660B">
        <w:tc>
          <w:tcPr>
            <w:tcW w:w="3193" w:type="dxa"/>
            <w:shd w:val="clear" w:color="auto" w:fill="auto"/>
          </w:tcPr>
          <w:p w14:paraId="2088E652" w14:textId="77777777" w:rsidR="00A55D77" w:rsidRPr="00346D3D" w:rsidRDefault="00A55D77" w:rsidP="009903E1">
            <w:pPr>
              <w:pStyle w:val="TAL"/>
            </w:pPr>
            <w:r w:rsidRPr="00346D3D">
              <w:t>lldpV2LocPortId</w:t>
            </w:r>
          </w:p>
        </w:tc>
        <w:tc>
          <w:tcPr>
            <w:tcW w:w="840" w:type="dxa"/>
            <w:shd w:val="clear" w:color="auto" w:fill="auto"/>
          </w:tcPr>
          <w:p w14:paraId="3EF8959B" w14:textId="77777777" w:rsidR="00A55D77" w:rsidRDefault="00A55D77" w:rsidP="009903E1">
            <w:pPr>
              <w:pStyle w:val="TAC"/>
            </w:pPr>
          </w:p>
        </w:tc>
        <w:tc>
          <w:tcPr>
            <w:tcW w:w="841" w:type="dxa"/>
            <w:shd w:val="clear" w:color="auto" w:fill="auto"/>
          </w:tcPr>
          <w:p w14:paraId="61902F87" w14:textId="77777777" w:rsidR="00A55D77" w:rsidRDefault="00A55D77" w:rsidP="009903E1">
            <w:pPr>
              <w:pStyle w:val="TAC"/>
            </w:pPr>
            <w:r>
              <w:t>X</w:t>
            </w:r>
          </w:p>
        </w:tc>
        <w:tc>
          <w:tcPr>
            <w:tcW w:w="2212" w:type="dxa"/>
            <w:shd w:val="clear" w:color="auto" w:fill="auto"/>
          </w:tcPr>
          <w:p w14:paraId="737C2E2C" w14:textId="77777777" w:rsidR="00A55D77" w:rsidRDefault="00A55D77" w:rsidP="009903E1">
            <w:pPr>
              <w:pStyle w:val="TAC"/>
            </w:pPr>
            <w:r>
              <w:t>R</w:t>
            </w:r>
          </w:p>
        </w:tc>
        <w:tc>
          <w:tcPr>
            <w:tcW w:w="1975" w:type="dxa"/>
            <w:shd w:val="clear" w:color="auto" w:fill="auto"/>
          </w:tcPr>
          <w:p w14:paraId="7E044FE8" w14:textId="77777777" w:rsidR="00A55D77" w:rsidRDefault="00A55D77" w:rsidP="009903E1">
            <w:pPr>
              <w:pStyle w:val="TAC"/>
            </w:pPr>
            <w:r>
              <w:t>IEEE 802.1AB [97] T</w:t>
            </w:r>
            <w:r w:rsidRPr="00346D3D">
              <w:t>able 11-2</w:t>
            </w:r>
          </w:p>
        </w:tc>
      </w:tr>
      <w:tr w:rsidR="00A55D77" w:rsidRPr="002369B3" w14:paraId="4CD62C16" w14:textId="77777777" w:rsidTr="0087660B">
        <w:tc>
          <w:tcPr>
            <w:tcW w:w="3193" w:type="dxa"/>
            <w:shd w:val="clear" w:color="auto" w:fill="auto"/>
          </w:tcPr>
          <w:p w14:paraId="2318A3DD" w14:textId="77777777" w:rsidR="00A55D77" w:rsidRPr="00346D3D" w:rsidRDefault="00A55D77" w:rsidP="009903E1">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40" w:type="dxa"/>
            <w:shd w:val="clear" w:color="auto" w:fill="auto"/>
          </w:tcPr>
          <w:p w14:paraId="03532ADB" w14:textId="77777777" w:rsidR="00A55D77" w:rsidRDefault="00A55D77" w:rsidP="009903E1">
            <w:pPr>
              <w:pStyle w:val="TAC"/>
            </w:pPr>
          </w:p>
        </w:tc>
        <w:tc>
          <w:tcPr>
            <w:tcW w:w="841" w:type="dxa"/>
            <w:shd w:val="clear" w:color="auto" w:fill="auto"/>
          </w:tcPr>
          <w:p w14:paraId="289FD7AC" w14:textId="77777777" w:rsidR="00A55D77" w:rsidRDefault="00A55D77" w:rsidP="009903E1">
            <w:pPr>
              <w:pStyle w:val="TAC"/>
            </w:pPr>
          </w:p>
        </w:tc>
        <w:tc>
          <w:tcPr>
            <w:tcW w:w="2212" w:type="dxa"/>
            <w:shd w:val="clear" w:color="auto" w:fill="auto"/>
          </w:tcPr>
          <w:p w14:paraId="1721993C" w14:textId="77777777" w:rsidR="00A55D77" w:rsidRDefault="00A55D77" w:rsidP="009903E1">
            <w:pPr>
              <w:pStyle w:val="TAC"/>
            </w:pPr>
          </w:p>
        </w:tc>
        <w:tc>
          <w:tcPr>
            <w:tcW w:w="1975" w:type="dxa"/>
            <w:shd w:val="clear" w:color="auto" w:fill="auto"/>
          </w:tcPr>
          <w:p w14:paraId="7F0062AB" w14:textId="77777777" w:rsidR="00A55D77" w:rsidRDefault="00A55D77" w:rsidP="009903E1">
            <w:pPr>
              <w:pStyle w:val="TAC"/>
            </w:pPr>
          </w:p>
        </w:tc>
      </w:tr>
      <w:tr w:rsidR="00A55D77" w:rsidRPr="002369B3" w14:paraId="1C40CFEA" w14:textId="77777777" w:rsidTr="0087660B">
        <w:tc>
          <w:tcPr>
            <w:tcW w:w="3193" w:type="dxa"/>
            <w:shd w:val="clear" w:color="auto" w:fill="auto"/>
          </w:tcPr>
          <w:p w14:paraId="4F662C78" w14:textId="77777777" w:rsidR="00A55D77" w:rsidRDefault="00A55D77" w:rsidP="009903E1">
            <w:pPr>
              <w:pStyle w:val="TAL"/>
              <w:rPr>
                <w:b/>
              </w:rPr>
            </w:pPr>
            <w:r w:rsidRPr="00306426">
              <w:t>lldpV2RemChassisIdSubtype</w:t>
            </w:r>
          </w:p>
        </w:tc>
        <w:tc>
          <w:tcPr>
            <w:tcW w:w="840" w:type="dxa"/>
            <w:shd w:val="clear" w:color="auto" w:fill="auto"/>
          </w:tcPr>
          <w:p w14:paraId="1DC4E7B0" w14:textId="77777777" w:rsidR="00A55D77" w:rsidRDefault="00A55D77" w:rsidP="009903E1">
            <w:pPr>
              <w:pStyle w:val="TAC"/>
            </w:pPr>
          </w:p>
        </w:tc>
        <w:tc>
          <w:tcPr>
            <w:tcW w:w="841" w:type="dxa"/>
            <w:shd w:val="clear" w:color="auto" w:fill="auto"/>
          </w:tcPr>
          <w:p w14:paraId="25F91A97" w14:textId="77777777" w:rsidR="00A55D77" w:rsidRDefault="00A55D77" w:rsidP="009903E1">
            <w:pPr>
              <w:pStyle w:val="TAC"/>
            </w:pPr>
            <w:r>
              <w:t>X</w:t>
            </w:r>
          </w:p>
        </w:tc>
        <w:tc>
          <w:tcPr>
            <w:tcW w:w="2212" w:type="dxa"/>
            <w:shd w:val="clear" w:color="auto" w:fill="auto"/>
          </w:tcPr>
          <w:p w14:paraId="607DC98D" w14:textId="77777777" w:rsidR="00A55D77" w:rsidRDefault="00A55D77" w:rsidP="009903E1">
            <w:pPr>
              <w:pStyle w:val="TAC"/>
            </w:pPr>
            <w:r>
              <w:t>R</w:t>
            </w:r>
          </w:p>
        </w:tc>
        <w:tc>
          <w:tcPr>
            <w:tcW w:w="1975" w:type="dxa"/>
            <w:shd w:val="clear" w:color="auto" w:fill="auto"/>
          </w:tcPr>
          <w:p w14:paraId="54AA16FD" w14:textId="77777777" w:rsidR="00A55D77" w:rsidRDefault="00A55D77" w:rsidP="009903E1">
            <w:pPr>
              <w:pStyle w:val="TAC"/>
            </w:pPr>
            <w:r w:rsidRPr="00306426">
              <w:t>IEEE 802.1AB [97] Table 11-2</w:t>
            </w:r>
          </w:p>
        </w:tc>
      </w:tr>
      <w:tr w:rsidR="00A55D77" w:rsidRPr="002369B3" w14:paraId="193C7199" w14:textId="77777777" w:rsidTr="0087660B">
        <w:tc>
          <w:tcPr>
            <w:tcW w:w="3193" w:type="dxa"/>
            <w:shd w:val="clear" w:color="auto" w:fill="auto"/>
          </w:tcPr>
          <w:p w14:paraId="7D74FBFA" w14:textId="77777777" w:rsidR="00A55D77" w:rsidRPr="00306426" w:rsidRDefault="00A55D77" w:rsidP="009903E1">
            <w:pPr>
              <w:pStyle w:val="TAL"/>
            </w:pPr>
            <w:r w:rsidRPr="00306426">
              <w:t>lldpV2RemChassisId</w:t>
            </w:r>
          </w:p>
        </w:tc>
        <w:tc>
          <w:tcPr>
            <w:tcW w:w="840" w:type="dxa"/>
            <w:shd w:val="clear" w:color="auto" w:fill="auto"/>
          </w:tcPr>
          <w:p w14:paraId="0BF399F6" w14:textId="77777777" w:rsidR="00A55D77" w:rsidRDefault="00A55D77" w:rsidP="009903E1">
            <w:pPr>
              <w:pStyle w:val="TAC"/>
            </w:pPr>
          </w:p>
        </w:tc>
        <w:tc>
          <w:tcPr>
            <w:tcW w:w="841" w:type="dxa"/>
            <w:shd w:val="clear" w:color="auto" w:fill="auto"/>
          </w:tcPr>
          <w:p w14:paraId="1B663AD3" w14:textId="77777777" w:rsidR="00A55D77" w:rsidRDefault="00A55D77" w:rsidP="009903E1">
            <w:pPr>
              <w:pStyle w:val="TAC"/>
            </w:pPr>
            <w:r>
              <w:t>X</w:t>
            </w:r>
          </w:p>
        </w:tc>
        <w:tc>
          <w:tcPr>
            <w:tcW w:w="2212" w:type="dxa"/>
            <w:shd w:val="clear" w:color="auto" w:fill="auto"/>
          </w:tcPr>
          <w:p w14:paraId="3BEB7CEE" w14:textId="77777777" w:rsidR="00A55D77" w:rsidRDefault="00A55D77" w:rsidP="009903E1">
            <w:pPr>
              <w:pStyle w:val="TAC"/>
            </w:pPr>
            <w:r>
              <w:t>R</w:t>
            </w:r>
          </w:p>
        </w:tc>
        <w:tc>
          <w:tcPr>
            <w:tcW w:w="1975" w:type="dxa"/>
            <w:shd w:val="clear" w:color="auto" w:fill="auto"/>
          </w:tcPr>
          <w:p w14:paraId="54248CDA" w14:textId="77777777" w:rsidR="00A55D77" w:rsidRPr="00306426" w:rsidRDefault="00A55D77" w:rsidP="009903E1">
            <w:pPr>
              <w:pStyle w:val="TAC"/>
            </w:pPr>
            <w:r w:rsidRPr="00306426">
              <w:t>IEEE 802.1AB [97] Table 11-2</w:t>
            </w:r>
          </w:p>
        </w:tc>
      </w:tr>
      <w:tr w:rsidR="00A55D77" w:rsidRPr="002369B3" w14:paraId="766D1E26" w14:textId="77777777" w:rsidTr="0087660B">
        <w:tc>
          <w:tcPr>
            <w:tcW w:w="3193" w:type="dxa"/>
            <w:shd w:val="clear" w:color="auto" w:fill="auto"/>
          </w:tcPr>
          <w:p w14:paraId="3EDEAB5C" w14:textId="77777777" w:rsidR="00A55D77" w:rsidRPr="00306426" w:rsidRDefault="00A55D77" w:rsidP="009903E1">
            <w:pPr>
              <w:pStyle w:val="TAL"/>
            </w:pPr>
            <w:r w:rsidRPr="00306426">
              <w:t>lldpV2RemPortIdSubtype</w:t>
            </w:r>
          </w:p>
        </w:tc>
        <w:tc>
          <w:tcPr>
            <w:tcW w:w="840" w:type="dxa"/>
            <w:shd w:val="clear" w:color="auto" w:fill="auto"/>
          </w:tcPr>
          <w:p w14:paraId="7F60CBC6" w14:textId="77777777" w:rsidR="00A55D77" w:rsidRDefault="00A55D77" w:rsidP="009903E1">
            <w:pPr>
              <w:pStyle w:val="TAC"/>
            </w:pPr>
          </w:p>
        </w:tc>
        <w:tc>
          <w:tcPr>
            <w:tcW w:w="841" w:type="dxa"/>
            <w:shd w:val="clear" w:color="auto" w:fill="auto"/>
          </w:tcPr>
          <w:p w14:paraId="3F766596" w14:textId="77777777" w:rsidR="00A55D77" w:rsidRDefault="00A55D77" w:rsidP="009903E1">
            <w:pPr>
              <w:pStyle w:val="TAC"/>
            </w:pPr>
            <w:r>
              <w:t>X</w:t>
            </w:r>
          </w:p>
        </w:tc>
        <w:tc>
          <w:tcPr>
            <w:tcW w:w="2212" w:type="dxa"/>
            <w:shd w:val="clear" w:color="auto" w:fill="auto"/>
          </w:tcPr>
          <w:p w14:paraId="3C2412AB" w14:textId="77777777" w:rsidR="00A55D77" w:rsidRDefault="00A55D77" w:rsidP="009903E1">
            <w:pPr>
              <w:pStyle w:val="TAC"/>
            </w:pPr>
            <w:r>
              <w:t>R</w:t>
            </w:r>
          </w:p>
        </w:tc>
        <w:tc>
          <w:tcPr>
            <w:tcW w:w="1975" w:type="dxa"/>
            <w:shd w:val="clear" w:color="auto" w:fill="auto"/>
          </w:tcPr>
          <w:p w14:paraId="4EED0888" w14:textId="77777777" w:rsidR="00A55D77" w:rsidRPr="00306426" w:rsidRDefault="00A55D77" w:rsidP="009903E1">
            <w:pPr>
              <w:pStyle w:val="TAC"/>
            </w:pPr>
            <w:r w:rsidRPr="00306426">
              <w:t>IEEE 802.1AB [97] Table 11-2</w:t>
            </w:r>
          </w:p>
        </w:tc>
      </w:tr>
      <w:tr w:rsidR="00A55D77" w:rsidRPr="002369B3" w14:paraId="48984DA2" w14:textId="77777777" w:rsidTr="0087660B">
        <w:tc>
          <w:tcPr>
            <w:tcW w:w="3193" w:type="dxa"/>
            <w:shd w:val="clear" w:color="auto" w:fill="auto"/>
          </w:tcPr>
          <w:p w14:paraId="532A825A" w14:textId="77777777" w:rsidR="00A55D77" w:rsidRPr="00306426" w:rsidRDefault="00A55D77" w:rsidP="009903E1">
            <w:pPr>
              <w:pStyle w:val="TAL"/>
            </w:pPr>
            <w:r>
              <w:rPr>
                <w:b/>
              </w:rPr>
              <w:t xml:space="preserve">DS-TT port </w:t>
            </w:r>
            <w:proofErr w:type="spellStart"/>
            <w:r>
              <w:rPr>
                <w:b/>
              </w:rPr>
              <w:t>n</w:t>
            </w:r>
            <w:r w:rsidRPr="00390A87">
              <w:rPr>
                <w:b/>
              </w:rPr>
              <w:t>eighbor</w:t>
            </w:r>
            <w:proofErr w:type="spellEnd"/>
            <w:r w:rsidRPr="00390A87">
              <w:rPr>
                <w:b/>
              </w:rPr>
              <w:t xml:space="preserve"> discovery configuration</w:t>
            </w:r>
            <w:r>
              <w:rPr>
                <w:b/>
              </w:rPr>
              <w:t xml:space="preserve"> </w:t>
            </w:r>
            <w:r w:rsidRPr="00887CF1">
              <w:rPr>
                <w:b/>
              </w:rPr>
              <w:t>(see Note</w:t>
            </w:r>
            <w:r>
              <w:rPr>
                <w:b/>
              </w:rPr>
              <w:t> 4</w:t>
            </w:r>
            <w:r w:rsidRPr="00887CF1">
              <w:rPr>
                <w:b/>
              </w:rPr>
              <w:t>)</w:t>
            </w:r>
          </w:p>
        </w:tc>
        <w:tc>
          <w:tcPr>
            <w:tcW w:w="840" w:type="dxa"/>
            <w:shd w:val="clear" w:color="auto" w:fill="auto"/>
          </w:tcPr>
          <w:p w14:paraId="20D79BED" w14:textId="77777777" w:rsidR="00A55D77" w:rsidRDefault="00A55D77" w:rsidP="009903E1">
            <w:pPr>
              <w:pStyle w:val="TAC"/>
            </w:pPr>
          </w:p>
        </w:tc>
        <w:tc>
          <w:tcPr>
            <w:tcW w:w="841" w:type="dxa"/>
            <w:shd w:val="clear" w:color="auto" w:fill="auto"/>
          </w:tcPr>
          <w:p w14:paraId="0A8595CA" w14:textId="77777777" w:rsidR="00A55D77" w:rsidRDefault="00A55D77" w:rsidP="009903E1">
            <w:pPr>
              <w:pStyle w:val="TAC"/>
            </w:pPr>
          </w:p>
        </w:tc>
        <w:tc>
          <w:tcPr>
            <w:tcW w:w="2212" w:type="dxa"/>
            <w:shd w:val="clear" w:color="auto" w:fill="auto"/>
          </w:tcPr>
          <w:p w14:paraId="41D00CD2" w14:textId="77777777" w:rsidR="00A55D77" w:rsidRDefault="00A55D77" w:rsidP="009903E1">
            <w:pPr>
              <w:pStyle w:val="TAC"/>
            </w:pPr>
          </w:p>
        </w:tc>
        <w:tc>
          <w:tcPr>
            <w:tcW w:w="1975" w:type="dxa"/>
            <w:shd w:val="clear" w:color="auto" w:fill="auto"/>
          </w:tcPr>
          <w:p w14:paraId="6588B518" w14:textId="77777777" w:rsidR="00A55D77" w:rsidRPr="00306426" w:rsidRDefault="00A55D77" w:rsidP="009903E1">
            <w:pPr>
              <w:pStyle w:val="TAC"/>
            </w:pPr>
          </w:p>
        </w:tc>
      </w:tr>
      <w:tr w:rsidR="00A55D77" w:rsidRPr="002369B3" w14:paraId="7A1476F5" w14:textId="77777777" w:rsidTr="0087660B">
        <w:tc>
          <w:tcPr>
            <w:tcW w:w="3193" w:type="dxa"/>
            <w:shd w:val="clear" w:color="auto" w:fill="auto"/>
          </w:tcPr>
          <w:p w14:paraId="15E7199E" w14:textId="77777777" w:rsidR="00A55D77" w:rsidRDefault="00A55D77" w:rsidP="009903E1">
            <w:pPr>
              <w:pStyle w:val="TAL"/>
              <w:rPr>
                <w:b/>
              </w:rPr>
            </w:pPr>
            <w:r w:rsidRPr="00CA5476">
              <w:t>DS-TT port number (see Note 5)</w:t>
            </w:r>
          </w:p>
        </w:tc>
        <w:tc>
          <w:tcPr>
            <w:tcW w:w="840" w:type="dxa"/>
            <w:shd w:val="clear" w:color="auto" w:fill="auto"/>
          </w:tcPr>
          <w:p w14:paraId="5DCE8D1A" w14:textId="77777777" w:rsidR="00A55D77" w:rsidRDefault="00A55D77" w:rsidP="009903E1">
            <w:pPr>
              <w:pStyle w:val="TAC"/>
            </w:pPr>
          </w:p>
        </w:tc>
        <w:tc>
          <w:tcPr>
            <w:tcW w:w="841" w:type="dxa"/>
            <w:shd w:val="clear" w:color="auto" w:fill="auto"/>
          </w:tcPr>
          <w:p w14:paraId="5807FBF4" w14:textId="77777777" w:rsidR="00A55D77" w:rsidRDefault="00A55D77" w:rsidP="009903E1">
            <w:pPr>
              <w:pStyle w:val="TAC"/>
            </w:pPr>
          </w:p>
        </w:tc>
        <w:tc>
          <w:tcPr>
            <w:tcW w:w="2212" w:type="dxa"/>
            <w:shd w:val="clear" w:color="auto" w:fill="auto"/>
          </w:tcPr>
          <w:p w14:paraId="4559B3DB" w14:textId="77777777" w:rsidR="00A55D77" w:rsidRDefault="00A55D77" w:rsidP="009903E1">
            <w:pPr>
              <w:pStyle w:val="TAC"/>
            </w:pPr>
          </w:p>
        </w:tc>
        <w:tc>
          <w:tcPr>
            <w:tcW w:w="1975" w:type="dxa"/>
            <w:shd w:val="clear" w:color="auto" w:fill="auto"/>
          </w:tcPr>
          <w:p w14:paraId="1D55A7D6" w14:textId="77777777" w:rsidR="00A55D77" w:rsidRPr="00306426" w:rsidRDefault="00A55D77" w:rsidP="009903E1">
            <w:pPr>
              <w:pStyle w:val="TAC"/>
            </w:pPr>
            <w:r>
              <w:t>Clause </w:t>
            </w:r>
            <w:r w:rsidRPr="00887CF1">
              <w:t>5.28.1</w:t>
            </w:r>
          </w:p>
        </w:tc>
      </w:tr>
      <w:tr w:rsidR="00A55D77" w:rsidRPr="002369B3" w14:paraId="68B51B8F" w14:textId="77777777" w:rsidTr="0087660B">
        <w:tc>
          <w:tcPr>
            <w:tcW w:w="3193" w:type="dxa"/>
            <w:shd w:val="clear" w:color="auto" w:fill="auto"/>
          </w:tcPr>
          <w:p w14:paraId="7E249A5F" w14:textId="77777777" w:rsidR="00A55D77" w:rsidRPr="00CA5476" w:rsidRDefault="00A55D77" w:rsidP="009903E1">
            <w:pPr>
              <w:pStyle w:val="TAL"/>
            </w:pPr>
            <w:proofErr w:type="spellStart"/>
            <w:r w:rsidRPr="00B34844">
              <w:t>adminStatus</w:t>
            </w:r>
            <w:proofErr w:type="spellEnd"/>
          </w:p>
        </w:tc>
        <w:tc>
          <w:tcPr>
            <w:tcW w:w="840" w:type="dxa"/>
            <w:shd w:val="clear" w:color="auto" w:fill="auto"/>
          </w:tcPr>
          <w:p w14:paraId="5D433B00" w14:textId="77777777" w:rsidR="00A55D77" w:rsidRDefault="00A55D77" w:rsidP="009903E1">
            <w:pPr>
              <w:pStyle w:val="TAC"/>
            </w:pPr>
          </w:p>
        </w:tc>
        <w:tc>
          <w:tcPr>
            <w:tcW w:w="841" w:type="dxa"/>
            <w:shd w:val="clear" w:color="auto" w:fill="auto"/>
          </w:tcPr>
          <w:p w14:paraId="773B5F04" w14:textId="77777777" w:rsidR="00A55D77" w:rsidRDefault="00A55D77" w:rsidP="009903E1">
            <w:pPr>
              <w:pStyle w:val="TAC"/>
            </w:pPr>
            <w:r>
              <w:t>X</w:t>
            </w:r>
          </w:p>
        </w:tc>
        <w:tc>
          <w:tcPr>
            <w:tcW w:w="2212" w:type="dxa"/>
            <w:shd w:val="clear" w:color="auto" w:fill="auto"/>
          </w:tcPr>
          <w:p w14:paraId="3BB90B7F" w14:textId="77777777" w:rsidR="00A55D77" w:rsidRDefault="00A55D77" w:rsidP="009903E1">
            <w:pPr>
              <w:pStyle w:val="TAC"/>
            </w:pPr>
            <w:r>
              <w:t>R</w:t>
            </w:r>
          </w:p>
        </w:tc>
        <w:tc>
          <w:tcPr>
            <w:tcW w:w="1975" w:type="dxa"/>
            <w:shd w:val="clear" w:color="auto" w:fill="auto"/>
          </w:tcPr>
          <w:p w14:paraId="44FAE878" w14:textId="77777777" w:rsidR="00A55D77" w:rsidRDefault="00A55D77" w:rsidP="009903E1">
            <w:pPr>
              <w:pStyle w:val="TAC"/>
            </w:pPr>
            <w:r>
              <w:t>IEEE 802.1AB [97] clause 9.2.5.1</w:t>
            </w:r>
          </w:p>
        </w:tc>
      </w:tr>
      <w:tr w:rsidR="00A55D77" w:rsidRPr="002369B3" w14:paraId="47115439" w14:textId="77777777" w:rsidTr="0087660B">
        <w:tc>
          <w:tcPr>
            <w:tcW w:w="3193" w:type="dxa"/>
            <w:shd w:val="clear" w:color="auto" w:fill="auto"/>
          </w:tcPr>
          <w:p w14:paraId="06EF203C" w14:textId="77777777" w:rsidR="00A55D77" w:rsidRPr="00B34844" w:rsidRDefault="00A55D77" w:rsidP="009903E1">
            <w:pPr>
              <w:pStyle w:val="TAL"/>
            </w:pPr>
            <w:r w:rsidRPr="00346D3D">
              <w:lastRenderedPageBreak/>
              <w:t>lldpV2LocChassisIdSubtype</w:t>
            </w:r>
          </w:p>
        </w:tc>
        <w:tc>
          <w:tcPr>
            <w:tcW w:w="840" w:type="dxa"/>
            <w:shd w:val="clear" w:color="auto" w:fill="auto"/>
          </w:tcPr>
          <w:p w14:paraId="1EB444C3" w14:textId="77777777" w:rsidR="00A55D77" w:rsidRDefault="00A55D77" w:rsidP="009903E1">
            <w:pPr>
              <w:pStyle w:val="TAC"/>
            </w:pPr>
          </w:p>
        </w:tc>
        <w:tc>
          <w:tcPr>
            <w:tcW w:w="841" w:type="dxa"/>
            <w:shd w:val="clear" w:color="auto" w:fill="auto"/>
          </w:tcPr>
          <w:p w14:paraId="04BEB1B4" w14:textId="77777777" w:rsidR="00A55D77" w:rsidRDefault="00A55D77" w:rsidP="009903E1">
            <w:pPr>
              <w:pStyle w:val="TAC"/>
            </w:pPr>
            <w:r>
              <w:t>X</w:t>
            </w:r>
          </w:p>
        </w:tc>
        <w:tc>
          <w:tcPr>
            <w:tcW w:w="2212" w:type="dxa"/>
            <w:shd w:val="clear" w:color="auto" w:fill="auto"/>
          </w:tcPr>
          <w:p w14:paraId="22B3F719" w14:textId="77777777" w:rsidR="00A55D77" w:rsidRDefault="00A55D77" w:rsidP="009903E1">
            <w:pPr>
              <w:pStyle w:val="TAC"/>
            </w:pPr>
            <w:r>
              <w:t>R</w:t>
            </w:r>
          </w:p>
        </w:tc>
        <w:tc>
          <w:tcPr>
            <w:tcW w:w="1975" w:type="dxa"/>
            <w:shd w:val="clear" w:color="auto" w:fill="auto"/>
          </w:tcPr>
          <w:p w14:paraId="6D1B301A" w14:textId="77777777" w:rsidR="00A55D77" w:rsidRDefault="00A55D77" w:rsidP="009903E1">
            <w:pPr>
              <w:pStyle w:val="TAC"/>
            </w:pPr>
            <w:r>
              <w:t>IEEE 802.1AB [97] T</w:t>
            </w:r>
            <w:r w:rsidRPr="00346D3D">
              <w:t>able 11-2</w:t>
            </w:r>
          </w:p>
        </w:tc>
      </w:tr>
      <w:tr w:rsidR="00A55D77" w:rsidRPr="002369B3" w14:paraId="5D67A2ED" w14:textId="77777777" w:rsidTr="0087660B">
        <w:tc>
          <w:tcPr>
            <w:tcW w:w="3193" w:type="dxa"/>
            <w:shd w:val="clear" w:color="auto" w:fill="auto"/>
          </w:tcPr>
          <w:p w14:paraId="7ED8F56E" w14:textId="77777777" w:rsidR="00A55D77" w:rsidRPr="00346D3D" w:rsidRDefault="00A55D77" w:rsidP="009903E1">
            <w:pPr>
              <w:pStyle w:val="TAL"/>
            </w:pPr>
            <w:r w:rsidRPr="00346D3D">
              <w:t>lldpV2LocChassisId</w:t>
            </w:r>
          </w:p>
        </w:tc>
        <w:tc>
          <w:tcPr>
            <w:tcW w:w="840" w:type="dxa"/>
            <w:shd w:val="clear" w:color="auto" w:fill="auto"/>
          </w:tcPr>
          <w:p w14:paraId="644C7E49" w14:textId="77777777" w:rsidR="00A55D77" w:rsidRDefault="00A55D77" w:rsidP="009903E1">
            <w:pPr>
              <w:pStyle w:val="TAC"/>
            </w:pPr>
          </w:p>
        </w:tc>
        <w:tc>
          <w:tcPr>
            <w:tcW w:w="841" w:type="dxa"/>
            <w:shd w:val="clear" w:color="auto" w:fill="auto"/>
          </w:tcPr>
          <w:p w14:paraId="6595A423" w14:textId="77777777" w:rsidR="00A55D77" w:rsidRDefault="00A55D77" w:rsidP="009903E1">
            <w:pPr>
              <w:pStyle w:val="TAC"/>
            </w:pPr>
            <w:r>
              <w:t>X</w:t>
            </w:r>
          </w:p>
        </w:tc>
        <w:tc>
          <w:tcPr>
            <w:tcW w:w="2212" w:type="dxa"/>
            <w:shd w:val="clear" w:color="auto" w:fill="auto"/>
          </w:tcPr>
          <w:p w14:paraId="38C6C8F4" w14:textId="77777777" w:rsidR="00A55D77" w:rsidRDefault="00A55D77" w:rsidP="009903E1">
            <w:pPr>
              <w:pStyle w:val="TAC"/>
            </w:pPr>
            <w:r>
              <w:t>R</w:t>
            </w:r>
          </w:p>
        </w:tc>
        <w:tc>
          <w:tcPr>
            <w:tcW w:w="1975" w:type="dxa"/>
            <w:shd w:val="clear" w:color="auto" w:fill="auto"/>
          </w:tcPr>
          <w:p w14:paraId="3D18043E" w14:textId="77777777" w:rsidR="00A55D77" w:rsidRDefault="00A55D77" w:rsidP="009903E1">
            <w:pPr>
              <w:pStyle w:val="TAC"/>
            </w:pPr>
            <w:r>
              <w:t>IEEE 802.1AB [97] T</w:t>
            </w:r>
            <w:r w:rsidRPr="00346D3D">
              <w:t>able 11-2</w:t>
            </w:r>
          </w:p>
        </w:tc>
      </w:tr>
      <w:tr w:rsidR="00A55D77" w:rsidRPr="002369B3" w14:paraId="0C13EF84" w14:textId="77777777" w:rsidTr="0087660B">
        <w:tc>
          <w:tcPr>
            <w:tcW w:w="3193" w:type="dxa"/>
            <w:shd w:val="clear" w:color="auto" w:fill="auto"/>
          </w:tcPr>
          <w:p w14:paraId="6BE24738" w14:textId="77777777" w:rsidR="00A55D77" w:rsidRPr="00346D3D" w:rsidRDefault="00A55D77" w:rsidP="009903E1">
            <w:pPr>
              <w:pStyle w:val="TAL"/>
            </w:pPr>
            <w:r w:rsidRPr="00346D3D">
              <w:t>lldpV2LocPortIdSubtype</w:t>
            </w:r>
          </w:p>
        </w:tc>
        <w:tc>
          <w:tcPr>
            <w:tcW w:w="840" w:type="dxa"/>
            <w:shd w:val="clear" w:color="auto" w:fill="auto"/>
          </w:tcPr>
          <w:p w14:paraId="62D3297A" w14:textId="77777777" w:rsidR="00A55D77" w:rsidRDefault="00A55D77" w:rsidP="009903E1">
            <w:pPr>
              <w:pStyle w:val="TAC"/>
            </w:pPr>
          </w:p>
        </w:tc>
        <w:tc>
          <w:tcPr>
            <w:tcW w:w="841" w:type="dxa"/>
            <w:shd w:val="clear" w:color="auto" w:fill="auto"/>
          </w:tcPr>
          <w:p w14:paraId="59EB0A28" w14:textId="77777777" w:rsidR="00A55D77" w:rsidRDefault="00A55D77" w:rsidP="009903E1">
            <w:pPr>
              <w:pStyle w:val="TAC"/>
            </w:pPr>
            <w:r>
              <w:t>X</w:t>
            </w:r>
          </w:p>
        </w:tc>
        <w:tc>
          <w:tcPr>
            <w:tcW w:w="2212" w:type="dxa"/>
            <w:shd w:val="clear" w:color="auto" w:fill="auto"/>
          </w:tcPr>
          <w:p w14:paraId="28F17C65" w14:textId="77777777" w:rsidR="00A55D77" w:rsidRDefault="00A55D77" w:rsidP="009903E1">
            <w:pPr>
              <w:pStyle w:val="TAC"/>
            </w:pPr>
            <w:r>
              <w:t>R</w:t>
            </w:r>
          </w:p>
        </w:tc>
        <w:tc>
          <w:tcPr>
            <w:tcW w:w="1975" w:type="dxa"/>
            <w:shd w:val="clear" w:color="auto" w:fill="auto"/>
          </w:tcPr>
          <w:p w14:paraId="533DFCB1" w14:textId="77777777" w:rsidR="00A55D77" w:rsidRDefault="00A55D77" w:rsidP="009903E1">
            <w:pPr>
              <w:pStyle w:val="TAC"/>
            </w:pPr>
            <w:r>
              <w:t>IEEE 802.1AB [97] T</w:t>
            </w:r>
            <w:r w:rsidRPr="00346D3D">
              <w:t>able 11-2</w:t>
            </w:r>
          </w:p>
        </w:tc>
      </w:tr>
      <w:tr w:rsidR="00A55D77" w:rsidRPr="002369B3" w14:paraId="1194BF1F" w14:textId="77777777" w:rsidTr="0087660B">
        <w:tc>
          <w:tcPr>
            <w:tcW w:w="3193" w:type="dxa"/>
            <w:shd w:val="clear" w:color="auto" w:fill="auto"/>
          </w:tcPr>
          <w:p w14:paraId="73D84CED" w14:textId="77777777" w:rsidR="00A55D77" w:rsidRPr="00346D3D" w:rsidRDefault="00A55D77" w:rsidP="009903E1">
            <w:pPr>
              <w:pStyle w:val="TAL"/>
            </w:pPr>
            <w:r w:rsidRPr="00346D3D">
              <w:t>lldpV2LocPortId</w:t>
            </w:r>
          </w:p>
        </w:tc>
        <w:tc>
          <w:tcPr>
            <w:tcW w:w="840" w:type="dxa"/>
            <w:shd w:val="clear" w:color="auto" w:fill="auto"/>
          </w:tcPr>
          <w:p w14:paraId="4C0C2638" w14:textId="77777777" w:rsidR="00A55D77" w:rsidRDefault="00A55D77" w:rsidP="009903E1">
            <w:pPr>
              <w:pStyle w:val="TAC"/>
            </w:pPr>
          </w:p>
        </w:tc>
        <w:tc>
          <w:tcPr>
            <w:tcW w:w="841" w:type="dxa"/>
            <w:shd w:val="clear" w:color="auto" w:fill="auto"/>
          </w:tcPr>
          <w:p w14:paraId="09231195" w14:textId="77777777" w:rsidR="00A55D77" w:rsidRDefault="00A55D77" w:rsidP="009903E1">
            <w:pPr>
              <w:pStyle w:val="TAC"/>
            </w:pPr>
            <w:r>
              <w:t>X</w:t>
            </w:r>
          </w:p>
        </w:tc>
        <w:tc>
          <w:tcPr>
            <w:tcW w:w="2212" w:type="dxa"/>
            <w:shd w:val="clear" w:color="auto" w:fill="auto"/>
          </w:tcPr>
          <w:p w14:paraId="21662F70" w14:textId="77777777" w:rsidR="00A55D77" w:rsidRDefault="00A55D77" w:rsidP="009903E1">
            <w:pPr>
              <w:pStyle w:val="TAC"/>
            </w:pPr>
            <w:r>
              <w:t>R</w:t>
            </w:r>
          </w:p>
        </w:tc>
        <w:tc>
          <w:tcPr>
            <w:tcW w:w="1975" w:type="dxa"/>
            <w:shd w:val="clear" w:color="auto" w:fill="auto"/>
          </w:tcPr>
          <w:p w14:paraId="683698E7" w14:textId="77777777" w:rsidR="00A55D77" w:rsidRDefault="00A55D77" w:rsidP="009903E1">
            <w:pPr>
              <w:pStyle w:val="TAC"/>
            </w:pPr>
            <w:r>
              <w:t>IEEE 802.1AB [97] T</w:t>
            </w:r>
            <w:r w:rsidRPr="00346D3D">
              <w:t>able 11-2</w:t>
            </w:r>
          </w:p>
        </w:tc>
      </w:tr>
      <w:tr w:rsidR="00A55D77" w:rsidRPr="002369B3" w14:paraId="298DB1DB" w14:textId="77777777" w:rsidTr="0087660B">
        <w:tc>
          <w:tcPr>
            <w:tcW w:w="3193" w:type="dxa"/>
            <w:shd w:val="clear" w:color="auto" w:fill="auto"/>
          </w:tcPr>
          <w:p w14:paraId="1274BCA4" w14:textId="77777777" w:rsidR="00A55D77" w:rsidRPr="00346D3D" w:rsidRDefault="00A55D77" w:rsidP="009903E1">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w:t>
            </w:r>
          </w:p>
        </w:tc>
        <w:tc>
          <w:tcPr>
            <w:tcW w:w="840" w:type="dxa"/>
            <w:shd w:val="clear" w:color="auto" w:fill="auto"/>
          </w:tcPr>
          <w:p w14:paraId="237591C8" w14:textId="77777777" w:rsidR="00A55D77" w:rsidRDefault="00A55D77" w:rsidP="009903E1">
            <w:pPr>
              <w:pStyle w:val="TAC"/>
            </w:pPr>
          </w:p>
        </w:tc>
        <w:tc>
          <w:tcPr>
            <w:tcW w:w="841" w:type="dxa"/>
            <w:shd w:val="clear" w:color="auto" w:fill="auto"/>
          </w:tcPr>
          <w:p w14:paraId="706673F4" w14:textId="77777777" w:rsidR="00A55D77" w:rsidRDefault="00A55D77" w:rsidP="009903E1">
            <w:pPr>
              <w:pStyle w:val="TAC"/>
            </w:pPr>
          </w:p>
        </w:tc>
        <w:tc>
          <w:tcPr>
            <w:tcW w:w="2212" w:type="dxa"/>
            <w:shd w:val="clear" w:color="auto" w:fill="auto"/>
          </w:tcPr>
          <w:p w14:paraId="257B50BA" w14:textId="77777777" w:rsidR="00A55D77" w:rsidRDefault="00A55D77" w:rsidP="009903E1">
            <w:pPr>
              <w:pStyle w:val="TAC"/>
            </w:pPr>
          </w:p>
        </w:tc>
        <w:tc>
          <w:tcPr>
            <w:tcW w:w="1975" w:type="dxa"/>
            <w:shd w:val="clear" w:color="auto" w:fill="auto"/>
          </w:tcPr>
          <w:p w14:paraId="06D4B76E" w14:textId="77777777" w:rsidR="00A55D77" w:rsidRDefault="00A55D77" w:rsidP="009903E1">
            <w:pPr>
              <w:pStyle w:val="TAC"/>
            </w:pPr>
          </w:p>
        </w:tc>
      </w:tr>
      <w:tr w:rsidR="00A55D77" w:rsidRPr="002369B3" w14:paraId="3A59FC7A" w14:textId="77777777" w:rsidTr="0087660B">
        <w:tc>
          <w:tcPr>
            <w:tcW w:w="3193" w:type="dxa"/>
            <w:shd w:val="clear" w:color="auto" w:fill="auto"/>
          </w:tcPr>
          <w:p w14:paraId="3BECEF8F" w14:textId="77777777" w:rsidR="00A55D77" w:rsidRDefault="00A55D77" w:rsidP="009903E1">
            <w:pPr>
              <w:pStyle w:val="TAL"/>
              <w:rPr>
                <w:b/>
              </w:rPr>
            </w:pPr>
            <w:r w:rsidRPr="00EF25DF">
              <w:t>DS-TT port number (see Note </w:t>
            </w:r>
            <w:r>
              <w:t>6</w:t>
            </w:r>
            <w:r w:rsidRPr="00EF25DF">
              <w:t>)</w:t>
            </w:r>
          </w:p>
        </w:tc>
        <w:tc>
          <w:tcPr>
            <w:tcW w:w="840" w:type="dxa"/>
            <w:shd w:val="clear" w:color="auto" w:fill="auto"/>
          </w:tcPr>
          <w:p w14:paraId="0BAF01FE" w14:textId="77777777" w:rsidR="00A55D77" w:rsidRDefault="00A55D77" w:rsidP="009903E1">
            <w:pPr>
              <w:pStyle w:val="TAC"/>
            </w:pPr>
          </w:p>
        </w:tc>
        <w:tc>
          <w:tcPr>
            <w:tcW w:w="841" w:type="dxa"/>
            <w:shd w:val="clear" w:color="auto" w:fill="auto"/>
          </w:tcPr>
          <w:p w14:paraId="53EC13DC" w14:textId="77777777" w:rsidR="00A55D77" w:rsidRDefault="00A55D77" w:rsidP="009903E1">
            <w:pPr>
              <w:pStyle w:val="TAC"/>
            </w:pPr>
          </w:p>
        </w:tc>
        <w:tc>
          <w:tcPr>
            <w:tcW w:w="2212" w:type="dxa"/>
            <w:shd w:val="clear" w:color="auto" w:fill="auto"/>
          </w:tcPr>
          <w:p w14:paraId="22C2CDAB" w14:textId="77777777" w:rsidR="00A55D77" w:rsidRDefault="00A55D77" w:rsidP="009903E1">
            <w:pPr>
              <w:pStyle w:val="TAC"/>
            </w:pPr>
          </w:p>
        </w:tc>
        <w:tc>
          <w:tcPr>
            <w:tcW w:w="1975" w:type="dxa"/>
            <w:shd w:val="clear" w:color="auto" w:fill="auto"/>
          </w:tcPr>
          <w:p w14:paraId="2658DE6F" w14:textId="77777777" w:rsidR="00A55D77" w:rsidRDefault="00A55D77" w:rsidP="009903E1">
            <w:pPr>
              <w:pStyle w:val="TAC"/>
            </w:pPr>
            <w:r>
              <w:t>Clause </w:t>
            </w:r>
            <w:r w:rsidRPr="00887CF1">
              <w:t>5.28.1</w:t>
            </w:r>
          </w:p>
        </w:tc>
      </w:tr>
      <w:tr w:rsidR="00A55D77" w:rsidRPr="002369B3" w14:paraId="7C6EF0A7" w14:textId="77777777" w:rsidTr="0087660B">
        <w:tc>
          <w:tcPr>
            <w:tcW w:w="3193" w:type="dxa"/>
            <w:shd w:val="clear" w:color="auto" w:fill="auto"/>
          </w:tcPr>
          <w:p w14:paraId="293797FB" w14:textId="77777777" w:rsidR="00A55D77" w:rsidRPr="00EF25DF" w:rsidRDefault="00A55D77" w:rsidP="009903E1">
            <w:pPr>
              <w:pStyle w:val="TAL"/>
            </w:pPr>
            <w:r w:rsidRPr="00306426">
              <w:t>lldpV2RemChassisIdSubtype</w:t>
            </w:r>
          </w:p>
        </w:tc>
        <w:tc>
          <w:tcPr>
            <w:tcW w:w="840" w:type="dxa"/>
            <w:shd w:val="clear" w:color="auto" w:fill="auto"/>
          </w:tcPr>
          <w:p w14:paraId="54CE52D9" w14:textId="77777777" w:rsidR="00A55D77" w:rsidRDefault="00A55D77" w:rsidP="009903E1">
            <w:pPr>
              <w:pStyle w:val="TAC"/>
            </w:pPr>
          </w:p>
        </w:tc>
        <w:tc>
          <w:tcPr>
            <w:tcW w:w="841" w:type="dxa"/>
            <w:shd w:val="clear" w:color="auto" w:fill="auto"/>
          </w:tcPr>
          <w:p w14:paraId="0A4D206F" w14:textId="77777777" w:rsidR="00A55D77" w:rsidRDefault="00A55D77" w:rsidP="009903E1">
            <w:pPr>
              <w:pStyle w:val="TAC"/>
            </w:pPr>
            <w:r>
              <w:t>X</w:t>
            </w:r>
          </w:p>
        </w:tc>
        <w:tc>
          <w:tcPr>
            <w:tcW w:w="2212" w:type="dxa"/>
            <w:shd w:val="clear" w:color="auto" w:fill="auto"/>
          </w:tcPr>
          <w:p w14:paraId="4BE1EE62" w14:textId="77777777" w:rsidR="00A55D77" w:rsidRDefault="00A55D77" w:rsidP="009903E1">
            <w:pPr>
              <w:pStyle w:val="TAC"/>
            </w:pPr>
            <w:r>
              <w:t>R</w:t>
            </w:r>
          </w:p>
        </w:tc>
        <w:tc>
          <w:tcPr>
            <w:tcW w:w="1975" w:type="dxa"/>
            <w:shd w:val="clear" w:color="auto" w:fill="auto"/>
          </w:tcPr>
          <w:p w14:paraId="3582F7F3" w14:textId="77777777" w:rsidR="00A55D77" w:rsidRDefault="00A55D77" w:rsidP="009903E1">
            <w:pPr>
              <w:pStyle w:val="TAC"/>
            </w:pPr>
            <w:r w:rsidRPr="00306426">
              <w:t>IEEE 802.1AB [97] Table 11-2</w:t>
            </w:r>
          </w:p>
        </w:tc>
      </w:tr>
      <w:tr w:rsidR="00A55D77" w:rsidRPr="002369B3" w14:paraId="30844BBC" w14:textId="77777777" w:rsidTr="0087660B">
        <w:tc>
          <w:tcPr>
            <w:tcW w:w="3193" w:type="dxa"/>
            <w:shd w:val="clear" w:color="auto" w:fill="auto"/>
          </w:tcPr>
          <w:p w14:paraId="47132C88" w14:textId="77777777" w:rsidR="00A55D77" w:rsidRPr="00306426" w:rsidRDefault="00A55D77" w:rsidP="009903E1">
            <w:pPr>
              <w:pStyle w:val="TAL"/>
            </w:pPr>
            <w:r w:rsidRPr="00306426">
              <w:t>lldpV2RemChassisId</w:t>
            </w:r>
          </w:p>
        </w:tc>
        <w:tc>
          <w:tcPr>
            <w:tcW w:w="840" w:type="dxa"/>
            <w:shd w:val="clear" w:color="auto" w:fill="auto"/>
          </w:tcPr>
          <w:p w14:paraId="45A02C9B" w14:textId="77777777" w:rsidR="00A55D77" w:rsidRDefault="00A55D77" w:rsidP="009903E1">
            <w:pPr>
              <w:pStyle w:val="TAC"/>
            </w:pPr>
          </w:p>
        </w:tc>
        <w:tc>
          <w:tcPr>
            <w:tcW w:w="841" w:type="dxa"/>
            <w:shd w:val="clear" w:color="auto" w:fill="auto"/>
          </w:tcPr>
          <w:p w14:paraId="2CDC0FED" w14:textId="77777777" w:rsidR="00A55D77" w:rsidRDefault="00A55D77" w:rsidP="009903E1">
            <w:pPr>
              <w:pStyle w:val="TAC"/>
            </w:pPr>
            <w:r>
              <w:t>X</w:t>
            </w:r>
          </w:p>
        </w:tc>
        <w:tc>
          <w:tcPr>
            <w:tcW w:w="2212" w:type="dxa"/>
            <w:shd w:val="clear" w:color="auto" w:fill="auto"/>
          </w:tcPr>
          <w:p w14:paraId="115BB3DE" w14:textId="77777777" w:rsidR="00A55D77" w:rsidRDefault="00A55D77" w:rsidP="009903E1">
            <w:pPr>
              <w:pStyle w:val="TAC"/>
            </w:pPr>
            <w:r>
              <w:t>R</w:t>
            </w:r>
          </w:p>
        </w:tc>
        <w:tc>
          <w:tcPr>
            <w:tcW w:w="1975" w:type="dxa"/>
            <w:shd w:val="clear" w:color="auto" w:fill="auto"/>
          </w:tcPr>
          <w:p w14:paraId="06100B0B" w14:textId="77777777" w:rsidR="00A55D77" w:rsidRPr="00306426" w:rsidRDefault="00A55D77" w:rsidP="009903E1">
            <w:pPr>
              <w:pStyle w:val="TAC"/>
            </w:pPr>
            <w:r w:rsidRPr="00306426">
              <w:t>IEEE 802.1AB [97] Table 11-2</w:t>
            </w:r>
          </w:p>
        </w:tc>
      </w:tr>
      <w:tr w:rsidR="00A55D77" w:rsidRPr="002369B3" w14:paraId="17B761CF" w14:textId="77777777" w:rsidTr="0087660B">
        <w:tc>
          <w:tcPr>
            <w:tcW w:w="3193" w:type="dxa"/>
            <w:shd w:val="clear" w:color="auto" w:fill="auto"/>
          </w:tcPr>
          <w:p w14:paraId="5E5A419D" w14:textId="77777777" w:rsidR="00A55D77" w:rsidRPr="00306426" w:rsidRDefault="00A55D77" w:rsidP="009903E1">
            <w:pPr>
              <w:pStyle w:val="TAL"/>
            </w:pPr>
            <w:r w:rsidRPr="00306426">
              <w:t>lldpV2RemPortIdSubtype</w:t>
            </w:r>
          </w:p>
        </w:tc>
        <w:tc>
          <w:tcPr>
            <w:tcW w:w="840" w:type="dxa"/>
            <w:shd w:val="clear" w:color="auto" w:fill="auto"/>
          </w:tcPr>
          <w:p w14:paraId="47940777" w14:textId="77777777" w:rsidR="00A55D77" w:rsidRDefault="00A55D77" w:rsidP="009903E1">
            <w:pPr>
              <w:pStyle w:val="TAC"/>
            </w:pPr>
          </w:p>
        </w:tc>
        <w:tc>
          <w:tcPr>
            <w:tcW w:w="841" w:type="dxa"/>
            <w:shd w:val="clear" w:color="auto" w:fill="auto"/>
          </w:tcPr>
          <w:p w14:paraId="14EF3B7F" w14:textId="77777777" w:rsidR="00A55D77" w:rsidRDefault="00A55D77" w:rsidP="009903E1">
            <w:pPr>
              <w:pStyle w:val="TAC"/>
            </w:pPr>
            <w:r>
              <w:t>X</w:t>
            </w:r>
          </w:p>
        </w:tc>
        <w:tc>
          <w:tcPr>
            <w:tcW w:w="2212" w:type="dxa"/>
            <w:shd w:val="clear" w:color="auto" w:fill="auto"/>
          </w:tcPr>
          <w:p w14:paraId="38CA33C1" w14:textId="77777777" w:rsidR="00A55D77" w:rsidRDefault="00A55D77" w:rsidP="009903E1">
            <w:pPr>
              <w:pStyle w:val="TAC"/>
            </w:pPr>
            <w:r>
              <w:t>R</w:t>
            </w:r>
          </w:p>
        </w:tc>
        <w:tc>
          <w:tcPr>
            <w:tcW w:w="1975" w:type="dxa"/>
            <w:shd w:val="clear" w:color="auto" w:fill="auto"/>
          </w:tcPr>
          <w:p w14:paraId="40304AEE" w14:textId="77777777" w:rsidR="00A55D77" w:rsidRPr="00306426" w:rsidRDefault="00A55D77" w:rsidP="009903E1">
            <w:pPr>
              <w:pStyle w:val="TAC"/>
            </w:pPr>
            <w:r w:rsidRPr="00306426">
              <w:t>IEEE 802.1AB [97] Table 11-2</w:t>
            </w:r>
          </w:p>
        </w:tc>
      </w:tr>
      <w:tr w:rsidR="00A55D77" w:rsidRPr="002369B3" w14:paraId="2C4ADCB4" w14:textId="77777777" w:rsidTr="0087660B">
        <w:tc>
          <w:tcPr>
            <w:tcW w:w="3193" w:type="dxa"/>
            <w:shd w:val="clear" w:color="auto" w:fill="auto"/>
          </w:tcPr>
          <w:p w14:paraId="712FF167" w14:textId="77777777" w:rsidR="00A55D77" w:rsidRPr="00306426" w:rsidRDefault="00A55D77" w:rsidP="009903E1">
            <w:pPr>
              <w:pStyle w:val="TAL"/>
            </w:pPr>
            <w:r w:rsidRPr="00306426">
              <w:t>lldpV2RemPortId</w:t>
            </w:r>
          </w:p>
        </w:tc>
        <w:tc>
          <w:tcPr>
            <w:tcW w:w="840" w:type="dxa"/>
            <w:shd w:val="clear" w:color="auto" w:fill="auto"/>
          </w:tcPr>
          <w:p w14:paraId="574CE6E4" w14:textId="77777777" w:rsidR="00A55D77" w:rsidRDefault="00A55D77" w:rsidP="009903E1">
            <w:pPr>
              <w:pStyle w:val="TAC"/>
            </w:pPr>
          </w:p>
        </w:tc>
        <w:tc>
          <w:tcPr>
            <w:tcW w:w="841" w:type="dxa"/>
            <w:shd w:val="clear" w:color="auto" w:fill="auto"/>
          </w:tcPr>
          <w:p w14:paraId="3C429703" w14:textId="77777777" w:rsidR="00A55D77" w:rsidRDefault="00A55D77" w:rsidP="009903E1">
            <w:pPr>
              <w:pStyle w:val="TAC"/>
            </w:pPr>
            <w:r>
              <w:t>X</w:t>
            </w:r>
          </w:p>
        </w:tc>
        <w:tc>
          <w:tcPr>
            <w:tcW w:w="2212" w:type="dxa"/>
            <w:shd w:val="clear" w:color="auto" w:fill="auto"/>
          </w:tcPr>
          <w:p w14:paraId="61A8344A" w14:textId="77777777" w:rsidR="00A55D77" w:rsidRDefault="00A55D77" w:rsidP="009903E1">
            <w:pPr>
              <w:pStyle w:val="TAC"/>
            </w:pPr>
            <w:r>
              <w:t>R</w:t>
            </w:r>
          </w:p>
        </w:tc>
        <w:tc>
          <w:tcPr>
            <w:tcW w:w="1975" w:type="dxa"/>
            <w:shd w:val="clear" w:color="auto" w:fill="auto"/>
          </w:tcPr>
          <w:p w14:paraId="0CEAF1CC" w14:textId="77777777" w:rsidR="00A55D77" w:rsidRPr="00306426" w:rsidRDefault="00A55D77" w:rsidP="009903E1">
            <w:pPr>
              <w:pStyle w:val="TAC"/>
            </w:pPr>
            <w:r w:rsidRPr="00306426">
              <w:t>IEEE 802.1AB [97] Table 11-2</w:t>
            </w:r>
          </w:p>
        </w:tc>
      </w:tr>
      <w:tr w:rsidR="00A55D77" w:rsidRPr="002369B3" w14:paraId="22208D7D" w14:textId="77777777" w:rsidTr="0087660B">
        <w:tc>
          <w:tcPr>
            <w:tcW w:w="3193" w:type="dxa"/>
            <w:shd w:val="clear" w:color="auto" w:fill="auto"/>
          </w:tcPr>
          <w:p w14:paraId="4F01A4B4" w14:textId="77777777" w:rsidR="00A55D77" w:rsidRPr="00306426" w:rsidRDefault="00A55D77" w:rsidP="009903E1">
            <w:pPr>
              <w:pStyle w:val="TAL"/>
            </w:pPr>
            <w:r w:rsidRPr="00306426">
              <w:t>lldpV2RemPortId</w:t>
            </w:r>
          </w:p>
        </w:tc>
        <w:tc>
          <w:tcPr>
            <w:tcW w:w="840" w:type="dxa"/>
            <w:shd w:val="clear" w:color="auto" w:fill="auto"/>
          </w:tcPr>
          <w:p w14:paraId="0D1879E4" w14:textId="77777777" w:rsidR="00A55D77" w:rsidRDefault="00A55D77" w:rsidP="009903E1">
            <w:pPr>
              <w:pStyle w:val="TAC"/>
            </w:pPr>
          </w:p>
        </w:tc>
        <w:tc>
          <w:tcPr>
            <w:tcW w:w="841" w:type="dxa"/>
            <w:shd w:val="clear" w:color="auto" w:fill="auto"/>
          </w:tcPr>
          <w:p w14:paraId="7F08D3E6" w14:textId="77777777" w:rsidR="00A55D77" w:rsidRDefault="00A55D77" w:rsidP="009903E1">
            <w:pPr>
              <w:pStyle w:val="TAC"/>
            </w:pPr>
            <w:r>
              <w:t>X</w:t>
            </w:r>
          </w:p>
        </w:tc>
        <w:tc>
          <w:tcPr>
            <w:tcW w:w="2212" w:type="dxa"/>
            <w:shd w:val="clear" w:color="auto" w:fill="auto"/>
          </w:tcPr>
          <w:p w14:paraId="10B627FA" w14:textId="77777777" w:rsidR="00A55D77" w:rsidRDefault="00A55D77" w:rsidP="009903E1">
            <w:pPr>
              <w:pStyle w:val="TAC"/>
            </w:pPr>
            <w:r>
              <w:t>R</w:t>
            </w:r>
          </w:p>
        </w:tc>
        <w:tc>
          <w:tcPr>
            <w:tcW w:w="1975" w:type="dxa"/>
            <w:shd w:val="clear" w:color="auto" w:fill="auto"/>
          </w:tcPr>
          <w:p w14:paraId="37285A64" w14:textId="77777777" w:rsidR="00A55D77" w:rsidRPr="00306426" w:rsidRDefault="00A55D77" w:rsidP="009903E1">
            <w:pPr>
              <w:pStyle w:val="TAC"/>
            </w:pPr>
            <w:r w:rsidRPr="00306426">
              <w:t>IEEE 802.1AB [97] Table 11-2</w:t>
            </w:r>
          </w:p>
        </w:tc>
      </w:tr>
      <w:tr w:rsidR="00A55D77" w:rsidRPr="002369B3" w14:paraId="0D288201" w14:textId="77777777" w:rsidTr="0087660B">
        <w:tc>
          <w:tcPr>
            <w:tcW w:w="9061" w:type="dxa"/>
            <w:gridSpan w:val="5"/>
            <w:shd w:val="clear" w:color="auto" w:fill="auto"/>
          </w:tcPr>
          <w:p w14:paraId="55E0C21C" w14:textId="77777777" w:rsidR="00A55D77" w:rsidRPr="002369B3" w:rsidRDefault="00A55D77" w:rsidP="009903E1">
            <w:pPr>
              <w:pStyle w:val="TAN"/>
            </w:pPr>
            <w:r>
              <w:t>NOTE 1:</w:t>
            </w:r>
            <w:r>
              <w:tab/>
              <w:t>R = Read only access; RW = Read/Write access.</w:t>
            </w:r>
          </w:p>
          <w:p w14:paraId="2A8393E0" w14:textId="77777777" w:rsidR="00A55D77" w:rsidRDefault="00A55D77" w:rsidP="009903E1">
            <w:pPr>
              <w:pStyle w:val="TAN"/>
            </w:pPr>
            <w:r>
              <w:t>NOTE 2:</w:t>
            </w:r>
            <w:r>
              <w:tab/>
              <w:t>Indicates which standardized and deployment-specific port management information is supported by DS-TT or NW-TT.</w:t>
            </w:r>
          </w:p>
          <w:p w14:paraId="14CCBAD7" w14:textId="579A4090" w:rsidR="0008410F" w:rsidRPr="00306426" w:rsidRDefault="00A55D77" w:rsidP="00EB11FE">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tc>
      </w:tr>
    </w:tbl>
    <w:p w14:paraId="6610272B" w14:textId="77777777" w:rsidR="00A55D77" w:rsidRDefault="00A55D77" w:rsidP="00A55D77"/>
    <w:p w14:paraId="14BB8F6A" w14:textId="77777777" w:rsidR="00A55D77" w:rsidRDefault="00A55D77" w:rsidP="00A55D77">
      <w:pPr>
        <w:pStyle w:val="EditorsNote"/>
      </w:pPr>
      <w:r>
        <w:t>Editor's note:</w:t>
      </w:r>
      <w:r>
        <w:tab/>
        <w:t>Whether TSN AF can write DS-TT and NW-TT port neighbour discovery configuration is FFS.</w:t>
      </w:r>
    </w:p>
    <w:p w14:paraId="7A799378" w14:textId="77777777" w:rsidR="00A55D77" w:rsidRDefault="00A55D77" w:rsidP="00A55D77">
      <w:r>
        <w:t>Exchange of port management information is initiated by TSN AF to:</w:t>
      </w:r>
    </w:p>
    <w:p w14:paraId="251B6B1D" w14:textId="77777777" w:rsidR="00A55D77" w:rsidRDefault="00A55D77" w:rsidP="00A55D77">
      <w:pPr>
        <w:pStyle w:val="B1"/>
      </w:pPr>
      <w:r>
        <w:t>1)</w:t>
      </w:r>
      <w:r>
        <w:tab/>
        <w:t>get port management capabilities, i.e. read information indicating which standardized and deployment-specific port management information is supported by DS-TT or NW-TT;</w:t>
      </w:r>
    </w:p>
    <w:p w14:paraId="27E90F94" w14:textId="77777777" w:rsidR="00A55D77" w:rsidRDefault="00A55D77" w:rsidP="00A55D77">
      <w:pPr>
        <w:pStyle w:val="B1"/>
      </w:pPr>
      <w:r>
        <w:t>2)</w:t>
      </w:r>
      <w:r>
        <w:tab/>
        <w:t>get port management information for a DS-TT or NW-TT Ethernet port;</w:t>
      </w:r>
    </w:p>
    <w:p w14:paraId="330764A7" w14:textId="77777777" w:rsidR="00A55D77" w:rsidRDefault="00A55D77" w:rsidP="00A55D77">
      <w:pPr>
        <w:pStyle w:val="B1"/>
      </w:pPr>
      <w:r>
        <w:t>3)</w:t>
      </w:r>
      <w:r>
        <w:tab/>
        <w:t>set port management information for a DS-TT or NW-TT Ethernet port;</w:t>
      </w:r>
    </w:p>
    <w:p w14:paraId="3DAD23E0" w14:textId="77777777" w:rsidR="00A55D77" w:rsidRDefault="00A55D77" w:rsidP="00A55D77">
      <w:pPr>
        <w:pStyle w:val="B1"/>
      </w:pPr>
      <w:r>
        <w:t>4)</w:t>
      </w:r>
      <w:r>
        <w:tab/>
        <w:t>subscribe to notifications if specific port management information for a DS-TT or NW-TT Ethernet port changes.</w:t>
      </w:r>
    </w:p>
    <w:p w14:paraId="36460D9C" w14:textId="77777777" w:rsidR="00A55D77" w:rsidRDefault="00A55D77" w:rsidP="00A55D77">
      <w:r>
        <w:t>Exchange of port management information is initiated by DS-TT or NW-TT to:</w:t>
      </w:r>
    </w:p>
    <w:p w14:paraId="3884ED38" w14:textId="77777777" w:rsidR="00A55D77" w:rsidRDefault="00A55D77" w:rsidP="00A55D77">
      <w:pPr>
        <w:pStyle w:val="B1"/>
      </w:pPr>
      <w:r>
        <w:t>-</w:t>
      </w:r>
      <w:r>
        <w:tab/>
        <w:t>notify TSN AF if port management information has changed that TSN AF has subscribed for.</w:t>
      </w:r>
    </w:p>
    <w:p w14:paraId="5E8D4520" w14:textId="77777777" w:rsidR="00A55D77" w:rsidRDefault="00A55D77" w:rsidP="00A55D77">
      <w:r>
        <w:t>TSN AF indicates inside the Port Management Information Container whether it wants to get or set port management information or intends to subscribe for notifications.</w:t>
      </w:r>
    </w:p>
    <w:p w14:paraId="6CA1B6E9" w14:textId="18FC89D3" w:rsidR="00A55D77" w:rsidRDefault="00A55D77" w:rsidP="00A55D77">
      <w:pPr>
        <w:pStyle w:val="EditorsNote"/>
      </w:pPr>
      <w:r>
        <w:t>Editor's note:</w:t>
      </w:r>
      <w:r>
        <w:tab/>
        <w:t>Whether TSN AF needs to be able to read port management information and needs to be able to get port management capabilities is FFS. This relates to bullets 1, 2, 4 and the sentence above.</w:t>
      </w:r>
    </w:p>
    <w:p w14:paraId="2B401ACD" w14:textId="77777777" w:rsidR="00DC783D" w:rsidRDefault="00DC783D" w:rsidP="00A55D77">
      <w:pPr>
        <w:pStyle w:val="EditorsNote"/>
      </w:pPr>
    </w:p>
    <w:p w14:paraId="06DFAF98" w14:textId="4EFD6585" w:rsidR="00DC783D" w:rsidRPr="004F1731" w:rsidRDefault="00DC783D" w:rsidP="00DC783D">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77906114" w14:textId="77777777" w:rsidR="00697CAC" w:rsidRDefault="00697CAC">
      <w:pPr>
        <w:rPr>
          <w:noProof/>
        </w:rPr>
      </w:pPr>
    </w:p>
    <w:sectPr w:rsidR="0069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9AB4B" w14:textId="77777777" w:rsidR="00724170" w:rsidRDefault="00724170">
      <w:r>
        <w:separator/>
      </w:r>
    </w:p>
  </w:endnote>
  <w:endnote w:type="continuationSeparator" w:id="0">
    <w:p w14:paraId="100F617D" w14:textId="77777777" w:rsidR="00724170" w:rsidRDefault="0072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1B94C" w14:textId="77777777" w:rsidR="00724170" w:rsidRDefault="00724170">
      <w:r>
        <w:separator/>
      </w:r>
    </w:p>
  </w:footnote>
  <w:footnote w:type="continuationSeparator" w:id="0">
    <w:p w14:paraId="6C4ACD60" w14:textId="77777777" w:rsidR="00724170" w:rsidRDefault="00724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7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C7092"/>
    <w:multiLevelType w:val="hybridMultilevel"/>
    <w:tmpl w:val="AF2EED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699174B"/>
    <w:multiLevelType w:val="hybridMultilevel"/>
    <w:tmpl w:val="D7AC94F2"/>
    <w:lvl w:ilvl="0" w:tplc="E1D0A0A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24"/>
    <w:rsid w:val="000152AE"/>
    <w:rsid w:val="00022E4A"/>
    <w:rsid w:val="00060737"/>
    <w:rsid w:val="0008410F"/>
    <w:rsid w:val="000A6394"/>
    <w:rsid w:val="000B7FED"/>
    <w:rsid w:val="000C038A"/>
    <w:rsid w:val="000C6598"/>
    <w:rsid w:val="000E2B54"/>
    <w:rsid w:val="000F2B49"/>
    <w:rsid w:val="001114A7"/>
    <w:rsid w:val="00145D43"/>
    <w:rsid w:val="0016617C"/>
    <w:rsid w:val="001772B9"/>
    <w:rsid w:val="001834C3"/>
    <w:rsid w:val="00192C46"/>
    <w:rsid w:val="001A08B3"/>
    <w:rsid w:val="001A7B60"/>
    <w:rsid w:val="001B0DB4"/>
    <w:rsid w:val="001B52F0"/>
    <w:rsid w:val="001B7A65"/>
    <w:rsid w:val="001D34F5"/>
    <w:rsid w:val="001D7282"/>
    <w:rsid w:val="001D7DBE"/>
    <w:rsid w:val="001E0D3C"/>
    <w:rsid w:val="001E41F3"/>
    <w:rsid w:val="001F4722"/>
    <w:rsid w:val="001F57C4"/>
    <w:rsid w:val="001F74C4"/>
    <w:rsid w:val="0022185E"/>
    <w:rsid w:val="0022649F"/>
    <w:rsid w:val="002305AA"/>
    <w:rsid w:val="002318E5"/>
    <w:rsid w:val="002331EA"/>
    <w:rsid w:val="00256D71"/>
    <w:rsid w:val="0026004D"/>
    <w:rsid w:val="002640DD"/>
    <w:rsid w:val="00275D12"/>
    <w:rsid w:val="00280B16"/>
    <w:rsid w:val="00281DF0"/>
    <w:rsid w:val="0028312B"/>
    <w:rsid w:val="00284FEB"/>
    <w:rsid w:val="002860C4"/>
    <w:rsid w:val="00290D28"/>
    <w:rsid w:val="002935F5"/>
    <w:rsid w:val="002B5741"/>
    <w:rsid w:val="002C148E"/>
    <w:rsid w:val="002C3B73"/>
    <w:rsid w:val="002E44F2"/>
    <w:rsid w:val="00305409"/>
    <w:rsid w:val="00331CEF"/>
    <w:rsid w:val="0033471C"/>
    <w:rsid w:val="00346EDF"/>
    <w:rsid w:val="00350DF9"/>
    <w:rsid w:val="00350EC1"/>
    <w:rsid w:val="00352D46"/>
    <w:rsid w:val="0035379F"/>
    <w:rsid w:val="003609EF"/>
    <w:rsid w:val="0036231A"/>
    <w:rsid w:val="00365F80"/>
    <w:rsid w:val="00374DD4"/>
    <w:rsid w:val="0039256E"/>
    <w:rsid w:val="003A1088"/>
    <w:rsid w:val="003D00EB"/>
    <w:rsid w:val="003D3490"/>
    <w:rsid w:val="003D532B"/>
    <w:rsid w:val="003D74C0"/>
    <w:rsid w:val="003E1636"/>
    <w:rsid w:val="003E1A36"/>
    <w:rsid w:val="003E6FF9"/>
    <w:rsid w:val="003F72E5"/>
    <w:rsid w:val="00404953"/>
    <w:rsid w:val="00404F6C"/>
    <w:rsid w:val="00405A92"/>
    <w:rsid w:val="00410371"/>
    <w:rsid w:val="004242F1"/>
    <w:rsid w:val="00447646"/>
    <w:rsid w:val="0045208B"/>
    <w:rsid w:val="00454AFB"/>
    <w:rsid w:val="00455F9D"/>
    <w:rsid w:val="004606E4"/>
    <w:rsid w:val="00495ECD"/>
    <w:rsid w:val="004973F6"/>
    <w:rsid w:val="004A1B24"/>
    <w:rsid w:val="004A3303"/>
    <w:rsid w:val="004A352F"/>
    <w:rsid w:val="004B75B7"/>
    <w:rsid w:val="004C1C5A"/>
    <w:rsid w:val="004C681D"/>
    <w:rsid w:val="004F1731"/>
    <w:rsid w:val="004F4762"/>
    <w:rsid w:val="004F4B7A"/>
    <w:rsid w:val="005040D7"/>
    <w:rsid w:val="005041CA"/>
    <w:rsid w:val="00506931"/>
    <w:rsid w:val="00506A92"/>
    <w:rsid w:val="0051574E"/>
    <w:rsid w:val="0051580D"/>
    <w:rsid w:val="005256A2"/>
    <w:rsid w:val="00547111"/>
    <w:rsid w:val="005540BE"/>
    <w:rsid w:val="00562370"/>
    <w:rsid w:val="00586F9D"/>
    <w:rsid w:val="00592D74"/>
    <w:rsid w:val="00595AE0"/>
    <w:rsid w:val="0059668D"/>
    <w:rsid w:val="005A414F"/>
    <w:rsid w:val="005A4563"/>
    <w:rsid w:val="005A7B5E"/>
    <w:rsid w:val="005B5759"/>
    <w:rsid w:val="005C0B04"/>
    <w:rsid w:val="005C5607"/>
    <w:rsid w:val="005C7A16"/>
    <w:rsid w:val="005D4108"/>
    <w:rsid w:val="005E2C44"/>
    <w:rsid w:val="005E5C63"/>
    <w:rsid w:val="005F6DB8"/>
    <w:rsid w:val="00602C26"/>
    <w:rsid w:val="00612D70"/>
    <w:rsid w:val="00621188"/>
    <w:rsid w:val="006257ED"/>
    <w:rsid w:val="006548E4"/>
    <w:rsid w:val="00656E1F"/>
    <w:rsid w:val="006578E0"/>
    <w:rsid w:val="00695808"/>
    <w:rsid w:val="00697CAC"/>
    <w:rsid w:val="006A2824"/>
    <w:rsid w:val="006B46FB"/>
    <w:rsid w:val="006D7216"/>
    <w:rsid w:val="006E21FB"/>
    <w:rsid w:val="006F2ABC"/>
    <w:rsid w:val="00703251"/>
    <w:rsid w:val="00705CCD"/>
    <w:rsid w:val="00706870"/>
    <w:rsid w:val="00711928"/>
    <w:rsid w:val="00720FB8"/>
    <w:rsid w:val="00724170"/>
    <w:rsid w:val="00747A5D"/>
    <w:rsid w:val="007511B2"/>
    <w:rsid w:val="007527D7"/>
    <w:rsid w:val="007560C5"/>
    <w:rsid w:val="00760671"/>
    <w:rsid w:val="0077127A"/>
    <w:rsid w:val="00777831"/>
    <w:rsid w:val="007803FB"/>
    <w:rsid w:val="00792083"/>
    <w:rsid w:val="00792342"/>
    <w:rsid w:val="007977A8"/>
    <w:rsid w:val="007A39C0"/>
    <w:rsid w:val="007B512A"/>
    <w:rsid w:val="007C1D86"/>
    <w:rsid w:val="007C2097"/>
    <w:rsid w:val="007C3055"/>
    <w:rsid w:val="007D13DE"/>
    <w:rsid w:val="007D6A07"/>
    <w:rsid w:val="007E2D6B"/>
    <w:rsid w:val="007F351E"/>
    <w:rsid w:val="007F7259"/>
    <w:rsid w:val="00802511"/>
    <w:rsid w:val="008040A8"/>
    <w:rsid w:val="00804868"/>
    <w:rsid w:val="00813C36"/>
    <w:rsid w:val="00824EB4"/>
    <w:rsid w:val="008279FA"/>
    <w:rsid w:val="0085379C"/>
    <w:rsid w:val="008626E7"/>
    <w:rsid w:val="00870EE7"/>
    <w:rsid w:val="0087660B"/>
    <w:rsid w:val="00882DA0"/>
    <w:rsid w:val="008845DF"/>
    <w:rsid w:val="008863B9"/>
    <w:rsid w:val="00887EB0"/>
    <w:rsid w:val="008A45A6"/>
    <w:rsid w:val="008F686C"/>
    <w:rsid w:val="008F6D80"/>
    <w:rsid w:val="009135F9"/>
    <w:rsid w:val="009148DE"/>
    <w:rsid w:val="0092508A"/>
    <w:rsid w:val="009358DD"/>
    <w:rsid w:val="00941E30"/>
    <w:rsid w:val="00942AB5"/>
    <w:rsid w:val="0094792E"/>
    <w:rsid w:val="009548BD"/>
    <w:rsid w:val="00971EF0"/>
    <w:rsid w:val="00974097"/>
    <w:rsid w:val="009777D9"/>
    <w:rsid w:val="00982F6F"/>
    <w:rsid w:val="00991B88"/>
    <w:rsid w:val="009935DB"/>
    <w:rsid w:val="009A5753"/>
    <w:rsid w:val="009A579D"/>
    <w:rsid w:val="009B77CE"/>
    <w:rsid w:val="009C01AC"/>
    <w:rsid w:val="009E3297"/>
    <w:rsid w:val="009F5529"/>
    <w:rsid w:val="009F6FF0"/>
    <w:rsid w:val="009F734F"/>
    <w:rsid w:val="00A05724"/>
    <w:rsid w:val="00A23944"/>
    <w:rsid w:val="00A246B6"/>
    <w:rsid w:val="00A264D5"/>
    <w:rsid w:val="00A27A10"/>
    <w:rsid w:val="00A356D8"/>
    <w:rsid w:val="00A40592"/>
    <w:rsid w:val="00A4584E"/>
    <w:rsid w:val="00A47E70"/>
    <w:rsid w:val="00A50CF0"/>
    <w:rsid w:val="00A51858"/>
    <w:rsid w:val="00A55D77"/>
    <w:rsid w:val="00A7671C"/>
    <w:rsid w:val="00AA1DCF"/>
    <w:rsid w:val="00AA2CBC"/>
    <w:rsid w:val="00AA5F74"/>
    <w:rsid w:val="00AC0075"/>
    <w:rsid w:val="00AC5820"/>
    <w:rsid w:val="00AD1097"/>
    <w:rsid w:val="00AD1CD8"/>
    <w:rsid w:val="00AE308C"/>
    <w:rsid w:val="00AE4227"/>
    <w:rsid w:val="00B258BB"/>
    <w:rsid w:val="00B34D0A"/>
    <w:rsid w:val="00B46243"/>
    <w:rsid w:val="00B462E6"/>
    <w:rsid w:val="00B554FE"/>
    <w:rsid w:val="00B65BF9"/>
    <w:rsid w:val="00B67B97"/>
    <w:rsid w:val="00B75272"/>
    <w:rsid w:val="00B76BC7"/>
    <w:rsid w:val="00B962B7"/>
    <w:rsid w:val="00B968C8"/>
    <w:rsid w:val="00BA2C02"/>
    <w:rsid w:val="00BA3EC5"/>
    <w:rsid w:val="00BA51D9"/>
    <w:rsid w:val="00BB182B"/>
    <w:rsid w:val="00BB5DFC"/>
    <w:rsid w:val="00BC1269"/>
    <w:rsid w:val="00BD279D"/>
    <w:rsid w:val="00BD39B9"/>
    <w:rsid w:val="00BD6BB8"/>
    <w:rsid w:val="00C04B24"/>
    <w:rsid w:val="00C239F2"/>
    <w:rsid w:val="00C31DF5"/>
    <w:rsid w:val="00C3245D"/>
    <w:rsid w:val="00C35DC3"/>
    <w:rsid w:val="00C46514"/>
    <w:rsid w:val="00C50C9C"/>
    <w:rsid w:val="00C53C63"/>
    <w:rsid w:val="00C609D9"/>
    <w:rsid w:val="00C66BA2"/>
    <w:rsid w:val="00C70D12"/>
    <w:rsid w:val="00C74B7C"/>
    <w:rsid w:val="00C95985"/>
    <w:rsid w:val="00CA0C8E"/>
    <w:rsid w:val="00CC5026"/>
    <w:rsid w:val="00CC68D0"/>
    <w:rsid w:val="00CD4B3E"/>
    <w:rsid w:val="00CD5071"/>
    <w:rsid w:val="00D03F9A"/>
    <w:rsid w:val="00D06D51"/>
    <w:rsid w:val="00D238FA"/>
    <w:rsid w:val="00D23A15"/>
    <w:rsid w:val="00D24991"/>
    <w:rsid w:val="00D4532C"/>
    <w:rsid w:val="00D50255"/>
    <w:rsid w:val="00D66520"/>
    <w:rsid w:val="00D928E2"/>
    <w:rsid w:val="00DB26D4"/>
    <w:rsid w:val="00DB5DB3"/>
    <w:rsid w:val="00DC6450"/>
    <w:rsid w:val="00DC75EB"/>
    <w:rsid w:val="00DC783D"/>
    <w:rsid w:val="00DC7FF4"/>
    <w:rsid w:val="00DD21F5"/>
    <w:rsid w:val="00DD6EAD"/>
    <w:rsid w:val="00DE34CF"/>
    <w:rsid w:val="00DE5147"/>
    <w:rsid w:val="00DF75C9"/>
    <w:rsid w:val="00E128AB"/>
    <w:rsid w:val="00E13F3D"/>
    <w:rsid w:val="00E33EA7"/>
    <w:rsid w:val="00E34898"/>
    <w:rsid w:val="00E36987"/>
    <w:rsid w:val="00E37706"/>
    <w:rsid w:val="00E54815"/>
    <w:rsid w:val="00E6580F"/>
    <w:rsid w:val="00E6645A"/>
    <w:rsid w:val="00E75D42"/>
    <w:rsid w:val="00E93C17"/>
    <w:rsid w:val="00EB0299"/>
    <w:rsid w:val="00EB09B7"/>
    <w:rsid w:val="00EB11FE"/>
    <w:rsid w:val="00EC525A"/>
    <w:rsid w:val="00EE7D7C"/>
    <w:rsid w:val="00F01A40"/>
    <w:rsid w:val="00F25D98"/>
    <w:rsid w:val="00F300FB"/>
    <w:rsid w:val="00F473E7"/>
    <w:rsid w:val="00F52E36"/>
    <w:rsid w:val="00F62EB5"/>
    <w:rsid w:val="00F85C4F"/>
    <w:rsid w:val="00FA08A1"/>
    <w:rsid w:val="00FA4D3A"/>
    <w:rsid w:val="00FA7FAD"/>
    <w:rsid w:val="00FB6386"/>
    <w:rsid w:val="00FE6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7CAC"/>
    <w:rPr>
      <w:rFonts w:ascii="Times New Roman" w:hAnsi="Times New Roman"/>
      <w:lang w:val="en-GB" w:eastAsia="en-US"/>
    </w:rPr>
  </w:style>
  <w:style w:type="character" w:customStyle="1" w:styleId="TALChar">
    <w:name w:val="TAL Char"/>
    <w:link w:val="TAL"/>
    <w:rsid w:val="00697CAC"/>
    <w:rPr>
      <w:rFonts w:ascii="Arial" w:hAnsi="Arial"/>
      <w:sz w:val="18"/>
      <w:lang w:val="en-GB" w:eastAsia="en-US"/>
    </w:rPr>
  </w:style>
  <w:style w:type="character" w:customStyle="1" w:styleId="TAHCar">
    <w:name w:val="TAH Car"/>
    <w:link w:val="TAH"/>
    <w:rsid w:val="00697CAC"/>
    <w:rPr>
      <w:rFonts w:ascii="Arial" w:hAnsi="Arial"/>
      <w:b/>
      <w:sz w:val="18"/>
      <w:lang w:val="en-GB" w:eastAsia="en-US"/>
    </w:rPr>
  </w:style>
  <w:style w:type="character" w:customStyle="1" w:styleId="B1Char">
    <w:name w:val="B1 Char"/>
    <w:link w:val="B1"/>
    <w:rsid w:val="00697CAC"/>
    <w:rPr>
      <w:rFonts w:ascii="Times New Roman" w:hAnsi="Times New Roman"/>
      <w:lang w:val="en-GB" w:eastAsia="en-US"/>
    </w:rPr>
  </w:style>
  <w:style w:type="character" w:customStyle="1" w:styleId="THChar">
    <w:name w:val="TH Char"/>
    <w:link w:val="TH"/>
    <w:rsid w:val="00697CAC"/>
    <w:rPr>
      <w:rFonts w:ascii="Arial" w:hAnsi="Arial"/>
      <w:b/>
      <w:lang w:val="en-GB" w:eastAsia="en-US"/>
    </w:rPr>
  </w:style>
  <w:style w:type="character" w:customStyle="1" w:styleId="EditorsNoteChar">
    <w:name w:val="Editor's Note Char"/>
    <w:link w:val="EditorsNote"/>
    <w:rsid w:val="00A55D77"/>
    <w:rPr>
      <w:rFonts w:ascii="Times New Roman" w:hAnsi="Times New Roman"/>
      <w:color w:val="FF0000"/>
      <w:lang w:val="en-GB" w:eastAsia="en-US"/>
    </w:rPr>
  </w:style>
  <w:style w:type="character" w:customStyle="1" w:styleId="TFChar">
    <w:name w:val="TF Char"/>
    <w:link w:val="TF"/>
    <w:rsid w:val="00A55D77"/>
    <w:rPr>
      <w:rFonts w:ascii="Arial" w:hAnsi="Arial"/>
      <w:b/>
      <w:lang w:val="en-GB" w:eastAsia="en-US"/>
    </w:rPr>
  </w:style>
  <w:style w:type="character" w:customStyle="1" w:styleId="B2Char">
    <w:name w:val="B2 Char"/>
    <w:link w:val="B2"/>
    <w:rsid w:val="00A55D77"/>
    <w:rPr>
      <w:rFonts w:ascii="Times New Roman" w:hAnsi="Times New Roman"/>
      <w:lang w:val="en-GB" w:eastAsia="en-US"/>
    </w:rPr>
  </w:style>
  <w:style w:type="paragraph" w:styleId="ListParagraph">
    <w:name w:val="List Paragraph"/>
    <w:basedOn w:val="Normal"/>
    <w:uiPriority w:val="34"/>
    <w:qFormat/>
    <w:rsid w:val="00887EB0"/>
    <w:pPr>
      <w:ind w:left="720"/>
      <w:contextualSpacing/>
    </w:pPr>
  </w:style>
  <w:style w:type="paragraph" w:styleId="Revision">
    <w:name w:val="Revision"/>
    <w:hidden/>
    <w:uiPriority w:val="99"/>
    <w:semiHidden/>
    <w:rsid w:val="00BA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4A494-6254-442C-B66B-BE4E1408C3A2}">
  <ds:schemaRefs>
    <ds:schemaRef ds:uri="http://schemas.microsoft.com/sharepoint/v3/contenttype/forms"/>
  </ds:schemaRefs>
</ds:datastoreItem>
</file>

<file path=customXml/itemProps2.xml><?xml version="1.0" encoding="utf-8"?>
<ds:datastoreItem xmlns:ds="http://schemas.openxmlformats.org/officeDocument/2006/customXml" ds:itemID="{B0DD6538-7EF5-4E7B-998B-AFD26798ED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B30E4-623B-4B2B-AA30-5F901F7C4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83B051-E8D0-4559-9AD8-83205CBE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1705</Words>
  <Characters>9721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cp:lastModifiedBy>
  <cp:revision>3</cp:revision>
  <cp:lastPrinted>1900-01-01T05:00:00Z</cp:lastPrinted>
  <dcterms:created xsi:type="dcterms:W3CDTF">2019-11-12T13:56:00Z</dcterms:created>
  <dcterms:modified xsi:type="dcterms:W3CDTF">2019-11-12T13:57:00Z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