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996FE" w14:textId="77777777" w:rsidR="004E3101" w:rsidRPr="003573DB" w:rsidRDefault="004E3101" w:rsidP="004E3101">
      <w:pPr>
        <w:pStyle w:val="Header"/>
        <w:tabs>
          <w:tab w:val="right" w:pos="9638"/>
        </w:tabs>
        <w:rPr>
          <w:rFonts w:eastAsia="Arial Unicode MS" w:cs="Arial"/>
          <w:bCs/>
          <w:sz w:val="24"/>
        </w:rPr>
      </w:pPr>
      <w:bookmarkStart w:id="0" w:name="_GoBack"/>
      <w:bookmarkEnd w:id="0"/>
      <w:r w:rsidRPr="003573DB">
        <w:rPr>
          <w:rFonts w:eastAsia="Arial Unicode MS" w:cs="Arial"/>
          <w:bCs/>
          <w:sz w:val="24"/>
        </w:rPr>
        <w:t>SA WG2 Meeting #13</w:t>
      </w:r>
      <w:r>
        <w:rPr>
          <w:rFonts w:eastAsia="Arial Unicode MS" w:cs="Arial"/>
          <w:bCs/>
          <w:sz w:val="24"/>
        </w:rPr>
        <w:t>6</w:t>
      </w:r>
      <w:r w:rsidRPr="003573DB">
        <w:rPr>
          <w:rFonts w:eastAsia="Arial Unicode MS" w:cs="Arial"/>
          <w:bCs/>
          <w:sz w:val="24"/>
        </w:rPr>
        <w:tab/>
        <w:t>S2-</w:t>
      </w:r>
      <w:r>
        <w:rPr>
          <w:rFonts w:eastAsia="Arial Unicode MS" w:cs="Arial"/>
          <w:bCs/>
          <w:sz w:val="24"/>
        </w:rPr>
        <w:t>191xxxx</w:t>
      </w:r>
    </w:p>
    <w:p w14:paraId="01525190" w14:textId="77777777" w:rsidR="004E3101" w:rsidRPr="003573DB" w:rsidRDefault="004E3101" w:rsidP="004E3101">
      <w:pPr>
        <w:pStyle w:val="Header"/>
        <w:pBdr>
          <w:bottom w:val="single" w:sz="6" w:space="0" w:color="auto"/>
        </w:pBdr>
        <w:tabs>
          <w:tab w:val="right" w:pos="9638"/>
        </w:tabs>
        <w:rPr>
          <w:rFonts w:eastAsia="Arial Unicode MS" w:cs="Arial"/>
          <w:bCs/>
          <w:sz w:val="24"/>
        </w:rPr>
      </w:pPr>
      <w:r w:rsidRPr="003573DB">
        <w:rPr>
          <w:rFonts w:eastAsia="Arial Unicode MS" w:cs="Arial"/>
          <w:bCs/>
          <w:sz w:val="24"/>
        </w:rPr>
        <w:t>1</w:t>
      </w:r>
      <w:r>
        <w:rPr>
          <w:rFonts w:eastAsia="Arial Unicode MS" w:cs="Arial"/>
          <w:bCs/>
          <w:sz w:val="24"/>
        </w:rPr>
        <w:t>8</w:t>
      </w:r>
      <w:r w:rsidRPr="003573DB">
        <w:rPr>
          <w:rFonts w:eastAsia="Arial Unicode MS" w:cs="Arial"/>
          <w:bCs/>
          <w:sz w:val="24"/>
        </w:rPr>
        <w:t xml:space="preserve"> - </w:t>
      </w:r>
      <w:r>
        <w:rPr>
          <w:rFonts w:eastAsia="Arial Unicode MS" w:cs="Arial"/>
          <w:bCs/>
          <w:sz w:val="24"/>
        </w:rPr>
        <w:t>22</w:t>
      </w:r>
      <w:r w:rsidRPr="003573DB">
        <w:rPr>
          <w:rFonts w:eastAsia="Arial Unicode MS" w:cs="Arial"/>
          <w:bCs/>
          <w:sz w:val="24"/>
        </w:rPr>
        <w:t xml:space="preserve"> </w:t>
      </w:r>
      <w:r>
        <w:rPr>
          <w:rFonts w:eastAsia="Arial Unicode MS" w:cs="Arial"/>
          <w:bCs/>
          <w:sz w:val="24"/>
        </w:rPr>
        <w:t>November</w:t>
      </w:r>
      <w:r w:rsidRPr="003573DB">
        <w:rPr>
          <w:rFonts w:eastAsia="Arial Unicode MS" w:cs="Arial"/>
          <w:bCs/>
          <w:sz w:val="24"/>
        </w:rPr>
        <w:t xml:space="preserve">, 2019, </w:t>
      </w:r>
      <w:r>
        <w:rPr>
          <w:rFonts w:eastAsia="Arial Unicode MS" w:cs="Arial"/>
          <w:bCs/>
          <w:sz w:val="24"/>
        </w:rPr>
        <w:t>Reno USA</w:t>
      </w:r>
    </w:p>
    <w:p w14:paraId="4E0FB922" w14:textId="77777777" w:rsidR="004E3101" w:rsidRDefault="004E3101" w:rsidP="004E3101">
      <w:pPr>
        <w:rPr>
          <w:rFonts w:ascii="Arial" w:hAnsi="Arial" w:cs="Arial"/>
        </w:rPr>
      </w:pPr>
    </w:p>
    <w:p w14:paraId="4C3E338E" w14:textId="2FD5C324" w:rsidR="004E3101" w:rsidRDefault="004E3101" w:rsidP="004E3101">
      <w:pPr>
        <w:ind w:left="2127" w:hanging="2127"/>
        <w:rPr>
          <w:rFonts w:ascii="Arial" w:hAnsi="Arial" w:cs="Arial"/>
          <w:b/>
        </w:rPr>
      </w:pPr>
      <w:r>
        <w:rPr>
          <w:rFonts w:ascii="Arial" w:hAnsi="Arial" w:cs="Arial"/>
          <w:b/>
        </w:rPr>
        <w:t>Source:</w:t>
      </w:r>
      <w:r>
        <w:rPr>
          <w:rFonts w:ascii="Arial" w:hAnsi="Arial" w:cs="Arial"/>
          <w:b/>
        </w:rPr>
        <w:tab/>
        <w:t>CableLabs</w:t>
      </w:r>
      <w:r w:rsidR="00F62A65">
        <w:rPr>
          <w:rFonts w:ascii="Arial" w:hAnsi="Arial" w:cs="Arial"/>
          <w:b/>
        </w:rPr>
        <w:t xml:space="preserve"> / Charter</w:t>
      </w:r>
      <w:r w:rsidR="001F6E55">
        <w:rPr>
          <w:rFonts w:ascii="Arial" w:hAnsi="Arial" w:cs="Arial"/>
          <w:b/>
        </w:rPr>
        <w:t xml:space="preserve"> Communications</w:t>
      </w:r>
    </w:p>
    <w:p w14:paraId="094CAA9A" w14:textId="27348C59" w:rsidR="004E3101" w:rsidRDefault="004E3101" w:rsidP="004E3101">
      <w:pPr>
        <w:ind w:left="2127" w:hanging="2127"/>
        <w:rPr>
          <w:rFonts w:ascii="Arial" w:hAnsi="Arial" w:cs="Arial"/>
          <w:b/>
        </w:rPr>
      </w:pPr>
      <w:r>
        <w:rPr>
          <w:rFonts w:ascii="Arial" w:hAnsi="Arial" w:cs="Arial"/>
          <w:b/>
        </w:rPr>
        <w:t>Title:</w:t>
      </w:r>
      <w:r>
        <w:rPr>
          <w:rFonts w:ascii="Arial" w:hAnsi="Arial" w:cs="Arial"/>
          <w:b/>
        </w:rPr>
        <w:tab/>
      </w:r>
      <w:r w:rsidR="00ED7FA0" w:rsidRPr="000426CA">
        <w:rPr>
          <w:rFonts w:ascii="Arial" w:hAnsi="Arial" w:cs="Arial"/>
          <w:b/>
        </w:rPr>
        <w:t>Key Issues to address handling of active data sessions</w:t>
      </w:r>
    </w:p>
    <w:p w14:paraId="5D398B85" w14:textId="77777777" w:rsidR="004E3101" w:rsidRDefault="004E3101" w:rsidP="004E3101">
      <w:pPr>
        <w:ind w:left="2127" w:hanging="2127"/>
        <w:rPr>
          <w:rFonts w:ascii="Arial" w:hAnsi="Arial" w:cs="Arial"/>
          <w:b/>
        </w:rPr>
      </w:pPr>
      <w:r>
        <w:rPr>
          <w:rFonts w:ascii="Arial" w:hAnsi="Arial" w:cs="Arial"/>
          <w:b/>
        </w:rPr>
        <w:t>Document for:</w:t>
      </w:r>
      <w:r>
        <w:rPr>
          <w:rFonts w:ascii="Arial" w:hAnsi="Arial" w:cs="Arial"/>
          <w:b/>
        </w:rPr>
        <w:tab/>
        <w:t>Discussion / Approval</w:t>
      </w:r>
    </w:p>
    <w:p w14:paraId="03AA424A" w14:textId="5DF342B4" w:rsidR="004E3101" w:rsidRDefault="004E3101" w:rsidP="004E3101">
      <w:pPr>
        <w:ind w:left="2127" w:hanging="2127"/>
        <w:rPr>
          <w:rFonts w:ascii="Arial" w:hAnsi="Arial" w:cs="Arial"/>
          <w:b/>
        </w:rPr>
      </w:pPr>
      <w:r>
        <w:rPr>
          <w:rFonts w:ascii="Arial" w:hAnsi="Arial" w:cs="Arial"/>
          <w:b/>
        </w:rPr>
        <w:t>Agenda Item:</w:t>
      </w:r>
      <w:r>
        <w:rPr>
          <w:rFonts w:ascii="Arial" w:hAnsi="Arial" w:cs="Arial"/>
          <w:b/>
        </w:rPr>
        <w:tab/>
      </w:r>
      <w:r w:rsidR="001F6E55">
        <w:rPr>
          <w:rFonts w:ascii="Arial" w:hAnsi="Arial" w:cs="Arial"/>
          <w:b/>
        </w:rPr>
        <w:t>8.4</w:t>
      </w:r>
    </w:p>
    <w:p w14:paraId="35BDC39C" w14:textId="77777777" w:rsidR="004E3101" w:rsidRDefault="004E3101" w:rsidP="004E3101">
      <w:pPr>
        <w:ind w:left="2127" w:hanging="2127"/>
        <w:rPr>
          <w:rFonts w:ascii="Arial" w:hAnsi="Arial" w:cs="Arial"/>
          <w:b/>
        </w:rPr>
      </w:pPr>
      <w:r>
        <w:rPr>
          <w:rFonts w:ascii="Arial" w:hAnsi="Arial" w:cs="Arial"/>
          <w:b/>
        </w:rPr>
        <w:t>Work Item / Release:</w:t>
      </w:r>
      <w:r>
        <w:rPr>
          <w:rFonts w:ascii="Arial" w:hAnsi="Arial" w:cs="Arial"/>
          <w:b/>
        </w:rPr>
        <w:tab/>
        <w:t>FS_MUSIM / Rel-17</w:t>
      </w:r>
    </w:p>
    <w:p w14:paraId="4C061063" w14:textId="3A32D3E6" w:rsidR="000D01E2" w:rsidRDefault="004E3101" w:rsidP="000D01E2">
      <w:pPr>
        <w:rPr>
          <w:rFonts w:ascii="Arial" w:hAnsi="Arial" w:cs="Arial"/>
          <w:i/>
        </w:rPr>
      </w:pPr>
      <w:r>
        <w:rPr>
          <w:rFonts w:ascii="Arial" w:hAnsi="Arial" w:cs="Arial"/>
          <w:i/>
        </w:rPr>
        <w:t xml:space="preserve">Abstract of the contribution: Proposes </w:t>
      </w:r>
      <w:r w:rsidR="00743260">
        <w:rPr>
          <w:rFonts w:ascii="Arial" w:hAnsi="Arial" w:cs="Arial"/>
          <w:i/>
        </w:rPr>
        <w:t xml:space="preserve">to include </w:t>
      </w:r>
      <w:r w:rsidR="003F67D7">
        <w:rPr>
          <w:rFonts w:ascii="Arial" w:hAnsi="Arial" w:cs="Arial"/>
          <w:i/>
        </w:rPr>
        <w:t xml:space="preserve">additional </w:t>
      </w:r>
      <w:r w:rsidR="000D01E2">
        <w:rPr>
          <w:rFonts w:ascii="Arial" w:hAnsi="Arial" w:cs="Arial"/>
          <w:i/>
        </w:rPr>
        <w:t xml:space="preserve">KI to </w:t>
      </w:r>
      <w:r w:rsidR="000D01E2" w:rsidRPr="000D01E2">
        <w:rPr>
          <w:rFonts w:ascii="Arial" w:hAnsi="Arial" w:cs="Arial"/>
          <w:i/>
        </w:rPr>
        <w:t xml:space="preserve">address </w:t>
      </w:r>
      <w:r w:rsidR="003F67D7">
        <w:rPr>
          <w:rFonts w:ascii="Arial" w:hAnsi="Arial" w:cs="Arial"/>
          <w:i/>
        </w:rPr>
        <w:t>handling of active</w:t>
      </w:r>
      <w:r w:rsidR="000D01E2" w:rsidRPr="000D01E2">
        <w:rPr>
          <w:rFonts w:ascii="Arial" w:hAnsi="Arial" w:cs="Arial"/>
          <w:i/>
        </w:rPr>
        <w:t xml:space="preserve"> data session</w:t>
      </w:r>
      <w:r w:rsidR="003F67D7">
        <w:rPr>
          <w:rFonts w:ascii="Arial" w:hAnsi="Arial" w:cs="Arial"/>
          <w:i/>
        </w:rPr>
        <w:t>s</w:t>
      </w:r>
      <w:r w:rsidR="000D01E2" w:rsidRPr="000D01E2">
        <w:rPr>
          <w:rFonts w:ascii="Arial" w:hAnsi="Arial" w:cs="Arial"/>
          <w:i/>
        </w:rPr>
        <w:t xml:space="preserve"> while the device switches between the networks corresponding to the multiple USIMs</w:t>
      </w:r>
      <w:r w:rsidR="003F67D7">
        <w:rPr>
          <w:rFonts w:ascii="Arial" w:hAnsi="Arial" w:cs="Arial"/>
          <w:i/>
        </w:rPr>
        <w:t xml:space="preserve"> in uncoordinated scenarios</w:t>
      </w:r>
    </w:p>
    <w:p w14:paraId="1FAF8234" w14:textId="77777777" w:rsidR="000D01E2" w:rsidRPr="00305BD8" w:rsidRDefault="000D01E2" w:rsidP="000D01E2">
      <w:pPr>
        <w:pStyle w:val="CRCoverPage"/>
        <w:pBdr>
          <w:bottom w:val="single" w:sz="12" w:space="1" w:color="auto"/>
        </w:pBdr>
        <w:outlineLvl w:val="0"/>
        <w:rPr>
          <w:rFonts w:cs="Arial"/>
          <w:b/>
          <w:noProof/>
          <w:lang w:eastAsia="ko-KR"/>
        </w:rPr>
      </w:pPr>
    </w:p>
    <w:p w14:paraId="2B22CF5F" w14:textId="77777777" w:rsidR="000D01E2" w:rsidRDefault="000D01E2" w:rsidP="000D01E2">
      <w:pPr>
        <w:pStyle w:val="Heading1"/>
      </w:pPr>
      <w:r>
        <w:t>1</w:t>
      </w:r>
      <w:r>
        <w:tab/>
        <w:t>Background</w:t>
      </w:r>
    </w:p>
    <w:p w14:paraId="717A381D" w14:textId="77777777" w:rsidR="008F1789" w:rsidRDefault="009357D5" w:rsidP="000D01E2">
      <w:pPr>
        <w:rPr>
          <w:rFonts w:ascii="Arial" w:hAnsi="Arial" w:cs="Arial"/>
        </w:rPr>
      </w:pPr>
      <w:r>
        <w:rPr>
          <w:rFonts w:ascii="Arial" w:hAnsi="Arial" w:cs="Arial"/>
        </w:rPr>
        <w:t xml:space="preserve">The current </w:t>
      </w:r>
      <w:r w:rsidRPr="009357D5">
        <w:rPr>
          <w:rFonts w:ascii="Arial" w:hAnsi="Arial" w:cs="Arial"/>
        </w:rPr>
        <w:t xml:space="preserve">3GPP TR 23.761 V0.1.0 </w:t>
      </w:r>
      <w:r>
        <w:rPr>
          <w:rFonts w:ascii="Arial" w:hAnsi="Arial" w:cs="Arial"/>
        </w:rPr>
        <w:t xml:space="preserve">includes the below </w:t>
      </w:r>
      <w:r w:rsidR="008F1789">
        <w:rPr>
          <w:rFonts w:ascii="Arial" w:hAnsi="Arial" w:cs="Arial"/>
        </w:rPr>
        <w:t>key issues:</w:t>
      </w:r>
    </w:p>
    <w:p w14:paraId="78C7B11C" w14:textId="77777777" w:rsidR="008F1789" w:rsidRPr="008F1789" w:rsidRDefault="008F1789" w:rsidP="008F1789">
      <w:pPr>
        <w:pStyle w:val="ListParagraph"/>
        <w:numPr>
          <w:ilvl w:val="0"/>
          <w:numId w:val="1"/>
        </w:numPr>
        <w:rPr>
          <w:rFonts w:ascii="Arial" w:hAnsi="Arial" w:cs="Arial"/>
        </w:rPr>
      </w:pPr>
      <w:r w:rsidRPr="008F1789">
        <w:rPr>
          <w:rFonts w:ascii="Arial" w:hAnsi="Arial" w:cs="Arial"/>
        </w:rPr>
        <w:t>Key Issue 1: Handling of Mobile Terminated service with Multi-USIM device</w:t>
      </w:r>
    </w:p>
    <w:p w14:paraId="1FE273B0" w14:textId="77777777" w:rsidR="008F1789" w:rsidRPr="008F1789" w:rsidRDefault="008F1789" w:rsidP="008F1789">
      <w:pPr>
        <w:pStyle w:val="ListParagraph"/>
        <w:numPr>
          <w:ilvl w:val="0"/>
          <w:numId w:val="1"/>
        </w:numPr>
        <w:rPr>
          <w:rFonts w:ascii="Arial" w:hAnsi="Arial" w:cs="Arial"/>
        </w:rPr>
      </w:pPr>
      <w:r w:rsidRPr="008F1789">
        <w:rPr>
          <w:rFonts w:ascii="Arial" w:hAnsi="Arial" w:cs="Arial"/>
        </w:rPr>
        <w:t>Key Issue 2: Enabling Paging Reception for Multi-USIM Device</w:t>
      </w:r>
    </w:p>
    <w:p w14:paraId="4D7CEBCC" w14:textId="77777777" w:rsidR="008F1789" w:rsidRPr="008F1789" w:rsidRDefault="008F1789" w:rsidP="008F1789">
      <w:pPr>
        <w:pStyle w:val="ListParagraph"/>
        <w:numPr>
          <w:ilvl w:val="0"/>
          <w:numId w:val="1"/>
        </w:numPr>
        <w:rPr>
          <w:rFonts w:ascii="Arial" w:hAnsi="Arial" w:cs="Arial"/>
        </w:rPr>
      </w:pPr>
      <w:r w:rsidRPr="008F1789">
        <w:rPr>
          <w:rFonts w:ascii="Arial" w:hAnsi="Arial" w:cs="Arial"/>
        </w:rPr>
        <w:t>Key Issue 3: Coordinated leaving for Multi-USIM device</w:t>
      </w:r>
    </w:p>
    <w:p w14:paraId="4C6EC82D" w14:textId="77777777" w:rsidR="008F1789" w:rsidRPr="008F1789" w:rsidRDefault="008F1789" w:rsidP="008F1789">
      <w:pPr>
        <w:pStyle w:val="ListParagraph"/>
        <w:numPr>
          <w:ilvl w:val="0"/>
          <w:numId w:val="1"/>
        </w:numPr>
        <w:rPr>
          <w:rFonts w:ascii="Arial" w:hAnsi="Arial" w:cs="Arial"/>
        </w:rPr>
      </w:pPr>
      <w:r w:rsidRPr="008F1789">
        <w:rPr>
          <w:rFonts w:ascii="Arial" w:hAnsi="Arial" w:cs="Arial"/>
        </w:rPr>
        <w:t>Key Issue 4: Emergency handling of MUSIM UE</w:t>
      </w:r>
    </w:p>
    <w:p w14:paraId="510242BC" w14:textId="77777777" w:rsidR="00F60CDE" w:rsidRDefault="008F1789" w:rsidP="008F1789">
      <w:pPr>
        <w:rPr>
          <w:rFonts w:ascii="Arial" w:hAnsi="Arial" w:cs="Arial"/>
        </w:rPr>
      </w:pPr>
      <w:r>
        <w:rPr>
          <w:rFonts w:ascii="Arial" w:hAnsi="Arial" w:cs="Arial"/>
        </w:rPr>
        <w:t xml:space="preserve">None of the above key issues explicitly handle </w:t>
      </w:r>
      <w:r w:rsidR="00F60CDE">
        <w:rPr>
          <w:rFonts w:ascii="Arial" w:hAnsi="Arial" w:cs="Arial"/>
        </w:rPr>
        <w:t>uncoordinated scenario</w:t>
      </w:r>
      <w:r w:rsidR="009575F3">
        <w:rPr>
          <w:rFonts w:ascii="Arial" w:hAnsi="Arial" w:cs="Arial"/>
        </w:rPr>
        <w:t>s</w:t>
      </w:r>
      <w:r w:rsidR="00B653E6">
        <w:rPr>
          <w:rFonts w:ascii="Arial" w:hAnsi="Arial" w:cs="Arial"/>
        </w:rPr>
        <w:t xml:space="preserve"> (</w:t>
      </w:r>
      <w:r w:rsidR="00F60CDE">
        <w:rPr>
          <w:rFonts w:ascii="Arial" w:hAnsi="Arial" w:cs="Arial"/>
        </w:rPr>
        <w:t>where the MUSIMs belong to different network operators whose networks do not communicate with one other</w:t>
      </w:r>
      <w:r w:rsidR="00B653E6">
        <w:rPr>
          <w:rFonts w:ascii="Arial" w:hAnsi="Arial" w:cs="Arial"/>
        </w:rPr>
        <w:t>)</w:t>
      </w:r>
      <w:r w:rsidR="00F60CDE">
        <w:rPr>
          <w:rFonts w:ascii="Arial" w:hAnsi="Arial" w:cs="Arial"/>
        </w:rPr>
        <w:t xml:space="preserve"> </w:t>
      </w:r>
      <w:r>
        <w:rPr>
          <w:rFonts w:ascii="Arial" w:hAnsi="Arial" w:cs="Arial"/>
        </w:rPr>
        <w:t>deal</w:t>
      </w:r>
      <w:r w:rsidR="00F60CDE">
        <w:rPr>
          <w:rFonts w:ascii="Arial" w:hAnsi="Arial" w:cs="Arial"/>
        </w:rPr>
        <w:t>ing</w:t>
      </w:r>
      <w:r>
        <w:rPr>
          <w:rFonts w:ascii="Arial" w:hAnsi="Arial" w:cs="Arial"/>
        </w:rPr>
        <w:t xml:space="preserve"> </w:t>
      </w:r>
      <w:r w:rsidR="00B174E7">
        <w:rPr>
          <w:rFonts w:ascii="Arial" w:hAnsi="Arial" w:cs="Arial"/>
        </w:rPr>
        <w:t xml:space="preserve">with active data session handling when the device moves between the networks corresponding to the </w:t>
      </w:r>
      <w:r w:rsidR="0017285D">
        <w:rPr>
          <w:rFonts w:ascii="Arial" w:hAnsi="Arial" w:cs="Arial"/>
        </w:rPr>
        <w:t>MU</w:t>
      </w:r>
      <w:r w:rsidR="00B174E7">
        <w:rPr>
          <w:rFonts w:ascii="Arial" w:hAnsi="Arial" w:cs="Arial"/>
        </w:rPr>
        <w:t xml:space="preserve">SIMs </w:t>
      </w:r>
      <w:r w:rsidR="00F60CDE">
        <w:rPr>
          <w:rFonts w:ascii="Arial" w:hAnsi="Arial" w:cs="Arial"/>
        </w:rPr>
        <w:t>when</w:t>
      </w:r>
      <w:r w:rsidR="00531CD9">
        <w:rPr>
          <w:rFonts w:ascii="Arial" w:hAnsi="Arial" w:cs="Arial"/>
        </w:rPr>
        <w:t>:</w:t>
      </w:r>
    </w:p>
    <w:p w14:paraId="5EC6FEB6" w14:textId="77777777" w:rsidR="00C37190" w:rsidRPr="00E809C8" w:rsidRDefault="00531CD9" w:rsidP="00E809C8">
      <w:pPr>
        <w:pStyle w:val="ListParagraph"/>
        <w:numPr>
          <w:ilvl w:val="0"/>
          <w:numId w:val="2"/>
        </w:numPr>
        <w:rPr>
          <w:rFonts w:ascii="Arial" w:hAnsi="Arial" w:cs="Arial"/>
        </w:rPr>
      </w:pPr>
      <w:r w:rsidRPr="00E809C8">
        <w:rPr>
          <w:rFonts w:ascii="Arial" w:hAnsi="Arial" w:cs="Arial"/>
        </w:rPr>
        <w:t xml:space="preserve">Device is active on </w:t>
      </w:r>
      <w:r w:rsidR="00F32450" w:rsidRPr="00E809C8">
        <w:rPr>
          <w:rFonts w:ascii="Arial" w:hAnsi="Arial" w:cs="Arial"/>
        </w:rPr>
        <w:t xml:space="preserve">a </w:t>
      </w:r>
      <w:r w:rsidRPr="00E809C8">
        <w:rPr>
          <w:rFonts w:ascii="Arial" w:hAnsi="Arial" w:cs="Arial"/>
        </w:rPr>
        <w:t xml:space="preserve">network </w:t>
      </w:r>
      <w:r w:rsidR="00C37190" w:rsidRPr="00E809C8">
        <w:rPr>
          <w:rFonts w:ascii="Arial" w:hAnsi="Arial" w:cs="Arial"/>
        </w:rPr>
        <w:t xml:space="preserve">corresponding to </w:t>
      </w:r>
      <w:r w:rsidR="00B6534A" w:rsidRPr="00E809C8">
        <w:rPr>
          <w:rFonts w:ascii="Arial" w:hAnsi="Arial" w:cs="Arial"/>
        </w:rPr>
        <w:t>USIM A</w:t>
      </w:r>
      <w:r w:rsidR="009C3C26" w:rsidRPr="00E809C8">
        <w:rPr>
          <w:rFonts w:ascii="Arial" w:hAnsi="Arial" w:cs="Arial"/>
        </w:rPr>
        <w:t>,</w:t>
      </w:r>
      <w:r w:rsidR="00B6534A" w:rsidRPr="00E809C8">
        <w:rPr>
          <w:rFonts w:ascii="Arial" w:hAnsi="Arial" w:cs="Arial"/>
        </w:rPr>
        <w:t xml:space="preserve"> which is the preferred network based on user preferences</w:t>
      </w:r>
      <w:r w:rsidR="009C3C26" w:rsidRPr="00E809C8">
        <w:rPr>
          <w:rFonts w:ascii="Arial" w:hAnsi="Arial" w:cs="Arial"/>
        </w:rPr>
        <w:t>,</w:t>
      </w:r>
      <w:r w:rsidR="00C37190" w:rsidRPr="00E809C8">
        <w:rPr>
          <w:rFonts w:ascii="Arial" w:hAnsi="Arial" w:cs="Arial"/>
        </w:rPr>
        <w:t xml:space="preserve"> </w:t>
      </w:r>
      <w:r w:rsidR="00F32450" w:rsidRPr="00E809C8">
        <w:rPr>
          <w:rFonts w:ascii="Arial" w:hAnsi="Arial" w:cs="Arial"/>
        </w:rPr>
        <w:t>and moves outside the network coverage</w:t>
      </w:r>
      <w:r w:rsidR="00B6534A" w:rsidRPr="00E809C8">
        <w:rPr>
          <w:rFonts w:ascii="Arial" w:hAnsi="Arial" w:cs="Arial"/>
        </w:rPr>
        <w:t xml:space="preserve"> of USIM A</w:t>
      </w:r>
    </w:p>
    <w:p w14:paraId="132672D9" w14:textId="30841BF4" w:rsidR="00531CD9" w:rsidRPr="00E809C8" w:rsidRDefault="00C37190" w:rsidP="00E809C8">
      <w:pPr>
        <w:pStyle w:val="ListParagraph"/>
        <w:numPr>
          <w:ilvl w:val="0"/>
          <w:numId w:val="2"/>
        </w:numPr>
        <w:rPr>
          <w:rFonts w:ascii="Arial" w:hAnsi="Arial" w:cs="Arial"/>
        </w:rPr>
      </w:pPr>
      <w:r w:rsidRPr="00E809C8">
        <w:rPr>
          <w:rFonts w:ascii="Arial" w:hAnsi="Arial" w:cs="Arial"/>
        </w:rPr>
        <w:t xml:space="preserve">Device </w:t>
      </w:r>
      <w:r w:rsidR="005D0B84">
        <w:rPr>
          <w:rFonts w:ascii="Arial" w:hAnsi="Arial" w:cs="Arial"/>
        </w:rPr>
        <w:t xml:space="preserve">outside </w:t>
      </w:r>
      <w:r w:rsidR="00C22CE0">
        <w:rPr>
          <w:rFonts w:ascii="Arial" w:hAnsi="Arial" w:cs="Arial"/>
        </w:rPr>
        <w:t xml:space="preserve">network coverage of USIM A </w:t>
      </w:r>
      <w:r w:rsidRPr="00E809C8">
        <w:rPr>
          <w:rFonts w:ascii="Arial" w:hAnsi="Arial" w:cs="Arial"/>
        </w:rPr>
        <w:t xml:space="preserve">is active on a network corresponding to USIM </w:t>
      </w:r>
      <w:r w:rsidR="005D0B84">
        <w:rPr>
          <w:rFonts w:ascii="Arial" w:hAnsi="Arial" w:cs="Arial"/>
        </w:rPr>
        <w:t>B, which is the non-preferred network</w:t>
      </w:r>
      <w:r w:rsidR="009C3C26" w:rsidRPr="00E809C8">
        <w:rPr>
          <w:rFonts w:ascii="Arial" w:hAnsi="Arial" w:cs="Arial"/>
        </w:rPr>
        <w:t xml:space="preserve"> </w:t>
      </w:r>
      <w:r w:rsidR="005D0B84">
        <w:rPr>
          <w:rFonts w:ascii="Arial" w:hAnsi="Arial" w:cs="Arial"/>
        </w:rPr>
        <w:t xml:space="preserve">based on user preferences, </w:t>
      </w:r>
      <w:r w:rsidRPr="00E809C8">
        <w:rPr>
          <w:rFonts w:ascii="Arial" w:hAnsi="Arial" w:cs="Arial"/>
        </w:rPr>
        <w:t xml:space="preserve">and </w:t>
      </w:r>
      <w:r w:rsidR="00C22CE0" w:rsidRPr="00E809C8">
        <w:rPr>
          <w:rFonts w:ascii="Arial" w:hAnsi="Arial" w:cs="Arial"/>
        </w:rPr>
        <w:t xml:space="preserve">moves </w:t>
      </w:r>
      <w:r w:rsidR="00C22CE0">
        <w:rPr>
          <w:rFonts w:ascii="Arial" w:hAnsi="Arial" w:cs="Arial"/>
        </w:rPr>
        <w:t>in</w:t>
      </w:r>
      <w:r w:rsidR="00C22CE0" w:rsidRPr="00E809C8">
        <w:rPr>
          <w:rFonts w:ascii="Arial" w:hAnsi="Arial" w:cs="Arial"/>
        </w:rPr>
        <w:t xml:space="preserve">side the network coverage of USIM A </w:t>
      </w:r>
    </w:p>
    <w:p w14:paraId="4510A36F" w14:textId="77777777" w:rsidR="00CF6788" w:rsidRPr="000426CA" w:rsidRDefault="00E809C8" w:rsidP="008F1789">
      <w:pPr>
        <w:rPr>
          <w:rFonts w:ascii="Arial" w:hAnsi="Arial" w:cs="Arial"/>
        </w:rPr>
      </w:pPr>
      <w:r>
        <w:rPr>
          <w:rFonts w:ascii="Arial" w:hAnsi="Arial" w:cs="Arial"/>
        </w:rPr>
        <w:t xml:space="preserve">Such scenarios are key for non-public networks that would have limited network coverage </w:t>
      </w:r>
      <w:r w:rsidR="00ED0566">
        <w:rPr>
          <w:rFonts w:ascii="Arial" w:hAnsi="Arial" w:cs="Arial"/>
        </w:rPr>
        <w:t xml:space="preserve">but would want their subscribers to utilize the non-public network over the public network when </w:t>
      </w:r>
      <w:r w:rsidR="00CF6788">
        <w:rPr>
          <w:rFonts w:ascii="Arial" w:hAnsi="Arial" w:cs="Arial"/>
        </w:rPr>
        <w:t xml:space="preserve">inside the network coverage of the non-public network. Example of non-public network include private networks such as enterprise, </w:t>
      </w:r>
      <w:r w:rsidR="008067A1" w:rsidRPr="000426CA">
        <w:rPr>
          <w:rFonts w:ascii="Arial" w:hAnsi="Arial" w:cs="Arial"/>
        </w:rPr>
        <w:t xml:space="preserve">health care, industrial, </w:t>
      </w:r>
      <w:r w:rsidR="009575F3" w:rsidRPr="000426CA">
        <w:rPr>
          <w:rFonts w:ascii="Arial" w:hAnsi="Arial" w:cs="Arial"/>
        </w:rPr>
        <w:t>law enforcement, etc.</w:t>
      </w:r>
    </w:p>
    <w:p w14:paraId="2A5AA06F" w14:textId="463289FA" w:rsidR="00486961" w:rsidRPr="000426CA" w:rsidRDefault="00486961" w:rsidP="008F1789">
      <w:pPr>
        <w:rPr>
          <w:rFonts w:ascii="Arial" w:hAnsi="Arial" w:cs="Arial"/>
        </w:rPr>
      </w:pPr>
      <w:r w:rsidRPr="000426CA">
        <w:rPr>
          <w:rFonts w:ascii="Arial" w:hAnsi="Arial" w:cs="Arial"/>
        </w:rPr>
        <w:t xml:space="preserve">Based on </w:t>
      </w:r>
      <w:r w:rsidR="00201FDA" w:rsidRPr="000426CA">
        <w:rPr>
          <w:rFonts w:ascii="Arial" w:hAnsi="Arial" w:cs="Arial"/>
        </w:rPr>
        <w:t xml:space="preserve">the </w:t>
      </w:r>
      <w:r w:rsidRPr="000426CA">
        <w:rPr>
          <w:rFonts w:ascii="Arial" w:hAnsi="Arial" w:cs="Arial"/>
        </w:rPr>
        <w:t>internal testi</w:t>
      </w:r>
      <w:r w:rsidR="00201FDA" w:rsidRPr="000426CA">
        <w:rPr>
          <w:rFonts w:ascii="Arial" w:hAnsi="Arial" w:cs="Arial"/>
        </w:rPr>
        <w:t>n</w:t>
      </w:r>
      <w:r w:rsidRPr="000426CA">
        <w:rPr>
          <w:rFonts w:ascii="Arial" w:hAnsi="Arial" w:cs="Arial"/>
        </w:rPr>
        <w:t xml:space="preserve">g where we </w:t>
      </w:r>
      <w:r w:rsidR="00201FDA" w:rsidRPr="000426CA">
        <w:rPr>
          <w:rFonts w:ascii="Arial" w:hAnsi="Arial" w:cs="Arial"/>
        </w:rPr>
        <w:t>analysed</w:t>
      </w:r>
      <w:r w:rsidRPr="000426CA">
        <w:rPr>
          <w:rFonts w:ascii="Arial" w:hAnsi="Arial" w:cs="Arial"/>
        </w:rPr>
        <w:t xml:space="preserve"> the behaviour of </w:t>
      </w:r>
      <w:r w:rsidR="00201FDA" w:rsidRPr="000426CA">
        <w:rPr>
          <w:rFonts w:ascii="Arial" w:hAnsi="Arial" w:cs="Arial"/>
        </w:rPr>
        <w:t>a subset of</w:t>
      </w:r>
      <w:r w:rsidRPr="000426CA">
        <w:rPr>
          <w:rFonts w:ascii="Arial" w:hAnsi="Arial" w:cs="Arial"/>
        </w:rPr>
        <w:t xml:space="preserve"> commercially available </w:t>
      </w:r>
      <w:r w:rsidR="00201FDA" w:rsidRPr="000426CA">
        <w:rPr>
          <w:rFonts w:ascii="Arial" w:hAnsi="Arial" w:cs="Arial"/>
        </w:rPr>
        <w:t>dual SIM devices,</w:t>
      </w:r>
      <w:r w:rsidR="00D5191C" w:rsidRPr="000426CA">
        <w:rPr>
          <w:rFonts w:ascii="Arial" w:hAnsi="Arial" w:cs="Arial"/>
        </w:rPr>
        <w:t xml:space="preserve"> the current device implementations </w:t>
      </w:r>
      <w:r w:rsidR="005F4D5D" w:rsidRPr="000426CA">
        <w:rPr>
          <w:rFonts w:ascii="Arial" w:hAnsi="Arial" w:cs="Arial"/>
        </w:rPr>
        <w:t>do not appear to completely meet the objectives stated in the MUSIM study item</w:t>
      </w:r>
      <w:r w:rsidR="008F5A07" w:rsidRPr="000426CA">
        <w:rPr>
          <w:rFonts w:ascii="Arial" w:hAnsi="Arial" w:cs="Arial"/>
        </w:rPr>
        <w:t>. Below listed are some of the key observations:</w:t>
      </w:r>
    </w:p>
    <w:p w14:paraId="71C98442" w14:textId="489483EE" w:rsidR="008F5A07" w:rsidRPr="008F5A07" w:rsidRDefault="003B53AC" w:rsidP="008F5A07">
      <w:pPr>
        <w:pStyle w:val="ListParagraph"/>
        <w:numPr>
          <w:ilvl w:val="0"/>
          <w:numId w:val="46"/>
        </w:numPr>
        <w:spacing w:after="0" w:line="259" w:lineRule="auto"/>
        <w:jc w:val="left"/>
        <w:rPr>
          <w:rFonts w:ascii="Arial" w:hAnsi="Arial" w:cs="Arial"/>
        </w:rPr>
      </w:pPr>
      <w:r w:rsidRPr="000426CA">
        <w:rPr>
          <w:rFonts w:ascii="Arial" w:hAnsi="Arial" w:cs="Arial"/>
        </w:rPr>
        <w:t>With an</w:t>
      </w:r>
      <w:r w:rsidR="008F5A07" w:rsidRPr="000426CA">
        <w:rPr>
          <w:rFonts w:ascii="Arial" w:hAnsi="Arial" w:cs="Arial"/>
        </w:rPr>
        <w:t xml:space="preserve"> ongoing data session on </w:t>
      </w:r>
      <w:r w:rsidRPr="000426CA">
        <w:rPr>
          <w:rFonts w:ascii="Arial" w:hAnsi="Arial" w:cs="Arial"/>
        </w:rPr>
        <w:t>U</w:t>
      </w:r>
      <w:r w:rsidR="008F5A07" w:rsidRPr="000426CA">
        <w:rPr>
          <w:rFonts w:ascii="Arial" w:hAnsi="Arial" w:cs="Arial"/>
        </w:rPr>
        <w:t xml:space="preserve">SIM </w:t>
      </w:r>
      <w:r w:rsidRPr="000426CA">
        <w:rPr>
          <w:rFonts w:ascii="Arial" w:hAnsi="Arial" w:cs="Arial"/>
        </w:rPr>
        <w:t xml:space="preserve">A </w:t>
      </w:r>
      <w:r w:rsidR="0058257D" w:rsidRPr="000426CA">
        <w:rPr>
          <w:rFonts w:ascii="Arial" w:hAnsi="Arial" w:cs="Arial"/>
        </w:rPr>
        <w:t>(</w:t>
      </w:r>
      <w:r w:rsidR="008F5A07" w:rsidRPr="000426CA">
        <w:rPr>
          <w:rFonts w:ascii="Arial" w:hAnsi="Arial" w:cs="Arial"/>
        </w:rPr>
        <w:t xml:space="preserve">preferred </w:t>
      </w:r>
      <w:r w:rsidR="0058257D" w:rsidRPr="000426CA">
        <w:rPr>
          <w:rFonts w:ascii="Arial" w:hAnsi="Arial" w:cs="Arial"/>
        </w:rPr>
        <w:t xml:space="preserve">SIM </w:t>
      </w:r>
      <w:r w:rsidR="008F5A07" w:rsidRPr="000426CA">
        <w:rPr>
          <w:rFonts w:ascii="Arial" w:hAnsi="Arial" w:cs="Arial"/>
        </w:rPr>
        <w:t>for data as per user preference</w:t>
      </w:r>
      <w:r w:rsidR="0058257D" w:rsidRPr="000426CA">
        <w:rPr>
          <w:rFonts w:ascii="Arial" w:hAnsi="Arial" w:cs="Arial"/>
        </w:rPr>
        <w:t>)</w:t>
      </w:r>
      <w:r w:rsidR="008F5A07" w:rsidRPr="000426CA">
        <w:rPr>
          <w:rFonts w:ascii="Arial" w:hAnsi="Arial" w:cs="Arial"/>
        </w:rPr>
        <w:t xml:space="preserve"> is paused after the device moves outside the </w:t>
      </w:r>
      <w:r w:rsidR="0058257D" w:rsidRPr="000426CA">
        <w:rPr>
          <w:rFonts w:ascii="Arial" w:hAnsi="Arial" w:cs="Arial"/>
        </w:rPr>
        <w:t xml:space="preserve">network </w:t>
      </w:r>
      <w:r w:rsidR="008F5A07" w:rsidRPr="000426CA">
        <w:rPr>
          <w:rFonts w:ascii="Arial" w:hAnsi="Arial" w:cs="Arial"/>
        </w:rPr>
        <w:t xml:space="preserve">coverage associated with that </w:t>
      </w:r>
      <w:r w:rsidR="0058257D" w:rsidRPr="000426CA">
        <w:rPr>
          <w:rFonts w:ascii="Arial" w:hAnsi="Arial" w:cs="Arial"/>
        </w:rPr>
        <w:t>U</w:t>
      </w:r>
      <w:r w:rsidR="008F5A07" w:rsidRPr="000426CA">
        <w:rPr>
          <w:rFonts w:ascii="Arial" w:hAnsi="Arial" w:cs="Arial"/>
        </w:rPr>
        <w:t>SIM</w:t>
      </w:r>
      <w:r w:rsidR="0058257D" w:rsidRPr="000426CA">
        <w:rPr>
          <w:rFonts w:ascii="Arial" w:hAnsi="Arial" w:cs="Arial"/>
        </w:rPr>
        <w:t xml:space="preserve"> A</w:t>
      </w:r>
      <w:r w:rsidR="008F5A07" w:rsidRPr="000426CA">
        <w:rPr>
          <w:rFonts w:ascii="Arial" w:hAnsi="Arial" w:cs="Arial"/>
        </w:rPr>
        <w:t xml:space="preserve"> and </w:t>
      </w:r>
      <w:r w:rsidR="00A335C4" w:rsidRPr="000426CA">
        <w:rPr>
          <w:rFonts w:ascii="Arial" w:hAnsi="Arial" w:cs="Arial"/>
        </w:rPr>
        <w:t>the</w:t>
      </w:r>
      <w:r w:rsidR="00307C44" w:rsidRPr="000426CA">
        <w:rPr>
          <w:rFonts w:ascii="Arial" w:hAnsi="Arial" w:cs="Arial"/>
        </w:rPr>
        <w:t>re is no fast</w:t>
      </w:r>
      <w:r w:rsidR="00A335C4" w:rsidRPr="000426CA">
        <w:rPr>
          <w:rFonts w:ascii="Arial" w:hAnsi="Arial" w:cs="Arial"/>
        </w:rPr>
        <w:t xml:space="preserve"> data session re-</w:t>
      </w:r>
      <w:r w:rsidR="00307C44" w:rsidRPr="000426CA">
        <w:rPr>
          <w:rFonts w:ascii="Arial" w:hAnsi="Arial" w:cs="Arial"/>
        </w:rPr>
        <w:t xml:space="preserve">initiation </w:t>
      </w:r>
      <w:r w:rsidR="00CB4F50" w:rsidRPr="000426CA">
        <w:rPr>
          <w:rFonts w:ascii="Arial" w:hAnsi="Arial" w:cs="Arial"/>
        </w:rPr>
        <w:t xml:space="preserve">(ability to immediately </w:t>
      </w:r>
      <w:r w:rsidR="00CB5728" w:rsidRPr="000426CA">
        <w:rPr>
          <w:rFonts w:ascii="Arial" w:hAnsi="Arial" w:cs="Arial"/>
        </w:rPr>
        <w:t xml:space="preserve">re-establish the </w:t>
      </w:r>
      <w:r w:rsidR="00CB4F50" w:rsidRPr="000426CA">
        <w:rPr>
          <w:rFonts w:ascii="Arial" w:hAnsi="Arial" w:cs="Arial"/>
        </w:rPr>
        <w:t>data session on USIM B after losing the network connectivity for USIM A</w:t>
      </w:r>
      <w:r w:rsidR="00B4049F" w:rsidRPr="000426CA">
        <w:rPr>
          <w:rFonts w:ascii="Arial" w:hAnsi="Arial" w:cs="Arial"/>
        </w:rPr>
        <w:t xml:space="preserve"> i.e. non-seamless data session continuity</w:t>
      </w:r>
      <w:r w:rsidR="00CB4F50" w:rsidRPr="000426CA">
        <w:rPr>
          <w:rFonts w:ascii="Arial" w:hAnsi="Arial" w:cs="Arial"/>
        </w:rPr>
        <w:t xml:space="preserve">) </w:t>
      </w:r>
      <w:r w:rsidR="00A335C4" w:rsidRPr="000426CA">
        <w:rPr>
          <w:rFonts w:ascii="Arial" w:hAnsi="Arial" w:cs="Arial"/>
        </w:rPr>
        <w:t xml:space="preserve">on </w:t>
      </w:r>
      <w:r w:rsidR="00307C44" w:rsidRPr="000426CA">
        <w:rPr>
          <w:rFonts w:ascii="Arial" w:hAnsi="Arial" w:cs="Arial"/>
        </w:rPr>
        <w:t>USIM</w:t>
      </w:r>
      <w:r w:rsidR="00307C44">
        <w:rPr>
          <w:rFonts w:ascii="Arial" w:hAnsi="Arial" w:cs="Arial"/>
        </w:rPr>
        <w:t xml:space="preserve"> B </w:t>
      </w:r>
      <w:r w:rsidR="001957F0">
        <w:rPr>
          <w:rFonts w:ascii="Arial" w:hAnsi="Arial" w:cs="Arial"/>
        </w:rPr>
        <w:t>degrading the user experience. M</w:t>
      </w:r>
      <w:r w:rsidR="008F5A07" w:rsidRPr="008F5A07">
        <w:rPr>
          <w:rFonts w:ascii="Arial" w:hAnsi="Arial" w:cs="Arial"/>
        </w:rPr>
        <w:t>anual intervention is required</w:t>
      </w:r>
    </w:p>
    <w:p w14:paraId="5AE3D22F" w14:textId="77777777" w:rsidR="008F5A07" w:rsidRPr="008F5A07" w:rsidRDefault="008F5A07" w:rsidP="008F5A07">
      <w:pPr>
        <w:pStyle w:val="ListParagraph"/>
        <w:numPr>
          <w:ilvl w:val="0"/>
          <w:numId w:val="47"/>
        </w:numPr>
        <w:spacing w:after="0" w:line="259" w:lineRule="auto"/>
        <w:jc w:val="left"/>
        <w:rPr>
          <w:rFonts w:ascii="Arial" w:hAnsi="Arial" w:cs="Arial"/>
        </w:rPr>
      </w:pPr>
      <w:r w:rsidRPr="008F5A07">
        <w:rPr>
          <w:rFonts w:ascii="Arial" w:hAnsi="Arial" w:cs="Arial"/>
        </w:rPr>
        <w:t xml:space="preserve">to change the user preference for preferred SIM for data </w:t>
      </w:r>
      <w:r w:rsidR="00A335C4">
        <w:rPr>
          <w:rFonts w:ascii="Arial" w:hAnsi="Arial" w:cs="Arial"/>
        </w:rPr>
        <w:t xml:space="preserve">from USIM A to USIM B </w:t>
      </w:r>
      <w:r w:rsidRPr="008F5A07">
        <w:rPr>
          <w:rFonts w:ascii="Arial" w:hAnsi="Arial" w:cs="Arial"/>
        </w:rPr>
        <w:t xml:space="preserve">and </w:t>
      </w:r>
    </w:p>
    <w:p w14:paraId="710338CD" w14:textId="2CA235D9" w:rsidR="008F5A07" w:rsidRPr="008F5A07" w:rsidRDefault="008F5A07" w:rsidP="008F5A07">
      <w:pPr>
        <w:pStyle w:val="ListParagraph"/>
        <w:numPr>
          <w:ilvl w:val="0"/>
          <w:numId w:val="47"/>
        </w:numPr>
        <w:spacing w:after="0" w:line="259" w:lineRule="auto"/>
        <w:jc w:val="left"/>
        <w:rPr>
          <w:rFonts w:ascii="Arial" w:hAnsi="Arial" w:cs="Arial"/>
        </w:rPr>
      </w:pPr>
      <w:r w:rsidRPr="008F5A07">
        <w:rPr>
          <w:rFonts w:ascii="Arial" w:hAnsi="Arial" w:cs="Arial"/>
        </w:rPr>
        <w:t>to re-initiate the data session</w:t>
      </w:r>
      <w:r w:rsidR="00A335C4">
        <w:rPr>
          <w:rFonts w:ascii="Arial" w:hAnsi="Arial" w:cs="Arial"/>
        </w:rPr>
        <w:t xml:space="preserve"> on USIM B</w:t>
      </w:r>
    </w:p>
    <w:p w14:paraId="23A7079C" w14:textId="77777777" w:rsidR="008F5A07" w:rsidRDefault="008F5A07" w:rsidP="008F1789">
      <w:pPr>
        <w:rPr>
          <w:rFonts w:ascii="Arial" w:hAnsi="Arial" w:cs="Arial"/>
        </w:rPr>
      </w:pPr>
    </w:p>
    <w:p w14:paraId="59DBBE51" w14:textId="77777777" w:rsidR="003B53AC" w:rsidRDefault="003B53AC" w:rsidP="003B53AC">
      <w:pPr>
        <w:pStyle w:val="ListParagraph"/>
        <w:numPr>
          <w:ilvl w:val="0"/>
          <w:numId w:val="46"/>
        </w:numPr>
        <w:spacing w:after="0" w:line="259" w:lineRule="auto"/>
        <w:jc w:val="left"/>
        <w:rPr>
          <w:rFonts w:ascii="Arial" w:hAnsi="Arial" w:cs="Arial"/>
        </w:rPr>
      </w:pPr>
      <w:r w:rsidRPr="008F5A07">
        <w:rPr>
          <w:rFonts w:ascii="Arial" w:hAnsi="Arial" w:cs="Arial"/>
        </w:rPr>
        <w:lastRenderedPageBreak/>
        <w:t xml:space="preserve">Once the network connection is lost for </w:t>
      </w:r>
      <w:r w:rsidR="005B252F">
        <w:rPr>
          <w:rFonts w:ascii="Arial" w:hAnsi="Arial" w:cs="Arial"/>
        </w:rPr>
        <w:t>U</w:t>
      </w:r>
      <w:r w:rsidRPr="008F5A07">
        <w:rPr>
          <w:rFonts w:ascii="Arial" w:hAnsi="Arial" w:cs="Arial"/>
        </w:rPr>
        <w:t xml:space="preserve">SIM </w:t>
      </w:r>
      <w:r w:rsidR="005B252F">
        <w:rPr>
          <w:rFonts w:ascii="Arial" w:hAnsi="Arial" w:cs="Arial"/>
        </w:rPr>
        <w:t xml:space="preserve">A </w:t>
      </w:r>
      <w:r w:rsidRPr="008F5A07">
        <w:rPr>
          <w:rFonts w:ascii="Arial" w:hAnsi="Arial" w:cs="Arial"/>
        </w:rPr>
        <w:t xml:space="preserve">after the devices moves outside the network coverage associated with </w:t>
      </w:r>
      <w:r w:rsidR="005B252F">
        <w:rPr>
          <w:rFonts w:ascii="Arial" w:hAnsi="Arial" w:cs="Arial"/>
        </w:rPr>
        <w:t>U</w:t>
      </w:r>
      <w:r w:rsidRPr="008F5A07">
        <w:rPr>
          <w:rFonts w:ascii="Arial" w:hAnsi="Arial" w:cs="Arial"/>
        </w:rPr>
        <w:t>SIM</w:t>
      </w:r>
      <w:r w:rsidR="005B252F">
        <w:rPr>
          <w:rFonts w:ascii="Arial" w:hAnsi="Arial" w:cs="Arial"/>
        </w:rPr>
        <w:t xml:space="preserve"> A</w:t>
      </w:r>
      <w:r w:rsidRPr="008F5A07">
        <w:rPr>
          <w:rFonts w:ascii="Arial" w:hAnsi="Arial" w:cs="Arial"/>
        </w:rPr>
        <w:t xml:space="preserve">, the network connection does not re-establish even when </w:t>
      </w:r>
      <w:r w:rsidR="005B252F">
        <w:rPr>
          <w:rFonts w:ascii="Arial" w:hAnsi="Arial" w:cs="Arial"/>
        </w:rPr>
        <w:t xml:space="preserve">the device moves back </w:t>
      </w:r>
      <w:r w:rsidRPr="008F5A07">
        <w:rPr>
          <w:rFonts w:ascii="Arial" w:hAnsi="Arial" w:cs="Arial"/>
        </w:rPr>
        <w:t xml:space="preserve">inside the network coverage of </w:t>
      </w:r>
      <w:r w:rsidR="003B5355">
        <w:rPr>
          <w:rFonts w:ascii="Arial" w:hAnsi="Arial" w:cs="Arial"/>
        </w:rPr>
        <w:t>USIM A</w:t>
      </w:r>
    </w:p>
    <w:p w14:paraId="3589A23A" w14:textId="77777777" w:rsidR="00F439F3" w:rsidRDefault="00F439F3" w:rsidP="00F439F3">
      <w:pPr>
        <w:spacing w:after="0"/>
        <w:rPr>
          <w:rFonts w:ascii="Arial" w:hAnsi="Arial" w:cs="Arial"/>
        </w:rPr>
      </w:pPr>
    </w:p>
    <w:p w14:paraId="163A4D0E" w14:textId="2DE6C9BA" w:rsidR="00443D57" w:rsidRDefault="00D72D52" w:rsidP="008F1789">
      <w:pPr>
        <w:rPr>
          <w:rFonts w:ascii="Arial" w:hAnsi="Arial" w:cs="Arial"/>
        </w:rPr>
      </w:pPr>
      <w:r>
        <w:rPr>
          <w:rFonts w:ascii="Arial" w:hAnsi="Arial" w:cs="Arial"/>
        </w:rPr>
        <w:t xml:space="preserve">There is a way network can assist </w:t>
      </w:r>
      <w:r w:rsidR="00C57156">
        <w:rPr>
          <w:rFonts w:ascii="Arial" w:hAnsi="Arial" w:cs="Arial"/>
        </w:rPr>
        <w:t xml:space="preserve">the </w:t>
      </w:r>
      <w:r w:rsidR="00545FF6">
        <w:rPr>
          <w:rFonts w:ascii="Arial" w:hAnsi="Arial" w:cs="Arial"/>
        </w:rPr>
        <w:t xml:space="preserve">MUSIM </w:t>
      </w:r>
      <w:r w:rsidR="00C57156">
        <w:rPr>
          <w:rFonts w:ascii="Arial" w:hAnsi="Arial" w:cs="Arial"/>
        </w:rPr>
        <w:t xml:space="preserve">UE </w:t>
      </w:r>
      <w:r w:rsidR="00721741">
        <w:rPr>
          <w:rFonts w:ascii="Arial" w:hAnsi="Arial" w:cs="Arial"/>
        </w:rPr>
        <w:t>to select</w:t>
      </w:r>
      <w:r w:rsidR="00C57156">
        <w:rPr>
          <w:rFonts w:ascii="Arial" w:hAnsi="Arial" w:cs="Arial"/>
        </w:rPr>
        <w:t xml:space="preserve"> the network corresponding to </w:t>
      </w:r>
      <w:r w:rsidR="00744678">
        <w:rPr>
          <w:rFonts w:ascii="Arial" w:hAnsi="Arial" w:cs="Arial"/>
        </w:rPr>
        <w:t xml:space="preserve">the non-preferred </w:t>
      </w:r>
      <w:r w:rsidR="00545FF6">
        <w:rPr>
          <w:rFonts w:ascii="Arial" w:hAnsi="Arial" w:cs="Arial"/>
        </w:rPr>
        <w:t>U</w:t>
      </w:r>
      <w:r w:rsidR="00744678">
        <w:rPr>
          <w:rFonts w:ascii="Arial" w:hAnsi="Arial" w:cs="Arial"/>
        </w:rPr>
        <w:t xml:space="preserve">SIM foreseeing the loss of network connectivity on the preferred </w:t>
      </w:r>
      <w:r w:rsidR="00545FF6">
        <w:rPr>
          <w:rFonts w:ascii="Arial" w:hAnsi="Arial" w:cs="Arial"/>
        </w:rPr>
        <w:t>U</w:t>
      </w:r>
      <w:r w:rsidR="00744678">
        <w:rPr>
          <w:rFonts w:ascii="Arial" w:hAnsi="Arial" w:cs="Arial"/>
        </w:rPr>
        <w:t>SIM</w:t>
      </w:r>
      <w:r w:rsidR="00F83DB2">
        <w:rPr>
          <w:rFonts w:ascii="Arial" w:hAnsi="Arial" w:cs="Arial"/>
        </w:rPr>
        <w:t>.</w:t>
      </w:r>
      <w:r w:rsidR="00744678">
        <w:rPr>
          <w:rFonts w:ascii="Arial" w:hAnsi="Arial" w:cs="Arial"/>
        </w:rPr>
        <w:t xml:space="preserve"> </w:t>
      </w:r>
      <w:r w:rsidR="00F737D6">
        <w:rPr>
          <w:rFonts w:ascii="Arial" w:hAnsi="Arial" w:cs="Arial"/>
        </w:rPr>
        <w:t xml:space="preserve">Instead of waiting to completely lose the network connectivity on preferred </w:t>
      </w:r>
      <w:r w:rsidR="00C22760">
        <w:rPr>
          <w:rFonts w:ascii="Arial" w:hAnsi="Arial" w:cs="Arial"/>
        </w:rPr>
        <w:t>U</w:t>
      </w:r>
      <w:r w:rsidR="00F737D6">
        <w:rPr>
          <w:rFonts w:ascii="Arial" w:hAnsi="Arial" w:cs="Arial"/>
        </w:rPr>
        <w:t>SIM (</w:t>
      </w:r>
      <w:r w:rsidR="00253D5A">
        <w:rPr>
          <w:rFonts w:ascii="Arial" w:hAnsi="Arial" w:cs="Arial"/>
        </w:rPr>
        <w:t>abrupt detach from the network)</w:t>
      </w:r>
      <w:r w:rsidR="003634E1">
        <w:rPr>
          <w:rFonts w:ascii="Arial" w:hAnsi="Arial" w:cs="Arial"/>
        </w:rPr>
        <w:t xml:space="preserve"> with UE trying to reattach to the network </w:t>
      </w:r>
      <w:r w:rsidR="00C22760">
        <w:rPr>
          <w:rFonts w:ascii="Arial" w:hAnsi="Arial" w:cs="Arial"/>
        </w:rPr>
        <w:t xml:space="preserve">corresponding to the preferred USIM, </w:t>
      </w:r>
      <w:r w:rsidR="00253D5A">
        <w:rPr>
          <w:rFonts w:ascii="Arial" w:hAnsi="Arial" w:cs="Arial"/>
        </w:rPr>
        <w:t xml:space="preserve">if the network could </w:t>
      </w:r>
      <w:r w:rsidR="003634E1">
        <w:rPr>
          <w:rFonts w:ascii="Arial" w:hAnsi="Arial" w:cs="Arial"/>
        </w:rPr>
        <w:t xml:space="preserve">release the connection in a </w:t>
      </w:r>
      <w:r w:rsidR="00C22760">
        <w:rPr>
          <w:rFonts w:ascii="Arial" w:hAnsi="Arial" w:cs="Arial"/>
        </w:rPr>
        <w:t xml:space="preserve">sophisticated </w:t>
      </w:r>
      <w:r w:rsidR="003634E1">
        <w:rPr>
          <w:rFonts w:ascii="Arial" w:hAnsi="Arial" w:cs="Arial"/>
        </w:rPr>
        <w:t>manner</w:t>
      </w:r>
      <w:r>
        <w:rPr>
          <w:rFonts w:ascii="Arial" w:hAnsi="Arial" w:cs="Arial"/>
        </w:rPr>
        <w:t xml:space="preserve"> with </w:t>
      </w:r>
      <w:r w:rsidR="00F83DB2">
        <w:rPr>
          <w:rFonts w:ascii="Arial" w:hAnsi="Arial" w:cs="Arial"/>
        </w:rPr>
        <w:t>a proper cause</w:t>
      </w:r>
      <w:r w:rsidR="00443D57">
        <w:rPr>
          <w:rFonts w:ascii="Arial" w:hAnsi="Arial" w:cs="Arial"/>
        </w:rPr>
        <w:t>,</w:t>
      </w:r>
      <w:r w:rsidR="00F83DB2">
        <w:rPr>
          <w:rFonts w:ascii="Arial" w:hAnsi="Arial" w:cs="Arial"/>
        </w:rPr>
        <w:t xml:space="preserve"> </w:t>
      </w:r>
      <w:r w:rsidR="00545FF6">
        <w:rPr>
          <w:rFonts w:ascii="Arial" w:hAnsi="Arial" w:cs="Arial"/>
        </w:rPr>
        <w:t xml:space="preserve">the UE can </w:t>
      </w:r>
      <w:r w:rsidR="00443D57">
        <w:rPr>
          <w:rFonts w:ascii="Arial" w:hAnsi="Arial" w:cs="Arial"/>
        </w:rPr>
        <w:t>realize</w:t>
      </w:r>
      <w:r w:rsidR="003D3684">
        <w:rPr>
          <w:rFonts w:ascii="Arial" w:hAnsi="Arial" w:cs="Arial"/>
        </w:rPr>
        <w:t xml:space="preserve"> that the preferred network is unavailable and UE needs to fallback on the non-preferred network</w:t>
      </w:r>
      <w:r w:rsidR="000A19ED">
        <w:rPr>
          <w:rFonts w:ascii="Arial" w:hAnsi="Arial" w:cs="Arial"/>
        </w:rPr>
        <w:t>.</w:t>
      </w:r>
    </w:p>
    <w:p w14:paraId="7C215BB1" w14:textId="4A73BEE8" w:rsidR="009A27EF" w:rsidRDefault="00B653E6" w:rsidP="008F1789">
      <w:pPr>
        <w:rPr>
          <w:rFonts w:ascii="Arial" w:hAnsi="Arial" w:cs="Arial"/>
        </w:rPr>
      </w:pPr>
      <w:r>
        <w:rPr>
          <w:rFonts w:ascii="Arial" w:hAnsi="Arial" w:cs="Arial"/>
        </w:rPr>
        <w:t>We p</w:t>
      </w:r>
      <w:r w:rsidR="000D01E2" w:rsidRPr="00C81DCE">
        <w:rPr>
          <w:rFonts w:ascii="Arial" w:hAnsi="Arial" w:cs="Arial"/>
        </w:rPr>
        <w:t>ropose</w:t>
      </w:r>
      <w:r>
        <w:rPr>
          <w:rFonts w:ascii="Arial" w:hAnsi="Arial" w:cs="Arial"/>
        </w:rPr>
        <w:t xml:space="preserve"> to include additional key issue mentioned below to address </w:t>
      </w:r>
      <w:r w:rsidR="009A27EF">
        <w:rPr>
          <w:rFonts w:ascii="Arial" w:hAnsi="Arial" w:cs="Arial"/>
        </w:rPr>
        <w:t>active data session handling in uncoordinated scenarios:</w:t>
      </w:r>
    </w:p>
    <w:p w14:paraId="26C7803A" w14:textId="77777777" w:rsidR="009F6FA7" w:rsidRPr="009F6FA7" w:rsidRDefault="009F6FA7" w:rsidP="009F6FA7">
      <w:pPr>
        <w:pStyle w:val="ListParagraph"/>
        <w:numPr>
          <w:ilvl w:val="0"/>
          <w:numId w:val="3"/>
        </w:numPr>
        <w:rPr>
          <w:rFonts w:ascii="Arial" w:hAnsi="Arial" w:cs="Arial"/>
        </w:rPr>
      </w:pPr>
      <w:r w:rsidRPr="009F6FA7">
        <w:rPr>
          <w:rFonts w:ascii="Arial" w:hAnsi="Arial" w:cs="Arial"/>
        </w:rPr>
        <w:t xml:space="preserve">Key Issue 5: </w:t>
      </w:r>
      <w:r w:rsidR="00F439F3">
        <w:rPr>
          <w:rFonts w:ascii="Arial" w:hAnsi="Arial" w:cs="Arial"/>
        </w:rPr>
        <w:t>H</w:t>
      </w:r>
      <w:r w:rsidRPr="009F6FA7">
        <w:rPr>
          <w:rFonts w:ascii="Arial" w:hAnsi="Arial" w:cs="Arial"/>
        </w:rPr>
        <w:t xml:space="preserve">andling </w:t>
      </w:r>
      <w:r w:rsidR="00F439F3">
        <w:rPr>
          <w:rFonts w:ascii="Arial" w:hAnsi="Arial" w:cs="Arial"/>
        </w:rPr>
        <w:t>of fast data session re-initiation</w:t>
      </w:r>
      <w:r w:rsidR="007D26A0">
        <w:rPr>
          <w:rFonts w:ascii="Arial" w:hAnsi="Arial" w:cs="Arial"/>
        </w:rPr>
        <w:t xml:space="preserve"> </w:t>
      </w:r>
      <w:r w:rsidRPr="009F6FA7">
        <w:rPr>
          <w:rFonts w:ascii="Arial" w:hAnsi="Arial" w:cs="Arial"/>
        </w:rPr>
        <w:t>by MUSIM device in uncoordinated scenario</w:t>
      </w:r>
    </w:p>
    <w:p w14:paraId="5C0D9314" w14:textId="77777777" w:rsidR="00E24E3A" w:rsidRPr="00305BD8" w:rsidRDefault="00E24E3A" w:rsidP="00E24E3A">
      <w:pPr>
        <w:pStyle w:val="CRCoverPage"/>
        <w:pBdr>
          <w:bottom w:val="single" w:sz="12" w:space="1" w:color="auto"/>
        </w:pBdr>
        <w:outlineLvl w:val="0"/>
        <w:rPr>
          <w:rFonts w:cs="Arial"/>
          <w:b/>
          <w:noProof/>
          <w:lang w:eastAsia="ko-KR"/>
        </w:rPr>
      </w:pPr>
    </w:p>
    <w:p w14:paraId="0FD05F6E" w14:textId="77777777" w:rsidR="00E24E3A" w:rsidRDefault="00E24E3A" w:rsidP="00E24E3A">
      <w:pPr>
        <w:pStyle w:val="Heading1"/>
      </w:pPr>
      <w:r>
        <w:t>2</w:t>
      </w:r>
      <w:r>
        <w:tab/>
        <w:t>Proposal</w:t>
      </w:r>
    </w:p>
    <w:p w14:paraId="47E9A76C" w14:textId="77777777" w:rsidR="00E24E3A" w:rsidRPr="00E24E3A" w:rsidRDefault="00A91005" w:rsidP="00E24E3A">
      <w:pPr>
        <w:rPr>
          <w:rFonts w:ascii="Arial" w:hAnsi="Arial" w:cs="Arial"/>
        </w:rPr>
      </w:pPr>
      <w:r>
        <w:rPr>
          <w:rFonts w:ascii="Arial" w:hAnsi="Arial" w:cs="Arial"/>
        </w:rPr>
        <w:t xml:space="preserve">We </w:t>
      </w:r>
      <w:r w:rsidR="00E24E3A" w:rsidRPr="00E24E3A">
        <w:rPr>
          <w:rFonts w:ascii="Arial" w:hAnsi="Arial" w:cs="Arial"/>
        </w:rPr>
        <w:t>propose to</w:t>
      </w:r>
      <w:bookmarkStart w:id="1" w:name="OLE_LINK31"/>
      <w:r w:rsidR="00E24E3A" w:rsidRPr="00E24E3A">
        <w:rPr>
          <w:rFonts w:ascii="Arial" w:hAnsi="Arial" w:cs="Arial"/>
        </w:rPr>
        <w:t xml:space="preserve"> </w:t>
      </w:r>
      <w:r>
        <w:rPr>
          <w:rFonts w:ascii="Arial" w:hAnsi="Arial" w:cs="Arial"/>
        </w:rPr>
        <w:t>include</w:t>
      </w:r>
      <w:r w:rsidR="00E24E3A" w:rsidRPr="00E24E3A">
        <w:rPr>
          <w:rFonts w:ascii="Arial" w:hAnsi="Arial" w:cs="Arial"/>
        </w:rPr>
        <w:t xml:space="preserve"> the </w:t>
      </w:r>
      <w:r>
        <w:rPr>
          <w:rFonts w:ascii="Arial" w:hAnsi="Arial" w:cs="Arial"/>
        </w:rPr>
        <w:t>below mentioned “Key Issues” to the existing</w:t>
      </w:r>
      <w:r w:rsidR="008A04E1">
        <w:rPr>
          <w:rFonts w:ascii="Arial" w:hAnsi="Arial" w:cs="Arial"/>
        </w:rPr>
        <w:t xml:space="preserve"> key issues defined in </w:t>
      </w:r>
      <w:r w:rsidR="008A04E1" w:rsidRPr="009357D5">
        <w:rPr>
          <w:rFonts w:ascii="Arial" w:hAnsi="Arial" w:cs="Arial"/>
        </w:rPr>
        <w:t>3GPP TR 23.761 V0.1.0</w:t>
      </w:r>
      <w:r w:rsidR="00E24E3A" w:rsidRPr="00E24E3A">
        <w:rPr>
          <w:rFonts w:ascii="Arial" w:hAnsi="Arial" w:cs="Arial"/>
        </w:rPr>
        <w:t>.</w:t>
      </w:r>
      <w:bookmarkEnd w:id="1"/>
    </w:p>
    <w:p w14:paraId="69C8B75E" w14:textId="77777777" w:rsidR="000D01E2" w:rsidRPr="0067355C" w:rsidRDefault="000D01E2" w:rsidP="000D01E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542F88E2" w14:textId="77777777" w:rsidR="00E24E3A" w:rsidRPr="00E24E3A" w:rsidRDefault="00E24E3A" w:rsidP="00E24E3A">
      <w:pPr>
        <w:keepNext/>
        <w:keepLines/>
        <w:spacing w:before="180"/>
        <w:ind w:left="1134" w:hanging="1134"/>
        <w:jc w:val="left"/>
        <w:outlineLvl w:val="1"/>
        <w:rPr>
          <w:ins w:id="2" w:author="Omkar Dharmadhikari" w:date="2019-11-06T10:36:00Z"/>
          <w:rFonts w:ascii="Arial" w:eastAsia="SimSun" w:hAnsi="Arial"/>
          <w:sz w:val="32"/>
          <w:lang w:eastAsia="ko-KR"/>
        </w:rPr>
      </w:pPr>
      <w:bookmarkStart w:id="3" w:name="_Toc22836447"/>
      <w:bookmarkStart w:id="4" w:name="_Hlk23928844"/>
      <w:bookmarkStart w:id="5" w:name="_Toc510607499"/>
      <w:bookmarkStart w:id="6" w:name="_Toc518306733"/>
      <w:ins w:id="7" w:author="Omkar Dharmadhikari" w:date="2019-11-06T10:36:00Z">
        <w:r w:rsidRPr="00E24E3A">
          <w:rPr>
            <w:rFonts w:ascii="Arial" w:eastAsia="SimSun" w:hAnsi="Arial"/>
            <w:sz w:val="32"/>
            <w:lang w:eastAsia="ko-KR"/>
          </w:rPr>
          <w:t>5</w:t>
        </w:r>
        <w:r w:rsidRPr="00E24E3A">
          <w:rPr>
            <w:rFonts w:ascii="Arial" w:eastAsia="SimSun" w:hAnsi="Arial" w:hint="eastAsia"/>
            <w:sz w:val="32"/>
            <w:lang w:eastAsia="ko-KR"/>
          </w:rPr>
          <w:t>.</w:t>
        </w:r>
        <w:r w:rsidRPr="00E24E3A">
          <w:rPr>
            <w:rFonts w:ascii="Arial" w:eastAsia="SimSun" w:hAnsi="Arial"/>
            <w:sz w:val="32"/>
            <w:lang w:eastAsia="ko-KR"/>
          </w:rPr>
          <w:t>5</w:t>
        </w:r>
        <w:r w:rsidRPr="00E24E3A">
          <w:rPr>
            <w:rFonts w:ascii="Arial" w:eastAsia="SimSun" w:hAnsi="Arial" w:hint="eastAsia"/>
            <w:sz w:val="32"/>
            <w:lang w:eastAsia="ko-KR"/>
          </w:rPr>
          <w:tab/>
          <w:t xml:space="preserve">Key Issue </w:t>
        </w:r>
        <w:r w:rsidRPr="00E24E3A">
          <w:rPr>
            <w:rFonts w:ascii="Arial" w:eastAsia="SimSun" w:hAnsi="Arial"/>
            <w:sz w:val="32"/>
            <w:lang w:eastAsia="ko-KR"/>
          </w:rPr>
          <w:t>5</w:t>
        </w:r>
        <w:r w:rsidRPr="00E24E3A">
          <w:rPr>
            <w:rFonts w:ascii="Arial" w:eastAsia="SimSun" w:hAnsi="Arial" w:hint="eastAsia"/>
            <w:sz w:val="32"/>
            <w:lang w:eastAsia="ko-KR"/>
          </w:rPr>
          <w:t xml:space="preserve">: </w:t>
        </w:r>
        <w:bookmarkEnd w:id="3"/>
        <w:r w:rsidRPr="00E24E3A">
          <w:rPr>
            <w:rFonts w:ascii="Arial" w:eastAsia="SimSun" w:hAnsi="Arial"/>
            <w:sz w:val="32"/>
            <w:lang w:eastAsia="ko-KR"/>
          </w:rPr>
          <w:t>Handling of f</w:t>
        </w:r>
        <w:r w:rsidRPr="00E24E3A">
          <w:rPr>
            <w:rFonts w:ascii="Arial" w:eastAsia="SimSun" w:hAnsi="Arial"/>
            <w:sz w:val="32"/>
          </w:rPr>
          <w:t>ast data session re-initiation by MUSIM device</w:t>
        </w:r>
      </w:ins>
      <w:ins w:id="8" w:author="Omkar Dharmadhikari" w:date="2019-11-06T11:02:00Z">
        <w:r w:rsidR="00E05019">
          <w:rPr>
            <w:rFonts w:ascii="Arial" w:eastAsia="SimSun" w:hAnsi="Arial"/>
            <w:sz w:val="32"/>
          </w:rPr>
          <w:t xml:space="preserve"> in uncoordinated scenario</w:t>
        </w:r>
      </w:ins>
    </w:p>
    <w:p w14:paraId="3EA329FB" w14:textId="77777777" w:rsidR="00E24E3A" w:rsidRPr="00E24E3A" w:rsidRDefault="00E24E3A" w:rsidP="00E24E3A">
      <w:pPr>
        <w:keepNext/>
        <w:keepLines/>
        <w:spacing w:before="120"/>
        <w:ind w:left="1134" w:hanging="1134"/>
        <w:jc w:val="left"/>
        <w:outlineLvl w:val="2"/>
        <w:rPr>
          <w:ins w:id="9" w:author="Omkar Dharmadhikari" w:date="2019-11-06T10:36:00Z"/>
          <w:rFonts w:ascii="Arial" w:eastAsia="SimSun" w:hAnsi="Arial"/>
          <w:sz w:val="28"/>
          <w:lang w:eastAsia="ko-KR"/>
        </w:rPr>
      </w:pPr>
      <w:bookmarkStart w:id="10" w:name="_Toc510607477"/>
      <w:bookmarkStart w:id="11" w:name="_Toc518306731"/>
      <w:bookmarkStart w:id="12" w:name="_Toc22056266"/>
      <w:bookmarkStart w:id="13" w:name="_Toc22147502"/>
      <w:bookmarkStart w:id="14" w:name="_Toc22836448"/>
      <w:ins w:id="15" w:author="Omkar Dharmadhikari" w:date="2019-11-06T10:36:00Z">
        <w:r w:rsidRPr="00E24E3A">
          <w:rPr>
            <w:rFonts w:ascii="Arial" w:eastAsia="SimSun" w:hAnsi="Arial"/>
            <w:sz w:val="28"/>
            <w:lang w:eastAsia="ko-KR"/>
          </w:rPr>
          <w:t>5</w:t>
        </w:r>
        <w:r w:rsidRPr="00E24E3A">
          <w:rPr>
            <w:rFonts w:ascii="Arial" w:eastAsia="SimSun" w:hAnsi="Arial" w:hint="eastAsia"/>
            <w:sz w:val="28"/>
            <w:lang w:eastAsia="ko-KR"/>
          </w:rPr>
          <w:t>.</w:t>
        </w:r>
        <w:r w:rsidRPr="00E24E3A">
          <w:rPr>
            <w:rFonts w:ascii="Arial" w:eastAsia="SimSun" w:hAnsi="Arial"/>
            <w:sz w:val="28"/>
            <w:lang w:eastAsia="ko-KR"/>
          </w:rPr>
          <w:t>5.1</w:t>
        </w:r>
        <w:r w:rsidRPr="00E24E3A">
          <w:rPr>
            <w:rFonts w:ascii="Arial" w:eastAsia="SimSun" w:hAnsi="Arial" w:hint="eastAsia"/>
            <w:sz w:val="28"/>
            <w:lang w:eastAsia="ko-KR"/>
          </w:rPr>
          <w:tab/>
        </w:r>
        <w:r w:rsidRPr="00E24E3A">
          <w:rPr>
            <w:rFonts w:ascii="Arial" w:eastAsia="SimSun" w:hAnsi="Arial"/>
            <w:sz w:val="28"/>
            <w:lang w:eastAsia="ko-KR"/>
          </w:rPr>
          <w:t>Description</w:t>
        </w:r>
        <w:bookmarkEnd w:id="10"/>
        <w:bookmarkEnd w:id="11"/>
        <w:bookmarkEnd w:id="12"/>
        <w:bookmarkEnd w:id="13"/>
        <w:bookmarkEnd w:id="14"/>
      </w:ins>
    </w:p>
    <w:p w14:paraId="148E60E5" w14:textId="77777777" w:rsidR="00E24E3A" w:rsidRPr="00F33F66" w:rsidRDefault="00E24E3A" w:rsidP="00E24E3A">
      <w:pPr>
        <w:ind w:right="-99"/>
        <w:jc w:val="left"/>
        <w:rPr>
          <w:ins w:id="16" w:author="Omkar Dharmadhikari" w:date="2019-11-06T10:36:00Z"/>
          <w:rFonts w:ascii="Arial" w:eastAsia="SimSun" w:hAnsi="Arial" w:cs="Arial"/>
        </w:rPr>
      </w:pPr>
      <w:ins w:id="17" w:author="Omkar Dharmadhikari" w:date="2019-11-06T10:36:00Z">
        <w:r w:rsidRPr="00F33F66">
          <w:rPr>
            <w:rFonts w:ascii="Arial" w:eastAsia="SimSun" w:hAnsi="Arial" w:cs="Arial"/>
          </w:rPr>
          <w:t xml:space="preserve">Consider a Multi-USIM device that has concurrent registrations associated with several USIMs. While actively communicating with the system associated with one USIM (the “preferred system” as per user preference), if the Multi-USIM device moves outside the network coverage of the associated USIM (the “preferred system”), then it needs to perform fast re-initiation of the data session on the system associated with another USIM (the “non-preferred system”). </w:t>
        </w:r>
      </w:ins>
    </w:p>
    <w:p w14:paraId="3527FB72" w14:textId="77777777" w:rsidR="00E24E3A" w:rsidRPr="00F33F66" w:rsidRDefault="00E24E3A" w:rsidP="00E24E3A">
      <w:pPr>
        <w:ind w:right="-99"/>
        <w:jc w:val="left"/>
        <w:rPr>
          <w:ins w:id="18" w:author="Omkar Dharmadhikari" w:date="2019-11-06T11:14:00Z"/>
          <w:rFonts w:ascii="Arial" w:eastAsia="SimSun" w:hAnsi="Arial" w:cs="Arial"/>
        </w:rPr>
      </w:pPr>
      <w:ins w:id="19" w:author="Omkar Dharmadhikari" w:date="2019-11-06T10:36:00Z">
        <w:r w:rsidRPr="00F33F66">
          <w:rPr>
            <w:rFonts w:ascii="Arial" w:eastAsia="SimSun" w:hAnsi="Arial" w:cs="Arial"/>
          </w:rPr>
          <w:t xml:space="preserve">Similarly, while actively communicating with the system associated with one USIM (not the “preferred system”), if the Multi-USIM device moves inside the network coverage of an non-associated USIM (the “preferred system” as per user preference) then it needs to perform fast re-initiation of the data session on the system associated with another USIM (the “preferred system”). </w:t>
        </w:r>
      </w:ins>
    </w:p>
    <w:p w14:paraId="59E61E7A" w14:textId="32C10FC8" w:rsidR="00C20A77" w:rsidRPr="00E24E3A" w:rsidRDefault="00196471" w:rsidP="008F6C39">
      <w:pPr>
        <w:ind w:right="-99"/>
        <w:jc w:val="center"/>
        <w:rPr>
          <w:ins w:id="20" w:author="Omkar Dharmadhikari" w:date="2019-11-06T10:36:00Z"/>
          <w:rFonts w:eastAsia="SimSun"/>
        </w:rPr>
      </w:pPr>
      <w:ins w:id="21" w:author="Omkar Dharmadhikari" w:date="2019-11-07T20:35:00Z">
        <w:r>
          <w:rPr>
            <w:noProof/>
          </w:rPr>
          <w:drawing>
            <wp:inline distT="0" distB="0" distL="0" distR="0" wp14:anchorId="189274A5" wp14:editId="73021325">
              <wp:extent cx="5943600" cy="19354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1935480"/>
                      </a:xfrm>
                      <a:prstGeom prst="rect">
                        <a:avLst/>
                      </a:prstGeom>
                      <a:noFill/>
                      <a:ln>
                        <a:noFill/>
                      </a:ln>
                    </pic:spPr>
                  </pic:pic>
                </a:graphicData>
              </a:graphic>
            </wp:inline>
          </w:drawing>
        </w:r>
      </w:ins>
    </w:p>
    <w:p w14:paraId="6C2C14E5" w14:textId="77777777" w:rsidR="00E24E3A" w:rsidRPr="00F33F66" w:rsidRDefault="00E24E3A" w:rsidP="00E24E3A">
      <w:pPr>
        <w:jc w:val="left"/>
        <w:rPr>
          <w:ins w:id="22" w:author="Omkar Dharmadhikari" w:date="2019-11-06T10:36:00Z"/>
          <w:rFonts w:ascii="Arial" w:eastAsia="SimSun" w:hAnsi="Arial" w:cs="Arial"/>
          <w:color w:val="FF0000"/>
          <w:lang w:val="en-US" w:eastAsia="x-none"/>
        </w:rPr>
      </w:pPr>
      <w:ins w:id="23" w:author="Omkar Dharmadhikari" w:date="2019-11-06T10:36:00Z">
        <w:r w:rsidRPr="00F33F66">
          <w:rPr>
            <w:rFonts w:ascii="Arial" w:eastAsia="SimSun" w:hAnsi="Arial" w:cs="Arial"/>
          </w:rPr>
          <w:lastRenderedPageBreak/>
          <w:t>Today, in the absence of any defined procedure to quickly re-initiate the data session, the Multi-USIM device with an ongoing data session is not capable of performing a fast re-initiation of data session between USIMs severely degrading the user experience and requiring manual intervention to modify the user preferences to select an available network as a preferred network.</w:t>
        </w:r>
      </w:ins>
    </w:p>
    <w:p w14:paraId="722A8894" w14:textId="77777777" w:rsidR="00E24E3A" w:rsidRPr="00F33F66" w:rsidRDefault="00E24E3A" w:rsidP="00E24E3A">
      <w:pPr>
        <w:jc w:val="left"/>
        <w:rPr>
          <w:ins w:id="24" w:author="Omkar Dharmadhikari" w:date="2019-11-06T10:36:00Z"/>
          <w:rFonts w:ascii="Arial" w:eastAsia="SimSun" w:hAnsi="Arial" w:cs="Arial"/>
          <w:color w:val="FF0000"/>
          <w:lang w:val="en-US" w:eastAsia="x-none"/>
        </w:rPr>
      </w:pPr>
      <w:ins w:id="25" w:author="Omkar Dharmadhikari" w:date="2019-11-06T10:36:00Z">
        <w:r w:rsidRPr="00F33F66">
          <w:rPr>
            <w:rFonts w:ascii="Arial" w:eastAsia="SimSun" w:hAnsi="Arial" w:cs="Arial"/>
            <w:color w:val="FF0000"/>
            <w:lang w:val="en-US" w:eastAsia="x-none"/>
          </w:rPr>
          <w:t>The present key issue shall study:</w:t>
        </w:r>
      </w:ins>
    </w:p>
    <w:p w14:paraId="64C68B7A" w14:textId="77777777" w:rsidR="00E24E3A" w:rsidRPr="00F33F66" w:rsidRDefault="00E24E3A" w:rsidP="00E24E3A">
      <w:pPr>
        <w:numPr>
          <w:ilvl w:val="0"/>
          <w:numId w:val="44"/>
        </w:numPr>
        <w:jc w:val="left"/>
        <w:rPr>
          <w:ins w:id="26" w:author="Omkar Dharmadhikari" w:date="2019-11-06T10:36:00Z"/>
          <w:rFonts w:ascii="Arial" w:eastAsia="SimSun" w:hAnsi="Arial" w:cs="Arial"/>
          <w:color w:val="FF0000"/>
          <w:lang w:val="en-US" w:eastAsia="x-none"/>
        </w:rPr>
      </w:pPr>
      <w:ins w:id="27" w:author="Omkar Dharmadhikari" w:date="2019-11-06T10:36:00Z">
        <w:r w:rsidRPr="00F33F66">
          <w:rPr>
            <w:rFonts w:ascii="Arial" w:eastAsia="SimSun" w:hAnsi="Arial" w:cs="Arial"/>
            <w:color w:val="FF0000"/>
            <w:lang w:val="en-US" w:eastAsia="x-none"/>
          </w:rPr>
          <w:t>Fast re-initiation of an ongoing data session on the network associated with the USIM configured as “preferred SIM for data” to the network associated with the USIM not configured as the “preferred SIM for data” when MUSIM device moves outside the coverage area of the network associated with the USIM configured as “preferred SIM for data”</w:t>
        </w:r>
      </w:ins>
    </w:p>
    <w:p w14:paraId="2FE1AEF3" w14:textId="77777777" w:rsidR="00E24E3A" w:rsidRPr="00F33F66" w:rsidRDefault="00E24E3A" w:rsidP="00F33F66">
      <w:pPr>
        <w:numPr>
          <w:ilvl w:val="0"/>
          <w:numId w:val="44"/>
        </w:numPr>
        <w:spacing w:after="0"/>
        <w:jc w:val="left"/>
        <w:rPr>
          <w:ins w:id="28" w:author="Omkar Dharmadhikari" w:date="2019-11-06T10:36:00Z"/>
          <w:rFonts w:ascii="Arial" w:eastAsia="SimSun" w:hAnsi="Arial" w:cs="Arial"/>
          <w:color w:val="FF0000"/>
          <w:lang w:val="en-US" w:eastAsia="x-none"/>
        </w:rPr>
      </w:pPr>
      <w:ins w:id="29" w:author="Omkar Dharmadhikari" w:date="2019-11-06T10:36:00Z">
        <w:r w:rsidRPr="00F33F66">
          <w:rPr>
            <w:rFonts w:ascii="Arial" w:eastAsia="SimSun" w:hAnsi="Arial" w:cs="Arial"/>
            <w:color w:val="FF0000"/>
            <w:lang w:val="en-US" w:eastAsia="x-none"/>
          </w:rPr>
          <w:t>Fast re-initiation of an ongoing data session on the network associated with the USIM not configured as “preferred SIM for data” to the network associated with the USIM configured as “preferred SIM for data” when MUSIM device moves inside the coverage area of the network associated with the USIM configured as “preferred SIM for data”</w:t>
        </w:r>
      </w:ins>
    </w:p>
    <w:p w14:paraId="00015BC6" w14:textId="77777777" w:rsidR="00E24E3A" w:rsidRPr="00E24E3A" w:rsidRDefault="00E24E3A" w:rsidP="00F33F66">
      <w:pPr>
        <w:spacing w:after="0"/>
        <w:jc w:val="left"/>
        <w:rPr>
          <w:ins w:id="30" w:author="Omkar Dharmadhikari" w:date="2019-11-06T10:36:00Z"/>
          <w:rFonts w:eastAsia="SimSun"/>
          <w:color w:val="FF0000"/>
          <w:lang w:val="en-US" w:eastAsia="x-none"/>
        </w:rPr>
      </w:pPr>
    </w:p>
    <w:bookmarkEnd w:id="4"/>
    <w:bookmarkEnd w:id="5"/>
    <w:bookmarkEnd w:id="6"/>
    <w:p w14:paraId="68B97A80" w14:textId="77777777" w:rsidR="00531C6C" w:rsidRPr="0067355C" w:rsidRDefault="00531C6C" w:rsidP="00531C6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E9D68A7" w14:textId="77777777" w:rsidR="00531C6C" w:rsidRDefault="00531C6C" w:rsidP="00531C6C">
      <w:pPr>
        <w:rPr>
          <w:lang w:eastAsia="ko-KR"/>
        </w:rPr>
      </w:pPr>
    </w:p>
    <w:p w14:paraId="67C49493" w14:textId="77777777" w:rsidR="00210D59" w:rsidRDefault="00210D59"/>
    <w:sectPr w:rsidR="00210D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Calibri"/>
    <w:panose1 w:val="020B0604020202020204"/>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50851C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358FB7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BFC0C4A"/>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7D7F1F"/>
    <w:multiLevelType w:val="hybridMultilevel"/>
    <w:tmpl w:val="2004BE62"/>
    <w:lvl w:ilvl="0" w:tplc="3FB8F956">
      <w:start w:val="1"/>
      <w:numFmt w:val="decimal"/>
      <w:lvlText w:val="Step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820073"/>
    <w:multiLevelType w:val="hybridMultilevel"/>
    <w:tmpl w:val="BC72FE68"/>
    <w:lvl w:ilvl="0" w:tplc="E1B22190">
      <w:start w:val="19"/>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AF761D"/>
    <w:multiLevelType w:val="hybridMultilevel"/>
    <w:tmpl w:val="1BA0426C"/>
    <w:lvl w:ilvl="0" w:tplc="602E2926">
      <w:start w:val="13"/>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B31955"/>
    <w:multiLevelType w:val="hybridMultilevel"/>
    <w:tmpl w:val="F04AD0CE"/>
    <w:lvl w:ilvl="0" w:tplc="7886433E">
      <w:start w:val="26"/>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5D61DA"/>
    <w:multiLevelType w:val="hybridMultilevel"/>
    <w:tmpl w:val="4A1801E2"/>
    <w:lvl w:ilvl="0" w:tplc="974A7E20">
      <w:start w:val="19"/>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8D2774"/>
    <w:multiLevelType w:val="hybridMultilevel"/>
    <w:tmpl w:val="F0DCBE48"/>
    <w:lvl w:ilvl="0" w:tplc="5CF8F000">
      <w:start w:val="1"/>
      <w:numFmt w:val="decimal"/>
      <w:lvlText w:val="%1."/>
      <w:lvlJc w:val="left"/>
      <w:pPr>
        <w:ind w:left="1480" w:hanging="360"/>
      </w:pPr>
      <w:rPr>
        <w:rFonts w:hint="default"/>
      </w:rPr>
    </w:lvl>
    <w:lvl w:ilvl="1" w:tplc="04090019" w:tentative="1">
      <w:start w:val="1"/>
      <w:numFmt w:val="lowerLetter"/>
      <w:lvlText w:val="%2."/>
      <w:lvlJc w:val="left"/>
      <w:pPr>
        <w:ind w:left="2200" w:hanging="360"/>
      </w:pPr>
    </w:lvl>
    <w:lvl w:ilvl="2" w:tplc="0409001B" w:tentative="1">
      <w:start w:val="1"/>
      <w:numFmt w:val="lowerRoman"/>
      <w:lvlText w:val="%3."/>
      <w:lvlJc w:val="right"/>
      <w:pPr>
        <w:ind w:left="2920" w:hanging="180"/>
      </w:pPr>
    </w:lvl>
    <w:lvl w:ilvl="3" w:tplc="0409000F" w:tentative="1">
      <w:start w:val="1"/>
      <w:numFmt w:val="decimal"/>
      <w:lvlText w:val="%4."/>
      <w:lvlJc w:val="left"/>
      <w:pPr>
        <w:ind w:left="3640" w:hanging="360"/>
      </w:pPr>
    </w:lvl>
    <w:lvl w:ilvl="4" w:tplc="04090019" w:tentative="1">
      <w:start w:val="1"/>
      <w:numFmt w:val="lowerLetter"/>
      <w:lvlText w:val="%5."/>
      <w:lvlJc w:val="left"/>
      <w:pPr>
        <w:ind w:left="4360" w:hanging="360"/>
      </w:pPr>
    </w:lvl>
    <w:lvl w:ilvl="5" w:tplc="0409001B" w:tentative="1">
      <w:start w:val="1"/>
      <w:numFmt w:val="lowerRoman"/>
      <w:lvlText w:val="%6."/>
      <w:lvlJc w:val="right"/>
      <w:pPr>
        <w:ind w:left="5080" w:hanging="180"/>
      </w:pPr>
    </w:lvl>
    <w:lvl w:ilvl="6" w:tplc="0409000F" w:tentative="1">
      <w:start w:val="1"/>
      <w:numFmt w:val="decimal"/>
      <w:lvlText w:val="%7."/>
      <w:lvlJc w:val="left"/>
      <w:pPr>
        <w:ind w:left="5800" w:hanging="360"/>
      </w:pPr>
    </w:lvl>
    <w:lvl w:ilvl="7" w:tplc="04090019" w:tentative="1">
      <w:start w:val="1"/>
      <w:numFmt w:val="lowerLetter"/>
      <w:lvlText w:val="%8."/>
      <w:lvlJc w:val="left"/>
      <w:pPr>
        <w:ind w:left="6520" w:hanging="360"/>
      </w:pPr>
    </w:lvl>
    <w:lvl w:ilvl="8" w:tplc="0409001B" w:tentative="1">
      <w:start w:val="1"/>
      <w:numFmt w:val="lowerRoman"/>
      <w:lvlText w:val="%9."/>
      <w:lvlJc w:val="right"/>
      <w:pPr>
        <w:ind w:left="7240" w:hanging="180"/>
      </w:pPr>
    </w:lvl>
  </w:abstractNum>
  <w:abstractNum w:abstractNumId="11" w15:restartNumberingAfterBreak="0">
    <w:nsid w:val="254C0920"/>
    <w:multiLevelType w:val="hybridMultilevel"/>
    <w:tmpl w:val="92FA12A4"/>
    <w:lvl w:ilvl="0" w:tplc="6BE8184E">
      <w:start w:val="1"/>
      <w:numFmt w:val="decimal"/>
      <w:lvlText w:val="%1."/>
      <w:lvlJc w:val="left"/>
      <w:pPr>
        <w:tabs>
          <w:tab w:val="num" w:pos="720"/>
        </w:tabs>
        <w:ind w:left="720" w:hanging="360"/>
      </w:pPr>
    </w:lvl>
    <w:lvl w:ilvl="1" w:tplc="B2726850" w:tentative="1">
      <w:start w:val="1"/>
      <w:numFmt w:val="decimal"/>
      <w:lvlText w:val="%2."/>
      <w:lvlJc w:val="left"/>
      <w:pPr>
        <w:tabs>
          <w:tab w:val="num" w:pos="1440"/>
        </w:tabs>
        <w:ind w:left="1440" w:hanging="360"/>
      </w:pPr>
    </w:lvl>
    <w:lvl w:ilvl="2" w:tplc="3EC8E038" w:tentative="1">
      <w:start w:val="1"/>
      <w:numFmt w:val="decimal"/>
      <w:lvlText w:val="%3."/>
      <w:lvlJc w:val="left"/>
      <w:pPr>
        <w:tabs>
          <w:tab w:val="num" w:pos="2160"/>
        </w:tabs>
        <w:ind w:left="2160" w:hanging="360"/>
      </w:pPr>
    </w:lvl>
    <w:lvl w:ilvl="3" w:tplc="48BE2E8C" w:tentative="1">
      <w:start w:val="1"/>
      <w:numFmt w:val="decimal"/>
      <w:lvlText w:val="%4."/>
      <w:lvlJc w:val="left"/>
      <w:pPr>
        <w:tabs>
          <w:tab w:val="num" w:pos="2880"/>
        </w:tabs>
        <w:ind w:left="2880" w:hanging="360"/>
      </w:pPr>
    </w:lvl>
    <w:lvl w:ilvl="4" w:tplc="01905780" w:tentative="1">
      <w:start w:val="1"/>
      <w:numFmt w:val="decimal"/>
      <w:lvlText w:val="%5."/>
      <w:lvlJc w:val="left"/>
      <w:pPr>
        <w:tabs>
          <w:tab w:val="num" w:pos="3600"/>
        </w:tabs>
        <w:ind w:left="3600" w:hanging="360"/>
      </w:pPr>
    </w:lvl>
    <w:lvl w:ilvl="5" w:tplc="30DCB17A" w:tentative="1">
      <w:start w:val="1"/>
      <w:numFmt w:val="decimal"/>
      <w:lvlText w:val="%6."/>
      <w:lvlJc w:val="left"/>
      <w:pPr>
        <w:tabs>
          <w:tab w:val="num" w:pos="4320"/>
        </w:tabs>
        <w:ind w:left="4320" w:hanging="360"/>
      </w:pPr>
    </w:lvl>
    <w:lvl w:ilvl="6" w:tplc="00B6C8CA" w:tentative="1">
      <w:start w:val="1"/>
      <w:numFmt w:val="decimal"/>
      <w:lvlText w:val="%7."/>
      <w:lvlJc w:val="left"/>
      <w:pPr>
        <w:tabs>
          <w:tab w:val="num" w:pos="5040"/>
        </w:tabs>
        <w:ind w:left="5040" w:hanging="360"/>
      </w:pPr>
    </w:lvl>
    <w:lvl w:ilvl="7" w:tplc="9B6E78B2" w:tentative="1">
      <w:start w:val="1"/>
      <w:numFmt w:val="decimal"/>
      <w:lvlText w:val="%8."/>
      <w:lvlJc w:val="left"/>
      <w:pPr>
        <w:tabs>
          <w:tab w:val="num" w:pos="5760"/>
        </w:tabs>
        <w:ind w:left="5760" w:hanging="360"/>
      </w:pPr>
    </w:lvl>
    <w:lvl w:ilvl="8" w:tplc="C92417BC" w:tentative="1">
      <w:start w:val="1"/>
      <w:numFmt w:val="decimal"/>
      <w:lvlText w:val="%9."/>
      <w:lvlJc w:val="left"/>
      <w:pPr>
        <w:tabs>
          <w:tab w:val="num" w:pos="6480"/>
        </w:tabs>
        <w:ind w:left="6480" w:hanging="360"/>
      </w:pPr>
    </w:lvl>
  </w:abstractNum>
  <w:abstractNum w:abstractNumId="12" w15:restartNumberingAfterBreak="0">
    <w:nsid w:val="29112FA7"/>
    <w:multiLevelType w:val="hybridMultilevel"/>
    <w:tmpl w:val="C5F4B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C1154"/>
    <w:multiLevelType w:val="hybridMultilevel"/>
    <w:tmpl w:val="00C83C4C"/>
    <w:lvl w:ilvl="0" w:tplc="30BAD810">
      <w:start w:val="29"/>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396219"/>
    <w:multiLevelType w:val="hybridMultilevel"/>
    <w:tmpl w:val="6DEC7E02"/>
    <w:lvl w:ilvl="0" w:tplc="6102DED0">
      <w:start w:val="18"/>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976907"/>
    <w:multiLevelType w:val="hybridMultilevel"/>
    <w:tmpl w:val="E6EC7834"/>
    <w:lvl w:ilvl="0" w:tplc="CB8E9E2C">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7906BB"/>
    <w:multiLevelType w:val="hybridMultilevel"/>
    <w:tmpl w:val="E3DE4FB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6B621FC"/>
    <w:multiLevelType w:val="hybridMultilevel"/>
    <w:tmpl w:val="D562BABA"/>
    <w:lvl w:ilvl="0" w:tplc="D05027E8">
      <w:start w:val="9"/>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441B61"/>
    <w:multiLevelType w:val="hybridMultilevel"/>
    <w:tmpl w:val="B48AC590"/>
    <w:lvl w:ilvl="0" w:tplc="7F6A92A2">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410A72"/>
    <w:multiLevelType w:val="hybridMultilevel"/>
    <w:tmpl w:val="0EF2A5FE"/>
    <w:lvl w:ilvl="0" w:tplc="E9BC6AC2">
      <w:start w:val="6"/>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0" w15:restartNumberingAfterBreak="0">
    <w:nsid w:val="422828B0"/>
    <w:multiLevelType w:val="hybridMultilevel"/>
    <w:tmpl w:val="6AD29378"/>
    <w:lvl w:ilvl="0" w:tplc="F948F5F6">
      <w:start w:val="10"/>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EB5CD3"/>
    <w:multiLevelType w:val="hybridMultilevel"/>
    <w:tmpl w:val="32DEC496"/>
    <w:lvl w:ilvl="0" w:tplc="D860524A">
      <w:start w:val="1"/>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740168A"/>
    <w:multiLevelType w:val="hybridMultilevel"/>
    <w:tmpl w:val="3A58BBF6"/>
    <w:lvl w:ilvl="0" w:tplc="110A206C">
      <w:start w:val="1"/>
      <w:numFmt w:val="decimal"/>
      <w:lvlText w:val="Step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84C28"/>
    <w:multiLevelType w:val="hybridMultilevel"/>
    <w:tmpl w:val="C67E5756"/>
    <w:lvl w:ilvl="0" w:tplc="7B888E88">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661B54"/>
    <w:multiLevelType w:val="hybridMultilevel"/>
    <w:tmpl w:val="38045E3C"/>
    <w:lvl w:ilvl="0" w:tplc="10AA98D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C731C7B"/>
    <w:multiLevelType w:val="hybridMultilevel"/>
    <w:tmpl w:val="E3DE5A72"/>
    <w:lvl w:ilvl="0" w:tplc="01741AA8">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2514CC"/>
    <w:multiLevelType w:val="hybridMultilevel"/>
    <w:tmpl w:val="03564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375DDC"/>
    <w:multiLevelType w:val="hybridMultilevel"/>
    <w:tmpl w:val="0D0602B4"/>
    <w:lvl w:ilvl="0" w:tplc="47B6A622">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240F0D"/>
    <w:multiLevelType w:val="hybridMultilevel"/>
    <w:tmpl w:val="FA702FBA"/>
    <w:lvl w:ilvl="0" w:tplc="43627542">
      <w:start w:val="5"/>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9" w15:restartNumberingAfterBreak="0">
    <w:nsid w:val="553D529B"/>
    <w:multiLevelType w:val="hybridMultilevel"/>
    <w:tmpl w:val="9E0EFA6C"/>
    <w:lvl w:ilvl="0" w:tplc="6624F0B4">
      <w:start w:val="13"/>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6C5D3E"/>
    <w:multiLevelType w:val="hybridMultilevel"/>
    <w:tmpl w:val="BF3AAC2A"/>
    <w:lvl w:ilvl="0" w:tplc="FECA20EE">
      <w:start w:val="36"/>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07026C"/>
    <w:multiLevelType w:val="hybridMultilevel"/>
    <w:tmpl w:val="18A010FA"/>
    <w:lvl w:ilvl="0" w:tplc="EDE29D80">
      <w:start w:val="4"/>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8B3A39"/>
    <w:multiLevelType w:val="hybridMultilevel"/>
    <w:tmpl w:val="C832D6A0"/>
    <w:lvl w:ilvl="0" w:tplc="55D68A8C">
      <w:start w:val="25"/>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35FD1"/>
    <w:multiLevelType w:val="hybridMultilevel"/>
    <w:tmpl w:val="43183E24"/>
    <w:lvl w:ilvl="0" w:tplc="5F5497D4">
      <w:start w:val="1"/>
      <w:numFmt w:val="bullet"/>
      <w:lvlText w:val="•"/>
      <w:lvlJc w:val="left"/>
      <w:pPr>
        <w:tabs>
          <w:tab w:val="num" w:pos="720"/>
        </w:tabs>
        <w:ind w:left="720" w:hanging="360"/>
      </w:pPr>
      <w:rPr>
        <w:rFonts w:ascii="Arial" w:hAnsi="Arial" w:hint="default"/>
      </w:rPr>
    </w:lvl>
    <w:lvl w:ilvl="1" w:tplc="284099AA" w:tentative="1">
      <w:start w:val="1"/>
      <w:numFmt w:val="bullet"/>
      <w:lvlText w:val="•"/>
      <w:lvlJc w:val="left"/>
      <w:pPr>
        <w:tabs>
          <w:tab w:val="num" w:pos="1440"/>
        </w:tabs>
        <w:ind w:left="1440" w:hanging="360"/>
      </w:pPr>
      <w:rPr>
        <w:rFonts w:ascii="Arial" w:hAnsi="Arial" w:hint="default"/>
      </w:rPr>
    </w:lvl>
    <w:lvl w:ilvl="2" w:tplc="832CCD42" w:tentative="1">
      <w:start w:val="1"/>
      <w:numFmt w:val="bullet"/>
      <w:lvlText w:val="•"/>
      <w:lvlJc w:val="left"/>
      <w:pPr>
        <w:tabs>
          <w:tab w:val="num" w:pos="2160"/>
        </w:tabs>
        <w:ind w:left="2160" w:hanging="360"/>
      </w:pPr>
      <w:rPr>
        <w:rFonts w:ascii="Arial" w:hAnsi="Arial" w:hint="default"/>
      </w:rPr>
    </w:lvl>
    <w:lvl w:ilvl="3" w:tplc="0E449D08" w:tentative="1">
      <w:start w:val="1"/>
      <w:numFmt w:val="bullet"/>
      <w:lvlText w:val="•"/>
      <w:lvlJc w:val="left"/>
      <w:pPr>
        <w:tabs>
          <w:tab w:val="num" w:pos="2880"/>
        </w:tabs>
        <w:ind w:left="2880" w:hanging="360"/>
      </w:pPr>
      <w:rPr>
        <w:rFonts w:ascii="Arial" w:hAnsi="Arial" w:hint="default"/>
      </w:rPr>
    </w:lvl>
    <w:lvl w:ilvl="4" w:tplc="C02837B2" w:tentative="1">
      <w:start w:val="1"/>
      <w:numFmt w:val="bullet"/>
      <w:lvlText w:val="•"/>
      <w:lvlJc w:val="left"/>
      <w:pPr>
        <w:tabs>
          <w:tab w:val="num" w:pos="3600"/>
        </w:tabs>
        <w:ind w:left="3600" w:hanging="360"/>
      </w:pPr>
      <w:rPr>
        <w:rFonts w:ascii="Arial" w:hAnsi="Arial" w:hint="default"/>
      </w:rPr>
    </w:lvl>
    <w:lvl w:ilvl="5" w:tplc="F876754A" w:tentative="1">
      <w:start w:val="1"/>
      <w:numFmt w:val="bullet"/>
      <w:lvlText w:val="•"/>
      <w:lvlJc w:val="left"/>
      <w:pPr>
        <w:tabs>
          <w:tab w:val="num" w:pos="4320"/>
        </w:tabs>
        <w:ind w:left="4320" w:hanging="360"/>
      </w:pPr>
      <w:rPr>
        <w:rFonts w:ascii="Arial" w:hAnsi="Arial" w:hint="default"/>
      </w:rPr>
    </w:lvl>
    <w:lvl w:ilvl="6" w:tplc="321CBCFE" w:tentative="1">
      <w:start w:val="1"/>
      <w:numFmt w:val="bullet"/>
      <w:lvlText w:val="•"/>
      <w:lvlJc w:val="left"/>
      <w:pPr>
        <w:tabs>
          <w:tab w:val="num" w:pos="5040"/>
        </w:tabs>
        <w:ind w:left="5040" w:hanging="360"/>
      </w:pPr>
      <w:rPr>
        <w:rFonts w:ascii="Arial" w:hAnsi="Arial" w:hint="default"/>
      </w:rPr>
    </w:lvl>
    <w:lvl w:ilvl="7" w:tplc="E29AD290" w:tentative="1">
      <w:start w:val="1"/>
      <w:numFmt w:val="bullet"/>
      <w:lvlText w:val="•"/>
      <w:lvlJc w:val="left"/>
      <w:pPr>
        <w:tabs>
          <w:tab w:val="num" w:pos="5760"/>
        </w:tabs>
        <w:ind w:left="5760" w:hanging="360"/>
      </w:pPr>
      <w:rPr>
        <w:rFonts w:ascii="Arial" w:hAnsi="Arial" w:hint="default"/>
      </w:rPr>
    </w:lvl>
    <w:lvl w:ilvl="8" w:tplc="7E564CB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D96C8C"/>
    <w:multiLevelType w:val="hybridMultilevel"/>
    <w:tmpl w:val="E2BCF966"/>
    <w:lvl w:ilvl="0" w:tplc="3FB8F956">
      <w:start w:val="1"/>
      <w:numFmt w:val="decimal"/>
      <w:lvlText w:val="Step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B0B71"/>
    <w:multiLevelType w:val="hybridMultilevel"/>
    <w:tmpl w:val="40AA1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4C3080"/>
    <w:multiLevelType w:val="hybridMultilevel"/>
    <w:tmpl w:val="B48AC590"/>
    <w:lvl w:ilvl="0" w:tplc="7F6A92A2">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1F4DD9"/>
    <w:multiLevelType w:val="hybridMultilevel"/>
    <w:tmpl w:val="A3406D3E"/>
    <w:lvl w:ilvl="0" w:tplc="A44A2FA8">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756DA2"/>
    <w:multiLevelType w:val="hybridMultilevel"/>
    <w:tmpl w:val="B48AC590"/>
    <w:lvl w:ilvl="0" w:tplc="7F6A92A2">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DE54EF"/>
    <w:multiLevelType w:val="hybridMultilevel"/>
    <w:tmpl w:val="26AE26E4"/>
    <w:lvl w:ilvl="0" w:tplc="5498A87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522E17"/>
    <w:multiLevelType w:val="hybridMultilevel"/>
    <w:tmpl w:val="C91CD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737ADD"/>
    <w:multiLevelType w:val="hybridMultilevel"/>
    <w:tmpl w:val="6E308492"/>
    <w:lvl w:ilvl="0" w:tplc="3EAA7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AC0729C"/>
    <w:multiLevelType w:val="hybridMultilevel"/>
    <w:tmpl w:val="51D264CA"/>
    <w:lvl w:ilvl="0" w:tplc="3C782A08">
      <w:start w:val="18"/>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A436A2"/>
    <w:multiLevelType w:val="hybridMultilevel"/>
    <w:tmpl w:val="5FE8B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F40E4"/>
    <w:multiLevelType w:val="hybridMultilevel"/>
    <w:tmpl w:val="6408F15A"/>
    <w:lvl w:ilvl="0" w:tplc="019E6CD0">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44"/>
  </w:num>
  <w:num w:numId="3">
    <w:abstractNumId w:val="12"/>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1"/>
  </w:num>
  <w:num w:numId="8">
    <w:abstractNumId w:val="27"/>
  </w:num>
  <w:num w:numId="9">
    <w:abstractNumId w:val="28"/>
  </w:num>
  <w:num w:numId="10">
    <w:abstractNumId w:val="24"/>
  </w:num>
  <w:num w:numId="11">
    <w:abstractNumId w:val="39"/>
  </w:num>
  <w:num w:numId="12">
    <w:abstractNumId w:val="43"/>
  </w:num>
  <w:num w:numId="13">
    <w:abstractNumId w:val="22"/>
  </w:num>
  <w:num w:numId="14">
    <w:abstractNumId w:val="36"/>
  </w:num>
  <w:num w:numId="15">
    <w:abstractNumId w:val="15"/>
  </w:num>
  <w:num w:numId="16">
    <w:abstractNumId w:val="23"/>
  </w:num>
  <w:num w:numId="17">
    <w:abstractNumId w:val="17"/>
  </w:num>
  <w:num w:numId="18">
    <w:abstractNumId w:val="45"/>
  </w:num>
  <w:num w:numId="19">
    <w:abstractNumId w:val="20"/>
  </w:num>
  <w:num w:numId="20">
    <w:abstractNumId w:val="18"/>
  </w:num>
  <w:num w:numId="21">
    <w:abstractNumId w:val="38"/>
  </w:num>
  <w:num w:numId="22">
    <w:abstractNumId w:val="41"/>
  </w:num>
  <w:num w:numId="23">
    <w:abstractNumId w:val="34"/>
  </w:num>
  <w:num w:numId="24">
    <w:abstractNumId w:val="5"/>
  </w:num>
  <w:num w:numId="25">
    <w:abstractNumId w:val="10"/>
  </w:num>
  <w:num w:numId="26">
    <w:abstractNumId w:val="21"/>
  </w:num>
  <w:num w:numId="27">
    <w:abstractNumId w:val="25"/>
  </w:num>
  <w:num w:numId="28">
    <w:abstractNumId w:val="7"/>
  </w:num>
  <w:num w:numId="29">
    <w:abstractNumId w:val="9"/>
  </w:num>
  <w:num w:numId="30">
    <w:abstractNumId w:val="29"/>
  </w:num>
  <w:num w:numId="31">
    <w:abstractNumId w:val="42"/>
  </w:num>
  <w:num w:numId="32">
    <w:abstractNumId w:val="13"/>
  </w:num>
  <w:num w:numId="33">
    <w:abstractNumId w:val="19"/>
  </w:num>
  <w:num w:numId="34">
    <w:abstractNumId w:val="37"/>
  </w:num>
  <w:num w:numId="35">
    <w:abstractNumId w:val="31"/>
  </w:num>
  <w:num w:numId="36">
    <w:abstractNumId w:val="14"/>
  </w:num>
  <w:num w:numId="37">
    <w:abstractNumId w:val="32"/>
  </w:num>
  <w:num w:numId="38">
    <w:abstractNumId w:val="6"/>
  </w:num>
  <w:num w:numId="39">
    <w:abstractNumId w:val="8"/>
  </w:num>
  <w:num w:numId="40">
    <w:abstractNumId w:val="30"/>
  </w:num>
  <w:num w:numId="41">
    <w:abstractNumId w:val="2"/>
  </w:num>
  <w:num w:numId="42">
    <w:abstractNumId w:val="1"/>
  </w:num>
  <w:num w:numId="43">
    <w:abstractNumId w:val="0"/>
  </w:num>
  <w:num w:numId="44">
    <w:abstractNumId w:val="33"/>
  </w:num>
  <w:num w:numId="45">
    <w:abstractNumId w:val="40"/>
  </w:num>
  <w:num w:numId="46">
    <w:abstractNumId w:val="26"/>
  </w:num>
  <w:num w:numId="4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mkar Dharmadhikari">
    <w15:presenceInfo w15:providerId="AD" w15:userId="S::o.dharmadhikari@cablelabs.com::201b98a2-bbd7-4938-ab1e-ca5d8c69cf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101"/>
    <w:rsid w:val="000426CA"/>
    <w:rsid w:val="000A19ED"/>
    <w:rsid w:val="000D01E2"/>
    <w:rsid w:val="00151795"/>
    <w:rsid w:val="0017285D"/>
    <w:rsid w:val="001957F0"/>
    <w:rsid w:val="00196471"/>
    <w:rsid w:val="00196DCE"/>
    <w:rsid w:val="001A6821"/>
    <w:rsid w:val="001F4DF2"/>
    <w:rsid w:val="001F6E55"/>
    <w:rsid w:val="00201FDA"/>
    <w:rsid w:val="00210D59"/>
    <w:rsid w:val="00253D5A"/>
    <w:rsid w:val="002D2945"/>
    <w:rsid w:val="002E05A7"/>
    <w:rsid w:val="00307C44"/>
    <w:rsid w:val="0033531C"/>
    <w:rsid w:val="003634E1"/>
    <w:rsid w:val="003654AB"/>
    <w:rsid w:val="0039446B"/>
    <w:rsid w:val="003B5355"/>
    <w:rsid w:val="003B53AC"/>
    <w:rsid w:val="003D3684"/>
    <w:rsid w:val="003F0D75"/>
    <w:rsid w:val="003F67D7"/>
    <w:rsid w:val="00443D57"/>
    <w:rsid w:val="00486961"/>
    <w:rsid w:val="004E3101"/>
    <w:rsid w:val="00531C6C"/>
    <w:rsid w:val="00531CD9"/>
    <w:rsid w:val="00545FF6"/>
    <w:rsid w:val="0058257D"/>
    <w:rsid w:val="005B252F"/>
    <w:rsid w:val="005D0B84"/>
    <w:rsid w:val="005E10AD"/>
    <w:rsid w:val="005F4D5D"/>
    <w:rsid w:val="00636358"/>
    <w:rsid w:val="006670B4"/>
    <w:rsid w:val="00687F51"/>
    <w:rsid w:val="0069198F"/>
    <w:rsid w:val="00721741"/>
    <w:rsid w:val="0072506D"/>
    <w:rsid w:val="00743260"/>
    <w:rsid w:val="00744678"/>
    <w:rsid w:val="007D26A0"/>
    <w:rsid w:val="008067A1"/>
    <w:rsid w:val="008A04E1"/>
    <w:rsid w:val="008B0DCF"/>
    <w:rsid w:val="008F1789"/>
    <w:rsid w:val="008F5A07"/>
    <w:rsid w:val="008F6C39"/>
    <w:rsid w:val="009040BD"/>
    <w:rsid w:val="009357D5"/>
    <w:rsid w:val="009575F3"/>
    <w:rsid w:val="009A27EF"/>
    <w:rsid w:val="009C3C26"/>
    <w:rsid w:val="009F6FA7"/>
    <w:rsid w:val="00A335C4"/>
    <w:rsid w:val="00A91005"/>
    <w:rsid w:val="00AA66F5"/>
    <w:rsid w:val="00B174E7"/>
    <w:rsid w:val="00B30837"/>
    <w:rsid w:val="00B33CAB"/>
    <w:rsid w:val="00B4049F"/>
    <w:rsid w:val="00B6534A"/>
    <w:rsid w:val="00B653E6"/>
    <w:rsid w:val="00BA2C81"/>
    <w:rsid w:val="00C20A77"/>
    <w:rsid w:val="00C22760"/>
    <w:rsid w:val="00C22CE0"/>
    <w:rsid w:val="00C37190"/>
    <w:rsid w:val="00C57156"/>
    <w:rsid w:val="00CB4F50"/>
    <w:rsid w:val="00CB5728"/>
    <w:rsid w:val="00CF6788"/>
    <w:rsid w:val="00D5191C"/>
    <w:rsid w:val="00D64803"/>
    <w:rsid w:val="00D72D52"/>
    <w:rsid w:val="00D94E61"/>
    <w:rsid w:val="00D96D3A"/>
    <w:rsid w:val="00E0024B"/>
    <w:rsid w:val="00E05019"/>
    <w:rsid w:val="00E24E3A"/>
    <w:rsid w:val="00E70456"/>
    <w:rsid w:val="00E809C8"/>
    <w:rsid w:val="00EC2492"/>
    <w:rsid w:val="00ED0566"/>
    <w:rsid w:val="00ED7FA0"/>
    <w:rsid w:val="00F32450"/>
    <w:rsid w:val="00F33F66"/>
    <w:rsid w:val="00F439F3"/>
    <w:rsid w:val="00F60CDE"/>
    <w:rsid w:val="00F62A65"/>
    <w:rsid w:val="00F737D6"/>
    <w:rsid w:val="00F83DB2"/>
    <w:rsid w:val="00FD08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7C40F"/>
  <w15:chartTrackingRefBased/>
  <w15:docId w15:val="{49200ACE-7788-4112-90EE-10925DDFC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E3101"/>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0D01E2"/>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Heading2">
    <w:name w:val="heading 2"/>
    <w:basedOn w:val="Normal"/>
    <w:next w:val="Normal"/>
    <w:link w:val="Heading2Char"/>
    <w:unhideWhenUsed/>
    <w:qFormat/>
    <w:rsid w:val="00531C6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531C6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72506D"/>
    <w:pPr>
      <w:spacing w:before="120" w:after="180"/>
      <w:ind w:left="1418" w:hanging="1418"/>
      <w:jc w:val="left"/>
      <w:outlineLvl w:val="3"/>
    </w:pPr>
    <w:rPr>
      <w:rFonts w:ascii="Arial" w:eastAsia="SimSun" w:hAnsi="Arial" w:cs="Times New Roman"/>
      <w:color w:val="auto"/>
      <w:szCs w:val="20"/>
    </w:rPr>
  </w:style>
  <w:style w:type="paragraph" w:styleId="Heading5">
    <w:name w:val="heading 5"/>
    <w:basedOn w:val="Heading4"/>
    <w:next w:val="Normal"/>
    <w:link w:val="Heading5Char"/>
    <w:qFormat/>
    <w:rsid w:val="0072506D"/>
    <w:pPr>
      <w:ind w:left="1701" w:hanging="1701"/>
      <w:outlineLvl w:val="4"/>
    </w:pPr>
    <w:rPr>
      <w:sz w:val="22"/>
    </w:rPr>
  </w:style>
  <w:style w:type="paragraph" w:styleId="Heading6">
    <w:name w:val="heading 6"/>
    <w:basedOn w:val="H6"/>
    <w:next w:val="Normal"/>
    <w:link w:val="Heading6Char"/>
    <w:qFormat/>
    <w:rsid w:val="0072506D"/>
    <w:pPr>
      <w:outlineLvl w:val="5"/>
    </w:pPr>
  </w:style>
  <w:style w:type="paragraph" w:styleId="Heading7">
    <w:name w:val="heading 7"/>
    <w:basedOn w:val="H6"/>
    <w:next w:val="Normal"/>
    <w:link w:val="Heading7Char"/>
    <w:qFormat/>
    <w:rsid w:val="0072506D"/>
    <w:pPr>
      <w:outlineLvl w:val="6"/>
    </w:pPr>
  </w:style>
  <w:style w:type="paragraph" w:styleId="Heading8">
    <w:name w:val="heading 8"/>
    <w:basedOn w:val="Heading1"/>
    <w:next w:val="Normal"/>
    <w:link w:val="Heading8Char"/>
    <w:qFormat/>
    <w:rsid w:val="0072506D"/>
    <w:pPr>
      <w:pBdr>
        <w:top w:val="single" w:sz="12" w:space="3" w:color="auto"/>
      </w:pBdr>
      <w:ind w:left="0" w:firstLine="0"/>
      <w:outlineLvl w:val="7"/>
    </w:pPr>
    <w:rPr>
      <w:rFonts w:eastAsia="SimSun"/>
      <w:sz w:val="36"/>
    </w:rPr>
  </w:style>
  <w:style w:type="paragraph" w:styleId="Heading9">
    <w:name w:val="heading 9"/>
    <w:basedOn w:val="Heading8"/>
    <w:next w:val="Normal"/>
    <w:link w:val="Heading9Char"/>
    <w:qFormat/>
    <w:rsid w:val="007250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E310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E3101"/>
    <w:rPr>
      <w:rFonts w:ascii="Arial" w:eastAsia="Malgun Gothic" w:hAnsi="Arial" w:cs="Times New Roman"/>
      <w:b/>
      <w:noProof/>
      <w:sz w:val="18"/>
      <w:szCs w:val="20"/>
      <w:lang w:val="en-GB"/>
    </w:rPr>
  </w:style>
  <w:style w:type="character" w:customStyle="1" w:styleId="Heading1Char">
    <w:name w:val="Heading 1 Char"/>
    <w:basedOn w:val="DefaultParagraphFont"/>
    <w:link w:val="Heading1"/>
    <w:rsid w:val="000D01E2"/>
    <w:rPr>
      <w:rFonts w:ascii="Arial" w:eastAsia="Malgun Gothic" w:hAnsi="Arial" w:cs="Times New Roman"/>
      <w:sz w:val="32"/>
      <w:szCs w:val="20"/>
      <w:lang w:val="en-GB"/>
    </w:rPr>
  </w:style>
  <w:style w:type="paragraph" w:customStyle="1" w:styleId="CRCoverPage">
    <w:name w:val="CR Cover Page"/>
    <w:rsid w:val="000D01E2"/>
    <w:pPr>
      <w:spacing w:after="120" w:line="240" w:lineRule="auto"/>
    </w:pPr>
    <w:rPr>
      <w:rFonts w:ascii="Arial" w:eastAsia="Malgun Gothic" w:hAnsi="Arial" w:cs="Times New Roman"/>
      <w:sz w:val="20"/>
      <w:szCs w:val="20"/>
      <w:lang w:val="en-GB"/>
    </w:rPr>
  </w:style>
  <w:style w:type="character" w:customStyle="1" w:styleId="Heading2Char">
    <w:name w:val="Heading 2 Char"/>
    <w:basedOn w:val="DefaultParagraphFont"/>
    <w:link w:val="Heading2"/>
    <w:rsid w:val="00531C6C"/>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rsid w:val="00531C6C"/>
    <w:rPr>
      <w:rFonts w:asciiTheme="majorHAnsi" w:eastAsiaTheme="majorEastAsia" w:hAnsiTheme="majorHAnsi" w:cstheme="majorBidi"/>
      <w:color w:val="1F3763" w:themeColor="accent1" w:themeShade="7F"/>
      <w:sz w:val="24"/>
      <w:szCs w:val="24"/>
      <w:lang w:val="en-GB"/>
    </w:rPr>
  </w:style>
  <w:style w:type="paragraph" w:customStyle="1" w:styleId="TF">
    <w:name w:val="TF"/>
    <w:basedOn w:val="TH"/>
    <w:link w:val="TFChar"/>
    <w:rsid w:val="00531C6C"/>
    <w:pPr>
      <w:keepNext w:val="0"/>
      <w:spacing w:before="0" w:after="240"/>
    </w:pPr>
  </w:style>
  <w:style w:type="paragraph" w:customStyle="1" w:styleId="TH">
    <w:name w:val="TH"/>
    <w:basedOn w:val="Normal"/>
    <w:link w:val="THChar"/>
    <w:rsid w:val="00531C6C"/>
    <w:pPr>
      <w:keepNext/>
      <w:keepLines/>
      <w:spacing w:before="60"/>
      <w:jc w:val="center"/>
    </w:pPr>
    <w:rPr>
      <w:rFonts w:ascii="Arial" w:hAnsi="Arial"/>
      <w:b/>
      <w:lang w:val="x-none"/>
    </w:rPr>
  </w:style>
  <w:style w:type="paragraph" w:customStyle="1" w:styleId="EditorsNote">
    <w:name w:val="Editor's Note"/>
    <w:aliases w:val="EN"/>
    <w:basedOn w:val="Normal"/>
    <w:link w:val="EditorsNoteChar"/>
    <w:qFormat/>
    <w:rsid w:val="00531C6C"/>
    <w:pPr>
      <w:keepLines/>
      <w:ind w:left="1135" w:hanging="851"/>
    </w:pPr>
    <w:rPr>
      <w:color w:val="FF0000"/>
      <w:lang w:val="x-none"/>
    </w:rPr>
  </w:style>
  <w:style w:type="paragraph" w:customStyle="1" w:styleId="B1">
    <w:name w:val="B1"/>
    <w:basedOn w:val="List"/>
    <w:link w:val="B1Char1"/>
    <w:qFormat/>
    <w:rsid w:val="00531C6C"/>
    <w:pPr>
      <w:ind w:left="568" w:hanging="284"/>
      <w:contextualSpacing w:val="0"/>
    </w:pPr>
    <w:rPr>
      <w:lang w:val="x-none"/>
    </w:rPr>
  </w:style>
  <w:style w:type="character" w:customStyle="1" w:styleId="THChar">
    <w:name w:val="TH Char"/>
    <w:link w:val="TH"/>
    <w:rsid w:val="00531C6C"/>
    <w:rPr>
      <w:rFonts w:ascii="Arial" w:eastAsia="Malgun Gothic" w:hAnsi="Arial" w:cs="Times New Roman"/>
      <w:b/>
      <w:sz w:val="20"/>
      <w:szCs w:val="20"/>
      <w:lang w:val="x-none"/>
    </w:rPr>
  </w:style>
  <w:style w:type="character" w:customStyle="1" w:styleId="B1Char1">
    <w:name w:val="B1 Char1"/>
    <w:link w:val="B1"/>
    <w:rsid w:val="00531C6C"/>
    <w:rPr>
      <w:rFonts w:ascii="Times New Roman" w:eastAsia="Malgun Gothic" w:hAnsi="Times New Roman" w:cs="Times New Roman"/>
      <w:sz w:val="20"/>
      <w:szCs w:val="20"/>
      <w:lang w:val="x-none"/>
    </w:rPr>
  </w:style>
  <w:style w:type="character" w:customStyle="1" w:styleId="TFChar">
    <w:name w:val="TF Char"/>
    <w:link w:val="TF"/>
    <w:rsid w:val="00531C6C"/>
    <w:rPr>
      <w:rFonts w:ascii="Arial" w:eastAsia="Malgun Gothic" w:hAnsi="Arial" w:cs="Times New Roman"/>
      <w:b/>
      <w:sz w:val="20"/>
      <w:szCs w:val="20"/>
      <w:lang w:val="x-none"/>
    </w:rPr>
  </w:style>
  <w:style w:type="character" w:customStyle="1" w:styleId="EditorsNoteChar">
    <w:name w:val="Editor's Note Char"/>
    <w:link w:val="EditorsNote"/>
    <w:rsid w:val="00531C6C"/>
    <w:rPr>
      <w:rFonts w:ascii="Times New Roman" w:eastAsia="Malgun Gothic" w:hAnsi="Times New Roman" w:cs="Times New Roman"/>
      <w:color w:val="FF0000"/>
      <w:sz w:val="20"/>
      <w:szCs w:val="20"/>
      <w:lang w:val="x-none"/>
    </w:rPr>
  </w:style>
  <w:style w:type="paragraph" w:styleId="List">
    <w:name w:val="List"/>
    <w:basedOn w:val="Normal"/>
    <w:unhideWhenUsed/>
    <w:rsid w:val="00531C6C"/>
    <w:pPr>
      <w:ind w:left="360" w:hanging="360"/>
      <w:contextualSpacing/>
    </w:pPr>
  </w:style>
  <w:style w:type="paragraph" w:styleId="ListParagraph">
    <w:name w:val="List Paragraph"/>
    <w:basedOn w:val="Normal"/>
    <w:uiPriority w:val="34"/>
    <w:qFormat/>
    <w:rsid w:val="008F1789"/>
    <w:pPr>
      <w:ind w:left="720"/>
      <w:contextualSpacing/>
    </w:pPr>
  </w:style>
  <w:style w:type="character" w:customStyle="1" w:styleId="Heading4Char">
    <w:name w:val="Heading 4 Char"/>
    <w:basedOn w:val="DefaultParagraphFont"/>
    <w:link w:val="Heading4"/>
    <w:rsid w:val="0072506D"/>
    <w:rPr>
      <w:rFonts w:ascii="Arial" w:eastAsia="SimSun" w:hAnsi="Arial" w:cs="Times New Roman"/>
      <w:sz w:val="24"/>
      <w:szCs w:val="20"/>
      <w:lang w:val="en-GB"/>
    </w:rPr>
  </w:style>
  <w:style w:type="character" w:customStyle="1" w:styleId="Heading5Char">
    <w:name w:val="Heading 5 Char"/>
    <w:basedOn w:val="DefaultParagraphFont"/>
    <w:link w:val="Heading5"/>
    <w:rsid w:val="0072506D"/>
    <w:rPr>
      <w:rFonts w:ascii="Arial" w:eastAsia="SimSun" w:hAnsi="Arial" w:cs="Times New Roman"/>
      <w:szCs w:val="20"/>
      <w:lang w:val="en-GB"/>
    </w:rPr>
  </w:style>
  <w:style w:type="character" w:customStyle="1" w:styleId="Heading6Char">
    <w:name w:val="Heading 6 Char"/>
    <w:basedOn w:val="DefaultParagraphFont"/>
    <w:link w:val="Heading6"/>
    <w:rsid w:val="0072506D"/>
    <w:rPr>
      <w:rFonts w:ascii="Arial" w:eastAsia="SimSun" w:hAnsi="Arial" w:cs="Times New Roman"/>
      <w:sz w:val="20"/>
      <w:szCs w:val="20"/>
      <w:lang w:val="en-GB"/>
    </w:rPr>
  </w:style>
  <w:style w:type="character" w:customStyle="1" w:styleId="Heading7Char">
    <w:name w:val="Heading 7 Char"/>
    <w:basedOn w:val="DefaultParagraphFont"/>
    <w:link w:val="Heading7"/>
    <w:rsid w:val="0072506D"/>
    <w:rPr>
      <w:rFonts w:ascii="Arial" w:eastAsia="SimSun" w:hAnsi="Arial" w:cs="Times New Roman"/>
      <w:sz w:val="20"/>
      <w:szCs w:val="20"/>
      <w:lang w:val="en-GB"/>
    </w:rPr>
  </w:style>
  <w:style w:type="character" w:customStyle="1" w:styleId="Heading8Char">
    <w:name w:val="Heading 8 Char"/>
    <w:basedOn w:val="DefaultParagraphFont"/>
    <w:link w:val="Heading8"/>
    <w:rsid w:val="0072506D"/>
    <w:rPr>
      <w:rFonts w:ascii="Arial" w:eastAsia="SimSun" w:hAnsi="Arial" w:cs="Times New Roman"/>
      <w:sz w:val="36"/>
      <w:szCs w:val="20"/>
      <w:lang w:val="en-GB"/>
    </w:rPr>
  </w:style>
  <w:style w:type="character" w:customStyle="1" w:styleId="Heading9Char">
    <w:name w:val="Heading 9 Char"/>
    <w:basedOn w:val="DefaultParagraphFont"/>
    <w:link w:val="Heading9"/>
    <w:rsid w:val="0072506D"/>
    <w:rPr>
      <w:rFonts w:ascii="Arial" w:eastAsia="SimSun" w:hAnsi="Arial" w:cs="Times New Roman"/>
      <w:sz w:val="36"/>
      <w:szCs w:val="20"/>
      <w:lang w:val="en-GB"/>
    </w:rPr>
  </w:style>
  <w:style w:type="paragraph" w:customStyle="1" w:styleId="H6">
    <w:name w:val="H6"/>
    <w:basedOn w:val="Heading5"/>
    <w:next w:val="Normal"/>
    <w:rsid w:val="0072506D"/>
    <w:pPr>
      <w:ind w:left="1985" w:hanging="1985"/>
      <w:outlineLvl w:val="9"/>
    </w:pPr>
    <w:rPr>
      <w:sz w:val="20"/>
    </w:rPr>
  </w:style>
  <w:style w:type="paragraph" w:styleId="TOC9">
    <w:name w:val="toc 9"/>
    <w:basedOn w:val="TOC8"/>
    <w:uiPriority w:val="39"/>
    <w:rsid w:val="0072506D"/>
    <w:pPr>
      <w:ind w:left="1418" w:hanging="1418"/>
    </w:pPr>
  </w:style>
  <w:style w:type="paragraph" w:styleId="TOC8">
    <w:name w:val="toc 8"/>
    <w:basedOn w:val="TOC1"/>
    <w:uiPriority w:val="39"/>
    <w:rsid w:val="0072506D"/>
    <w:pPr>
      <w:spacing w:before="180"/>
      <w:ind w:left="2693" w:hanging="2693"/>
    </w:pPr>
    <w:rPr>
      <w:b/>
    </w:rPr>
  </w:style>
  <w:style w:type="paragraph" w:styleId="TOC1">
    <w:name w:val="toc 1"/>
    <w:uiPriority w:val="39"/>
    <w:rsid w:val="0072506D"/>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rsid w:val="0072506D"/>
    <w:pPr>
      <w:keepLines/>
      <w:tabs>
        <w:tab w:val="center" w:pos="4536"/>
        <w:tab w:val="right" w:pos="9072"/>
      </w:tabs>
      <w:jc w:val="left"/>
    </w:pPr>
    <w:rPr>
      <w:rFonts w:eastAsia="SimSun"/>
      <w:noProof/>
    </w:rPr>
  </w:style>
  <w:style w:type="character" w:customStyle="1" w:styleId="ZGSM">
    <w:name w:val="ZGSM"/>
    <w:rsid w:val="0072506D"/>
  </w:style>
  <w:style w:type="paragraph" w:customStyle="1" w:styleId="ZD">
    <w:name w:val="ZD"/>
    <w:rsid w:val="0072506D"/>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72506D"/>
    <w:pPr>
      <w:ind w:left="1701" w:hanging="1701"/>
    </w:pPr>
  </w:style>
  <w:style w:type="paragraph" w:styleId="TOC4">
    <w:name w:val="toc 4"/>
    <w:basedOn w:val="TOC3"/>
    <w:uiPriority w:val="39"/>
    <w:rsid w:val="0072506D"/>
    <w:pPr>
      <w:ind w:left="1418" w:hanging="1418"/>
    </w:pPr>
  </w:style>
  <w:style w:type="paragraph" w:styleId="TOC3">
    <w:name w:val="toc 3"/>
    <w:basedOn w:val="TOC2"/>
    <w:uiPriority w:val="39"/>
    <w:rsid w:val="0072506D"/>
    <w:pPr>
      <w:ind w:left="1134" w:hanging="1134"/>
    </w:pPr>
  </w:style>
  <w:style w:type="paragraph" w:styleId="TOC2">
    <w:name w:val="toc 2"/>
    <w:basedOn w:val="TOC1"/>
    <w:uiPriority w:val="39"/>
    <w:rsid w:val="0072506D"/>
    <w:pPr>
      <w:keepNext w:val="0"/>
      <w:spacing w:before="0"/>
      <w:ind w:left="851" w:hanging="851"/>
    </w:pPr>
    <w:rPr>
      <w:sz w:val="20"/>
    </w:rPr>
  </w:style>
  <w:style w:type="paragraph" w:styleId="Index1">
    <w:name w:val="index 1"/>
    <w:basedOn w:val="Normal"/>
    <w:semiHidden/>
    <w:rsid w:val="0072506D"/>
    <w:pPr>
      <w:keepLines/>
      <w:spacing w:after="0"/>
      <w:jc w:val="left"/>
    </w:pPr>
    <w:rPr>
      <w:rFonts w:eastAsia="SimSun"/>
    </w:rPr>
  </w:style>
  <w:style w:type="paragraph" w:styleId="Index2">
    <w:name w:val="index 2"/>
    <w:basedOn w:val="Index1"/>
    <w:semiHidden/>
    <w:rsid w:val="0072506D"/>
    <w:pPr>
      <w:ind w:left="284"/>
    </w:pPr>
  </w:style>
  <w:style w:type="paragraph" w:customStyle="1" w:styleId="TT">
    <w:name w:val="TT"/>
    <w:basedOn w:val="Heading1"/>
    <w:next w:val="Normal"/>
    <w:rsid w:val="0072506D"/>
    <w:pPr>
      <w:pBdr>
        <w:top w:val="single" w:sz="12" w:space="3" w:color="auto"/>
      </w:pBdr>
      <w:outlineLvl w:val="9"/>
    </w:pPr>
    <w:rPr>
      <w:rFonts w:eastAsia="SimSun"/>
      <w:sz w:val="36"/>
    </w:rPr>
  </w:style>
  <w:style w:type="paragraph" w:styleId="Footer">
    <w:name w:val="footer"/>
    <w:basedOn w:val="Header"/>
    <w:link w:val="FooterChar"/>
    <w:rsid w:val="0072506D"/>
    <w:pPr>
      <w:jc w:val="center"/>
    </w:pPr>
    <w:rPr>
      <w:rFonts w:eastAsia="SimSun"/>
      <w:i/>
    </w:rPr>
  </w:style>
  <w:style w:type="character" w:customStyle="1" w:styleId="FooterChar">
    <w:name w:val="Footer Char"/>
    <w:basedOn w:val="DefaultParagraphFont"/>
    <w:link w:val="Footer"/>
    <w:rsid w:val="0072506D"/>
    <w:rPr>
      <w:rFonts w:ascii="Arial" w:eastAsia="SimSun" w:hAnsi="Arial" w:cs="Times New Roman"/>
      <w:b/>
      <w:i/>
      <w:noProof/>
      <w:sz w:val="18"/>
      <w:szCs w:val="20"/>
      <w:lang w:val="en-GB"/>
    </w:rPr>
  </w:style>
  <w:style w:type="character" w:styleId="FootnoteReference">
    <w:name w:val="footnote reference"/>
    <w:semiHidden/>
    <w:rsid w:val="0072506D"/>
    <w:rPr>
      <w:b/>
      <w:position w:val="6"/>
      <w:sz w:val="16"/>
    </w:rPr>
  </w:style>
  <w:style w:type="paragraph" w:styleId="FootnoteText">
    <w:name w:val="footnote text"/>
    <w:basedOn w:val="Normal"/>
    <w:link w:val="FootnoteTextChar"/>
    <w:semiHidden/>
    <w:rsid w:val="0072506D"/>
    <w:pPr>
      <w:keepLines/>
      <w:spacing w:after="0"/>
      <w:ind w:left="454" w:hanging="454"/>
      <w:jc w:val="left"/>
    </w:pPr>
    <w:rPr>
      <w:rFonts w:eastAsia="SimSun"/>
      <w:sz w:val="16"/>
    </w:rPr>
  </w:style>
  <w:style w:type="character" w:customStyle="1" w:styleId="FootnoteTextChar">
    <w:name w:val="Footnote Text Char"/>
    <w:basedOn w:val="DefaultParagraphFont"/>
    <w:link w:val="FootnoteText"/>
    <w:semiHidden/>
    <w:rsid w:val="0072506D"/>
    <w:rPr>
      <w:rFonts w:ascii="Times New Roman" w:eastAsia="SimSun" w:hAnsi="Times New Roman" w:cs="Times New Roman"/>
      <w:sz w:val="16"/>
      <w:szCs w:val="20"/>
      <w:lang w:val="en-GB"/>
    </w:rPr>
  </w:style>
  <w:style w:type="paragraph" w:customStyle="1" w:styleId="NF">
    <w:name w:val="NF"/>
    <w:basedOn w:val="NO"/>
    <w:rsid w:val="0072506D"/>
    <w:pPr>
      <w:keepNext/>
      <w:spacing w:after="0"/>
    </w:pPr>
    <w:rPr>
      <w:rFonts w:ascii="Arial" w:hAnsi="Arial"/>
      <w:sz w:val="18"/>
    </w:rPr>
  </w:style>
  <w:style w:type="paragraph" w:customStyle="1" w:styleId="NO">
    <w:name w:val="NO"/>
    <w:basedOn w:val="Normal"/>
    <w:link w:val="NOZchn"/>
    <w:qFormat/>
    <w:rsid w:val="0072506D"/>
    <w:pPr>
      <w:keepLines/>
      <w:ind w:left="1135" w:hanging="851"/>
      <w:jc w:val="left"/>
    </w:pPr>
    <w:rPr>
      <w:rFonts w:eastAsia="SimSun"/>
      <w:lang w:val="x-none"/>
    </w:rPr>
  </w:style>
  <w:style w:type="paragraph" w:customStyle="1" w:styleId="PL">
    <w:name w:val="PL"/>
    <w:rsid w:val="007250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72506D"/>
    <w:pPr>
      <w:jc w:val="right"/>
    </w:pPr>
  </w:style>
  <w:style w:type="paragraph" w:customStyle="1" w:styleId="TAL">
    <w:name w:val="TAL"/>
    <w:basedOn w:val="Normal"/>
    <w:link w:val="TALChar"/>
    <w:rsid w:val="0072506D"/>
    <w:pPr>
      <w:keepNext/>
      <w:keepLines/>
      <w:spacing w:after="0"/>
      <w:jc w:val="left"/>
    </w:pPr>
    <w:rPr>
      <w:rFonts w:ascii="Arial" w:eastAsia="SimSun" w:hAnsi="Arial"/>
      <w:sz w:val="18"/>
      <w:lang w:eastAsia="x-none"/>
    </w:rPr>
  </w:style>
  <w:style w:type="paragraph" w:styleId="ListNumber2">
    <w:name w:val="List Number 2"/>
    <w:basedOn w:val="ListNumber"/>
    <w:rsid w:val="0072506D"/>
    <w:pPr>
      <w:ind w:left="851"/>
    </w:pPr>
  </w:style>
  <w:style w:type="paragraph" w:styleId="ListNumber">
    <w:name w:val="List Number"/>
    <w:basedOn w:val="List"/>
    <w:rsid w:val="0072506D"/>
    <w:pPr>
      <w:ind w:left="568" w:hanging="284"/>
      <w:contextualSpacing w:val="0"/>
      <w:jc w:val="left"/>
    </w:pPr>
    <w:rPr>
      <w:rFonts w:eastAsia="SimSun"/>
    </w:rPr>
  </w:style>
  <w:style w:type="paragraph" w:customStyle="1" w:styleId="TAH">
    <w:name w:val="TAH"/>
    <w:basedOn w:val="TAC"/>
    <w:link w:val="TAHCar"/>
    <w:rsid w:val="0072506D"/>
    <w:rPr>
      <w:b/>
    </w:rPr>
  </w:style>
  <w:style w:type="paragraph" w:customStyle="1" w:styleId="TAC">
    <w:name w:val="TAC"/>
    <w:basedOn w:val="TAL"/>
    <w:rsid w:val="0072506D"/>
    <w:pPr>
      <w:jc w:val="center"/>
    </w:pPr>
  </w:style>
  <w:style w:type="paragraph" w:customStyle="1" w:styleId="LD">
    <w:name w:val="LD"/>
    <w:rsid w:val="0072506D"/>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link w:val="EXChar"/>
    <w:rsid w:val="0072506D"/>
    <w:pPr>
      <w:keepLines/>
      <w:ind w:left="1702" w:hanging="1418"/>
      <w:jc w:val="left"/>
    </w:pPr>
    <w:rPr>
      <w:rFonts w:eastAsia="SimSun"/>
    </w:rPr>
  </w:style>
  <w:style w:type="paragraph" w:customStyle="1" w:styleId="FP">
    <w:name w:val="FP"/>
    <w:basedOn w:val="Normal"/>
    <w:rsid w:val="0072506D"/>
    <w:pPr>
      <w:spacing w:after="0"/>
      <w:jc w:val="left"/>
    </w:pPr>
    <w:rPr>
      <w:rFonts w:eastAsia="SimSun"/>
    </w:rPr>
  </w:style>
  <w:style w:type="paragraph" w:customStyle="1" w:styleId="NW">
    <w:name w:val="NW"/>
    <w:basedOn w:val="NO"/>
    <w:rsid w:val="0072506D"/>
    <w:pPr>
      <w:spacing w:after="0"/>
    </w:pPr>
  </w:style>
  <w:style w:type="paragraph" w:customStyle="1" w:styleId="EW">
    <w:name w:val="EW"/>
    <w:basedOn w:val="EX"/>
    <w:rsid w:val="0072506D"/>
    <w:pPr>
      <w:spacing w:after="0"/>
    </w:pPr>
  </w:style>
  <w:style w:type="paragraph" w:styleId="TOC6">
    <w:name w:val="toc 6"/>
    <w:basedOn w:val="TOC5"/>
    <w:next w:val="Normal"/>
    <w:uiPriority w:val="39"/>
    <w:rsid w:val="0072506D"/>
    <w:pPr>
      <w:ind w:left="1985" w:hanging="1985"/>
    </w:pPr>
  </w:style>
  <w:style w:type="paragraph" w:styleId="TOC7">
    <w:name w:val="toc 7"/>
    <w:basedOn w:val="TOC6"/>
    <w:next w:val="Normal"/>
    <w:uiPriority w:val="39"/>
    <w:rsid w:val="0072506D"/>
    <w:pPr>
      <w:ind w:left="2268" w:hanging="2268"/>
    </w:pPr>
  </w:style>
  <w:style w:type="paragraph" w:styleId="ListBullet2">
    <w:name w:val="List Bullet 2"/>
    <w:basedOn w:val="ListBullet"/>
    <w:link w:val="ListBullet2Char"/>
    <w:rsid w:val="0072506D"/>
    <w:pPr>
      <w:ind w:left="851"/>
    </w:pPr>
  </w:style>
  <w:style w:type="paragraph" w:styleId="ListBullet">
    <w:name w:val="List Bullet"/>
    <w:basedOn w:val="List"/>
    <w:rsid w:val="0072506D"/>
    <w:pPr>
      <w:ind w:left="568" w:hanging="284"/>
      <w:contextualSpacing w:val="0"/>
      <w:jc w:val="left"/>
    </w:pPr>
    <w:rPr>
      <w:rFonts w:eastAsia="SimSun"/>
    </w:rPr>
  </w:style>
  <w:style w:type="paragraph" w:customStyle="1" w:styleId="ZA">
    <w:name w:val="ZA"/>
    <w:rsid w:val="0072506D"/>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72506D"/>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rsid w:val="0072506D"/>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rsid w:val="0072506D"/>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rsid w:val="0072506D"/>
    <w:pPr>
      <w:ind w:left="851" w:hanging="851"/>
    </w:pPr>
  </w:style>
  <w:style w:type="paragraph" w:customStyle="1" w:styleId="ZH">
    <w:name w:val="ZH"/>
    <w:rsid w:val="0072506D"/>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ZG">
    <w:name w:val="ZG"/>
    <w:rsid w:val="0072506D"/>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Bullet3">
    <w:name w:val="List Bullet 3"/>
    <w:basedOn w:val="ListBullet2"/>
    <w:rsid w:val="0072506D"/>
    <w:pPr>
      <w:ind w:left="1135"/>
    </w:pPr>
  </w:style>
  <w:style w:type="paragraph" w:styleId="List2">
    <w:name w:val="List 2"/>
    <w:basedOn w:val="List"/>
    <w:rsid w:val="0072506D"/>
    <w:pPr>
      <w:ind w:left="851" w:hanging="284"/>
      <w:contextualSpacing w:val="0"/>
      <w:jc w:val="left"/>
    </w:pPr>
    <w:rPr>
      <w:rFonts w:eastAsia="SimSun"/>
    </w:rPr>
  </w:style>
  <w:style w:type="paragraph" w:styleId="List3">
    <w:name w:val="List 3"/>
    <w:basedOn w:val="List2"/>
    <w:rsid w:val="0072506D"/>
    <w:pPr>
      <w:ind w:left="1135"/>
    </w:pPr>
  </w:style>
  <w:style w:type="paragraph" w:styleId="List4">
    <w:name w:val="List 4"/>
    <w:basedOn w:val="List3"/>
    <w:rsid w:val="0072506D"/>
    <w:pPr>
      <w:ind w:left="1418"/>
    </w:pPr>
  </w:style>
  <w:style w:type="paragraph" w:styleId="List5">
    <w:name w:val="List 5"/>
    <w:basedOn w:val="List4"/>
    <w:rsid w:val="0072506D"/>
    <w:pPr>
      <w:ind w:left="1702"/>
    </w:pPr>
  </w:style>
  <w:style w:type="paragraph" w:styleId="ListBullet4">
    <w:name w:val="List Bullet 4"/>
    <w:basedOn w:val="ListBullet3"/>
    <w:rsid w:val="0072506D"/>
    <w:pPr>
      <w:ind w:left="1418"/>
    </w:pPr>
  </w:style>
  <w:style w:type="paragraph" w:styleId="ListBullet5">
    <w:name w:val="List Bullet 5"/>
    <w:basedOn w:val="ListBullet4"/>
    <w:rsid w:val="0072506D"/>
    <w:pPr>
      <w:ind w:left="1702"/>
    </w:pPr>
  </w:style>
  <w:style w:type="paragraph" w:customStyle="1" w:styleId="B2">
    <w:name w:val="B2"/>
    <w:basedOn w:val="List2"/>
    <w:link w:val="B2Char"/>
    <w:rsid w:val="0072506D"/>
  </w:style>
  <w:style w:type="paragraph" w:customStyle="1" w:styleId="B3">
    <w:name w:val="B3"/>
    <w:basedOn w:val="List3"/>
    <w:link w:val="B3Car"/>
    <w:rsid w:val="0072506D"/>
  </w:style>
  <w:style w:type="paragraph" w:customStyle="1" w:styleId="B4">
    <w:name w:val="B4"/>
    <w:basedOn w:val="List4"/>
    <w:rsid w:val="0072506D"/>
  </w:style>
  <w:style w:type="paragraph" w:customStyle="1" w:styleId="B5">
    <w:name w:val="B5"/>
    <w:basedOn w:val="List5"/>
    <w:rsid w:val="0072506D"/>
  </w:style>
  <w:style w:type="paragraph" w:customStyle="1" w:styleId="ZTD">
    <w:name w:val="ZTD"/>
    <w:basedOn w:val="ZB"/>
    <w:rsid w:val="0072506D"/>
    <w:pPr>
      <w:framePr w:hRule="auto" w:wrap="notBeside" w:y="852"/>
    </w:pPr>
    <w:rPr>
      <w:i w:val="0"/>
      <w:sz w:val="40"/>
    </w:rPr>
  </w:style>
  <w:style w:type="paragraph" w:customStyle="1" w:styleId="ZV">
    <w:name w:val="ZV"/>
    <w:basedOn w:val="ZU"/>
    <w:rsid w:val="0072506D"/>
    <w:pPr>
      <w:framePr w:wrap="notBeside" w:y="16161"/>
    </w:pPr>
  </w:style>
  <w:style w:type="paragraph" w:styleId="IndexHeading">
    <w:name w:val="index heading"/>
    <w:basedOn w:val="Normal"/>
    <w:next w:val="Normal"/>
    <w:semiHidden/>
    <w:rsid w:val="0072506D"/>
    <w:pPr>
      <w:pBdr>
        <w:top w:val="single" w:sz="12" w:space="0" w:color="auto"/>
      </w:pBdr>
      <w:spacing w:before="360" w:after="240"/>
      <w:jc w:val="left"/>
    </w:pPr>
    <w:rPr>
      <w:rFonts w:eastAsia="SimSun"/>
      <w:b/>
      <w:i/>
      <w:sz w:val="26"/>
    </w:rPr>
  </w:style>
  <w:style w:type="paragraph" w:customStyle="1" w:styleId="INDENT1">
    <w:name w:val="INDENT1"/>
    <w:basedOn w:val="Normal"/>
    <w:rsid w:val="0072506D"/>
    <w:pPr>
      <w:ind w:left="851"/>
      <w:jc w:val="left"/>
    </w:pPr>
    <w:rPr>
      <w:rFonts w:eastAsia="SimSun"/>
    </w:rPr>
  </w:style>
  <w:style w:type="paragraph" w:customStyle="1" w:styleId="INDENT2">
    <w:name w:val="INDENT2"/>
    <w:basedOn w:val="Normal"/>
    <w:rsid w:val="0072506D"/>
    <w:pPr>
      <w:ind w:left="1135" w:hanging="284"/>
      <w:jc w:val="left"/>
    </w:pPr>
    <w:rPr>
      <w:rFonts w:eastAsia="SimSun"/>
    </w:rPr>
  </w:style>
  <w:style w:type="paragraph" w:customStyle="1" w:styleId="INDENT3">
    <w:name w:val="INDENT3"/>
    <w:basedOn w:val="Normal"/>
    <w:rsid w:val="0072506D"/>
    <w:pPr>
      <w:ind w:left="1701" w:hanging="567"/>
      <w:jc w:val="left"/>
    </w:pPr>
    <w:rPr>
      <w:rFonts w:eastAsia="SimSun"/>
    </w:rPr>
  </w:style>
  <w:style w:type="paragraph" w:customStyle="1" w:styleId="FigureTitle">
    <w:name w:val="Figure_Title"/>
    <w:basedOn w:val="Normal"/>
    <w:next w:val="Normal"/>
    <w:rsid w:val="0072506D"/>
    <w:pPr>
      <w:keepLines/>
      <w:tabs>
        <w:tab w:val="left" w:pos="794"/>
        <w:tab w:val="left" w:pos="1191"/>
        <w:tab w:val="left" w:pos="1588"/>
        <w:tab w:val="left" w:pos="1985"/>
      </w:tabs>
      <w:spacing w:before="120" w:after="480"/>
      <w:jc w:val="center"/>
    </w:pPr>
    <w:rPr>
      <w:rFonts w:eastAsia="SimSun"/>
      <w:b/>
      <w:sz w:val="24"/>
    </w:rPr>
  </w:style>
  <w:style w:type="character" w:customStyle="1" w:styleId="NOChar">
    <w:name w:val="NO Char"/>
    <w:rsid w:val="0072506D"/>
    <w:rPr>
      <w:lang w:eastAsia="en-US"/>
    </w:rPr>
  </w:style>
  <w:style w:type="paragraph" w:customStyle="1" w:styleId="enumlev2">
    <w:name w:val="enumlev2"/>
    <w:basedOn w:val="Normal"/>
    <w:rsid w:val="0072506D"/>
    <w:pPr>
      <w:tabs>
        <w:tab w:val="left" w:pos="794"/>
        <w:tab w:val="left" w:pos="1191"/>
        <w:tab w:val="left" w:pos="1588"/>
        <w:tab w:val="left" w:pos="1985"/>
      </w:tabs>
      <w:spacing w:before="86"/>
      <w:ind w:left="1588" w:hanging="397"/>
    </w:pPr>
    <w:rPr>
      <w:rFonts w:eastAsia="SimSun"/>
      <w:lang w:val="en-US"/>
    </w:rPr>
  </w:style>
  <w:style w:type="paragraph" w:customStyle="1" w:styleId="CouvRecTitle">
    <w:name w:val="Couv Rec Title"/>
    <w:basedOn w:val="Normal"/>
    <w:rsid w:val="0072506D"/>
    <w:pPr>
      <w:keepNext/>
      <w:keepLines/>
      <w:spacing w:before="240"/>
      <w:ind w:left="1418"/>
      <w:jc w:val="left"/>
    </w:pPr>
    <w:rPr>
      <w:rFonts w:ascii="Arial" w:eastAsia="SimSun" w:hAnsi="Arial"/>
      <w:b/>
      <w:sz w:val="36"/>
      <w:lang w:val="en-US"/>
    </w:rPr>
  </w:style>
  <w:style w:type="paragraph" w:styleId="Caption">
    <w:name w:val="caption"/>
    <w:basedOn w:val="Normal"/>
    <w:next w:val="Normal"/>
    <w:uiPriority w:val="35"/>
    <w:qFormat/>
    <w:rsid w:val="0072506D"/>
    <w:pPr>
      <w:spacing w:before="120" w:after="120"/>
      <w:jc w:val="left"/>
    </w:pPr>
    <w:rPr>
      <w:rFonts w:eastAsia="SimSun"/>
      <w:b/>
    </w:rPr>
  </w:style>
  <w:style w:type="character" w:styleId="Hyperlink">
    <w:name w:val="Hyperlink"/>
    <w:uiPriority w:val="99"/>
    <w:rsid w:val="0072506D"/>
    <w:rPr>
      <w:color w:val="0000FF"/>
      <w:u w:val="single"/>
    </w:rPr>
  </w:style>
  <w:style w:type="character" w:styleId="FollowedHyperlink">
    <w:name w:val="FollowedHyperlink"/>
    <w:rsid w:val="0072506D"/>
    <w:rPr>
      <w:color w:val="800080"/>
      <w:u w:val="single"/>
    </w:rPr>
  </w:style>
  <w:style w:type="paragraph" w:styleId="DocumentMap">
    <w:name w:val="Document Map"/>
    <w:basedOn w:val="Normal"/>
    <w:link w:val="DocumentMapChar"/>
    <w:semiHidden/>
    <w:rsid w:val="0072506D"/>
    <w:pPr>
      <w:shd w:val="clear" w:color="auto" w:fill="000080"/>
      <w:jc w:val="left"/>
    </w:pPr>
    <w:rPr>
      <w:rFonts w:ascii="Tahoma" w:eastAsia="SimSun" w:hAnsi="Tahoma"/>
    </w:rPr>
  </w:style>
  <w:style w:type="character" w:customStyle="1" w:styleId="DocumentMapChar">
    <w:name w:val="Document Map Char"/>
    <w:basedOn w:val="DefaultParagraphFont"/>
    <w:link w:val="DocumentMap"/>
    <w:semiHidden/>
    <w:rsid w:val="0072506D"/>
    <w:rPr>
      <w:rFonts w:ascii="Tahoma" w:eastAsia="SimSun" w:hAnsi="Tahoma" w:cs="Times New Roman"/>
      <w:sz w:val="20"/>
      <w:szCs w:val="20"/>
      <w:shd w:val="clear" w:color="auto" w:fill="000080"/>
      <w:lang w:val="en-GB"/>
    </w:rPr>
  </w:style>
  <w:style w:type="paragraph" w:styleId="PlainText">
    <w:name w:val="Plain Text"/>
    <w:basedOn w:val="Normal"/>
    <w:link w:val="PlainTextChar"/>
    <w:rsid w:val="0072506D"/>
    <w:pPr>
      <w:jc w:val="left"/>
    </w:pPr>
    <w:rPr>
      <w:rFonts w:ascii="Courier New" w:eastAsia="SimSun" w:hAnsi="Courier New"/>
      <w:lang w:val="nb-NO"/>
    </w:rPr>
  </w:style>
  <w:style w:type="character" w:customStyle="1" w:styleId="PlainTextChar">
    <w:name w:val="Plain Text Char"/>
    <w:basedOn w:val="DefaultParagraphFont"/>
    <w:link w:val="PlainText"/>
    <w:rsid w:val="0072506D"/>
    <w:rPr>
      <w:rFonts w:ascii="Courier New" w:eastAsia="SimSun" w:hAnsi="Courier New" w:cs="Times New Roman"/>
      <w:sz w:val="20"/>
      <w:szCs w:val="20"/>
      <w:lang w:val="nb-NO"/>
    </w:rPr>
  </w:style>
  <w:style w:type="paragraph" w:customStyle="1" w:styleId="TAJ">
    <w:name w:val="TAJ"/>
    <w:basedOn w:val="TH"/>
    <w:rsid w:val="0072506D"/>
    <w:rPr>
      <w:rFonts w:eastAsia="SimSun"/>
      <w:lang w:val="en-GB"/>
    </w:rPr>
  </w:style>
  <w:style w:type="paragraph" w:styleId="BodyText">
    <w:name w:val="Body Text"/>
    <w:basedOn w:val="Normal"/>
    <w:link w:val="BodyTextChar"/>
    <w:rsid w:val="0072506D"/>
    <w:pPr>
      <w:jc w:val="left"/>
    </w:pPr>
    <w:rPr>
      <w:rFonts w:eastAsia="SimSun"/>
    </w:rPr>
  </w:style>
  <w:style w:type="character" w:customStyle="1" w:styleId="BodyTextChar">
    <w:name w:val="Body Text Char"/>
    <w:basedOn w:val="DefaultParagraphFont"/>
    <w:link w:val="BodyText"/>
    <w:rsid w:val="0072506D"/>
    <w:rPr>
      <w:rFonts w:ascii="Times New Roman" w:eastAsia="SimSun" w:hAnsi="Times New Roman" w:cs="Times New Roman"/>
      <w:sz w:val="20"/>
      <w:szCs w:val="20"/>
      <w:lang w:val="en-GB"/>
    </w:rPr>
  </w:style>
  <w:style w:type="character" w:styleId="CommentReference">
    <w:name w:val="annotation reference"/>
    <w:semiHidden/>
    <w:rsid w:val="0072506D"/>
    <w:rPr>
      <w:sz w:val="16"/>
    </w:rPr>
  </w:style>
  <w:style w:type="paragraph" w:customStyle="1" w:styleId="Guidance">
    <w:name w:val="Guidance"/>
    <w:basedOn w:val="Normal"/>
    <w:rsid w:val="0072506D"/>
    <w:pPr>
      <w:jc w:val="left"/>
    </w:pPr>
    <w:rPr>
      <w:rFonts w:eastAsia="SimSun"/>
      <w:i/>
      <w:color w:val="0000FF"/>
    </w:rPr>
  </w:style>
  <w:style w:type="paragraph" w:styleId="CommentText">
    <w:name w:val="annotation text"/>
    <w:basedOn w:val="Normal"/>
    <w:link w:val="CommentTextChar"/>
    <w:semiHidden/>
    <w:rsid w:val="0072506D"/>
    <w:pPr>
      <w:jc w:val="left"/>
    </w:pPr>
    <w:rPr>
      <w:rFonts w:eastAsia="SimSun"/>
    </w:rPr>
  </w:style>
  <w:style w:type="character" w:customStyle="1" w:styleId="CommentTextChar">
    <w:name w:val="Comment Text Char"/>
    <w:basedOn w:val="DefaultParagraphFont"/>
    <w:link w:val="CommentText"/>
    <w:semiHidden/>
    <w:rsid w:val="0072506D"/>
    <w:rPr>
      <w:rFonts w:ascii="Times New Roman" w:eastAsia="SimSun" w:hAnsi="Times New Roman" w:cs="Times New Roman"/>
      <w:sz w:val="20"/>
      <w:szCs w:val="20"/>
      <w:lang w:val="en-GB"/>
    </w:rPr>
  </w:style>
  <w:style w:type="character" w:customStyle="1" w:styleId="TALChar">
    <w:name w:val="TAL Char"/>
    <w:link w:val="TAL"/>
    <w:rsid w:val="0072506D"/>
    <w:rPr>
      <w:rFonts w:ascii="Arial" w:eastAsia="SimSun" w:hAnsi="Arial" w:cs="Times New Roman"/>
      <w:sz w:val="18"/>
      <w:szCs w:val="20"/>
      <w:lang w:val="en-GB" w:eastAsia="x-none"/>
    </w:rPr>
  </w:style>
  <w:style w:type="paragraph" w:styleId="BalloonText">
    <w:name w:val="Balloon Text"/>
    <w:basedOn w:val="Normal"/>
    <w:link w:val="BalloonTextChar"/>
    <w:rsid w:val="0072506D"/>
    <w:pPr>
      <w:spacing w:after="0"/>
      <w:jc w:val="left"/>
    </w:pPr>
    <w:rPr>
      <w:rFonts w:ascii="Segoe UI" w:eastAsia="SimSun" w:hAnsi="Segoe UI"/>
      <w:sz w:val="18"/>
      <w:szCs w:val="18"/>
      <w:lang w:eastAsia="x-none"/>
    </w:rPr>
  </w:style>
  <w:style w:type="character" w:customStyle="1" w:styleId="BalloonTextChar">
    <w:name w:val="Balloon Text Char"/>
    <w:basedOn w:val="DefaultParagraphFont"/>
    <w:link w:val="BalloonText"/>
    <w:rsid w:val="0072506D"/>
    <w:rPr>
      <w:rFonts w:ascii="Segoe UI" w:eastAsia="SimSun" w:hAnsi="Segoe UI" w:cs="Times New Roman"/>
      <w:sz w:val="18"/>
      <w:szCs w:val="18"/>
      <w:lang w:val="en-GB" w:eastAsia="x-none"/>
    </w:rPr>
  </w:style>
  <w:style w:type="character" w:customStyle="1" w:styleId="EditorsNoteCharChar">
    <w:name w:val="Editor's Note Char Char"/>
    <w:rsid w:val="0072506D"/>
    <w:rPr>
      <w:color w:val="FF0000"/>
      <w:lang w:val="en-GB" w:eastAsia="ja-JP"/>
    </w:rPr>
  </w:style>
  <w:style w:type="character" w:customStyle="1" w:styleId="B1Char">
    <w:name w:val="B1 Char"/>
    <w:rsid w:val="0072506D"/>
    <w:rPr>
      <w:lang w:eastAsia="en-US"/>
    </w:rPr>
  </w:style>
  <w:style w:type="character" w:customStyle="1" w:styleId="NOZchn">
    <w:name w:val="NO Zchn"/>
    <w:link w:val="NO"/>
    <w:rsid w:val="0072506D"/>
    <w:rPr>
      <w:rFonts w:ascii="Times New Roman" w:eastAsia="SimSun" w:hAnsi="Times New Roman" w:cs="Times New Roman"/>
      <w:sz w:val="20"/>
      <w:szCs w:val="20"/>
      <w:lang w:val="x-none"/>
    </w:rPr>
  </w:style>
  <w:style w:type="character" w:customStyle="1" w:styleId="EXChar">
    <w:name w:val="EX Char"/>
    <w:link w:val="EX"/>
    <w:locked/>
    <w:rsid w:val="0072506D"/>
    <w:rPr>
      <w:rFonts w:ascii="Times New Roman" w:eastAsia="SimSun" w:hAnsi="Times New Roman" w:cs="Times New Roman"/>
      <w:sz w:val="20"/>
      <w:szCs w:val="20"/>
      <w:lang w:val="en-GB"/>
    </w:rPr>
  </w:style>
  <w:style w:type="paragraph" w:styleId="TOCHeading">
    <w:name w:val="TOC Heading"/>
    <w:basedOn w:val="Heading1"/>
    <w:next w:val="Normal"/>
    <w:uiPriority w:val="39"/>
    <w:unhideWhenUsed/>
    <w:qFormat/>
    <w:rsid w:val="0072506D"/>
    <w:pPr>
      <w:spacing w:after="0" w:line="259" w:lineRule="auto"/>
      <w:ind w:left="0" w:firstLine="0"/>
      <w:outlineLvl w:val="9"/>
    </w:pPr>
    <w:rPr>
      <w:rFonts w:ascii="Calibri Light" w:eastAsia="Times New Roman" w:hAnsi="Calibri Light"/>
      <w:color w:val="2F5496"/>
      <w:szCs w:val="32"/>
      <w:lang w:val="en-US"/>
    </w:rPr>
  </w:style>
  <w:style w:type="numbering" w:customStyle="1" w:styleId="1">
    <w:name w:val="无列表1"/>
    <w:next w:val="NoList"/>
    <w:uiPriority w:val="99"/>
    <w:semiHidden/>
    <w:unhideWhenUsed/>
    <w:rsid w:val="0072506D"/>
  </w:style>
  <w:style w:type="character" w:customStyle="1" w:styleId="ListBullet2Char">
    <w:name w:val="List Bullet 2 Char"/>
    <w:link w:val="ListBullet2"/>
    <w:locked/>
    <w:rsid w:val="0072506D"/>
    <w:rPr>
      <w:rFonts w:ascii="Times New Roman" w:eastAsia="SimSun" w:hAnsi="Times New Roman" w:cs="Times New Roman"/>
      <w:sz w:val="20"/>
      <w:szCs w:val="20"/>
      <w:lang w:val="en-GB"/>
    </w:rPr>
  </w:style>
  <w:style w:type="character" w:customStyle="1" w:styleId="B3Car">
    <w:name w:val="B3 Car"/>
    <w:link w:val="B3"/>
    <w:rsid w:val="0072506D"/>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rsid w:val="0072506D"/>
    <w:rPr>
      <w:rFonts w:eastAsia="Batang"/>
      <w:b/>
      <w:bCs/>
    </w:rPr>
  </w:style>
  <w:style w:type="character" w:customStyle="1" w:styleId="CommentSubjectChar">
    <w:name w:val="Comment Subject Char"/>
    <w:basedOn w:val="CommentTextChar"/>
    <w:link w:val="CommentSubject"/>
    <w:rsid w:val="0072506D"/>
    <w:rPr>
      <w:rFonts w:ascii="Times New Roman" w:eastAsia="Batang" w:hAnsi="Times New Roman" w:cs="Times New Roman"/>
      <w:b/>
      <w:bCs/>
      <w:sz w:val="20"/>
      <w:szCs w:val="20"/>
      <w:lang w:val="en-GB"/>
    </w:rPr>
  </w:style>
  <w:style w:type="paragraph" w:customStyle="1" w:styleId="CharChar1CharChar">
    <w:name w:val="Char Char1 Char Char"/>
    <w:semiHidden/>
    <w:rsid w:val="0072506D"/>
    <w:pPr>
      <w:keepNext/>
      <w:numPr>
        <w:numId w:val="1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CharCharCharCharCharChar1">
    <w:name w:val="Char Char Char Char Char Char1"/>
    <w:semiHidden/>
    <w:rsid w:val="007250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
    <w:name w:val="Char Char Char Char"/>
    <w:semiHidden/>
    <w:rsid w:val="007250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
    <w:name w:val="ZC"/>
    <w:rsid w:val="0072506D"/>
    <w:pPr>
      <w:overflowPunct w:val="0"/>
      <w:autoSpaceDE w:val="0"/>
      <w:autoSpaceDN w:val="0"/>
      <w:adjustRightInd w:val="0"/>
      <w:spacing w:after="0" w:line="360" w:lineRule="atLeast"/>
      <w:jc w:val="center"/>
      <w:textAlignment w:val="baseline"/>
    </w:pPr>
    <w:rPr>
      <w:rFonts w:ascii="Arial" w:eastAsia="Batang" w:hAnsi="Arial" w:cs="Times New Roman"/>
      <w:sz w:val="20"/>
      <w:szCs w:val="20"/>
      <w:lang w:val="en-GB"/>
    </w:rPr>
  </w:style>
  <w:style w:type="paragraph" w:customStyle="1" w:styleId="ZK">
    <w:name w:val="ZK"/>
    <w:rsid w:val="0072506D"/>
    <w:pPr>
      <w:overflowPunct w:val="0"/>
      <w:autoSpaceDE w:val="0"/>
      <w:autoSpaceDN w:val="0"/>
      <w:adjustRightInd w:val="0"/>
      <w:spacing w:after="240" w:line="240" w:lineRule="atLeast"/>
      <w:ind w:left="1191" w:right="113" w:hanging="1191"/>
      <w:textAlignment w:val="baseline"/>
    </w:pPr>
    <w:rPr>
      <w:rFonts w:ascii="Arial" w:eastAsia="Batang" w:hAnsi="Arial" w:cs="Times New Roman"/>
      <w:sz w:val="20"/>
      <w:szCs w:val="20"/>
      <w:lang w:val="en-GB"/>
    </w:rPr>
  </w:style>
  <w:style w:type="paragraph" w:customStyle="1" w:styleId="HO">
    <w:name w:val="HO"/>
    <w:basedOn w:val="Normal"/>
    <w:rsid w:val="0072506D"/>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72506D"/>
    <w:pPr>
      <w:overflowPunct w:val="0"/>
      <w:autoSpaceDE w:val="0"/>
      <w:autoSpaceDN w:val="0"/>
      <w:adjustRightInd w:val="0"/>
      <w:jc w:val="left"/>
      <w:textAlignment w:val="baseline"/>
    </w:pPr>
    <w:rPr>
      <w:rFonts w:eastAsia="Times New Roman"/>
      <w:b/>
      <w:color w:val="000000"/>
    </w:rPr>
  </w:style>
  <w:style w:type="paragraph" w:customStyle="1" w:styleId="AP">
    <w:name w:val="AP"/>
    <w:basedOn w:val="Normal"/>
    <w:rsid w:val="0072506D"/>
    <w:pPr>
      <w:overflowPunct w:val="0"/>
      <w:autoSpaceDE w:val="0"/>
      <w:autoSpaceDN w:val="0"/>
      <w:adjustRightInd w:val="0"/>
      <w:ind w:left="2127" w:hanging="2127"/>
      <w:jc w:val="left"/>
      <w:textAlignment w:val="baseline"/>
    </w:pPr>
    <w:rPr>
      <w:rFonts w:eastAsia="Batang"/>
      <w:b/>
      <w:color w:val="FF0000"/>
      <w:lang w:eastAsia="ja-JP"/>
    </w:rPr>
  </w:style>
  <w:style w:type="paragraph" w:customStyle="1" w:styleId="ColorfulShading-Accent11">
    <w:name w:val="Colorful Shading - Accent 11"/>
    <w:hidden/>
    <w:rsid w:val="0072506D"/>
    <w:pPr>
      <w:spacing w:after="0" w:line="240" w:lineRule="auto"/>
    </w:pPr>
    <w:rPr>
      <w:rFonts w:ascii="Times New Roman" w:eastAsia="Batang" w:hAnsi="Times New Roman" w:cs="Times New Roman"/>
      <w:sz w:val="20"/>
      <w:szCs w:val="20"/>
      <w:lang w:val="en-GB"/>
    </w:rPr>
  </w:style>
  <w:style w:type="paragraph" w:customStyle="1" w:styleId="CharChar1CharCharCharCharCharCharCharCharCharChar">
    <w:name w:val="Char Char1 Char Char Char Char Char Char Char Char Char Char"/>
    <w:semiHidden/>
    <w:rsid w:val="007250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styleId="TableGrid">
    <w:name w:val="Table Grid"/>
    <w:basedOn w:val="TableNormal"/>
    <w:uiPriority w:val="39"/>
    <w:rsid w:val="0072506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rsid w:val="0072506D"/>
    <w:pPr>
      <w:spacing w:after="0" w:line="240" w:lineRule="auto"/>
    </w:pPr>
    <w:rPr>
      <w:rFonts w:ascii="Times New Roman" w:eastAsia="Batang" w:hAnsi="Times New Roman" w:cs="Times New Roman"/>
      <w:sz w:val="20"/>
      <w:szCs w:val="20"/>
      <w:lang w:val="en-GB"/>
    </w:rPr>
  </w:style>
  <w:style w:type="character" w:styleId="Strong">
    <w:name w:val="Strong"/>
    <w:uiPriority w:val="22"/>
    <w:qFormat/>
    <w:rsid w:val="0072506D"/>
    <w:rPr>
      <w:b/>
      <w:bCs/>
    </w:rPr>
  </w:style>
  <w:style w:type="paragraph" w:customStyle="1" w:styleId="DefaultParagraphFontParaCharCharChar">
    <w:name w:val="Default Paragraph Font Para Char Char Char"/>
    <w:basedOn w:val="Normal"/>
    <w:semiHidden/>
    <w:rsid w:val="0072506D"/>
    <w:pPr>
      <w:spacing w:after="160" w:line="240" w:lineRule="exact"/>
      <w:jc w:val="left"/>
    </w:pPr>
    <w:rPr>
      <w:rFonts w:ascii="Arial" w:eastAsia="SimSun" w:hAnsi="Arial" w:cs="Arial"/>
      <w:color w:val="0000FF"/>
      <w:kern w:val="2"/>
      <w:lang w:val="en-US" w:eastAsia="zh-CN"/>
    </w:rPr>
  </w:style>
  <w:style w:type="character" w:customStyle="1" w:styleId="TAHCar">
    <w:name w:val="TAH Car"/>
    <w:link w:val="TAH"/>
    <w:rsid w:val="0072506D"/>
    <w:rPr>
      <w:rFonts w:ascii="Arial" w:eastAsia="SimSun" w:hAnsi="Arial" w:cs="Times New Roman"/>
      <w:b/>
      <w:sz w:val="18"/>
      <w:szCs w:val="20"/>
      <w:lang w:val="en-GB" w:eastAsia="x-none"/>
    </w:rPr>
  </w:style>
  <w:style w:type="character" w:customStyle="1" w:styleId="B2Char">
    <w:name w:val="B2 Char"/>
    <w:link w:val="B2"/>
    <w:rsid w:val="0072506D"/>
    <w:rPr>
      <w:rFonts w:ascii="Times New Roman" w:eastAsia="SimSun" w:hAnsi="Times New Roman" w:cs="Times New Roman"/>
      <w:sz w:val="20"/>
      <w:szCs w:val="20"/>
      <w:lang w:val="en-GB"/>
    </w:rPr>
  </w:style>
  <w:style w:type="numbering" w:customStyle="1" w:styleId="NoList1">
    <w:name w:val="No List1"/>
    <w:next w:val="NoList"/>
    <w:uiPriority w:val="99"/>
    <w:semiHidden/>
    <w:unhideWhenUsed/>
    <w:rsid w:val="00E24E3A"/>
  </w:style>
  <w:style w:type="numbering" w:customStyle="1" w:styleId="11">
    <w:name w:val="无列表11"/>
    <w:next w:val="NoList"/>
    <w:uiPriority w:val="99"/>
    <w:semiHidden/>
    <w:unhideWhenUsed/>
    <w:rsid w:val="00E24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605249">
      <w:bodyDiv w:val="1"/>
      <w:marLeft w:val="0"/>
      <w:marRight w:val="0"/>
      <w:marTop w:val="0"/>
      <w:marBottom w:val="0"/>
      <w:divBdr>
        <w:top w:val="none" w:sz="0" w:space="0" w:color="auto"/>
        <w:left w:val="none" w:sz="0" w:space="0" w:color="auto"/>
        <w:bottom w:val="none" w:sz="0" w:space="0" w:color="auto"/>
        <w:right w:val="none" w:sz="0" w:space="0" w:color="auto"/>
      </w:divBdr>
    </w:div>
    <w:div w:id="1523127086">
      <w:bodyDiv w:val="1"/>
      <w:marLeft w:val="0"/>
      <w:marRight w:val="0"/>
      <w:marTop w:val="0"/>
      <w:marBottom w:val="0"/>
      <w:divBdr>
        <w:top w:val="none" w:sz="0" w:space="0" w:color="auto"/>
        <w:left w:val="none" w:sz="0" w:space="0" w:color="auto"/>
        <w:bottom w:val="none" w:sz="0" w:space="0" w:color="auto"/>
        <w:right w:val="none" w:sz="0" w:space="0" w:color="auto"/>
      </w:divBdr>
    </w:div>
    <w:div w:id="1690175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889</Words>
  <Characters>5071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Omkar Dharmadhikari</dc:creator>
  <cp:keywords/>
  <dc:description/>
  <cp:lastModifiedBy>Bernard McKibben</cp:lastModifiedBy>
  <cp:revision>2</cp:revision>
  <dcterms:created xsi:type="dcterms:W3CDTF">2019-11-08T20:49:00Z</dcterms:created>
  <dcterms:modified xsi:type="dcterms:W3CDTF">2019-11-08T20:49:00Z</dcterms:modified>
</cp:coreProperties>
</file>