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E24C2" w14:textId="5D877BB8" w:rsidR="00926BBD" w:rsidRDefault="00926BBD" w:rsidP="00307D1B">
      <w:pPr>
        <w:pStyle w:val="CRCoverPage"/>
        <w:tabs>
          <w:tab w:val="right" w:pos="9639"/>
        </w:tabs>
        <w:spacing w:after="0"/>
        <w:rPr>
          <w:b/>
          <w:i/>
          <w:noProof/>
          <w:sz w:val="28"/>
        </w:rPr>
      </w:pPr>
      <w:r>
        <w:rPr>
          <w:b/>
          <w:noProof/>
          <w:sz w:val="24"/>
        </w:rPr>
        <w:t>SA WG2 Meeting #13</w:t>
      </w:r>
      <w:r w:rsidR="007C3FA4">
        <w:rPr>
          <w:b/>
          <w:noProof/>
          <w:sz w:val="24"/>
        </w:rPr>
        <w:t>6</w:t>
      </w:r>
      <w:r>
        <w:rPr>
          <w:b/>
          <w:i/>
          <w:noProof/>
          <w:sz w:val="28"/>
        </w:rPr>
        <w:tab/>
      </w:r>
      <w:r>
        <w:rPr>
          <w:b/>
          <w:noProof/>
          <w:sz w:val="24"/>
        </w:rPr>
        <w:t>S2-19</w:t>
      </w:r>
      <w:r w:rsidR="00CD1594">
        <w:rPr>
          <w:b/>
          <w:noProof/>
          <w:sz w:val="24"/>
        </w:rPr>
        <w:t>11903</w:t>
      </w:r>
    </w:p>
    <w:p w14:paraId="5AB50D80" w14:textId="354CFBEA" w:rsidR="00926BBD" w:rsidRPr="00A65BEE" w:rsidRDefault="007C3FA4" w:rsidP="00926BBD">
      <w:pPr>
        <w:pStyle w:val="CRCoverPage"/>
        <w:ind w:right="-81"/>
        <w:outlineLvl w:val="0"/>
        <w:rPr>
          <w:b/>
          <w:noProof/>
        </w:rPr>
      </w:pPr>
      <w:r w:rsidRPr="007C3FA4">
        <w:rPr>
          <w:b/>
          <w:noProof/>
          <w:sz w:val="24"/>
          <w:lang w:val="en-US"/>
        </w:rPr>
        <w:t>18 - 22 November, 2019, Reno, USA</w:t>
      </w:r>
      <w:r w:rsidR="00926BBD">
        <w:rPr>
          <w:b/>
          <w:noProof/>
          <w:sz w:val="24"/>
        </w:rPr>
        <w:tab/>
      </w:r>
      <w:r w:rsidR="00926BBD">
        <w:rPr>
          <w:b/>
          <w:noProof/>
          <w:sz w:val="24"/>
        </w:rPr>
        <w:tab/>
        <w:t xml:space="preserve"> </w:t>
      </w:r>
      <w:r w:rsidR="00926BBD">
        <w:rPr>
          <w:b/>
          <w:noProof/>
          <w:sz w:val="24"/>
        </w:rPr>
        <w:tab/>
      </w:r>
      <w:r w:rsidR="00926BBD">
        <w:rPr>
          <w:b/>
          <w:noProof/>
          <w:sz w:val="24"/>
        </w:rPr>
        <w:tab/>
      </w:r>
      <w:r w:rsidR="00926BBD">
        <w:rPr>
          <w:b/>
          <w:noProof/>
          <w:sz w:val="24"/>
        </w:rPr>
        <w:tab/>
      </w:r>
      <w:r w:rsidR="00926BBD">
        <w:rPr>
          <w:b/>
          <w:noProof/>
          <w:sz w:val="24"/>
        </w:rPr>
        <w:tab/>
      </w:r>
      <w:r w:rsidR="00926BBD">
        <w:rPr>
          <w:b/>
          <w:noProof/>
          <w:sz w:val="24"/>
        </w:rPr>
        <w:tab/>
      </w:r>
      <w:r w:rsidR="00926BBD">
        <w:rPr>
          <w:b/>
          <w:noProof/>
          <w:sz w:val="24"/>
        </w:rPr>
        <w:tab/>
      </w:r>
      <w:r w:rsidR="00926BBD">
        <w:rPr>
          <w:b/>
          <w:noProof/>
          <w:sz w:val="24"/>
        </w:rPr>
        <w:tab/>
      </w:r>
      <w:r w:rsidR="00926BBD">
        <w:rPr>
          <w:b/>
          <w:noProof/>
          <w:sz w:val="24"/>
        </w:rPr>
        <w:tab/>
        <w:t xml:space="preserve">    </w:t>
      </w:r>
      <w:r w:rsidR="00926BBD">
        <w:rPr>
          <w:b/>
          <w:noProof/>
          <w:sz w:val="24"/>
        </w:rPr>
        <w:tab/>
      </w:r>
      <w:r w:rsidR="00926BB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77777777"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5E92048A" w:rsidR="001E41F3" w:rsidRPr="00410371" w:rsidRDefault="003B240F" w:rsidP="00E13F3D">
            <w:pPr>
              <w:pStyle w:val="CRCoverPage"/>
              <w:spacing w:after="0"/>
              <w:jc w:val="right"/>
              <w:rPr>
                <w:b/>
                <w:noProof/>
                <w:sz w:val="28"/>
              </w:rPr>
            </w:pPr>
            <w:fldSimple w:instr=" DOCPROPERTY  Spec#  \* MERGEFORMAT ">
              <w:r w:rsidR="00E13F3D" w:rsidRPr="00410371">
                <w:rPr>
                  <w:b/>
                  <w:noProof/>
                  <w:sz w:val="28"/>
                </w:rPr>
                <w:t>23.50</w:t>
              </w:r>
              <w:r w:rsidR="008A1214">
                <w:rPr>
                  <w:b/>
                  <w:noProof/>
                  <w:sz w:val="28"/>
                </w:rPr>
                <w:t>1</w:t>
              </w:r>
            </w:fldSimple>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7A2D3A87" w:rsidR="001E41F3" w:rsidRPr="00410371" w:rsidRDefault="00427188" w:rsidP="00547111">
            <w:pPr>
              <w:pStyle w:val="CRCoverPage"/>
              <w:spacing w:after="0"/>
              <w:rPr>
                <w:noProof/>
              </w:rPr>
            </w:pPr>
            <w:r>
              <w:rPr>
                <w:b/>
                <w:noProof/>
                <w:sz w:val="28"/>
              </w:rPr>
              <w:t>1873</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357F7E0E" w:rsidR="001E41F3" w:rsidRPr="00351FB9" w:rsidRDefault="00CD1594" w:rsidP="00351FB9">
            <w:pPr>
              <w:pStyle w:val="CRCoverPage"/>
              <w:spacing w:after="0"/>
              <w:jc w:val="center"/>
              <w:rPr>
                <w:b/>
                <w:noProof/>
              </w:rPr>
            </w:pPr>
            <w:r>
              <w:rPr>
                <w:b/>
                <w:sz w:val="28"/>
              </w:rPr>
              <w:t>1</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1F5FA1FA" w:rsidR="001E41F3" w:rsidRPr="00410371" w:rsidRDefault="00926BBD">
            <w:pPr>
              <w:pStyle w:val="CRCoverPage"/>
              <w:spacing w:after="0"/>
              <w:jc w:val="center"/>
              <w:rPr>
                <w:noProof/>
                <w:sz w:val="28"/>
              </w:rPr>
            </w:pPr>
            <w:r w:rsidRPr="000A43EE">
              <w:rPr>
                <w:b/>
                <w:noProof/>
                <w:sz w:val="32"/>
              </w:rPr>
              <w:t>1</w:t>
            </w:r>
            <w:r>
              <w:rPr>
                <w:b/>
                <w:noProof/>
                <w:sz w:val="32"/>
              </w:rPr>
              <w:t>6</w:t>
            </w:r>
            <w:r w:rsidRPr="000A43EE">
              <w:rPr>
                <w:b/>
                <w:noProof/>
                <w:sz w:val="32"/>
              </w:rPr>
              <w:t>.</w:t>
            </w:r>
            <w:r>
              <w:rPr>
                <w:b/>
                <w:noProof/>
                <w:sz w:val="32"/>
              </w:rPr>
              <w:t>2.0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0C453D24" w:rsidR="00F25D98" w:rsidRDefault="00926BBD"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6E164F02" w:rsidR="00F25D98" w:rsidRDefault="00A47859" w:rsidP="001E41F3">
            <w:pPr>
              <w:pStyle w:val="CRCoverPage"/>
              <w:spacing w:after="0"/>
              <w:jc w:val="center"/>
              <w:rPr>
                <w:b/>
                <w:bCs/>
                <w:caps/>
                <w:noProof/>
                <w:lang w:eastAsia="ja-JP"/>
              </w:rPr>
            </w:pPr>
            <w:r>
              <w:rPr>
                <w:b/>
                <w:bCs/>
                <w:caps/>
                <w:noProof/>
                <w:lang w:eastAsia="ja-JP"/>
              </w:rPr>
              <w:t>X</w:t>
            </w: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2EF51C23" w:rsidR="001E41F3" w:rsidRDefault="009E2C36">
            <w:pPr>
              <w:pStyle w:val="CRCoverPage"/>
              <w:spacing w:after="0"/>
              <w:ind w:left="100"/>
              <w:rPr>
                <w:noProof/>
              </w:rPr>
            </w:pPr>
            <w:r>
              <w:fldChar w:fldCharType="begin"/>
            </w:r>
            <w:r>
              <w:instrText xml:space="preserve"> DOCPROPERTY  CrTitle  \* MERGEFORMAT </w:instrText>
            </w:r>
            <w:r>
              <w:fldChar w:fldCharType="separate"/>
            </w:r>
            <w:r w:rsidR="00926BBD">
              <w:t xml:space="preserve">Indication whether </w:t>
            </w:r>
            <w:r w:rsidR="00C942F3" w:rsidRPr="009E0DE1">
              <w:t>IMS voice over PS session is supported</w:t>
            </w:r>
            <w:r w:rsidR="00C942F3">
              <w:t xml:space="preserve"> only through EPS-</w:t>
            </w:r>
            <w:proofErr w:type="spellStart"/>
            <w:r w:rsidR="00C942F3">
              <w:t>fallback</w:t>
            </w:r>
            <w:proofErr w:type="spellEnd"/>
            <w:r w:rsidR="00C942F3">
              <w:t xml:space="preserve"> or RAT-</w:t>
            </w:r>
            <w:proofErr w:type="spellStart"/>
            <w:r w:rsidR="00C942F3">
              <w:t>fallback</w:t>
            </w:r>
            <w:proofErr w:type="spellEnd"/>
            <w:r w:rsidR="008A1214">
              <w:t xml:space="preserve"> </w:t>
            </w:r>
            <w:r>
              <w:fldChar w:fldCharType="end"/>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628B4330" w:rsidR="001E41F3" w:rsidRDefault="003B240F" w:rsidP="00620318">
            <w:pPr>
              <w:pStyle w:val="CRCoverPage"/>
              <w:spacing w:after="0"/>
              <w:ind w:left="100"/>
              <w:rPr>
                <w:noProof/>
              </w:rPr>
            </w:pPr>
            <w:fldSimple w:instr=" DOCPROPERTY  SourceIfWg  \* MERGEFORMAT ">
              <w:r w:rsidR="008A1214">
                <w:rPr>
                  <w:noProof/>
                </w:rPr>
                <w:t>A</w:t>
              </w:r>
              <w:r w:rsidR="00926BBD">
                <w:rPr>
                  <w:noProof/>
                </w:rPr>
                <w:t>pple</w:t>
              </w:r>
            </w:fldSimple>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139D7E4E" w:rsidR="001E41F3" w:rsidRDefault="001F4114" w:rsidP="00547111">
            <w:pPr>
              <w:pStyle w:val="CRCoverPage"/>
              <w:spacing w:after="0"/>
              <w:ind w:left="100"/>
              <w:rPr>
                <w:noProof/>
              </w:rPr>
            </w:pPr>
            <w:r>
              <w:t>SA</w:t>
            </w:r>
            <w:r w:rsidR="00926BBD">
              <w:t xml:space="preserve"> WG</w:t>
            </w:r>
            <w:r>
              <w:t>2</w:t>
            </w:r>
            <w:r>
              <w:fldChar w:fldCharType="begin"/>
            </w:r>
            <w:r>
              <w:instrText xml:space="preserve"> DOCPROPERTY  SourceIfTsg  \* MERGEFORMAT </w:instrText>
            </w:r>
            <w:r>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150CEA31" w:rsidR="001E41F3" w:rsidRDefault="00926BBD">
            <w:pPr>
              <w:pStyle w:val="CRCoverPage"/>
              <w:spacing w:after="0"/>
              <w:ind w:left="100"/>
              <w:rPr>
                <w:noProof/>
              </w:rPr>
            </w:pPr>
            <w:r>
              <w:rPr>
                <w:noProof/>
              </w:rPr>
              <w:t xml:space="preserve">TEI16, </w:t>
            </w:r>
            <w:r>
              <w:t>5GS_Ph1</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3ECCD4BA" w:rsidR="001E41F3" w:rsidRDefault="00926BBD">
            <w:pPr>
              <w:pStyle w:val="CRCoverPage"/>
              <w:spacing w:after="0"/>
              <w:ind w:left="100"/>
              <w:rPr>
                <w:noProof/>
              </w:rPr>
            </w:pPr>
            <w:r>
              <w:t>10/01/2019</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77777777" w:rsidR="001E41F3" w:rsidRPr="00A16ECE" w:rsidRDefault="00A16ECE" w:rsidP="00D24991">
            <w:pPr>
              <w:pStyle w:val="CRCoverPage"/>
              <w:spacing w:after="0"/>
              <w:ind w:left="100" w:right="-609"/>
              <w:rPr>
                <w:b/>
                <w:noProof/>
              </w:rPr>
            </w:pPr>
            <w:r>
              <w:rPr>
                <w:b/>
              </w:rPr>
              <w:t>F</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77777777" w:rsidR="001E41F3" w:rsidRDefault="003B240F">
            <w:pPr>
              <w:pStyle w:val="CRCoverPage"/>
              <w:spacing w:after="0"/>
              <w:ind w:left="100"/>
              <w:rPr>
                <w:noProof/>
              </w:rPr>
            </w:pPr>
            <w:fldSimple w:instr=" DOCPROPERTY  Release  \* MERGEFORMAT ">
              <w:r w:rsidR="00D24991">
                <w:rPr>
                  <w:noProof/>
                </w:rPr>
                <w:t>Rel-16</w:t>
              </w:r>
            </w:fldSimple>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25555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1F4114" w14:paraId="3BCE4E3E" w14:textId="77777777" w:rsidTr="00547111">
        <w:tc>
          <w:tcPr>
            <w:tcW w:w="2694" w:type="dxa"/>
            <w:gridSpan w:val="2"/>
            <w:tcBorders>
              <w:top w:val="single" w:sz="4" w:space="0" w:color="auto"/>
              <w:left w:val="single" w:sz="4" w:space="0" w:color="auto"/>
            </w:tcBorders>
          </w:tcPr>
          <w:p w14:paraId="6AD148F7" w14:textId="77777777"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DB7AB2" w14:textId="1A188D50" w:rsidR="00926BBD" w:rsidRDefault="008A1214" w:rsidP="00926BBD">
            <w:pPr>
              <w:pStyle w:val="CRCoverPage"/>
              <w:spacing w:after="0"/>
              <w:rPr>
                <w:rFonts w:cs="Arial"/>
                <w:noProof/>
              </w:rPr>
            </w:pPr>
            <w:r>
              <w:rPr>
                <w:rFonts w:cs="Arial"/>
                <w:noProof/>
              </w:rPr>
              <w:t>In the current spec</w:t>
            </w:r>
            <w:r w:rsidR="00926BBD">
              <w:rPr>
                <w:rFonts w:cs="Arial"/>
                <w:noProof/>
              </w:rPr>
              <w:t>ification</w:t>
            </w:r>
            <w:r>
              <w:rPr>
                <w:rFonts w:cs="Arial"/>
                <w:noProof/>
              </w:rPr>
              <w:t xml:space="preserve">, </w:t>
            </w:r>
            <w:r w:rsidR="00926BBD">
              <w:rPr>
                <w:rFonts w:cs="Arial"/>
                <w:noProof/>
              </w:rPr>
              <w:t xml:space="preserve">the </w:t>
            </w:r>
            <w:r>
              <w:rPr>
                <w:rFonts w:cs="Arial"/>
                <w:noProof/>
              </w:rPr>
              <w:t>UE is</w:t>
            </w:r>
            <w:r w:rsidR="00926BBD">
              <w:rPr>
                <w:rFonts w:cs="Arial"/>
                <w:noProof/>
              </w:rPr>
              <w:t xml:space="preserve"> not able to distinguish an EPS Fallback or RAT </w:t>
            </w:r>
            <w:r>
              <w:rPr>
                <w:rFonts w:cs="Arial"/>
                <w:noProof/>
              </w:rPr>
              <w:t xml:space="preserve">Fallback </w:t>
            </w:r>
            <w:r w:rsidR="00C453CA">
              <w:rPr>
                <w:rFonts w:cs="Arial"/>
                <w:noProof/>
              </w:rPr>
              <w:t>registration area</w:t>
            </w:r>
            <w:r>
              <w:rPr>
                <w:rFonts w:cs="Arial"/>
                <w:noProof/>
              </w:rPr>
              <w:t xml:space="preserve"> from a Voice-over-NR </w:t>
            </w:r>
            <w:r w:rsidR="00C453CA">
              <w:rPr>
                <w:rFonts w:cs="Arial"/>
                <w:noProof/>
              </w:rPr>
              <w:t>registration area</w:t>
            </w:r>
            <w:r w:rsidR="00926BBD">
              <w:rPr>
                <w:rFonts w:cs="Arial"/>
                <w:noProof/>
              </w:rPr>
              <w:t xml:space="preserve">. The </w:t>
            </w:r>
            <w:r>
              <w:rPr>
                <w:rFonts w:cs="Arial"/>
                <w:noProof/>
              </w:rPr>
              <w:t>IMS voice over PS Session</w:t>
            </w:r>
            <w:r w:rsidR="00926BBD">
              <w:rPr>
                <w:rFonts w:cs="Arial"/>
                <w:noProof/>
              </w:rPr>
              <w:t xml:space="preserve"> Supported Indication over 3GPP access</w:t>
            </w:r>
            <w:r>
              <w:rPr>
                <w:rFonts w:cs="Arial"/>
                <w:noProof/>
              </w:rPr>
              <w:t xml:space="preserve"> sent from the serving PLMN AMF to </w:t>
            </w:r>
            <w:r w:rsidR="00926BBD">
              <w:rPr>
                <w:rFonts w:cs="Arial"/>
                <w:noProof/>
              </w:rPr>
              <w:t xml:space="preserve">the </w:t>
            </w:r>
            <w:r>
              <w:rPr>
                <w:rFonts w:cs="Arial"/>
                <w:noProof/>
              </w:rPr>
              <w:t xml:space="preserve">UE does not give any indication whether this serving </w:t>
            </w:r>
            <w:r w:rsidR="00C453CA">
              <w:rPr>
                <w:rFonts w:cs="Arial"/>
                <w:noProof/>
              </w:rPr>
              <w:t>registra</w:t>
            </w:r>
            <w:r w:rsidR="00926BBD">
              <w:rPr>
                <w:rFonts w:cs="Arial"/>
                <w:noProof/>
              </w:rPr>
              <w:t>t</w:t>
            </w:r>
            <w:r w:rsidR="00C453CA">
              <w:rPr>
                <w:rFonts w:cs="Arial"/>
                <w:noProof/>
              </w:rPr>
              <w:t>ion area</w:t>
            </w:r>
            <w:r>
              <w:rPr>
                <w:rFonts w:cs="Arial"/>
                <w:noProof/>
              </w:rPr>
              <w:t xml:space="preserve"> supports IMS voice over PS sess</w:t>
            </w:r>
            <w:r w:rsidR="00926BBD">
              <w:rPr>
                <w:rFonts w:cs="Arial"/>
                <w:noProof/>
              </w:rPr>
              <w:t xml:space="preserve">ion with a 5G QoS Flow or not. </w:t>
            </w:r>
            <w:r>
              <w:rPr>
                <w:rFonts w:cs="Arial"/>
                <w:noProof/>
              </w:rPr>
              <w:t xml:space="preserve">This is </w:t>
            </w:r>
            <w:r w:rsidR="00926BBD">
              <w:rPr>
                <w:rFonts w:cs="Arial"/>
                <w:noProof/>
              </w:rPr>
              <w:t xml:space="preserve">causing problems for </w:t>
            </w:r>
            <w:r>
              <w:rPr>
                <w:rFonts w:cs="Arial"/>
                <w:noProof/>
              </w:rPr>
              <w:t>voice-centric UE’s domain selection procedures</w:t>
            </w:r>
            <w:r w:rsidR="00316960">
              <w:rPr>
                <w:rFonts w:cs="Arial"/>
                <w:noProof/>
              </w:rPr>
              <w:t xml:space="preserve"> and IMS voice handover procedure</w:t>
            </w:r>
            <w:r w:rsidR="00926BBD">
              <w:rPr>
                <w:rFonts w:cs="Arial"/>
                <w:noProof/>
              </w:rPr>
              <w:t>:</w:t>
            </w:r>
          </w:p>
          <w:p w14:paraId="497CAE98" w14:textId="77777777" w:rsidR="00926BBD" w:rsidRPr="008A1214" w:rsidRDefault="00926BBD" w:rsidP="00926BBD">
            <w:pPr>
              <w:pStyle w:val="CRCoverPage"/>
              <w:spacing w:after="0"/>
              <w:rPr>
                <w:noProof/>
              </w:rPr>
            </w:pPr>
          </w:p>
          <w:p w14:paraId="7E6D226B" w14:textId="7F893E34" w:rsidR="008A1214" w:rsidRPr="00856739" w:rsidRDefault="008A1214" w:rsidP="00856739">
            <w:pPr>
              <w:pStyle w:val="CRCoverPage"/>
              <w:spacing w:after="0"/>
              <w:rPr>
                <w:noProof/>
              </w:rPr>
            </w:pPr>
            <w:r w:rsidRPr="008A1214">
              <w:rPr>
                <w:noProof/>
              </w:rPr>
              <w:t>When</w:t>
            </w:r>
            <w:r>
              <w:rPr>
                <w:noProof/>
              </w:rPr>
              <w:t xml:space="preserve"> a voice-centric UE has registered over both 3GPP and non-3GPP </w:t>
            </w:r>
            <w:r w:rsidR="00926BBD">
              <w:rPr>
                <w:noProof/>
              </w:rPr>
              <w:t>accesses</w:t>
            </w:r>
            <w:r>
              <w:rPr>
                <w:noProof/>
              </w:rPr>
              <w:t xml:space="preserve"> and its IMS voice service is currently supported over </w:t>
            </w:r>
            <w:r w:rsidR="00926BBD">
              <w:rPr>
                <w:noProof/>
              </w:rPr>
              <w:t xml:space="preserve">the </w:t>
            </w:r>
            <w:r>
              <w:rPr>
                <w:noProof/>
              </w:rPr>
              <w:t>non-3GPP</w:t>
            </w:r>
            <w:r w:rsidR="00926BBD">
              <w:rPr>
                <w:noProof/>
              </w:rPr>
              <w:t xml:space="preserve"> access</w:t>
            </w:r>
            <w:r>
              <w:rPr>
                <w:noProof/>
              </w:rPr>
              <w:t xml:space="preserve">, if </w:t>
            </w:r>
            <w:r w:rsidR="004A30B6">
              <w:rPr>
                <w:rFonts w:cs="Arial"/>
                <w:noProof/>
              </w:rPr>
              <w:t xml:space="preserve">the </w:t>
            </w:r>
            <w:r>
              <w:rPr>
                <w:noProof/>
              </w:rPr>
              <w:t xml:space="preserve">non-3GPP </w:t>
            </w:r>
            <w:r w:rsidR="00926BBD">
              <w:rPr>
                <w:noProof/>
              </w:rPr>
              <w:t>access</w:t>
            </w:r>
            <w:r>
              <w:rPr>
                <w:noProof/>
              </w:rPr>
              <w:t xml:space="preserve"> </w:t>
            </w:r>
            <w:r w:rsidR="004A30B6">
              <w:rPr>
                <w:noProof/>
              </w:rPr>
              <w:t xml:space="preserve">ever </w:t>
            </w:r>
            <w:r>
              <w:rPr>
                <w:noProof/>
              </w:rPr>
              <w:t xml:space="preserve">becomes unavailable, a voice-centric UE </w:t>
            </w:r>
            <w:r w:rsidR="00926BBD">
              <w:rPr>
                <w:noProof/>
              </w:rPr>
              <w:t>cannot decide whether to</w:t>
            </w:r>
            <w:r>
              <w:rPr>
                <w:noProof/>
              </w:rPr>
              <w:t xml:space="preserve"> handover its IMS voice </w:t>
            </w:r>
            <w:r w:rsidR="00926BBD">
              <w:rPr>
                <w:noProof/>
              </w:rPr>
              <w:t xml:space="preserve">service </w:t>
            </w:r>
            <w:r>
              <w:rPr>
                <w:noProof/>
              </w:rPr>
              <w:t xml:space="preserve">to </w:t>
            </w:r>
            <w:r w:rsidR="00926BBD">
              <w:rPr>
                <w:noProof/>
              </w:rPr>
              <w:t xml:space="preserve">the </w:t>
            </w:r>
            <w:r>
              <w:rPr>
                <w:noProof/>
              </w:rPr>
              <w:t>3GPP</w:t>
            </w:r>
            <w:r w:rsidR="00926BBD">
              <w:rPr>
                <w:noProof/>
              </w:rPr>
              <w:t xml:space="preserve"> access </w:t>
            </w:r>
            <w:r w:rsidR="004A30B6">
              <w:rPr>
                <w:noProof/>
              </w:rPr>
              <w:t>first,</w:t>
            </w:r>
            <w:r>
              <w:rPr>
                <w:noProof/>
              </w:rPr>
              <w:t xml:space="preserve"> or to </w:t>
            </w:r>
            <w:r w:rsidR="004A30B6">
              <w:rPr>
                <w:noProof/>
              </w:rPr>
              <w:t>EPS directly</w:t>
            </w:r>
            <w:r w:rsidR="00926BBD">
              <w:rPr>
                <w:noProof/>
              </w:rPr>
              <w:t xml:space="preserve">. The </w:t>
            </w:r>
            <w:r w:rsidR="004A30B6">
              <w:rPr>
                <w:noProof/>
              </w:rPr>
              <w:t xml:space="preserve">UE may handover to </w:t>
            </w:r>
            <w:r w:rsidR="00926BBD">
              <w:rPr>
                <w:noProof/>
              </w:rPr>
              <w:t>the 3GPP access first just to be</w:t>
            </w:r>
            <w:r w:rsidR="004A30B6">
              <w:rPr>
                <w:rFonts w:hint="eastAsia"/>
                <w:noProof/>
                <w:lang w:eastAsia="zh-CN"/>
              </w:rPr>
              <w:t xml:space="preserve"> </w:t>
            </w:r>
            <w:r w:rsidR="004A30B6">
              <w:rPr>
                <w:noProof/>
              </w:rPr>
              <w:t>redirect</w:t>
            </w:r>
            <w:r w:rsidR="00926BBD">
              <w:rPr>
                <w:noProof/>
              </w:rPr>
              <w:t>ed</w:t>
            </w:r>
            <w:r w:rsidR="004A30B6">
              <w:rPr>
                <w:noProof/>
              </w:rPr>
              <w:t xml:space="preserve"> </w:t>
            </w:r>
            <w:r w:rsidR="00926BBD">
              <w:rPr>
                <w:noProof/>
              </w:rPr>
              <w:t xml:space="preserve">or handed over to </w:t>
            </w:r>
            <w:r w:rsidR="00856739">
              <w:rPr>
                <w:noProof/>
              </w:rPr>
              <w:t xml:space="preserve">EPS </w:t>
            </w:r>
            <w:r w:rsidR="00B31C71">
              <w:rPr>
                <w:noProof/>
              </w:rPr>
              <w:t xml:space="preserve">in case </w:t>
            </w:r>
            <w:r w:rsidR="00926BBD">
              <w:rPr>
                <w:noProof/>
              </w:rPr>
              <w:t xml:space="preserve">the </w:t>
            </w:r>
            <w:r w:rsidR="00B31C71">
              <w:rPr>
                <w:noProof/>
              </w:rPr>
              <w:t>5GC does</w:t>
            </w:r>
            <w:r w:rsidR="00926BBD">
              <w:rPr>
                <w:noProof/>
              </w:rPr>
              <w:t xml:space="preserve"> no</w:t>
            </w:r>
            <w:r w:rsidR="00B31C71">
              <w:rPr>
                <w:noProof/>
              </w:rPr>
              <w:t>t s</w:t>
            </w:r>
            <w:r w:rsidR="00856739">
              <w:rPr>
                <w:noProof/>
              </w:rPr>
              <w:t>upport Voice-over-NR. This</w:t>
            </w:r>
            <w:r w:rsidR="004A30B6">
              <w:rPr>
                <w:noProof/>
              </w:rPr>
              <w:t xml:space="preserve"> </w:t>
            </w:r>
            <w:r w:rsidR="00B31C71">
              <w:rPr>
                <w:noProof/>
              </w:rPr>
              <w:t>causes</w:t>
            </w:r>
            <w:r w:rsidR="004A30B6">
              <w:rPr>
                <w:noProof/>
              </w:rPr>
              <w:t xml:space="preserve"> </w:t>
            </w:r>
            <w:r w:rsidR="00C453CA">
              <w:rPr>
                <w:noProof/>
              </w:rPr>
              <w:t xml:space="preserve">unnecessary </w:t>
            </w:r>
            <w:r w:rsidR="004A30B6">
              <w:rPr>
                <w:noProof/>
              </w:rPr>
              <w:t xml:space="preserve">IMS voice </w:t>
            </w:r>
            <w:r w:rsidR="00856739">
              <w:rPr>
                <w:noProof/>
              </w:rPr>
              <w:t xml:space="preserve">service </w:t>
            </w:r>
            <w:r w:rsidR="004A30B6">
              <w:rPr>
                <w:noProof/>
              </w:rPr>
              <w:t>establishment delay.</w:t>
            </w:r>
          </w:p>
        </w:tc>
      </w:tr>
      <w:tr w:rsidR="001F4114" w14:paraId="24AC547F" w14:textId="77777777" w:rsidTr="00547111">
        <w:tc>
          <w:tcPr>
            <w:tcW w:w="2694" w:type="dxa"/>
            <w:gridSpan w:val="2"/>
            <w:tcBorders>
              <w:left w:val="single" w:sz="4" w:space="0" w:color="auto"/>
            </w:tcBorders>
          </w:tcPr>
          <w:p w14:paraId="749C8599"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33BE400F" w14:textId="77777777" w:rsidR="001F4114" w:rsidRDefault="001F4114" w:rsidP="001F4114">
            <w:pPr>
              <w:pStyle w:val="CRCoverPage"/>
              <w:spacing w:after="0"/>
              <w:rPr>
                <w:noProof/>
                <w:sz w:val="8"/>
                <w:szCs w:val="8"/>
              </w:rPr>
            </w:pPr>
          </w:p>
        </w:tc>
      </w:tr>
      <w:tr w:rsidR="001F4114" w14:paraId="7036BD11" w14:textId="77777777" w:rsidTr="00547111">
        <w:tc>
          <w:tcPr>
            <w:tcW w:w="2694" w:type="dxa"/>
            <w:gridSpan w:val="2"/>
            <w:tcBorders>
              <w:left w:val="single" w:sz="4" w:space="0" w:color="auto"/>
            </w:tcBorders>
          </w:tcPr>
          <w:p w14:paraId="023245D6" w14:textId="77777777"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DD0F9" w14:textId="637A3780" w:rsidR="001F4114" w:rsidRPr="00CD1594" w:rsidRDefault="00CD1594" w:rsidP="00CD1594">
            <w:pPr>
              <w:pStyle w:val="CRCoverPage"/>
              <w:rPr>
                <w:lang w:val="en-US"/>
              </w:rPr>
            </w:pPr>
            <w:r>
              <w:rPr>
                <w:lang w:val="en-US"/>
              </w:rPr>
              <w:t>I</w:t>
            </w:r>
            <w:r w:rsidRPr="00CD1594">
              <w:rPr>
                <w:lang w:val="en-US"/>
              </w:rPr>
              <w:t>f I</w:t>
            </w:r>
            <w:r>
              <w:rPr>
                <w:lang w:val="en-US"/>
              </w:rPr>
              <w:t>MS voice over PS session is only</w:t>
            </w:r>
            <w:r w:rsidRPr="00CD1594">
              <w:rPr>
                <w:lang w:val="en-US"/>
              </w:rPr>
              <w:t xml:space="preserve"> supported through EPS-fallback or RAT-fallback, i.e. the operator does not have </w:t>
            </w:r>
            <w:r>
              <w:rPr>
                <w:lang w:val="en-US"/>
              </w:rPr>
              <w:t xml:space="preserve">deploy a native </w:t>
            </w:r>
            <w:proofErr w:type="spellStart"/>
            <w:r>
              <w:rPr>
                <w:lang w:val="en-US"/>
              </w:rPr>
              <w:t>VoNR</w:t>
            </w:r>
            <w:proofErr w:type="spellEnd"/>
            <w:r>
              <w:rPr>
                <w:lang w:val="en-US"/>
              </w:rPr>
              <w:t xml:space="preserve"> solution, </w:t>
            </w:r>
            <w:r w:rsidRPr="00CD1594">
              <w:rPr>
                <w:lang w:val="en-US"/>
              </w:rPr>
              <w:t>the serving PLMN AMF shall send an indication to the UE during the Registration procedure over 3GPP access to indicate </w:t>
            </w:r>
            <w:r w:rsidRPr="00CD1594">
              <w:rPr>
                <w:i/>
                <w:iCs/>
                <w:lang w:val="en-US"/>
              </w:rPr>
              <w:t>if an IMS voice over PS session is supported only through EPS-fallback or RAT-fallback</w:t>
            </w:r>
            <w:r>
              <w:rPr>
                <w:lang w:val="en-US"/>
              </w:rPr>
              <w:t>.</w:t>
            </w:r>
          </w:p>
        </w:tc>
      </w:tr>
      <w:tr w:rsidR="001F4114" w14:paraId="1DEC92D7" w14:textId="77777777" w:rsidTr="00547111">
        <w:tc>
          <w:tcPr>
            <w:tcW w:w="2694" w:type="dxa"/>
            <w:gridSpan w:val="2"/>
            <w:tcBorders>
              <w:left w:val="single" w:sz="4" w:space="0" w:color="auto"/>
            </w:tcBorders>
          </w:tcPr>
          <w:p w14:paraId="7F00397F"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46AAB4F2" w14:textId="77777777" w:rsidR="001F4114" w:rsidRDefault="001F4114" w:rsidP="001F4114">
            <w:pPr>
              <w:pStyle w:val="CRCoverPage"/>
              <w:spacing w:after="0"/>
              <w:rPr>
                <w:noProof/>
                <w:sz w:val="8"/>
                <w:szCs w:val="8"/>
              </w:rPr>
            </w:pPr>
          </w:p>
        </w:tc>
      </w:tr>
      <w:tr w:rsidR="001F4114" w14:paraId="1F34FA9A" w14:textId="77777777" w:rsidTr="00547111">
        <w:tc>
          <w:tcPr>
            <w:tcW w:w="2694" w:type="dxa"/>
            <w:gridSpan w:val="2"/>
            <w:tcBorders>
              <w:left w:val="single" w:sz="4" w:space="0" w:color="auto"/>
              <w:bottom w:val="single" w:sz="4" w:space="0" w:color="auto"/>
            </w:tcBorders>
          </w:tcPr>
          <w:p w14:paraId="17C9FD4D" w14:textId="77777777" w:rsidR="001F4114" w:rsidRDefault="001F4114" w:rsidP="001F4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7397B" w14:textId="404EF942" w:rsidR="001F4114" w:rsidRPr="00AC5169" w:rsidRDefault="004A30B6" w:rsidP="001F4114">
            <w:pPr>
              <w:pStyle w:val="CRCoverPage"/>
              <w:spacing w:after="0"/>
              <w:rPr>
                <w:noProof/>
                <w:lang w:eastAsia="ja-JP"/>
              </w:rPr>
            </w:pPr>
            <w:r>
              <w:rPr>
                <w:noProof/>
                <w:lang w:eastAsia="ja-JP"/>
              </w:rPr>
              <w:t>Delay of voice domain selection and IMS voice establishment</w:t>
            </w:r>
            <w:r w:rsidR="001F4114">
              <w:rPr>
                <w:rFonts w:hint="eastAsia"/>
                <w:noProof/>
                <w:lang w:eastAsia="ja-JP"/>
              </w:rPr>
              <w:t>.</w:t>
            </w:r>
          </w:p>
        </w:tc>
      </w:tr>
      <w:tr w:rsidR="001F4114" w14:paraId="1518A750" w14:textId="77777777" w:rsidTr="00547111">
        <w:tc>
          <w:tcPr>
            <w:tcW w:w="2694" w:type="dxa"/>
            <w:gridSpan w:val="2"/>
          </w:tcPr>
          <w:p w14:paraId="4E7EB465" w14:textId="77777777" w:rsidR="001F4114" w:rsidRDefault="001F4114" w:rsidP="001F4114">
            <w:pPr>
              <w:pStyle w:val="CRCoverPage"/>
              <w:spacing w:after="0"/>
              <w:rPr>
                <w:b/>
                <w:i/>
                <w:noProof/>
                <w:sz w:val="8"/>
                <w:szCs w:val="8"/>
              </w:rPr>
            </w:pPr>
          </w:p>
        </w:tc>
        <w:tc>
          <w:tcPr>
            <w:tcW w:w="6946" w:type="dxa"/>
            <w:gridSpan w:val="9"/>
          </w:tcPr>
          <w:p w14:paraId="6DDB6759" w14:textId="77777777" w:rsidR="001F4114" w:rsidRDefault="001F4114" w:rsidP="001F4114">
            <w:pPr>
              <w:pStyle w:val="CRCoverPage"/>
              <w:spacing w:after="0"/>
              <w:rPr>
                <w:noProof/>
                <w:sz w:val="8"/>
                <w:szCs w:val="8"/>
              </w:rPr>
            </w:pPr>
          </w:p>
        </w:tc>
      </w:tr>
      <w:tr w:rsidR="001F4114" w14:paraId="72B7CE32" w14:textId="77777777" w:rsidTr="00547111">
        <w:tc>
          <w:tcPr>
            <w:tcW w:w="2694" w:type="dxa"/>
            <w:gridSpan w:val="2"/>
            <w:tcBorders>
              <w:top w:val="single" w:sz="4" w:space="0" w:color="auto"/>
              <w:left w:val="single" w:sz="4" w:space="0" w:color="auto"/>
            </w:tcBorders>
          </w:tcPr>
          <w:p w14:paraId="6DD763C7" w14:textId="77777777"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6C0C9154" w:rsidR="001F4114" w:rsidRDefault="004A30B6" w:rsidP="001F4114">
            <w:pPr>
              <w:pStyle w:val="CRCoverPage"/>
              <w:spacing w:after="0"/>
              <w:rPr>
                <w:noProof/>
              </w:rPr>
            </w:pPr>
            <w:r>
              <w:rPr>
                <w:noProof/>
              </w:rPr>
              <w:t>5.16.3.2</w:t>
            </w:r>
          </w:p>
        </w:tc>
      </w:tr>
      <w:tr w:rsidR="001E41F3" w14:paraId="00FB153D" w14:textId="77777777" w:rsidTr="00547111">
        <w:tc>
          <w:tcPr>
            <w:tcW w:w="2694" w:type="dxa"/>
            <w:gridSpan w:val="2"/>
            <w:tcBorders>
              <w:left w:val="single" w:sz="4" w:space="0" w:color="auto"/>
            </w:tcBorders>
          </w:tcPr>
          <w:p w14:paraId="106E4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9FAE5" w14:textId="77777777" w:rsidR="001E41F3" w:rsidRDefault="001E41F3">
            <w:pPr>
              <w:pStyle w:val="CRCoverPage"/>
              <w:spacing w:after="0"/>
              <w:rPr>
                <w:noProof/>
                <w:sz w:val="8"/>
                <w:szCs w:val="8"/>
              </w:rPr>
            </w:pPr>
          </w:p>
        </w:tc>
      </w:tr>
      <w:tr w:rsidR="001E41F3" w14:paraId="3837F889" w14:textId="77777777" w:rsidTr="00547111">
        <w:tc>
          <w:tcPr>
            <w:tcW w:w="2694" w:type="dxa"/>
            <w:gridSpan w:val="2"/>
            <w:tcBorders>
              <w:left w:val="single" w:sz="4" w:space="0" w:color="auto"/>
            </w:tcBorders>
          </w:tcPr>
          <w:p w14:paraId="3B6A63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1E41F3" w:rsidRDefault="001E41F3">
            <w:pPr>
              <w:pStyle w:val="CRCoverPage"/>
              <w:spacing w:after="0"/>
              <w:jc w:val="center"/>
              <w:rPr>
                <w:b/>
                <w:caps/>
                <w:noProof/>
              </w:rPr>
            </w:pPr>
            <w:r>
              <w:rPr>
                <w:b/>
                <w:caps/>
                <w:noProof/>
              </w:rPr>
              <w:t>N</w:t>
            </w:r>
          </w:p>
        </w:tc>
        <w:tc>
          <w:tcPr>
            <w:tcW w:w="2977" w:type="dxa"/>
            <w:gridSpan w:val="4"/>
          </w:tcPr>
          <w:p w14:paraId="334B43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1E41F3" w:rsidRDefault="001E41F3">
            <w:pPr>
              <w:pStyle w:val="CRCoverPage"/>
              <w:spacing w:after="0"/>
              <w:ind w:left="99"/>
              <w:rPr>
                <w:noProof/>
              </w:rPr>
            </w:pPr>
          </w:p>
        </w:tc>
      </w:tr>
      <w:tr w:rsidR="001E41F3" w14:paraId="28D480AE" w14:textId="77777777" w:rsidTr="00547111">
        <w:tc>
          <w:tcPr>
            <w:tcW w:w="2694" w:type="dxa"/>
            <w:gridSpan w:val="2"/>
            <w:tcBorders>
              <w:left w:val="single" w:sz="4" w:space="0" w:color="auto"/>
            </w:tcBorders>
          </w:tcPr>
          <w:p w14:paraId="56466D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068C6A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7777777" w:rsidR="001E41F3" w:rsidRDefault="00145D43">
            <w:pPr>
              <w:pStyle w:val="CRCoverPage"/>
              <w:spacing w:after="0"/>
              <w:ind w:left="99"/>
              <w:rPr>
                <w:noProof/>
              </w:rPr>
            </w:pPr>
            <w:r>
              <w:rPr>
                <w:noProof/>
              </w:rPr>
              <w:t xml:space="preserve">TS/TR ... CR ... </w:t>
            </w:r>
          </w:p>
        </w:tc>
      </w:tr>
      <w:tr w:rsidR="001E41F3" w14:paraId="63C80475" w14:textId="77777777" w:rsidTr="00547111">
        <w:tc>
          <w:tcPr>
            <w:tcW w:w="2694" w:type="dxa"/>
            <w:gridSpan w:val="2"/>
            <w:tcBorders>
              <w:left w:val="single" w:sz="4" w:space="0" w:color="auto"/>
            </w:tcBorders>
          </w:tcPr>
          <w:p w14:paraId="7B594F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1E41F3" w:rsidRDefault="00145D43">
            <w:pPr>
              <w:pStyle w:val="CRCoverPage"/>
              <w:spacing w:after="0"/>
              <w:ind w:left="99"/>
              <w:rPr>
                <w:noProof/>
              </w:rPr>
            </w:pPr>
            <w:r>
              <w:rPr>
                <w:noProof/>
              </w:rPr>
              <w:t xml:space="preserve">TS/TR ... CR ... </w:t>
            </w:r>
          </w:p>
        </w:tc>
      </w:tr>
      <w:tr w:rsidR="001E41F3" w14:paraId="7C0EEEE7" w14:textId="77777777" w:rsidTr="00547111">
        <w:tc>
          <w:tcPr>
            <w:tcW w:w="2694" w:type="dxa"/>
            <w:gridSpan w:val="2"/>
            <w:tcBorders>
              <w:left w:val="single" w:sz="4" w:space="0" w:color="auto"/>
            </w:tcBorders>
          </w:tcPr>
          <w:p w14:paraId="0B5FF8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28898A" w14:textId="77777777" w:rsidTr="008863B9">
        <w:tc>
          <w:tcPr>
            <w:tcW w:w="2694" w:type="dxa"/>
            <w:gridSpan w:val="2"/>
            <w:tcBorders>
              <w:left w:val="single" w:sz="4" w:space="0" w:color="auto"/>
            </w:tcBorders>
          </w:tcPr>
          <w:p w14:paraId="63EFFD31" w14:textId="77777777" w:rsidR="001E41F3" w:rsidRDefault="001E41F3">
            <w:pPr>
              <w:pStyle w:val="CRCoverPage"/>
              <w:spacing w:after="0"/>
              <w:rPr>
                <w:b/>
                <w:i/>
                <w:noProof/>
              </w:rPr>
            </w:pPr>
          </w:p>
        </w:tc>
        <w:tc>
          <w:tcPr>
            <w:tcW w:w="6946" w:type="dxa"/>
            <w:gridSpan w:val="9"/>
            <w:tcBorders>
              <w:right w:val="single" w:sz="4" w:space="0" w:color="auto"/>
            </w:tcBorders>
          </w:tcPr>
          <w:p w14:paraId="08D12296" w14:textId="77777777" w:rsidR="001E41F3" w:rsidRDefault="001E41F3">
            <w:pPr>
              <w:pStyle w:val="CRCoverPage"/>
              <w:spacing w:after="0"/>
              <w:rPr>
                <w:noProof/>
              </w:rPr>
            </w:pPr>
          </w:p>
        </w:tc>
      </w:tr>
      <w:tr w:rsidR="001E41F3" w14:paraId="39DC37B4" w14:textId="77777777" w:rsidTr="008863B9">
        <w:tc>
          <w:tcPr>
            <w:tcW w:w="2694" w:type="dxa"/>
            <w:gridSpan w:val="2"/>
            <w:tcBorders>
              <w:left w:val="single" w:sz="4" w:space="0" w:color="auto"/>
              <w:bottom w:val="single" w:sz="4" w:space="0" w:color="auto"/>
            </w:tcBorders>
          </w:tcPr>
          <w:p w14:paraId="603164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8164B" w14:textId="77777777" w:rsidR="001E41F3" w:rsidRDefault="001E41F3">
            <w:pPr>
              <w:pStyle w:val="CRCoverPage"/>
              <w:spacing w:after="0"/>
              <w:ind w:left="100"/>
              <w:rPr>
                <w:noProof/>
              </w:rPr>
            </w:pPr>
          </w:p>
        </w:tc>
      </w:tr>
      <w:tr w:rsidR="008863B9" w:rsidRPr="008863B9" w14:paraId="44CD92B5" w14:textId="77777777" w:rsidTr="008863B9">
        <w:tc>
          <w:tcPr>
            <w:tcW w:w="2694" w:type="dxa"/>
            <w:gridSpan w:val="2"/>
            <w:tcBorders>
              <w:top w:val="single" w:sz="4" w:space="0" w:color="auto"/>
              <w:bottom w:val="single" w:sz="4" w:space="0" w:color="auto"/>
            </w:tcBorders>
          </w:tcPr>
          <w:p w14:paraId="5051C2E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8863B9" w:rsidRPr="008863B9" w:rsidRDefault="008863B9">
            <w:pPr>
              <w:pStyle w:val="CRCoverPage"/>
              <w:spacing w:after="0"/>
              <w:ind w:left="100"/>
              <w:rPr>
                <w:noProof/>
                <w:sz w:val="8"/>
                <w:szCs w:val="8"/>
              </w:rPr>
            </w:pPr>
          </w:p>
        </w:tc>
      </w:tr>
      <w:tr w:rsidR="008863B9"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8863B9" w:rsidRDefault="008863B9">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0339E0" w14:textId="77777777"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24946478"/>
      <w:bookmarkStart w:id="3"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Start w:id="4" w:name="_Toc532883546"/>
    </w:p>
    <w:p w14:paraId="79F5C738" w14:textId="77777777" w:rsidR="004A30B6" w:rsidRPr="009E0DE1" w:rsidRDefault="004A30B6" w:rsidP="004A30B6">
      <w:pPr>
        <w:pStyle w:val="Heading4"/>
      </w:pPr>
      <w:bookmarkStart w:id="5" w:name="_Toc11137007"/>
      <w:bookmarkEnd w:id="2"/>
      <w:bookmarkEnd w:id="3"/>
      <w:bookmarkEnd w:id="4"/>
      <w:r w:rsidRPr="009E0DE1">
        <w:t>5.16.3.2</w:t>
      </w:r>
      <w:r w:rsidRPr="009E0DE1">
        <w:tab/>
        <w:t>IMS voice over PS Session Supported Indication over 3GPP access</w:t>
      </w:r>
      <w:bookmarkEnd w:id="5"/>
    </w:p>
    <w:p w14:paraId="64E8B95C" w14:textId="77777777" w:rsidR="004A30B6" w:rsidRPr="009E0DE1" w:rsidRDefault="004A30B6" w:rsidP="004A30B6">
      <w:r w:rsidRPr="009E0DE1">
        <w:t>The serving PLMN AMF shall send an indication toward the UE during the Registration procedure over 3GPP access to indicate if an IMS voice over PS session is supported or not supported</w:t>
      </w:r>
      <w:r w:rsidRPr="00526AFC">
        <w:t xml:space="preserve"> in 3GPP access and non-3GPP access.</w:t>
      </w:r>
      <w:r w:rsidRPr="009E0DE1">
        <w:t xml:space="preserve"> A UE with "IMS voice over PS" voice capability over 3GPP access should take this indication into account when performing voice domain selection, as described in clause 5.16.3.5.</w:t>
      </w:r>
    </w:p>
    <w:p w14:paraId="4F1BEEBD" w14:textId="77777777" w:rsidR="004A30B6" w:rsidRPr="009E0DE1" w:rsidRDefault="004A30B6" w:rsidP="004A30B6">
      <w:r w:rsidRPr="009E0DE1">
        <w:t>The serving PLMN AMF may only indicate IMS voice over PS session supported over 3GPP access in one of the following cases:</w:t>
      </w:r>
    </w:p>
    <w:p w14:paraId="7DA2AD36" w14:textId="77777777" w:rsidR="004A30B6" w:rsidRPr="009E0DE1" w:rsidRDefault="004A30B6" w:rsidP="004A30B6">
      <w:pPr>
        <w:pStyle w:val="B1"/>
      </w:pPr>
      <w:r w:rsidRPr="009E0DE1">
        <w:t>-</w:t>
      </w:r>
      <w:r w:rsidRPr="009E0DE1">
        <w:tab/>
        <w:t>If the network</w:t>
      </w:r>
      <w:r>
        <w:t xml:space="preserve"> and the UE are</w:t>
      </w:r>
      <w:r w:rsidRPr="009E0DE1">
        <w:t xml:space="preserve"> able to</w:t>
      </w:r>
      <w:r>
        <w:t xml:space="preserve"> support</w:t>
      </w:r>
      <w:r w:rsidRPr="009E0DE1">
        <w:t xml:space="preserve"> IMS voice over PS session in the current Registration Area with a 5G QoS Flow that supports voice as specified in clause 5.7.</w:t>
      </w:r>
    </w:p>
    <w:p w14:paraId="64DBE7AD" w14:textId="77777777" w:rsidR="004A30B6" w:rsidRPr="009E0DE1" w:rsidRDefault="004A30B6" w:rsidP="004A30B6">
      <w:pPr>
        <w:pStyle w:val="B1"/>
      </w:pPr>
      <w:r w:rsidRPr="009E0DE1">
        <w:t>-</w:t>
      </w:r>
      <w:r w:rsidRPr="009E0DE1">
        <w:tab/>
        <w:t>If the network</w:t>
      </w:r>
      <w:r>
        <w:t xml:space="preserve"> or the UE are</w:t>
      </w:r>
      <w:r w:rsidRPr="009E0DE1">
        <w:t xml:space="preserve"> not able to </w:t>
      </w:r>
      <w:r>
        <w:t>support</w:t>
      </w:r>
      <w:r w:rsidRPr="009E0DE1">
        <w:t xml:space="preserve"> IMS voice over PS session over NR connected to 5GC, but is able for one of the following:</w:t>
      </w:r>
    </w:p>
    <w:p w14:paraId="6353C9D0" w14:textId="77777777" w:rsidR="004A30B6" w:rsidRPr="009E0DE1" w:rsidRDefault="004A30B6" w:rsidP="004A30B6">
      <w:pPr>
        <w:pStyle w:val="B2"/>
      </w:pPr>
      <w:r w:rsidRPr="009E0DE1">
        <w:t>-</w:t>
      </w:r>
      <w:r w:rsidRPr="009E0DE1">
        <w:tab/>
        <w:t>If</w:t>
      </w:r>
      <w:r>
        <w:t xml:space="preserve"> the network and the UE are able to support IMS voice over PS session over</w:t>
      </w:r>
      <w:r w:rsidRPr="009E0DE1">
        <w:t xml:space="preserve"> E-UTRA connected to 5GC, and the NG-RAN supports a handover or redirection to E-UTRA connected to 5GC for this UE at QoS Flow establishment for IMS voice;</w:t>
      </w:r>
    </w:p>
    <w:p w14:paraId="207214F8" w14:textId="77777777" w:rsidR="004A30B6" w:rsidRPr="009E0DE1" w:rsidRDefault="004A30B6" w:rsidP="004A30B6">
      <w:pPr>
        <w:pStyle w:val="B2"/>
      </w:pPr>
      <w:r w:rsidRPr="009E0DE1">
        <w:t>-</w:t>
      </w:r>
      <w:r w:rsidRPr="009E0DE1">
        <w:tab/>
        <w:t>If the UE supports handover to EPS, the EPS supports IMS voice, and the NG-RAN supports a handover to EPS for this UE at QoS Flow establishment for IMS voice; or</w:t>
      </w:r>
    </w:p>
    <w:p w14:paraId="539B30DB" w14:textId="77777777" w:rsidR="004A30B6" w:rsidRPr="009E0DE1" w:rsidRDefault="004A30B6" w:rsidP="004A30B6">
      <w:pPr>
        <w:pStyle w:val="B2"/>
      </w:pPr>
      <w:r w:rsidRPr="009E0DE1">
        <w:t>-</w:t>
      </w:r>
      <w:r w:rsidRPr="009E0DE1">
        <w:tab/>
        <w:t>If the UE supports redirection to EPS, the EPS supports IMS voice, and the NG-RAN supports redirection to EPS for this UE at QoS Flow establishment for IMS voice.</w:t>
      </w:r>
    </w:p>
    <w:p w14:paraId="03AE1555" w14:textId="77777777" w:rsidR="004A30B6" w:rsidRDefault="004A30B6" w:rsidP="004A30B6">
      <w:pPr>
        <w:pStyle w:val="B1"/>
      </w:pPr>
      <w:r>
        <w:t>-</w:t>
      </w:r>
      <w:r>
        <w:tab/>
        <w:t>If the network is not able to provide a successful IMS voice over PS session over E-UTRA connected to 5GC, but is able for one of the following:</w:t>
      </w:r>
    </w:p>
    <w:p w14:paraId="48751434" w14:textId="77777777" w:rsidR="004A30B6" w:rsidRDefault="004A30B6" w:rsidP="004A30B6">
      <w:pPr>
        <w:pStyle w:val="B2"/>
      </w:pPr>
      <w:r>
        <w:t>-</w:t>
      </w:r>
      <w:r>
        <w:tab/>
        <w:t>If the UE supports handover to EPS, the EPS supports IMS voice, and the NG-RAN supports a handover to EPS for this UE at QoS Flow establishment for IMS voice; or</w:t>
      </w:r>
    </w:p>
    <w:p w14:paraId="4E94DCD1" w14:textId="5D96D0B2" w:rsidR="004A30B6" w:rsidRDefault="004A30B6" w:rsidP="004A30B6">
      <w:pPr>
        <w:pStyle w:val="B2"/>
      </w:pPr>
      <w:r>
        <w:t>-</w:t>
      </w:r>
      <w:r>
        <w:tab/>
        <w:t>If the UE supports redirection to EPS, the EPS supports IMS voice, and the NG-RAN supports redirection to EPS for this UE at QoS Flow establishment for IMS voice.</w:t>
      </w:r>
    </w:p>
    <w:p w14:paraId="3FE8142B" w14:textId="77777777" w:rsidR="004A30B6" w:rsidRPr="009E0DE1" w:rsidRDefault="004A30B6" w:rsidP="004A30B6">
      <w:r w:rsidRPr="009E0DE1">
        <w:t>The serving PLMN provides this indication based e.g. on local policy, UE capabilities, HPLMN, whether IP address preservation is possible</w:t>
      </w:r>
      <w:r>
        <w:t>, whether NG-RAN to UTRAN SRVCC is supported and</w:t>
      </w:r>
      <w:r w:rsidRPr="009E0DE1">
        <w:t xml:space="preserve"> how extended NG-RAN coverage is</w:t>
      </w:r>
      <w:r>
        <w:t>, and the Voice Support Match Indicator from the NG-RAN (see TS 23.502 [3] clause 4.2.8a)</w:t>
      </w:r>
      <w:r w:rsidRPr="009E0DE1">
        <w:t>. The AMF in serving PLMN shall indicate that IMS voice over PS is supported</w:t>
      </w:r>
      <w:r>
        <w:t xml:space="preserve"> only</w:t>
      </w:r>
      <w:r w:rsidRPr="009E0DE1">
        <w:t xml:space="preserve"> if</w:t>
      </w:r>
      <w:r>
        <w:t xml:space="preserve"> the</w:t>
      </w:r>
      <w:r w:rsidRPr="009E0DE1">
        <w:t xml:space="preserve"> serving PLMN</w:t>
      </w:r>
      <w:r>
        <w:t xml:space="preserve"> has a roaming agreement that covers support of IMS voice</w:t>
      </w:r>
      <w:r w:rsidRPr="009E0DE1">
        <w:t xml:space="preserve"> with</w:t>
      </w:r>
      <w:r>
        <w:t xml:space="preserve"> the</w:t>
      </w:r>
      <w:r w:rsidRPr="009E0DE1">
        <w:t xml:space="preserve"> HPLMN. This indication is per Registration Area.</w:t>
      </w:r>
    </w:p>
    <w:p w14:paraId="455A9215" w14:textId="77777777" w:rsidR="004A30B6" w:rsidRDefault="004A30B6" w:rsidP="004A30B6">
      <w:pPr>
        <w:pStyle w:val="NO"/>
      </w:pPr>
      <w:r>
        <w:t>NOTE:</w:t>
      </w:r>
      <w:r>
        <w:tab/>
        <w:t xml:space="preserve">If the network supports EPS </w:t>
      </w:r>
      <w:proofErr w:type="spellStart"/>
      <w:r>
        <w:t>fallback</w:t>
      </w:r>
      <w:proofErr w:type="spellEnd"/>
      <w:r>
        <w:t xml:space="preserve"> for voice the 5GC can be configured not to perform the Voice Support Match Indicator procedure in order to set the IMS voice over PS session Supported Indication.</w:t>
      </w:r>
    </w:p>
    <w:p w14:paraId="61C7731A" w14:textId="1AEE444D" w:rsidR="001F4114" w:rsidRDefault="00856739" w:rsidP="00856739">
      <w:pPr>
        <w:pStyle w:val="B2"/>
        <w:ind w:left="0" w:firstLine="0"/>
      </w:pPr>
      <w:ins w:id="6" w:author="Apple" w:date="2019-10-01T01:05:00Z">
        <w:r w:rsidRPr="009E0DE1">
          <w:t xml:space="preserve">The serving PLMN AMF shall </w:t>
        </w:r>
        <w:r>
          <w:t xml:space="preserve">also </w:t>
        </w:r>
        <w:r w:rsidRPr="009E0DE1">
          <w:t>send an indication to</w:t>
        </w:r>
        <w:bookmarkStart w:id="7" w:name="_GoBack"/>
        <w:bookmarkEnd w:id="7"/>
        <w:r w:rsidRPr="009E0DE1">
          <w:t xml:space="preserve"> the UE during the Registration procedure over 3GPP access to indicate if an IMS voice over PS session is</w:t>
        </w:r>
        <w:r>
          <w:t xml:space="preserve"> only </w:t>
        </w:r>
        <w:r w:rsidRPr="009E0DE1">
          <w:t>supported</w:t>
        </w:r>
        <w:r>
          <w:t xml:space="preserve"> through EPS-</w:t>
        </w:r>
        <w:proofErr w:type="spellStart"/>
        <w:r>
          <w:t>fallback</w:t>
        </w:r>
        <w:proofErr w:type="spellEnd"/>
        <w:r>
          <w:t xml:space="preserve"> or RAT-</w:t>
        </w:r>
        <w:proofErr w:type="spellStart"/>
        <w:r>
          <w:t>fallback</w:t>
        </w:r>
        <w:proofErr w:type="spellEnd"/>
        <w:r>
          <w:t>.</w:t>
        </w:r>
      </w:ins>
    </w:p>
    <w:p w14:paraId="40DD55A2" w14:textId="77777777"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14:paraId="062B0B6F" w14:textId="77777777" w:rsidR="001F4114" w:rsidRPr="0033105D" w:rsidRDefault="001F4114" w:rsidP="001F4114"/>
    <w:p w14:paraId="3C626429" w14:textId="77777777" w:rsidR="001E41F3" w:rsidRPr="001F4114" w:rsidRDefault="001E41F3">
      <w:pPr>
        <w:rPr>
          <w:noProof/>
        </w:rPr>
      </w:pPr>
    </w:p>
    <w:sectPr w:rsidR="001E41F3" w:rsidRPr="001F41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921FF" w14:textId="77777777" w:rsidR="00CC6507" w:rsidRDefault="00CC6507">
      <w:r>
        <w:separator/>
      </w:r>
    </w:p>
  </w:endnote>
  <w:endnote w:type="continuationSeparator" w:id="0">
    <w:p w14:paraId="2672CFD5" w14:textId="77777777" w:rsidR="00CC6507" w:rsidRDefault="00CC6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83E86" w14:textId="77777777" w:rsidR="00CC6507" w:rsidRDefault="00CC6507">
      <w:r>
        <w:separator/>
      </w:r>
    </w:p>
  </w:footnote>
  <w:footnote w:type="continuationSeparator" w:id="0">
    <w:p w14:paraId="16677C3F" w14:textId="77777777" w:rsidR="00CC6507" w:rsidRDefault="00CC6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0D1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D61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515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24071"/>
    <w:rsid w:val="00133E60"/>
    <w:rsid w:val="00145D43"/>
    <w:rsid w:val="00192C46"/>
    <w:rsid w:val="001A08B3"/>
    <w:rsid w:val="001A7B60"/>
    <w:rsid w:val="001B52F0"/>
    <w:rsid w:val="001B7A65"/>
    <w:rsid w:val="001E41F3"/>
    <w:rsid w:val="001F4114"/>
    <w:rsid w:val="0026004D"/>
    <w:rsid w:val="00260B3E"/>
    <w:rsid w:val="002640DD"/>
    <w:rsid w:val="00275D12"/>
    <w:rsid w:val="00284FEB"/>
    <w:rsid w:val="002860C4"/>
    <w:rsid w:val="002B5741"/>
    <w:rsid w:val="002C3B4B"/>
    <w:rsid w:val="00305409"/>
    <w:rsid w:val="00316960"/>
    <w:rsid w:val="00351FB9"/>
    <w:rsid w:val="003609EF"/>
    <w:rsid w:val="0036231A"/>
    <w:rsid w:val="00374DD4"/>
    <w:rsid w:val="00391A6F"/>
    <w:rsid w:val="003B240F"/>
    <w:rsid w:val="003E1A36"/>
    <w:rsid w:val="00410371"/>
    <w:rsid w:val="004242F1"/>
    <w:rsid w:val="00427188"/>
    <w:rsid w:val="00471138"/>
    <w:rsid w:val="00472368"/>
    <w:rsid w:val="00475890"/>
    <w:rsid w:val="00493EA7"/>
    <w:rsid w:val="004A30B6"/>
    <w:rsid w:val="004B1A40"/>
    <w:rsid w:val="004B75B7"/>
    <w:rsid w:val="004D33A9"/>
    <w:rsid w:val="0051580D"/>
    <w:rsid w:val="00547111"/>
    <w:rsid w:val="00592D74"/>
    <w:rsid w:val="005E2C44"/>
    <w:rsid w:val="00620318"/>
    <w:rsid w:val="00620F54"/>
    <w:rsid w:val="00621188"/>
    <w:rsid w:val="006257ED"/>
    <w:rsid w:val="00695808"/>
    <w:rsid w:val="006A4417"/>
    <w:rsid w:val="006B46FB"/>
    <w:rsid w:val="006E21FB"/>
    <w:rsid w:val="00792342"/>
    <w:rsid w:val="007977A8"/>
    <w:rsid w:val="007B512A"/>
    <w:rsid w:val="007C2097"/>
    <w:rsid w:val="007C3FA4"/>
    <w:rsid w:val="007D6A07"/>
    <w:rsid w:val="007F7259"/>
    <w:rsid w:val="008039CF"/>
    <w:rsid w:val="008040A8"/>
    <w:rsid w:val="008279FA"/>
    <w:rsid w:val="0083555D"/>
    <w:rsid w:val="00856739"/>
    <w:rsid w:val="008626E7"/>
    <w:rsid w:val="00870EE7"/>
    <w:rsid w:val="008863B9"/>
    <w:rsid w:val="008A1214"/>
    <w:rsid w:val="008A45A6"/>
    <w:rsid w:val="008C6875"/>
    <w:rsid w:val="008F686C"/>
    <w:rsid w:val="009148DE"/>
    <w:rsid w:val="00926BBD"/>
    <w:rsid w:val="00941E30"/>
    <w:rsid w:val="009777D9"/>
    <w:rsid w:val="00991B88"/>
    <w:rsid w:val="009A5753"/>
    <w:rsid w:val="009A579D"/>
    <w:rsid w:val="009E2C36"/>
    <w:rsid w:val="009E3297"/>
    <w:rsid w:val="009F734F"/>
    <w:rsid w:val="00A16ECE"/>
    <w:rsid w:val="00A246B6"/>
    <w:rsid w:val="00A47859"/>
    <w:rsid w:val="00A47E70"/>
    <w:rsid w:val="00A50CF0"/>
    <w:rsid w:val="00A7671C"/>
    <w:rsid w:val="00AA2CBC"/>
    <w:rsid w:val="00AC5820"/>
    <w:rsid w:val="00AD1CD8"/>
    <w:rsid w:val="00B05251"/>
    <w:rsid w:val="00B258BB"/>
    <w:rsid w:val="00B31C71"/>
    <w:rsid w:val="00B67B97"/>
    <w:rsid w:val="00B9615B"/>
    <w:rsid w:val="00B968C8"/>
    <w:rsid w:val="00BA3EC5"/>
    <w:rsid w:val="00BA51D9"/>
    <w:rsid w:val="00BB5DFC"/>
    <w:rsid w:val="00BD279D"/>
    <w:rsid w:val="00BD6BB8"/>
    <w:rsid w:val="00C13AFE"/>
    <w:rsid w:val="00C453CA"/>
    <w:rsid w:val="00C66BA2"/>
    <w:rsid w:val="00C7507C"/>
    <w:rsid w:val="00C85086"/>
    <w:rsid w:val="00C942F3"/>
    <w:rsid w:val="00C95985"/>
    <w:rsid w:val="00CC5026"/>
    <w:rsid w:val="00CC6507"/>
    <w:rsid w:val="00CC68D0"/>
    <w:rsid w:val="00CD1594"/>
    <w:rsid w:val="00D03F9A"/>
    <w:rsid w:val="00D06D51"/>
    <w:rsid w:val="00D24991"/>
    <w:rsid w:val="00D50255"/>
    <w:rsid w:val="00D66520"/>
    <w:rsid w:val="00DE1780"/>
    <w:rsid w:val="00DE34CF"/>
    <w:rsid w:val="00DF0F1C"/>
    <w:rsid w:val="00E13F3D"/>
    <w:rsid w:val="00E33B4C"/>
    <w:rsid w:val="00E34898"/>
    <w:rsid w:val="00EB09B7"/>
    <w:rsid w:val="00EE7D7C"/>
    <w:rsid w:val="00EF3782"/>
    <w:rsid w:val="00F130A9"/>
    <w:rsid w:val="00F25D98"/>
    <w:rsid w:val="00F300FB"/>
    <w:rsid w:val="00FA65F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4A5FA1AB-1F76-314C-A1A2-CE649AB37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rsid w:val="004A3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7720649">
      <w:bodyDiv w:val="1"/>
      <w:marLeft w:val="0"/>
      <w:marRight w:val="0"/>
      <w:marTop w:val="0"/>
      <w:marBottom w:val="0"/>
      <w:divBdr>
        <w:top w:val="none" w:sz="0" w:space="0" w:color="auto"/>
        <w:left w:val="none" w:sz="0" w:space="0" w:color="auto"/>
        <w:bottom w:val="none" w:sz="0" w:space="0" w:color="auto"/>
        <w:right w:val="none" w:sz="0" w:space="0" w:color="auto"/>
      </w:divBdr>
    </w:div>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F1C9C-289F-ED47-9217-428613194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6</TotalTime>
  <Pages>3</Pages>
  <Words>927</Words>
  <Characters>5289</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3</cp:revision>
  <cp:lastPrinted>1900-01-01T08:00:00Z</cp:lastPrinted>
  <dcterms:created xsi:type="dcterms:W3CDTF">2019-10-15T07:33:00Z</dcterms:created>
  <dcterms:modified xsi:type="dcterms:W3CDTF">2019-11-08T20:12:00Z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