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5A1AD" w14:textId="1FE0F2BC" w:rsidR="00E068F9" w:rsidRPr="00213FEB" w:rsidRDefault="00E068F9" w:rsidP="00E068F9">
      <w:pPr>
        <w:pStyle w:val="CRCoverPage"/>
        <w:tabs>
          <w:tab w:val="right" w:pos="9639"/>
        </w:tabs>
        <w:spacing w:after="0"/>
        <w:rPr>
          <w:b/>
          <w:noProof/>
          <w:sz w:val="24"/>
          <w:lang w:eastAsia="ko-KR"/>
        </w:rPr>
      </w:pPr>
      <w:r w:rsidRPr="00213FEB">
        <w:rPr>
          <w:b/>
          <w:noProof/>
          <w:sz w:val="24"/>
        </w:rPr>
        <w:t>3GPP TSG-SA WG2 Meeting #13</w:t>
      </w:r>
      <w:r w:rsidR="00503A1D">
        <w:rPr>
          <w:b/>
          <w:noProof/>
          <w:sz w:val="24"/>
        </w:rPr>
        <w:t>6</w:t>
      </w:r>
      <w:r>
        <w:rPr>
          <w:b/>
          <w:i/>
          <w:noProof/>
          <w:sz w:val="28"/>
        </w:rPr>
        <w:tab/>
      </w:r>
      <w:r w:rsidR="00EA5D73" w:rsidRPr="00EA5D73">
        <w:rPr>
          <w:b/>
          <w:noProof/>
          <w:sz w:val="24"/>
        </w:rPr>
        <w:t>S2-1911894</w:t>
      </w:r>
    </w:p>
    <w:p w14:paraId="00D137BF" w14:textId="157812EF" w:rsidR="00BD5B14" w:rsidRDefault="00503A1D" w:rsidP="00E068F9">
      <w:pPr>
        <w:pStyle w:val="CRCoverPage"/>
        <w:outlineLvl w:val="0"/>
        <w:rPr>
          <w:b/>
          <w:noProof/>
          <w:sz w:val="24"/>
        </w:rPr>
      </w:pPr>
      <w:r w:rsidRPr="00503A1D">
        <w:rPr>
          <w:b/>
          <w:noProof/>
          <w:sz w:val="24"/>
          <w:lang w:eastAsia="ko-KR"/>
        </w:rPr>
        <w:t>18 - 22 November, 2019, Reno,USA</w:t>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21EEF145" w:rsidR="001E41F3" w:rsidRPr="00410371" w:rsidRDefault="00FA0343" w:rsidP="00611BA8">
            <w:pPr>
              <w:pStyle w:val="CRCoverPage"/>
              <w:spacing w:after="0"/>
              <w:jc w:val="right"/>
              <w:rPr>
                <w:b/>
                <w:noProof/>
                <w:sz w:val="28"/>
              </w:rPr>
            </w:pPr>
            <w:r w:rsidRPr="00FA0343">
              <w:rPr>
                <w:b/>
                <w:noProof/>
                <w:sz w:val="28"/>
              </w:rPr>
              <w:t>23.50</w:t>
            </w:r>
            <w:r w:rsidR="00965F1F">
              <w:rPr>
                <w:b/>
                <w:noProof/>
                <w:sz w:val="28"/>
              </w:rPr>
              <w:t>1</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2E2773DD" w:rsidR="001E41F3" w:rsidRPr="00410371" w:rsidRDefault="00D66F7F" w:rsidP="00FA0343">
            <w:pPr>
              <w:pStyle w:val="CRCoverPage"/>
              <w:spacing w:after="0"/>
              <w:rPr>
                <w:noProof/>
              </w:rPr>
            </w:pPr>
            <w:r w:rsidRPr="00D66F7F">
              <w:rPr>
                <w:b/>
                <w:noProof/>
                <w:sz w:val="28"/>
              </w:rPr>
              <w:t>1999</w:t>
            </w:r>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41B97E97" w:rsidR="001E41F3" w:rsidRPr="00C46B19" w:rsidRDefault="00F445DE" w:rsidP="00E13F3D">
            <w:pPr>
              <w:pStyle w:val="CRCoverPage"/>
              <w:spacing w:after="0"/>
              <w:jc w:val="center"/>
              <w:rPr>
                <w:b/>
                <w:noProof/>
                <w:sz w:val="28"/>
              </w:rPr>
            </w:pPr>
            <w:r>
              <w:rPr>
                <w:b/>
                <w:noProof/>
                <w:sz w:val="28"/>
              </w:rPr>
              <w:t>-</w:t>
            </w:r>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0723F077" w:rsidR="001E41F3" w:rsidRPr="00C56DD7" w:rsidRDefault="00C56DD7" w:rsidP="00E068F9">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E068F9">
              <w:rPr>
                <w:b/>
                <w:noProof/>
                <w:sz w:val="28"/>
              </w:rPr>
              <w:t>2</w:t>
            </w:r>
            <w:r w:rsidRPr="00C56DD7">
              <w:rPr>
                <w:b/>
                <w:noProof/>
                <w:sz w:val="28"/>
              </w:rPr>
              <w:t>.</w:t>
            </w:r>
            <w:r w:rsidR="00BD5B14">
              <w:rPr>
                <w:b/>
                <w:noProof/>
                <w:sz w:val="28"/>
              </w:rPr>
              <w:t>0</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19AD79C6" w:rsidR="00F25D98" w:rsidRDefault="00624CF2" w:rsidP="001E41F3">
            <w:pPr>
              <w:pStyle w:val="CRCoverPage"/>
              <w:spacing w:after="0"/>
              <w:jc w:val="center"/>
              <w:rPr>
                <w:b/>
                <w:caps/>
                <w:noProof/>
                <w:lang w:eastAsia="ko-KR"/>
              </w:rPr>
            </w:pPr>
            <w:r>
              <w:rPr>
                <w:rFonts w:hint="eastAsia"/>
                <w:b/>
                <w:bCs/>
                <w:caps/>
                <w:noProof/>
                <w:lang w:eastAsia="ko-KR"/>
              </w:rPr>
              <w:t>X</w:t>
            </w: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2A04EAB9" w:rsidR="00F25D98" w:rsidRDefault="00F25D98" w:rsidP="001E41F3">
            <w:pPr>
              <w:pStyle w:val="CRCoverPage"/>
              <w:spacing w:after="0"/>
              <w:jc w:val="center"/>
              <w:rPr>
                <w:b/>
                <w:caps/>
                <w:noProof/>
              </w:rPr>
            </w:pP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1F1FE313" w:rsidR="001E41F3" w:rsidRDefault="005E2548" w:rsidP="00B4473F">
            <w:pPr>
              <w:pStyle w:val="CRCoverPage"/>
              <w:spacing w:after="0"/>
              <w:ind w:left="100"/>
              <w:rPr>
                <w:noProof/>
              </w:rPr>
            </w:pPr>
            <w:r>
              <w:rPr>
                <w:noProof/>
              </w:rPr>
              <w:t>CAG Capability indication</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37034C02" w:rsidR="001E41F3" w:rsidRDefault="009F6E41">
            <w:pPr>
              <w:pStyle w:val="CRCoverPage"/>
              <w:spacing w:after="0"/>
              <w:ind w:left="100"/>
              <w:rPr>
                <w:noProof/>
              </w:rPr>
            </w:pPr>
            <w:r>
              <w:rPr>
                <w:noProof/>
              </w:rPr>
              <w:t>Samsung</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750E7953" w:rsidR="001E41F3" w:rsidRPr="00E468DA" w:rsidRDefault="006F16E1">
            <w:pPr>
              <w:pStyle w:val="CRCoverPage"/>
              <w:spacing w:after="0"/>
              <w:ind w:left="100"/>
              <w:rPr>
                <w:b/>
                <w:noProof/>
                <w:lang w:eastAsia="ko-KR"/>
              </w:rPr>
            </w:pPr>
            <w:r>
              <w:rPr>
                <w:rFonts w:cs="Arial"/>
                <w:sz w:val="18"/>
                <w:szCs w:val="18"/>
              </w:rPr>
              <w:t>Vertical_LAN</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1FC4B06D" w:rsidR="001E41F3" w:rsidRDefault="009879B4" w:rsidP="0007234D">
            <w:pPr>
              <w:pStyle w:val="CRCoverPage"/>
              <w:spacing w:after="0"/>
              <w:ind w:left="100"/>
              <w:rPr>
                <w:noProof/>
              </w:rPr>
            </w:pPr>
            <w:r w:rsidRPr="009879B4">
              <w:rPr>
                <w:noProof/>
              </w:rPr>
              <w:t>2019-</w:t>
            </w:r>
            <w:r w:rsidR="0007234D">
              <w:rPr>
                <w:noProof/>
              </w:rPr>
              <w:t>11</w:t>
            </w:r>
            <w:r w:rsidRPr="009879B4">
              <w:rPr>
                <w:noProof/>
              </w:rPr>
              <w:t>-</w:t>
            </w:r>
            <w:r w:rsidR="0007234D">
              <w:rPr>
                <w:noProof/>
              </w:rPr>
              <w:t>09</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67866F7A" w:rsidR="001E41F3" w:rsidRDefault="007B5C27" w:rsidP="00D24991">
            <w:pPr>
              <w:pStyle w:val="CRCoverPage"/>
              <w:spacing w:after="0"/>
              <w:ind w:left="100" w:right="-609"/>
              <w:rPr>
                <w:b/>
                <w:noProof/>
              </w:rPr>
            </w:pPr>
            <w:r>
              <w:rPr>
                <w:b/>
                <w:noProof/>
              </w:rPr>
              <w:t>F</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0FF0A" w14:textId="46653766" w:rsidR="00997D18" w:rsidRDefault="003B0D3E" w:rsidP="0092089E">
            <w:pPr>
              <w:pStyle w:val="CRCoverPage"/>
              <w:spacing w:after="0"/>
              <w:rPr>
                <w:noProof/>
                <w:lang w:eastAsia="ko-KR"/>
              </w:rPr>
            </w:pPr>
            <w:r>
              <w:rPr>
                <w:noProof/>
                <w:lang w:eastAsia="ko-KR"/>
              </w:rPr>
              <w:t xml:space="preserve"> </w:t>
            </w:r>
            <w:r w:rsidR="00DF1F0D">
              <w:rPr>
                <w:noProof/>
                <w:lang w:eastAsia="ko-KR"/>
              </w:rPr>
              <w:t xml:space="preserve">CT1 has agreed in </w:t>
            </w:r>
            <w:r w:rsidR="00DF1F0D" w:rsidRPr="00DF1F0D">
              <w:rPr>
                <w:noProof/>
                <w:lang w:eastAsia="ko-KR"/>
              </w:rPr>
              <w:t>C1-196972</w:t>
            </w:r>
            <w:r w:rsidR="00DF1F0D">
              <w:rPr>
                <w:noProof/>
                <w:lang w:eastAsia="ko-KR"/>
              </w:rPr>
              <w:t xml:space="preserve"> to indicate CAG capabilty of the UE to the network</w:t>
            </w:r>
            <w:r w:rsidR="005D3013">
              <w:rPr>
                <w:noProof/>
                <w:lang w:eastAsia="ko-KR"/>
              </w:rPr>
              <w:t xml:space="preserve"> in the last CT1 meeting</w:t>
            </w:r>
            <w:bookmarkStart w:id="2" w:name="_GoBack"/>
            <w:bookmarkEnd w:id="2"/>
            <w:r w:rsidR="00DF1F0D">
              <w:rPr>
                <w:noProof/>
                <w:lang w:eastAsia="ko-KR"/>
              </w:rPr>
              <w:t xml:space="preserve">. </w:t>
            </w:r>
          </w:p>
          <w:p w14:paraId="00F33658" w14:textId="53D4162C" w:rsidR="00DF1F0D" w:rsidRDefault="00DF1F0D" w:rsidP="0070545E">
            <w:pPr>
              <w:pStyle w:val="CRCoverPage"/>
              <w:spacing w:after="0"/>
              <w:ind w:left="100"/>
              <w:rPr>
                <w:noProof/>
                <w:lang w:eastAsia="ko-KR"/>
              </w:rPr>
            </w:pPr>
            <w:r>
              <w:rPr>
                <w:noProof/>
                <w:lang w:eastAsia="ko-KR"/>
              </w:rPr>
              <w:t>Following is the reason for change</w:t>
            </w:r>
            <w:r w:rsidR="00B84423">
              <w:rPr>
                <w:noProof/>
                <w:lang w:eastAsia="ko-KR"/>
              </w:rPr>
              <w:t>(copied from agreed C1-196972)</w:t>
            </w:r>
            <w:r>
              <w:rPr>
                <w:noProof/>
                <w:lang w:eastAsia="ko-KR"/>
              </w:rPr>
              <w:t>:</w:t>
            </w:r>
          </w:p>
          <w:p w14:paraId="1BB1E165" w14:textId="77777777" w:rsidR="00DF1F0D" w:rsidRDefault="00DF1F0D" w:rsidP="00DF1F0D">
            <w:pPr>
              <w:pStyle w:val="CRCoverPage"/>
              <w:spacing w:after="0"/>
              <w:ind w:left="100"/>
              <w:rPr>
                <w:noProof/>
              </w:rPr>
            </w:pPr>
            <w:r>
              <w:rPr>
                <w:noProof/>
              </w:rPr>
              <w:t>.</w:t>
            </w:r>
          </w:p>
          <w:p w14:paraId="089D9492" w14:textId="4BFA06EA" w:rsidR="00DF1F0D" w:rsidRDefault="00DF1F0D" w:rsidP="0092089E">
            <w:pPr>
              <w:pStyle w:val="CRCoverPage"/>
              <w:numPr>
                <w:ilvl w:val="0"/>
                <w:numId w:val="3"/>
              </w:numPr>
              <w:spacing w:after="0"/>
              <w:rPr>
                <w:noProof/>
              </w:rPr>
            </w:pPr>
            <w:r>
              <w:rPr>
                <w:noProof/>
              </w:rPr>
              <w:t>If the UE not supporting CAG has USIM which has CAG only subscription,Then the  network will send CAG only indication or Allowed CAG list to the legacy UE and the UE wont understand this and will consider itself registered to the network supporting CAG feature and the UE is CAG only UE.</w:t>
            </w:r>
          </w:p>
          <w:p w14:paraId="20595645" w14:textId="77777777" w:rsidR="00DF1F0D" w:rsidRDefault="00DF1F0D" w:rsidP="00DF1F0D">
            <w:pPr>
              <w:pStyle w:val="CRCoverPage"/>
              <w:numPr>
                <w:ilvl w:val="0"/>
                <w:numId w:val="3"/>
              </w:numPr>
              <w:spacing w:after="0"/>
              <w:rPr>
                <w:noProof/>
              </w:rPr>
            </w:pPr>
            <w:r>
              <w:rPr>
                <w:noProof/>
              </w:rPr>
              <w:t>even if the UE supports CAG, the UE can just have a regular non-CAG subscription. In such case, there is no need to configure the CAG information.</w:t>
            </w:r>
          </w:p>
          <w:p w14:paraId="7A3F22E8" w14:textId="77777777" w:rsidR="00DF1F0D" w:rsidRDefault="00DF1F0D" w:rsidP="00DF1F0D">
            <w:pPr>
              <w:pStyle w:val="CRCoverPage"/>
              <w:numPr>
                <w:ilvl w:val="0"/>
                <w:numId w:val="3"/>
              </w:numPr>
              <w:spacing w:after="0"/>
              <w:rPr>
                <w:noProof/>
              </w:rPr>
            </w:pPr>
            <w:r>
              <w:rPr>
                <w:noProof/>
              </w:rPr>
              <w:t>the subscription can allow CAG and non-CAG cells and then the network can accept the registrations and provide service</w:t>
            </w:r>
          </w:p>
          <w:p w14:paraId="3C4EC839" w14:textId="6FD72D04" w:rsidR="00997D18" w:rsidRDefault="00DF1F0D" w:rsidP="009757A4">
            <w:pPr>
              <w:pStyle w:val="CRCoverPage"/>
              <w:numPr>
                <w:ilvl w:val="0"/>
                <w:numId w:val="3"/>
              </w:numPr>
              <w:spacing w:after="0"/>
              <w:rPr>
                <w:noProof/>
              </w:rPr>
            </w:pPr>
            <w:r>
              <w:rPr>
                <w:noProof/>
              </w:rPr>
              <w:t>UE not supporting CAG should be able to register for emergency services even if it has subscription for access via CAG cells only.</w:t>
            </w:r>
          </w:p>
          <w:p w14:paraId="1D091BF4" w14:textId="774E6387" w:rsidR="0059062E" w:rsidRPr="009A50C8" w:rsidRDefault="0059062E" w:rsidP="00997D18">
            <w:pPr>
              <w:pStyle w:val="CRCoverPage"/>
              <w:spacing w:after="0"/>
              <w:ind w:left="100"/>
              <w:rPr>
                <w:noProof/>
                <w:lang w:eastAsia="ko-KR"/>
              </w:rPr>
            </w:pPr>
          </w:p>
        </w:tc>
      </w:tr>
      <w:tr w:rsidR="00E80471" w14:paraId="11005472" w14:textId="77777777" w:rsidTr="00E80471">
        <w:tc>
          <w:tcPr>
            <w:tcW w:w="2694" w:type="dxa"/>
            <w:gridSpan w:val="2"/>
            <w:tcBorders>
              <w:left w:val="single" w:sz="4" w:space="0" w:color="auto"/>
            </w:tcBorders>
          </w:tcPr>
          <w:p w14:paraId="798E104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BA4081"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EA965" w14:textId="77777777" w:rsidR="002A3AB7" w:rsidRDefault="002A3AB7" w:rsidP="002A3AB7">
            <w:pPr>
              <w:pStyle w:val="CRCoverPage"/>
              <w:spacing w:after="0"/>
              <w:ind w:left="460"/>
              <w:rPr>
                <w:noProof/>
                <w:lang w:eastAsia="ko-KR"/>
              </w:rPr>
            </w:pPr>
          </w:p>
          <w:p w14:paraId="23474064" w14:textId="66E51FC4" w:rsidR="002A3AB7" w:rsidRPr="00EB0499" w:rsidRDefault="00E62B9D" w:rsidP="00E62B9D">
            <w:pPr>
              <w:pStyle w:val="CRCoverPage"/>
              <w:spacing w:after="0"/>
              <w:rPr>
                <w:noProof/>
                <w:lang w:eastAsia="ko-KR"/>
              </w:rPr>
            </w:pPr>
            <w:r>
              <w:rPr>
                <w:noProof/>
                <w:lang w:eastAsia="ko-KR"/>
              </w:rPr>
              <w:t xml:space="preserve"> </w:t>
            </w:r>
            <w:r w:rsidR="00DF1F0D">
              <w:rPr>
                <w:noProof/>
                <w:lang w:eastAsia="ko-KR"/>
              </w:rPr>
              <w:t>Align with CT1 specification to provide CAG supported indication.</w:t>
            </w:r>
            <w:r w:rsidR="002A3AB7">
              <w:rPr>
                <w:noProof/>
                <w:lang w:eastAsia="ko-KR"/>
              </w:rPr>
              <w:t xml:space="preserve">. </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64025D"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45BE3AB2" w:rsidR="00E80471" w:rsidRPr="00EB0499" w:rsidRDefault="00DF1F0D" w:rsidP="00077826">
            <w:pPr>
              <w:pStyle w:val="CRCoverPage"/>
              <w:spacing w:after="0"/>
              <w:ind w:left="100"/>
              <w:rPr>
                <w:noProof/>
                <w:lang w:eastAsia="ko-KR"/>
              </w:rPr>
            </w:pPr>
            <w:r>
              <w:rPr>
                <w:noProof/>
                <w:lang w:eastAsia="ko-KR"/>
              </w:rPr>
              <w:t>Mis-aligned specificaiton.</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647586FC" w:rsidR="007D112D" w:rsidRDefault="00DF1F0D" w:rsidP="00BD5B14">
            <w:pPr>
              <w:pStyle w:val="CRCoverPage"/>
              <w:spacing w:after="0"/>
              <w:ind w:left="100"/>
              <w:rPr>
                <w:noProof/>
                <w:lang w:eastAsia="ko-KR"/>
              </w:rPr>
            </w:pPr>
            <w:r>
              <w:t>5.4.4a</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3C908FDB" w14:textId="4EADA560" w:rsidR="003F7102" w:rsidRDefault="003F7102" w:rsidP="00FF780A"/>
    <w:p w14:paraId="133A5DDE" w14:textId="77777777" w:rsidR="00D773F8" w:rsidRDefault="00D773F8" w:rsidP="004C5ABB">
      <w:pPr>
        <w:pStyle w:val="Heading3"/>
      </w:pPr>
      <w:r>
        <w:t>5.4.4a</w:t>
      </w:r>
      <w:r>
        <w:tab/>
        <w:t>UE MM Core Network Capability handling</w:t>
      </w:r>
    </w:p>
    <w:p w14:paraId="412FD967" w14:textId="77777777" w:rsidR="00D773F8" w:rsidRDefault="00D773F8" w:rsidP="00D773F8">
      <w:r>
        <w:t>The UE MM Core Network Capability is split into the S1 UE network capability (mostly for E-UTRAN access related core network parameters) and the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5GMM capability is transferred only at AMF to AMF changes.</w:t>
      </w:r>
    </w:p>
    <w:p w14:paraId="63B41065" w14:textId="77777777" w:rsidR="00D773F8" w:rsidRDefault="00D773F8" w:rsidP="00D773F8">
      <w: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DE5D394" w14:textId="77777777" w:rsidR="00D773F8" w:rsidRDefault="00D773F8" w:rsidP="00D773F8">
      <w: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4F282EC" w14:textId="77777777" w:rsidR="00D773F8" w:rsidRDefault="00D773F8" w:rsidP="00D773F8">
      <w:r>
        <w:t>If the UE's UE MM Core Network Capability information changes (in either CM-CONNECTED or in CM-IDLE state), the UE shall perform a Mobility Registration Update procedure when it next returns to NG-RAN coverage. See clause 4.2.2 of TS 23.502 [3].</w:t>
      </w:r>
    </w:p>
    <w:p w14:paraId="26956D61" w14:textId="77777777" w:rsidR="00D773F8" w:rsidRDefault="00D773F8" w:rsidP="00D773F8">
      <w:r>
        <w:t>The UE shall indicate in the UE 5GMM Core Network Capability if the UE supports:</w:t>
      </w:r>
    </w:p>
    <w:p w14:paraId="4D91ED51" w14:textId="77777777" w:rsidR="00D773F8" w:rsidRDefault="00D773F8" w:rsidP="009D2CE1">
      <w:pPr>
        <w:pStyle w:val="B1"/>
      </w:pPr>
      <w:r>
        <w:t>-</w:t>
      </w:r>
      <w:r>
        <w:tab/>
        <w:t>Attach in EPC with Request type "Handover" in PDN CONNECTIVITY Request message (TS 23.401 [26], clause 5.3.2.1).</w:t>
      </w:r>
    </w:p>
    <w:p w14:paraId="724A1669" w14:textId="77777777" w:rsidR="00D773F8" w:rsidRDefault="00D773F8" w:rsidP="009D2CE1">
      <w:pPr>
        <w:pStyle w:val="B1"/>
      </w:pPr>
      <w:r>
        <w:t>-</w:t>
      </w:r>
      <w:r>
        <w:tab/>
        <w:t>EPC NAS.</w:t>
      </w:r>
    </w:p>
    <w:p w14:paraId="1F4AC01E" w14:textId="77777777" w:rsidR="00D773F8" w:rsidRDefault="00D773F8" w:rsidP="009D2CE1">
      <w:pPr>
        <w:pStyle w:val="B1"/>
      </w:pPr>
      <w:r>
        <w:t>-</w:t>
      </w:r>
      <w:r>
        <w:tab/>
        <w:t>SMS over NAS.</w:t>
      </w:r>
    </w:p>
    <w:p w14:paraId="11B9100D" w14:textId="77777777" w:rsidR="00D773F8" w:rsidRDefault="00D773F8" w:rsidP="009D2CE1">
      <w:pPr>
        <w:pStyle w:val="B1"/>
      </w:pPr>
      <w:r>
        <w:t>-</w:t>
      </w:r>
      <w:r>
        <w:tab/>
        <w:t>LCS.</w:t>
      </w:r>
    </w:p>
    <w:p w14:paraId="03A96B56" w14:textId="77777777" w:rsidR="00D773F8" w:rsidRDefault="00D773F8" w:rsidP="009D2CE1">
      <w:pPr>
        <w:pStyle w:val="B1"/>
      </w:pPr>
      <w:r>
        <w:t>-</w:t>
      </w:r>
      <w:r>
        <w:tab/>
        <w:t>5G SRVCC from NG-RAN to UTRAN, as specified in TS 23.216 [88].</w:t>
      </w:r>
    </w:p>
    <w:p w14:paraId="158786F4" w14:textId="77777777" w:rsidR="00D773F8" w:rsidRDefault="00D773F8" w:rsidP="009D2CE1">
      <w:pPr>
        <w:pStyle w:val="B1"/>
      </w:pPr>
      <w:r>
        <w:t>-</w:t>
      </w:r>
      <w:r>
        <w:tab/>
        <w:t>Radio Capabilities Signalling optimisation (RACS).</w:t>
      </w:r>
    </w:p>
    <w:p w14:paraId="76AE20E7" w14:textId="3EA3F532" w:rsidR="00FF780A" w:rsidRDefault="00D773F8" w:rsidP="009D2CE1">
      <w:pPr>
        <w:pStyle w:val="B1"/>
        <w:rPr>
          <w:ins w:id="3" w:author="Lalit Kumar/Standards /SRI-Bangalore/Staff Engineer/삼성전자" w:date="2019-11-06T20:12:00Z"/>
        </w:rPr>
      </w:pPr>
      <w:r>
        <w:t>-</w:t>
      </w:r>
      <w:r>
        <w:tab/>
        <w:t>Network Slice-Specific Authentication and Authorization.</w:t>
      </w:r>
    </w:p>
    <w:p w14:paraId="02D8B53D" w14:textId="1732E7F9" w:rsidR="00FF780A" w:rsidRPr="00140E21" w:rsidRDefault="00D773F8" w:rsidP="009D2CE1">
      <w:pPr>
        <w:pStyle w:val="B1"/>
      </w:pPr>
      <w:ins w:id="4" w:author="Lalit Kumar/Standards /SRI-Bangalore/Staff Engineer/삼성전자" w:date="2019-11-06T20:12:00Z">
        <w:r>
          <w:t>-</w:t>
        </w:r>
        <w:r>
          <w:tab/>
          <w:t>CAG capability.</w:t>
        </w:r>
      </w:ins>
    </w:p>
    <w:p w14:paraId="69E85A51" w14:textId="4C46DE05" w:rsidR="00FF272E" w:rsidRDefault="00FF272E" w:rsidP="003F7102">
      <w:pPr>
        <w:tabs>
          <w:tab w:val="left" w:pos="1416"/>
        </w:tabs>
      </w:pPr>
    </w:p>
    <w:p w14:paraId="648DC97D"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E77B30D" w14:textId="77777777" w:rsidR="00FA3BFA" w:rsidRDefault="00FA3BFA" w:rsidP="00FA3BFA">
      <w:pPr>
        <w:rPr>
          <w:noProof/>
        </w:rPr>
      </w:pPr>
    </w:p>
    <w:p w14:paraId="411CD01E"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2C347" w14:textId="77777777" w:rsidR="00CE2DE4" w:rsidRDefault="00CE2DE4">
      <w:r>
        <w:separator/>
      </w:r>
    </w:p>
  </w:endnote>
  <w:endnote w:type="continuationSeparator" w:id="0">
    <w:p w14:paraId="1BE9C3E6" w14:textId="77777777" w:rsidR="00CE2DE4" w:rsidRDefault="00CE2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5D7BE" w14:textId="77777777" w:rsidR="00CE2DE4" w:rsidRDefault="00CE2DE4">
      <w:r>
        <w:separator/>
      </w:r>
    </w:p>
  </w:footnote>
  <w:footnote w:type="continuationSeparator" w:id="0">
    <w:p w14:paraId="7196E102" w14:textId="77777777" w:rsidR="00CE2DE4" w:rsidRDefault="00CE2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D428B" w14:textId="77777777" w:rsidR="00210EB6" w:rsidRDefault="00CE2D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D5A67" w14:textId="77777777" w:rsidR="00210EB6" w:rsidRDefault="00141F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A06CA" w14:textId="77777777" w:rsidR="00210EB6" w:rsidRDefault="00CE2D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054D97"/>
    <w:multiLevelType w:val="hybridMultilevel"/>
    <w:tmpl w:val="A1641A14"/>
    <w:lvl w:ilvl="0" w:tplc="3BEACF8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92C0A6C"/>
    <w:multiLevelType w:val="multilevel"/>
    <w:tmpl w:val="0C7084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E0F1391"/>
    <w:multiLevelType w:val="hybridMultilevel"/>
    <w:tmpl w:val="AEE64B14"/>
    <w:lvl w:ilvl="0" w:tplc="0C461BE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 w:numId="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16027"/>
    <w:rsid w:val="00022E4A"/>
    <w:rsid w:val="000233AA"/>
    <w:rsid w:val="0003277C"/>
    <w:rsid w:val="000408A1"/>
    <w:rsid w:val="000452E2"/>
    <w:rsid w:val="00054150"/>
    <w:rsid w:val="0006027F"/>
    <w:rsid w:val="000659C2"/>
    <w:rsid w:val="0007234D"/>
    <w:rsid w:val="00077826"/>
    <w:rsid w:val="000A5E99"/>
    <w:rsid w:val="000A6394"/>
    <w:rsid w:val="000B7FED"/>
    <w:rsid w:val="000C038A"/>
    <w:rsid w:val="000C6598"/>
    <w:rsid w:val="000C6F2D"/>
    <w:rsid w:val="000C74F8"/>
    <w:rsid w:val="000D6245"/>
    <w:rsid w:val="000D6633"/>
    <w:rsid w:val="000E3625"/>
    <w:rsid w:val="00105E59"/>
    <w:rsid w:val="00106C07"/>
    <w:rsid w:val="00137220"/>
    <w:rsid w:val="001412ED"/>
    <w:rsid w:val="0014141E"/>
    <w:rsid w:val="00141FEA"/>
    <w:rsid w:val="00145D43"/>
    <w:rsid w:val="00147FA2"/>
    <w:rsid w:val="00160BBC"/>
    <w:rsid w:val="00162303"/>
    <w:rsid w:val="00181193"/>
    <w:rsid w:val="00192C46"/>
    <w:rsid w:val="00193E47"/>
    <w:rsid w:val="00195364"/>
    <w:rsid w:val="001A08B3"/>
    <w:rsid w:val="001A596A"/>
    <w:rsid w:val="001A5DBC"/>
    <w:rsid w:val="001A6BE4"/>
    <w:rsid w:val="001A7B60"/>
    <w:rsid w:val="001B52F0"/>
    <w:rsid w:val="001B7A65"/>
    <w:rsid w:val="001C387E"/>
    <w:rsid w:val="001E41F3"/>
    <w:rsid w:val="001E53B4"/>
    <w:rsid w:val="001E5850"/>
    <w:rsid w:val="00213FEB"/>
    <w:rsid w:val="002257FA"/>
    <w:rsid w:val="00243BC2"/>
    <w:rsid w:val="00251470"/>
    <w:rsid w:val="00252329"/>
    <w:rsid w:val="0026004D"/>
    <w:rsid w:val="00261899"/>
    <w:rsid w:val="002640DD"/>
    <w:rsid w:val="002644F2"/>
    <w:rsid w:val="00265060"/>
    <w:rsid w:val="00275D12"/>
    <w:rsid w:val="00282156"/>
    <w:rsid w:val="00282422"/>
    <w:rsid w:val="00284FEB"/>
    <w:rsid w:val="002860C4"/>
    <w:rsid w:val="00291C7A"/>
    <w:rsid w:val="00291ED4"/>
    <w:rsid w:val="002A25BD"/>
    <w:rsid w:val="002A3AB7"/>
    <w:rsid w:val="002A4EA7"/>
    <w:rsid w:val="002A5878"/>
    <w:rsid w:val="002B5741"/>
    <w:rsid w:val="002D31D2"/>
    <w:rsid w:val="002E1246"/>
    <w:rsid w:val="00300629"/>
    <w:rsid w:val="00305409"/>
    <w:rsid w:val="00306F76"/>
    <w:rsid w:val="00312C77"/>
    <w:rsid w:val="00340C35"/>
    <w:rsid w:val="00346874"/>
    <w:rsid w:val="00350AEF"/>
    <w:rsid w:val="003609EF"/>
    <w:rsid w:val="0036231A"/>
    <w:rsid w:val="003710F9"/>
    <w:rsid w:val="00374DD4"/>
    <w:rsid w:val="00381154"/>
    <w:rsid w:val="003825AB"/>
    <w:rsid w:val="00390DE0"/>
    <w:rsid w:val="003B0D3E"/>
    <w:rsid w:val="003D739D"/>
    <w:rsid w:val="003E14D8"/>
    <w:rsid w:val="003E1A36"/>
    <w:rsid w:val="003E31FF"/>
    <w:rsid w:val="003F142D"/>
    <w:rsid w:val="003F1E24"/>
    <w:rsid w:val="003F23A7"/>
    <w:rsid w:val="003F342E"/>
    <w:rsid w:val="003F6502"/>
    <w:rsid w:val="003F7102"/>
    <w:rsid w:val="00410371"/>
    <w:rsid w:val="004205D9"/>
    <w:rsid w:val="004242F1"/>
    <w:rsid w:val="00425B51"/>
    <w:rsid w:val="00427DF0"/>
    <w:rsid w:val="00440192"/>
    <w:rsid w:val="00440396"/>
    <w:rsid w:val="00440CA9"/>
    <w:rsid w:val="00473CF6"/>
    <w:rsid w:val="00497430"/>
    <w:rsid w:val="004B4754"/>
    <w:rsid w:val="004B75B7"/>
    <w:rsid w:val="004C5ABB"/>
    <w:rsid w:val="004C6485"/>
    <w:rsid w:val="004F00F5"/>
    <w:rsid w:val="004F4E7B"/>
    <w:rsid w:val="004F62BB"/>
    <w:rsid w:val="00503A1D"/>
    <w:rsid w:val="00512896"/>
    <w:rsid w:val="0051580D"/>
    <w:rsid w:val="005210D0"/>
    <w:rsid w:val="00527528"/>
    <w:rsid w:val="005311B2"/>
    <w:rsid w:val="005436F0"/>
    <w:rsid w:val="00547111"/>
    <w:rsid w:val="00556144"/>
    <w:rsid w:val="0059062E"/>
    <w:rsid w:val="0059106D"/>
    <w:rsid w:val="00592D74"/>
    <w:rsid w:val="00597956"/>
    <w:rsid w:val="005B54E2"/>
    <w:rsid w:val="005B6E0A"/>
    <w:rsid w:val="005D3013"/>
    <w:rsid w:val="005D445A"/>
    <w:rsid w:val="005E06CF"/>
    <w:rsid w:val="005E2548"/>
    <w:rsid w:val="005E2C44"/>
    <w:rsid w:val="005F4EDB"/>
    <w:rsid w:val="005F60E6"/>
    <w:rsid w:val="006066AE"/>
    <w:rsid w:val="00606A5B"/>
    <w:rsid w:val="00607546"/>
    <w:rsid w:val="00611BA8"/>
    <w:rsid w:val="006145F5"/>
    <w:rsid w:val="00621188"/>
    <w:rsid w:val="00624CF2"/>
    <w:rsid w:val="006257ED"/>
    <w:rsid w:val="00631179"/>
    <w:rsid w:val="0064025D"/>
    <w:rsid w:val="00650FEC"/>
    <w:rsid w:val="00656333"/>
    <w:rsid w:val="00657CDC"/>
    <w:rsid w:val="00687A20"/>
    <w:rsid w:val="00691E55"/>
    <w:rsid w:val="00695808"/>
    <w:rsid w:val="006A159D"/>
    <w:rsid w:val="006B46FB"/>
    <w:rsid w:val="006B60A2"/>
    <w:rsid w:val="006E21FB"/>
    <w:rsid w:val="006E3E54"/>
    <w:rsid w:val="006F16E1"/>
    <w:rsid w:val="0070545E"/>
    <w:rsid w:val="0071322B"/>
    <w:rsid w:val="00715C29"/>
    <w:rsid w:val="00716959"/>
    <w:rsid w:val="00723562"/>
    <w:rsid w:val="00725C37"/>
    <w:rsid w:val="007303AC"/>
    <w:rsid w:val="00734BED"/>
    <w:rsid w:val="00743B3A"/>
    <w:rsid w:val="00743C5E"/>
    <w:rsid w:val="00756DB5"/>
    <w:rsid w:val="00760461"/>
    <w:rsid w:val="00792342"/>
    <w:rsid w:val="00793205"/>
    <w:rsid w:val="007977A8"/>
    <w:rsid w:val="007B512A"/>
    <w:rsid w:val="007B5C27"/>
    <w:rsid w:val="007C2097"/>
    <w:rsid w:val="007C3250"/>
    <w:rsid w:val="007C5065"/>
    <w:rsid w:val="007C6909"/>
    <w:rsid w:val="007D112D"/>
    <w:rsid w:val="007D6A07"/>
    <w:rsid w:val="007F7259"/>
    <w:rsid w:val="008040A8"/>
    <w:rsid w:val="00805C49"/>
    <w:rsid w:val="00811E00"/>
    <w:rsid w:val="008279FA"/>
    <w:rsid w:val="008344A8"/>
    <w:rsid w:val="0083638A"/>
    <w:rsid w:val="00840A8E"/>
    <w:rsid w:val="00854920"/>
    <w:rsid w:val="008601E4"/>
    <w:rsid w:val="00861E61"/>
    <w:rsid w:val="008626E7"/>
    <w:rsid w:val="00863B37"/>
    <w:rsid w:val="008672DA"/>
    <w:rsid w:val="00870EE7"/>
    <w:rsid w:val="0087122F"/>
    <w:rsid w:val="008734BB"/>
    <w:rsid w:val="008830B6"/>
    <w:rsid w:val="00886216"/>
    <w:rsid w:val="00894808"/>
    <w:rsid w:val="008972CD"/>
    <w:rsid w:val="008A45A6"/>
    <w:rsid w:val="008A462E"/>
    <w:rsid w:val="008C1883"/>
    <w:rsid w:val="008C3AC4"/>
    <w:rsid w:val="008C57F9"/>
    <w:rsid w:val="008D1FB8"/>
    <w:rsid w:val="008E23DD"/>
    <w:rsid w:val="008F3187"/>
    <w:rsid w:val="008F4338"/>
    <w:rsid w:val="008F686C"/>
    <w:rsid w:val="008F6B6E"/>
    <w:rsid w:val="00902998"/>
    <w:rsid w:val="009148DE"/>
    <w:rsid w:val="0092089E"/>
    <w:rsid w:val="0092205D"/>
    <w:rsid w:val="00927F9F"/>
    <w:rsid w:val="0093130E"/>
    <w:rsid w:val="00943B4F"/>
    <w:rsid w:val="00943D43"/>
    <w:rsid w:val="00965F1F"/>
    <w:rsid w:val="009757A4"/>
    <w:rsid w:val="00976846"/>
    <w:rsid w:val="00977233"/>
    <w:rsid w:val="009777D9"/>
    <w:rsid w:val="009879B4"/>
    <w:rsid w:val="00991B88"/>
    <w:rsid w:val="0099267C"/>
    <w:rsid w:val="00997D18"/>
    <w:rsid w:val="009A5753"/>
    <w:rsid w:val="009A579D"/>
    <w:rsid w:val="009B0C86"/>
    <w:rsid w:val="009D2CE1"/>
    <w:rsid w:val="009D385F"/>
    <w:rsid w:val="009D67FC"/>
    <w:rsid w:val="009E19A2"/>
    <w:rsid w:val="009E3297"/>
    <w:rsid w:val="009E58DD"/>
    <w:rsid w:val="009F6E41"/>
    <w:rsid w:val="009F734F"/>
    <w:rsid w:val="00A17A57"/>
    <w:rsid w:val="00A20450"/>
    <w:rsid w:val="00A246B6"/>
    <w:rsid w:val="00A248A9"/>
    <w:rsid w:val="00A453CA"/>
    <w:rsid w:val="00A47E70"/>
    <w:rsid w:val="00A50CF0"/>
    <w:rsid w:val="00A54109"/>
    <w:rsid w:val="00A708A8"/>
    <w:rsid w:val="00A740C9"/>
    <w:rsid w:val="00A765D5"/>
    <w:rsid w:val="00A7671C"/>
    <w:rsid w:val="00A8345D"/>
    <w:rsid w:val="00AA2CBC"/>
    <w:rsid w:val="00AB42E7"/>
    <w:rsid w:val="00AB726B"/>
    <w:rsid w:val="00AC5820"/>
    <w:rsid w:val="00AD18E3"/>
    <w:rsid w:val="00AD1CD8"/>
    <w:rsid w:val="00AF42F5"/>
    <w:rsid w:val="00B147AC"/>
    <w:rsid w:val="00B14E38"/>
    <w:rsid w:val="00B226AB"/>
    <w:rsid w:val="00B258BB"/>
    <w:rsid w:val="00B31B5B"/>
    <w:rsid w:val="00B31BA9"/>
    <w:rsid w:val="00B35DCF"/>
    <w:rsid w:val="00B360A7"/>
    <w:rsid w:val="00B4473F"/>
    <w:rsid w:val="00B47523"/>
    <w:rsid w:val="00B67B97"/>
    <w:rsid w:val="00B74943"/>
    <w:rsid w:val="00B77724"/>
    <w:rsid w:val="00B84423"/>
    <w:rsid w:val="00B968C8"/>
    <w:rsid w:val="00B97430"/>
    <w:rsid w:val="00BA2C14"/>
    <w:rsid w:val="00BA3EC5"/>
    <w:rsid w:val="00BA51D9"/>
    <w:rsid w:val="00BB5DFC"/>
    <w:rsid w:val="00BC4FCC"/>
    <w:rsid w:val="00BD279D"/>
    <w:rsid w:val="00BD2BD2"/>
    <w:rsid w:val="00BD5B14"/>
    <w:rsid w:val="00BD6BB8"/>
    <w:rsid w:val="00BE2F5D"/>
    <w:rsid w:val="00BE5E6C"/>
    <w:rsid w:val="00BE640F"/>
    <w:rsid w:val="00C00857"/>
    <w:rsid w:val="00C16047"/>
    <w:rsid w:val="00C34EF3"/>
    <w:rsid w:val="00C369CB"/>
    <w:rsid w:val="00C40D6D"/>
    <w:rsid w:val="00C42637"/>
    <w:rsid w:val="00C46B19"/>
    <w:rsid w:val="00C47D04"/>
    <w:rsid w:val="00C51832"/>
    <w:rsid w:val="00C56DD7"/>
    <w:rsid w:val="00C66BA2"/>
    <w:rsid w:val="00C72C6D"/>
    <w:rsid w:val="00C86A51"/>
    <w:rsid w:val="00C90974"/>
    <w:rsid w:val="00C90FF7"/>
    <w:rsid w:val="00C931D3"/>
    <w:rsid w:val="00C952BE"/>
    <w:rsid w:val="00C95985"/>
    <w:rsid w:val="00CA0DD8"/>
    <w:rsid w:val="00CA13A4"/>
    <w:rsid w:val="00CA13EC"/>
    <w:rsid w:val="00CB55F6"/>
    <w:rsid w:val="00CB58BF"/>
    <w:rsid w:val="00CB6746"/>
    <w:rsid w:val="00CC03BD"/>
    <w:rsid w:val="00CC0B68"/>
    <w:rsid w:val="00CC1CDA"/>
    <w:rsid w:val="00CC26A9"/>
    <w:rsid w:val="00CC36B7"/>
    <w:rsid w:val="00CC4858"/>
    <w:rsid w:val="00CC5026"/>
    <w:rsid w:val="00CC68D0"/>
    <w:rsid w:val="00CD4AE1"/>
    <w:rsid w:val="00CE2DE4"/>
    <w:rsid w:val="00CE3291"/>
    <w:rsid w:val="00D000B8"/>
    <w:rsid w:val="00D027A1"/>
    <w:rsid w:val="00D03F9A"/>
    <w:rsid w:val="00D06D51"/>
    <w:rsid w:val="00D1041F"/>
    <w:rsid w:val="00D24991"/>
    <w:rsid w:val="00D27B81"/>
    <w:rsid w:val="00D309A4"/>
    <w:rsid w:val="00D40856"/>
    <w:rsid w:val="00D50255"/>
    <w:rsid w:val="00D5413C"/>
    <w:rsid w:val="00D575BA"/>
    <w:rsid w:val="00D66F7F"/>
    <w:rsid w:val="00D773F8"/>
    <w:rsid w:val="00D82C37"/>
    <w:rsid w:val="00D83FE9"/>
    <w:rsid w:val="00D873A5"/>
    <w:rsid w:val="00DA6EA7"/>
    <w:rsid w:val="00DB00C9"/>
    <w:rsid w:val="00DB1FEC"/>
    <w:rsid w:val="00DB40BC"/>
    <w:rsid w:val="00DB7CA8"/>
    <w:rsid w:val="00DC54C4"/>
    <w:rsid w:val="00DE34CF"/>
    <w:rsid w:val="00DE79FD"/>
    <w:rsid w:val="00DF1F0D"/>
    <w:rsid w:val="00DF516C"/>
    <w:rsid w:val="00E068F9"/>
    <w:rsid w:val="00E101F2"/>
    <w:rsid w:val="00E12436"/>
    <w:rsid w:val="00E1319B"/>
    <w:rsid w:val="00E13F3D"/>
    <w:rsid w:val="00E15DEF"/>
    <w:rsid w:val="00E21693"/>
    <w:rsid w:val="00E32150"/>
    <w:rsid w:val="00E338D6"/>
    <w:rsid w:val="00E34898"/>
    <w:rsid w:val="00E44BC7"/>
    <w:rsid w:val="00E450E5"/>
    <w:rsid w:val="00E468DA"/>
    <w:rsid w:val="00E54386"/>
    <w:rsid w:val="00E56C95"/>
    <w:rsid w:val="00E62125"/>
    <w:rsid w:val="00E62B9D"/>
    <w:rsid w:val="00E63DA6"/>
    <w:rsid w:val="00E73B45"/>
    <w:rsid w:val="00E77863"/>
    <w:rsid w:val="00E80471"/>
    <w:rsid w:val="00E81621"/>
    <w:rsid w:val="00EA5D73"/>
    <w:rsid w:val="00EB09B7"/>
    <w:rsid w:val="00EB298A"/>
    <w:rsid w:val="00EC7408"/>
    <w:rsid w:val="00ED151F"/>
    <w:rsid w:val="00EE3B66"/>
    <w:rsid w:val="00EE7D7C"/>
    <w:rsid w:val="00EF7D4E"/>
    <w:rsid w:val="00F05D0D"/>
    <w:rsid w:val="00F06722"/>
    <w:rsid w:val="00F07F78"/>
    <w:rsid w:val="00F153F0"/>
    <w:rsid w:val="00F23CD2"/>
    <w:rsid w:val="00F25D98"/>
    <w:rsid w:val="00F300FB"/>
    <w:rsid w:val="00F332E6"/>
    <w:rsid w:val="00F36AE6"/>
    <w:rsid w:val="00F445DE"/>
    <w:rsid w:val="00F45FCD"/>
    <w:rsid w:val="00F4764A"/>
    <w:rsid w:val="00F55CF5"/>
    <w:rsid w:val="00F61EC6"/>
    <w:rsid w:val="00F62FE1"/>
    <w:rsid w:val="00F63222"/>
    <w:rsid w:val="00F656FC"/>
    <w:rsid w:val="00F8004E"/>
    <w:rsid w:val="00F939A2"/>
    <w:rsid w:val="00FA0343"/>
    <w:rsid w:val="00FA3BFA"/>
    <w:rsid w:val="00FA4BCC"/>
    <w:rsid w:val="00FB6386"/>
    <w:rsid w:val="00FB777C"/>
    <w:rsid w:val="00FC164A"/>
    <w:rsid w:val="00FC270D"/>
    <w:rsid w:val="00FC6C52"/>
    <w:rsid w:val="00FD54CB"/>
    <w:rsid w:val="00FE0230"/>
    <w:rsid w:val="00FE19B8"/>
    <w:rsid w:val="00FE59BD"/>
    <w:rsid w:val="00FF0486"/>
    <w:rsid w:val="00FF0D47"/>
    <w:rsid w:val="00FF25C4"/>
    <w:rsid w:val="00FF272E"/>
    <w:rsid w:val="00FF2730"/>
    <w:rsid w:val="00FF30CD"/>
    <w:rsid w:val="00FF78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Heading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TableGrid">
    <w:name w:val="Table Grid"/>
    <w:basedOn w:val="TableNormal"/>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Heading3Char">
    <w:name w:val="Heading 3 Char"/>
    <w:link w:val="Heading3"/>
    <w:rsid w:val="00FA3BFA"/>
    <w:rPr>
      <w:rFonts w:ascii="Arial" w:hAnsi="Arial"/>
      <w:sz w:val="28"/>
      <w:lang w:val="en-GB" w:eastAsia="en-US"/>
    </w:rPr>
  </w:style>
  <w:style w:type="character" w:customStyle="1" w:styleId="CommentTextChar">
    <w:name w:val="Comment Text Char"/>
    <w:basedOn w:val="DefaultParagraphFont"/>
    <w:link w:val="CommentText"/>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ListParagraph">
    <w:name w:val="List Paragraph"/>
    <w:basedOn w:val="Normal"/>
    <w:uiPriority w:val="34"/>
    <w:qFormat/>
    <w:rsid w:val="00EF7D4E"/>
    <w:pPr>
      <w:ind w:leftChars="400" w:left="800"/>
    </w:pPr>
  </w:style>
  <w:style w:type="character" w:customStyle="1" w:styleId="Heading4Char">
    <w:name w:val="Heading 4 Char"/>
    <w:link w:val="Heading4"/>
    <w:rsid w:val="00F55CF5"/>
    <w:rPr>
      <w:rFonts w:ascii="Arial" w:hAnsi="Arial"/>
      <w:sz w:val="24"/>
      <w:lang w:val="en-GB" w:eastAsia="en-US"/>
    </w:rPr>
  </w:style>
  <w:style w:type="character" w:customStyle="1" w:styleId="Heading1Char">
    <w:name w:val="Heading 1 Char"/>
    <w:link w:val="Heading1"/>
    <w:rsid w:val="003F7102"/>
    <w:rPr>
      <w:rFonts w:ascii="Arial" w:hAnsi="Arial"/>
      <w:sz w:val="36"/>
      <w:lang w:val="en-GB" w:eastAsia="en-US"/>
    </w:rPr>
  </w:style>
  <w:style w:type="character" w:customStyle="1" w:styleId="Heading2Char">
    <w:name w:val="Heading 2 Char"/>
    <w:link w:val="Heading2"/>
    <w:rsid w:val="003F7102"/>
    <w:rPr>
      <w:rFonts w:ascii="Arial" w:hAnsi="Arial"/>
      <w:sz w:val="32"/>
      <w:lang w:val="en-GB" w:eastAsia="en-US"/>
    </w:rPr>
  </w:style>
  <w:style w:type="character" w:customStyle="1" w:styleId="Heading5Char">
    <w:name w:val="Heading 5 Char"/>
    <w:link w:val="Heading5"/>
    <w:rsid w:val="003F7102"/>
    <w:rPr>
      <w:rFonts w:ascii="Arial" w:hAnsi="Arial"/>
      <w:sz w:val="22"/>
      <w:lang w:val="en-GB" w:eastAsia="en-US"/>
    </w:rPr>
  </w:style>
  <w:style w:type="character" w:customStyle="1" w:styleId="Heading9Char">
    <w:name w:val="Heading 9 Char"/>
    <w:link w:val="Heading9"/>
    <w:rsid w:val="003F7102"/>
    <w:rPr>
      <w:rFonts w:ascii="Arial" w:hAnsi="Arial"/>
      <w:sz w:val="36"/>
      <w:lang w:val="en-GB" w:eastAsia="en-US"/>
    </w:rPr>
  </w:style>
  <w:style w:type="character" w:customStyle="1" w:styleId="HeaderChar">
    <w:name w:val="Header Char"/>
    <w:link w:val="Header"/>
    <w:rsid w:val="003F7102"/>
    <w:rPr>
      <w:rFonts w:ascii="Arial" w:hAnsi="Arial"/>
      <w:b/>
      <w:noProof/>
      <w:sz w:val="18"/>
      <w:lang w:val="en-GB" w:eastAsia="en-US"/>
    </w:rPr>
  </w:style>
  <w:style w:type="paragraph" w:customStyle="1" w:styleId="TAJ">
    <w:name w:val="TAJ"/>
    <w:basedOn w:val="TH"/>
    <w:rsid w:val="003F7102"/>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3F7102"/>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3F7102"/>
    <w:pPr>
      <w:spacing w:before="100" w:beforeAutospacing="1" w:after="100" w:afterAutospacing="1"/>
    </w:pPr>
    <w:rPr>
      <w:rFonts w:eastAsia="Times New Roman"/>
      <w:sz w:val="24"/>
      <w:szCs w:val="24"/>
      <w:lang w:val="en-US"/>
    </w:rPr>
  </w:style>
  <w:style w:type="paragraph" w:customStyle="1" w:styleId="AP">
    <w:name w:val="AP"/>
    <w:basedOn w:val="Normal"/>
    <w:rsid w:val="003F7102"/>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F7102"/>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3F7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3F7102"/>
    <w:rPr>
      <w:color w:val="2B579A"/>
      <w:shd w:val="clear" w:color="auto" w:fill="E6E6E6"/>
    </w:rPr>
  </w:style>
  <w:style w:type="paragraph" w:customStyle="1" w:styleId="ZC">
    <w:name w:val="ZC"/>
    <w:rsid w:val="003F71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F71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F7102"/>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3F71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C2DF9-1526-44B2-902A-E5D18F076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2</Pages>
  <Words>683</Words>
  <Characters>3895</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4569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Lalit Kumar/Standards /SRI-Bangalore/Staff Engineer/삼성전자</cp:lastModifiedBy>
  <cp:revision>93</cp:revision>
  <cp:lastPrinted>2019-05-07T06:41:00Z</cp:lastPrinted>
  <dcterms:created xsi:type="dcterms:W3CDTF">2019-10-04T05:20:00Z</dcterms:created>
  <dcterms:modified xsi:type="dcterms:W3CDTF">2019-11-08T19:33:00Z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