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22FD4867" w:rsidR="001E41F3" w:rsidRPr="006C6D28" w:rsidRDefault="001E41F3">
      <w:pPr>
        <w:pStyle w:val="CRCoverPage"/>
        <w:tabs>
          <w:tab w:val="right" w:pos="9639"/>
        </w:tabs>
        <w:spacing w:after="0"/>
        <w:rPr>
          <w:b/>
          <w:i/>
          <w:noProof/>
          <w:sz w:val="28"/>
          <w:lang w:val="sv-SE"/>
        </w:rPr>
      </w:pPr>
      <w:r w:rsidRPr="006C6D28">
        <w:rPr>
          <w:b/>
          <w:noProof/>
          <w:sz w:val="24"/>
          <w:lang w:val="sv-SE"/>
        </w:rPr>
        <w:t>3GPP TSG</w:t>
      </w:r>
      <w:r w:rsidR="00320517" w:rsidRPr="006C6D28">
        <w:rPr>
          <w:b/>
          <w:noProof/>
          <w:sz w:val="24"/>
          <w:lang w:val="sv-SE"/>
        </w:rPr>
        <w:t>-SA WG2</w:t>
      </w:r>
      <w:r w:rsidR="00C66BA2" w:rsidRPr="006C6D28">
        <w:rPr>
          <w:b/>
          <w:noProof/>
          <w:sz w:val="24"/>
          <w:lang w:val="sv-SE"/>
        </w:rPr>
        <w:t xml:space="preserve"> </w:t>
      </w:r>
      <w:r w:rsidRPr="006C6D28">
        <w:rPr>
          <w:b/>
          <w:noProof/>
          <w:sz w:val="24"/>
          <w:lang w:val="sv-SE"/>
        </w:rPr>
        <w:t xml:space="preserve">Meeting </w:t>
      </w:r>
      <w:r w:rsidR="00320517" w:rsidRPr="006C6D28">
        <w:rPr>
          <w:b/>
          <w:noProof/>
          <w:sz w:val="24"/>
          <w:lang w:val="sv-SE"/>
        </w:rPr>
        <w:t>#13</w:t>
      </w:r>
      <w:r w:rsidR="008B179D">
        <w:rPr>
          <w:b/>
          <w:noProof/>
          <w:sz w:val="24"/>
          <w:lang w:val="sv-SE"/>
        </w:rPr>
        <w:t>6</w:t>
      </w:r>
      <w:r w:rsidRPr="006C6D28">
        <w:rPr>
          <w:b/>
          <w:i/>
          <w:noProof/>
          <w:sz w:val="28"/>
          <w:lang w:val="sv-SE"/>
        </w:rPr>
        <w:tab/>
      </w:r>
      <w:r w:rsidR="00DC1D83" w:rsidRPr="006C6D28">
        <w:rPr>
          <w:b/>
          <w:i/>
          <w:noProof/>
          <w:sz w:val="28"/>
          <w:lang w:val="sv-SE"/>
        </w:rPr>
        <w:t>S2-</w:t>
      </w:r>
      <w:r w:rsidR="001C3223" w:rsidRPr="006C6D28">
        <w:rPr>
          <w:b/>
          <w:i/>
          <w:noProof/>
          <w:sz w:val="28"/>
          <w:lang w:val="sv-SE"/>
        </w:rPr>
        <w:t>191</w:t>
      </w:r>
      <w:r w:rsidR="001C3223">
        <w:rPr>
          <w:b/>
          <w:i/>
          <w:noProof/>
          <w:sz w:val="28"/>
          <w:lang w:val="sv-SE"/>
        </w:rPr>
        <w:t>11</w:t>
      </w:r>
      <w:r w:rsidR="00BD3774">
        <w:rPr>
          <w:b/>
          <w:i/>
          <w:noProof/>
          <w:sz w:val="28"/>
          <w:lang w:val="sv-SE"/>
        </w:rPr>
        <w:t>21</w:t>
      </w:r>
    </w:p>
    <w:p w14:paraId="24707C33" w14:textId="62A9E1C3" w:rsidR="001E41F3" w:rsidRPr="006C6D28" w:rsidRDefault="00320517" w:rsidP="006C6D28">
      <w:pPr>
        <w:pStyle w:val="CRCoverPage"/>
        <w:tabs>
          <w:tab w:val="right" w:pos="9639"/>
        </w:tabs>
        <w:outlineLvl w:val="0"/>
        <w:rPr>
          <w:b/>
          <w:noProof/>
          <w:sz w:val="24"/>
        </w:rPr>
      </w:pPr>
      <w:r w:rsidRPr="006C6D28">
        <w:rPr>
          <w:b/>
          <w:noProof/>
          <w:sz w:val="24"/>
        </w:rPr>
        <w:t>1</w:t>
      </w:r>
      <w:r w:rsidR="008B179D">
        <w:rPr>
          <w:b/>
          <w:noProof/>
          <w:sz w:val="24"/>
        </w:rPr>
        <w:t>8</w:t>
      </w:r>
      <w:r w:rsidRPr="006C6D28">
        <w:rPr>
          <w:b/>
          <w:noProof/>
          <w:sz w:val="24"/>
        </w:rPr>
        <w:t xml:space="preserve"> – </w:t>
      </w:r>
      <w:r w:rsidR="00351376">
        <w:rPr>
          <w:b/>
          <w:noProof/>
          <w:sz w:val="24"/>
        </w:rPr>
        <w:t>22</w:t>
      </w:r>
      <w:r w:rsidRPr="006C6D28">
        <w:rPr>
          <w:b/>
          <w:noProof/>
          <w:sz w:val="24"/>
        </w:rPr>
        <w:t xml:space="preserve"> </w:t>
      </w:r>
      <w:r w:rsidR="00351376">
        <w:rPr>
          <w:b/>
          <w:noProof/>
          <w:sz w:val="24"/>
        </w:rPr>
        <w:t>Novembre</w:t>
      </w:r>
      <w:r w:rsidRPr="006C6D28">
        <w:rPr>
          <w:b/>
          <w:noProof/>
          <w:sz w:val="24"/>
        </w:rPr>
        <w:t xml:space="preserve"> 2019</w:t>
      </w:r>
      <w:r w:rsidR="00351376">
        <w:rPr>
          <w:b/>
          <w:noProof/>
          <w:sz w:val="24"/>
        </w:rPr>
        <w:t>, Reno</w:t>
      </w:r>
      <w:r w:rsidR="00E260C0">
        <w:rPr>
          <w:b/>
          <w:noProof/>
          <w:sz w:val="24"/>
        </w:rPr>
        <w:t>, Nevada USA</w:t>
      </w:r>
      <w:r w:rsidR="006C6D28" w:rsidRPr="006C6D28">
        <w:rPr>
          <w:b/>
          <w:noProof/>
          <w:color w:val="0000FF"/>
        </w:rPr>
        <w:tab/>
        <w:t xml:space="preserve">(revision of </w:t>
      </w:r>
      <w:r w:rsidR="006C6D28" w:rsidRPr="006C6D28">
        <w:rPr>
          <w:b/>
          <w:i/>
          <w:noProof/>
          <w:color w:val="0000FF"/>
          <w:lang w:val="sv-SE"/>
        </w:rPr>
        <w:t>S2-1910</w:t>
      </w:r>
      <w:r w:rsidR="008B179D">
        <w:rPr>
          <w:b/>
          <w:i/>
          <w:noProof/>
          <w:color w:val="0000FF"/>
          <w:lang w:val="sv-SE"/>
        </w:rPr>
        <w:t>796</w:t>
      </w:r>
      <w:r w:rsidR="006C6D28" w:rsidRPr="006C6D28">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D28"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Pr="006C6D28" w:rsidRDefault="00305409" w:rsidP="00E34898">
            <w:pPr>
              <w:pStyle w:val="CRCoverPage"/>
              <w:spacing w:after="0"/>
              <w:jc w:val="right"/>
              <w:rPr>
                <w:i/>
                <w:noProof/>
              </w:rPr>
            </w:pPr>
            <w:r w:rsidRPr="006C6D28">
              <w:rPr>
                <w:i/>
                <w:noProof/>
                <w:sz w:val="14"/>
              </w:rPr>
              <w:t>CR-Form-v</w:t>
            </w:r>
            <w:r w:rsidR="008863B9" w:rsidRPr="006C6D28">
              <w:rPr>
                <w:i/>
                <w:noProof/>
                <w:sz w:val="14"/>
              </w:rPr>
              <w:t>12.0</w:t>
            </w:r>
          </w:p>
        </w:tc>
      </w:tr>
      <w:tr w:rsidR="001E41F3" w:rsidRPr="006C6D28" w14:paraId="0AA2713F" w14:textId="77777777" w:rsidTr="00547111">
        <w:tc>
          <w:tcPr>
            <w:tcW w:w="9641" w:type="dxa"/>
            <w:gridSpan w:val="9"/>
            <w:tcBorders>
              <w:left w:val="single" w:sz="4" w:space="0" w:color="auto"/>
              <w:right w:val="single" w:sz="4" w:space="0" w:color="auto"/>
            </w:tcBorders>
          </w:tcPr>
          <w:p w14:paraId="7C2AA254" w14:textId="77777777" w:rsidR="001E41F3" w:rsidRPr="006C6D28" w:rsidRDefault="001E41F3">
            <w:pPr>
              <w:pStyle w:val="CRCoverPage"/>
              <w:spacing w:after="0"/>
              <w:jc w:val="center"/>
              <w:rPr>
                <w:noProof/>
              </w:rPr>
            </w:pPr>
            <w:r w:rsidRPr="006C6D28">
              <w:rPr>
                <w:b/>
                <w:noProof/>
                <w:sz w:val="32"/>
              </w:rPr>
              <w:t>CHANGE REQUEST</w:t>
            </w:r>
          </w:p>
        </w:tc>
      </w:tr>
      <w:tr w:rsidR="001E41F3" w:rsidRPr="006C6D28" w14:paraId="51D18A51" w14:textId="77777777" w:rsidTr="00547111">
        <w:tc>
          <w:tcPr>
            <w:tcW w:w="9641" w:type="dxa"/>
            <w:gridSpan w:val="9"/>
            <w:tcBorders>
              <w:left w:val="single" w:sz="4" w:space="0" w:color="auto"/>
              <w:right w:val="single" w:sz="4" w:space="0" w:color="auto"/>
            </w:tcBorders>
          </w:tcPr>
          <w:p w14:paraId="14DF33C3" w14:textId="77777777" w:rsidR="001E41F3" w:rsidRPr="006C6D28" w:rsidRDefault="001E41F3">
            <w:pPr>
              <w:pStyle w:val="CRCoverPage"/>
              <w:spacing w:after="0"/>
              <w:rPr>
                <w:noProof/>
                <w:sz w:val="8"/>
                <w:szCs w:val="8"/>
              </w:rPr>
            </w:pPr>
          </w:p>
        </w:tc>
      </w:tr>
      <w:tr w:rsidR="001E41F3" w:rsidRPr="006C6D28" w14:paraId="1DAD36F2" w14:textId="77777777" w:rsidTr="00547111">
        <w:tc>
          <w:tcPr>
            <w:tcW w:w="142" w:type="dxa"/>
            <w:tcBorders>
              <w:left w:val="single" w:sz="4" w:space="0" w:color="auto"/>
            </w:tcBorders>
          </w:tcPr>
          <w:p w14:paraId="6EB43464" w14:textId="77777777" w:rsidR="001E41F3" w:rsidRPr="006C6D28" w:rsidRDefault="001E41F3">
            <w:pPr>
              <w:pStyle w:val="CRCoverPage"/>
              <w:spacing w:after="0"/>
              <w:jc w:val="right"/>
              <w:rPr>
                <w:noProof/>
              </w:rPr>
            </w:pPr>
          </w:p>
        </w:tc>
        <w:tc>
          <w:tcPr>
            <w:tcW w:w="1559" w:type="dxa"/>
            <w:shd w:val="pct30" w:color="FFFF00" w:fill="auto"/>
          </w:tcPr>
          <w:p w14:paraId="124AE0E8" w14:textId="77777777" w:rsidR="001E41F3" w:rsidRPr="006C6D28" w:rsidRDefault="00320517" w:rsidP="00E13F3D">
            <w:pPr>
              <w:pStyle w:val="CRCoverPage"/>
              <w:spacing w:after="0"/>
              <w:jc w:val="right"/>
              <w:rPr>
                <w:b/>
                <w:noProof/>
                <w:sz w:val="28"/>
              </w:rPr>
            </w:pPr>
            <w:r w:rsidRPr="006C6D28">
              <w:rPr>
                <w:b/>
                <w:noProof/>
                <w:sz w:val="28"/>
              </w:rPr>
              <w:t>23.50</w:t>
            </w:r>
            <w:r w:rsidR="009267DE" w:rsidRPr="006C6D28">
              <w:rPr>
                <w:b/>
                <w:noProof/>
                <w:sz w:val="28"/>
              </w:rPr>
              <w:t>3</w:t>
            </w:r>
          </w:p>
        </w:tc>
        <w:tc>
          <w:tcPr>
            <w:tcW w:w="709" w:type="dxa"/>
          </w:tcPr>
          <w:p w14:paraId="5DA2F26E" w14:textId="77777777" w:rsidR="001E41F3" w:rsidRPr="006C6D28" w:rsidRDefault="001E41F3">
            <w:pPr>
              <w:pStyle w:val="CRCoverPage"/>
              <w:spacing w:after="0"/>
              <w:jc w:val="center"/>
              <w:rPr>
                <w:b/>
                <w:noProof/>
                <w:sz w:val="28"/>
              </w:rPr>
            </w:pPr>
            <w:r w:rsidRPr="006C6D28">
              <w:rPr>
                <w:b/>
                <w:noProof/>
                <w:sz w:val="28"/>
              </w:rPr>
              <w:t>CR</w:t>
            </w:r>
          </w:p>
        </w:tc>
        <w:tc>
          <w:tcPr>
            <w:tcW w:w="1276" w:type="dxa"/>
            <w:shd w:val="pct30" w:color="FFFF00" w:fill="auto"/>
          </w:tcPr>
          <w:p w14:paraId="4F3B511C" w14:textId="4C0A74D3" w:rsidR="001E41F3" w:rsidRPr="006C6D28" w:rsidRDefault="009B51C3" w:rsidP="00547111">
            <w:pPr>
              <w:pStyle w:val="CRCoverPage"/>
              <w:spacing w:after="0"/>
              <w:rPr>
                <w:b/>
                <w:noProof/>
                <w:sz w:val="28"/>
              </w:rPr>
            </w:pPr>
            <w:r w:rsidRPr="006C6D28">
              <w:rPr>
                <w:b/>
                <w:noProof/>
                <w:sz w:val="28"/>
              </w:rPr>
              <w:t>0334</w:t>
            </w:r>
          </w:p>
        </w:tc>
        <w:tc>
          <w:tcPr>
            <w:tcW w:w="709" w:type="dxa"/>
          </w:tcPr>
          <w:p w14:paraId="31A36F45" w14:textId="77777777" w:rsidR="001E41F3" w:rsidRPr="006C6D28" w:rsidRDefault="001E41F3" w:rsidP="0051580D">
            <w:pPr>
              <w:pStyle w:val="CRCoverPage"/>
              <w:tabs>
                <w:tab w:val="right" w:pos="625"/>
              </w:tabs>
              <w:spacing w:after="0"/>
              <w:jc w:val="center"/>
              <w:rPr>
                <w:noProof/>
              </w:rPr>
            </w:pPr>
            <w:r w:rsidRPr="006C6D28">
              <w:rPr>
                <w:b/>
                <w:bCs/>
                <w:noProof/>
                <w:sz w:val="28"/>
              </w:rPr>
              <w:t>rev</w:t>
            </w:r>
          </w:p>
        </w:tc>
        <w:tc>
          <w:tcPr>
            <w:tcW w:w="992" w:type="dxa"/>
            <w:shd w:val="pct30" w:color="FFFF00" w:fill="auto"/>
          </w:tcPr>
          <w:p w14:paraId="65F08A92" w14:textId="1585AAA1" w:rsidR="001E41F3" w:rsidRPr="006C6D28" w:rsidRDefault="0056343F" w:rsidP="00E13F3D">
            <w:pPr>
              <w:pStyle w:val="CRCoverPage"/>
              <w:spacing w:after="0"/>
              <w:jc w:val="center"/>
              <w:rPr>
                <w:b/>
                <w:noProof/>
              </w:rPr>
            </w:pPr>
            <w:r>
              <w:rPr>
                <w:b/>
                <w:noProof/>
                <w:sz w:val="28"/>
              </w:rPr>
              <w:t>5</w:t>
            </w:r>
          </w:p>
        </w:tc>
        <w:tc>
          <w:tcPr>
            <w:tcW w:w="2410" w:type="dxa"/>
          </w:tcPr>
          <w:p w14:paraId="58010171" w14:textId="77777777" w:rsidR="001E41F3" w:rsidRPr="006C6D28" w:rsidRDefault="001E41F3" w:rsidP="0051580D">
            <w:pPr>
              <w:pStyle w:val="CRCoverPage"/>
              <w:tabs>
                <w:tab w:val="right" w:pos="1825"/>
              </w:tabs>
              <w:spacing w:after="0"/>
              <w:jc w:val="center"/>
              <w:rPr>
                <w:noProof/>
              </w:rPr>
            </w:pPr>
            <w:r w:rsidRPr="006C6D28">
              <w:rPr>
                <w:b/>
                <w:noProof/>
                <w:sz w:val="28"/>
                <w:szCs w:val="28"/>
              </w:rPr>
              <w:t>Current version:</w:t>
            </w:r>
          </w:p>
        </w:tc>
        <w:tc>
          <w:tcPr>
            <w:tcW w:w="1701" w:type="dxa"/>
            <w:shd w:val="pct30" w:color="FFFF00" w:fill="auto"/>
          </w:tcPr>
          <w:p w14:paraId="39A1364D" w14:textId="77777777" w:rsidR="001E41F3" w:rsidRPr="006C6D28" w:rsidRDefault="00320517">
            <w:pPr>
              <w:pStyle w:val="CRCoverPage"/>
              <w:spacing w:after="0"/>
              <w:jc w:val="center"/>
              <w:rPr>
                <w:noProof/>
                <w:sz w:val="28"/>
              </w:rPr>
            </w:pPr>
            <w:r w:rsidRPr="006C6D28">
              <w:rPr>
                <w:b/>
                <w:noProof/>
                <w:sz w:val="28"/>
              </w:rPr>
              <w:t>16.2.0</w:t>
            </w:r>
          </w:p>
        </w:tc>
        <w:tc>
          <w:tcPr>
            <w:tcW w:w="143" w:type="dxa"/>
            <w:tcBorders>
              <w:right w:val="single" w:sz="4" w:space="0" w:color="auto"/>
            </w:tcBorders>
          </w:tcPr>
          <w:p w14:paraId="78ACF12D" w14:textId="77777777" w:rsidR="001E41F3" w:rsidRPr="006C6D28" w:rsidRDefault="001E41F3">
            <w:pPr>
              <w:pStyle w:val="CRCoverPage"/>
              <w:spacing w:after="0"/>
              <w:rPr>
                <w:noProof/>
              </w:rPr>
            </w:pPr>
          </w:p>
        </w:tc>
      </w:tr>
      <w:tr w:rsidR="001E41F3" w:rsidRPr="006C6D28" w14:paraId="3D3B37A6" w14:textId="77777777" w:rsidTr="00547111">
        <w:tc>
          <w:tcPr>
            <w:tcW w:w="9641" w:type="dxa"/>
            <w:gridSpan w:val="9"/>
            <w:tcBorders>
              <w:left w:val="single" w:sz="4" w:space="0" w:color="auto"/>
              <w:right w:val="single" w:sz="4" w:space="0" w:color="auto"/>
            </w:tcBorders>
          </w:tcPr>
          <w:p w14:paraId="1921B576" w14:textId="77777777" w:rsidR="001E41F3" w:rsidRPr="006C6D28" w:rsidRDefault="001E41F3">
            <w:pPr>
              <w:pStyle w:val="CRCoverPage"/>
              <w:spacing w:after="0"/>
              <w:rPr>
                <w:noProof/>
              </w:rPr>
            </w:pPr>
          </w:p>
        </w:tc>
      </w:tr>
      <w:tr w:rsidR="001E41F3" w:rsidRPr="006C6D28" w14:paraId="658D5D56" w14:textId="77777777" w:rsidTr="00547111">
        <w:tc>
          <w:tcPr>
            <w:tcW w:w="9641" w:type="dxa"/>
            <w:gridSpan w:val="9"/>
            <w:tcBorders>
              <w:top w:val="single" w:sz="4" w:space="0" w:color="auto"/>
            </w:tcBorders>
          </w:tcPr>
          <w:p w14:paraId="23D2B598" w14:textId="77777777" w:rsidR="001E41F3" w:rsidRPr="006C6D28" w:rsidRDefault="001E41F3">
            <w:pPr>
              <w:pStyle w:val="CRCoverPage"/>
              <w:spacing w:after="0"/>
              <w:jc w:val="center"/>
              <w:rPr>
                <w:rFonts w:cs="Arial"/>
                <w:i/>
                <w:noProof/>
              </w:rPr>
            </w:pPr>
            <w:r w:rsidRPr="006C6D28">
              <w:rPr>
                <w:rFonts w:cs="Arial"/>
                <w:i/>
                <w:noProof/>
              </w:rPr>
              <w:t xml:space="preserve">For </w:t>
            </w:r>
            <w:hyperlink r:id="rId12" w:anchor="_blank" w:history="1">
              <w:r w:rsidRPr="006C6D28">
                <w:rPr>
                  <w:rStyle w:val="Hyperlink"/>
                  <w:rFonts w:cs="Arial"/>
                  <w:b/>
                  <w:i/>
                  <w:noProof/>
                  <w:color w:val="FF0000"/>
                </w:rPr>
                <w:t>HE</w:t>
              </w:r>
              <w:bookmarkStart w:id="0" w:name="_Hlt497126619"/>
              <w:r w:rsidRPr="006C6D28">
                <w:rPr>
                  <w:rStyle w:val="Hyperlink"/>
                  <w:rFonts w:cs="Arial"/>
                  <w:b/>
                  <w:i/>
                  <w:noProof/>
                  <w:color w:val="FF0000"/>
                </w:rPr>
                <w:t>L</w:t>
              </w:r>
              <w:bookmarkEnd w:id="0"/>
              <w:r w:rsidRPr="006C6D28">
                <w:rPr>
                  <w:rStyle w:val="Hyperlink"/>
                  <w:rFonts w:cs="Arial"/>
                  <w:b/>
                  <w:i/>
                  <w:noProof/>
                  <w:color w:val="FF0000"/>
                </w:rPr>
                <w:t>P</w:t>
              </w:r>
            </w:hyperlink>
            <w:r w:rsidRPr="006C6D28">
              <w:rPr>
                <w:rFonts w:cs="Arial"/>
                <w:b/>
                <w:i/>
                <w:noProof/>
                <w:color w:val="FF0000"/>
              </w:rPr>
              <w:t xml:space="preserve"> </w:t>
            </w:r>
            <w:r w:rsidRPr="006C6D28">
              <w:rPr>
                <w:rFonts w:cs="Arial"/>
                <w:i/>
                <w:noProof/>
              </w:rPr>
              <w:t>on using this form</w:t>
            </w:r>
            <w:r w:rsidR="0051580D" w:rsidRPr="006C6D28">
              <w:rPr>
                <w:rFonts w:cs="Arial"/>
                <w:i/>
                <w:noProof/>
              </w:rPr>
              <w:t>: c</w:t>
            </w:r>
            <w:r w:rsidR="00F25D98" w:rsidRPr="006C6D28">
              <w:rPr>
                <w:rFonts w:cs="Arial"/>
                <w:i/>
                <w:noProof/>
              </w:rPr>
              <w:t xml:space="preserve">omprehensive instructions can be found at </w:t>
            </w:r>
            <w:r w:rsidR="001B7A65" w:rsidRPr="006C6D28">
              <w:rPr>
                <w:rFonts w:cs="Arial"/>
                <w:i/>
                <w:noProof/>
              </w:rPr>
              <w:br/>
            </w:r>
            <w:hyperlink r:id="rId13" w:history="1">
              <w:r w:rsidR="00DE34CF" w:rsidRPr="006C6D28">
                <w:rPr>
                  <w:rStyle w:val="Hyperlink"/>
                  <w:rFonts w:cs="Arial"/>
                  <w:i/>
                  <w:noProof/>
                </w:rPr>
                <w:t>http://www.3gpp.org/Change-Requests</w:t>
              </w:r>
            </w:hyperlink>
            <w:r w:rsidR="00F25D98" w:rsidRPr="006C6D28">
              <w:rPr>
                <w:rFonts w:cs="Arial"/>
                <w:i/>
                <w:noProof/>
              </w:rPr>
              <w:t>.</w:t>
            </w:r>
          </w:p>
        </w:tc>
      </w:tr>
      <w:tr w:rsidR="001E41F3" w:rsidRPr="006C6D28" w14:paraId="44188E8A" w14:textId="77777777" w:rsidTr="00547111">
        <w:tc>
          <w:tcPr>
            <w:tcW w:w="9641" w:type="dxa"/>
            <w:gridSpan w:val="9"/>
          </w:tcPr>
          <w:p w14:paraId="7B429344" w14:textId="77777777" w:rsidR="001E41F3" w:rsidRPr="006C6D28" w:rsidRDefault="001E41F3">
            <w:pPr>
              <w:pStyle w:val="CRCoverPage"/>
              <w:spacing w:after="0"/>
              <w:rPr>
                <w:noProof/>
                <w:sz w:val="8"/>
                <w:szCs w:val="8"/>
              </w:rPr>
            </w:pPr>
          </w:p>
        </w:tc>
      </w:tr>
    </w:tbl>
    <w:p w14:paraId="7D212144" w14:textId="77777777" w:rsidR="001E41F3" w:rsidRPr="006C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D28" w14:paraId="25932E0E" w14:textId="77777777" w:rsidTr="00A7671C">
        <w:tc>
          <w:tcPr>
            <w:tcW w:w="2835" w:type="dxa"/>
          </w:tcPr>
          <w:p w14:paraId="7B06256F" w14:textId="77777777" w:rsidR="00F25D98" w:rsidRPr="006C6D28" w:rsidRDefault="00F25D98" w:rsidP="001E41F3">
            <w:pPr>
              <w:pStyle w:val="CRCoverPage"/>
              <w:tabs>
                <w:tab w:val="right" w:pos="2751"/>
              </w:tabs>
              <w:spacing w:after="0"/>
              <w:rPr>
                <w:b/>
                <w:i/>
                <w:noProof/>
              </w:rPr>
            </w:pPr>
            <w:r w:rsidRPr="006C6D28">
              <w:rPr>
                <w:b/>
                <w:i/>
                <w:noProof/>
              </w:rPr>
              <w:t>Proposed change</w:t>
            </w:r>
            <w:r w:rsidR="00A7671C" w:rsidRPr="006C6D28">
              <w:rPr>
                <w:b/>
                <w:i/>
                <w:noProof/>
              </w:rPr>
              <w:t xml:space="preserve"> </w:t>
            </w:r>
            <w:r w:rsidRPr="006C6D28">
              <w:rPr>
                <w:b/>
                <w:i/>
                <w:noProof/>
              </w:rPr>
              <w:t>affects:</w:t>
            </w:r>
          </w:p>
        </w:tc>
        <w:tc>
          <w:tcPr>
            <w:tcW w:w="1418" w:type="dxa"/>
          </w:tcPr>
          <w:p w14:paraId="35D71DB8" w14:textId="77777777" w:rsidR="00F25D98" w:rsidRPr="006C6D28" w:rsidRDefault="00F25D98" w:rsidP="001E41F3">
            <w:pPr>
              <w:pStyle w:val="CRCoverPage"/>
              <w:spacing w:after="0"/>
              <w:jc w:val="right"/>
              <w:rPr>
                <w:noProof/>
              </w:rPr>
            </w:pPr>
            <w:r w:rsidRPr="006C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Pr="006C6D2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Pr="006C6D28" w:rsidRDefault="00F25D98" w:rsidP="001E41F3">
            <w:pPr>
              <w:pStyle w:val="CRCoverPage"/>
              <w:spacing w:after="0"/>
              <w:jc w:val="right"/>
              <w:rPr>
                <w:noProof/>
                <w:u w:val="single"/>
              </w:rPr>
            </w:pPr>
            <w:r w:rsidRPr="006C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1AB5" w14:textId="291A9BD3" w:rsidR="00F25D98" w:rsidRPr="006C6D28" w:rsidRDefault="00F25D98" w:rsidP="001E41F3">
            <w:pPr>
              <w:pStyle w:val="CRCoverPage"/>
              <w:spacing w:after="0"/>
              <w:jc w:val="center"/>
              <w:rPr>
                <w:b/>
                <w:caps/>
                <w:noProof/>
              </w:rPr>
            </w:pPr>
          </w:p>
        </w:tc>
        <w:tc>
          <w:tcPr>
            <w:tcW w:w="2126" w:type="dxa"/>
          </w:tcPr>
          <w:p w14:paraId="02E54B4E" w14:textId="77777777" w:rsidR="00F25D98" w:rsidRPr="006C6D28" w:rsidRDefault="00F25D98" w:rsidP="001E41F3">
            <w:pPr>
              <w:pStyle w:val="CRCoverPage"/>
              <w:spacing w:after="0"/>
              <w:jc w:val="right"/>
              <w:rPr>
                <w:noProof/>
                <w:u w:val="single"/>
              </w:rPr>
            </w:pPr>
            <w:r w:rsidRPr="006C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Pr="006C6D28" w:rsidRDefault="00F25D98" w:rsidP="001E41F3">
            <w:pPr>
              <w:pStyle w:val="CRCoverPage"/>
              <w:spacing w:after="0"/>
              <w:jc w:val="center"/>
              <w:rPr>
                <w:b/>
                <w:caps/>
                <w:noProof/>
              </w:rPr>
            </w:pPr>
          </w:p>
        </w:tc>
        <w:tc>
          <w:tcPr>
            <w:tcW w:w="1418" w:type="dxa"/>
            <w:tcBorders>
              <w:left w:val="nil"/>
            </w:tcBorders>
          </w:tcPr>
          <w:p w14:paraId="1240F859" w14:textId="77777777" w:rsidR="00F25D98" w:rsidRPr="006C6D28" w:rsidRDefault="00F25D98" w:rsidP="001E41F3">
            <w:pPr>
              <w:pStyle w:val="CRCoverPage"/>
              <w:spacing w:after="0"/>
              <w:jc w:val="right"/>
              <w:rPr>
                <w:noProof/>
              </w:rPr>
            </w:pPr>
            <w:r w:rsidRPr="006C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Pr="006C6D28" w:rsidRDefault="00320517" w:rsidP="001E41F3">
            <w:pPr>
              <w:pStyle w:val="CRCoverPage"/>
              <w:spacing w:after="0"/>
              <w:jc w:val="center"/>
              <w:rPr>
                <w:b/>
                <w:bCs/>
                <w:caps/>
                <w:noProof/>
              </w:rPr>
            </w:pPr>
            <w:r w:rsidRPr="006C6D28">
              <w:rPr>
                <w:b/>
                <w:bCs/>
                <w:caps/>
                <w:noProof/>
              </w:rPr>
              <w:t>X</w:t>
            </w:r>
          </w:p>
        </w:tc>
      </w:tr>
    </w:tbl>
    <w:p w14:paraId="1A5A887C" w14:textId="77777777" w:rsidR="001E41F3" w:rsidRPr="006C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D28" w14:paraId="1A740D4D" w14:textId="77777777" w:rsidTr="00547111">
        <w:tc>
          <w:tcPr>
            <w:tcW w:w="9640" w:type="dxa"/>
            <w:gridSpan w:val="11"/>
          </w:tcPr>
          <w:p w14:paraId="1E32B5C5" w14:textId="77777777" w:rsidR="001E41F3" w:rsidRPr="006C6D28" w:rsidRDefault="001E41F3">
            <w:pPr>
              <w:pStyle w:val="CRCoverPage"/>
              <w:spacing w:after="0"/>
              <w:rPr>
                <w:noProof/>
                <w:sz w:val="8"/>
                <w:szCs w:val="8"/>
              </w:rPr>
            </w:pPr>
          </w:p>
        </w:tc>
      </w:tr>
      <w:tr w:rsidR="001E41F3" w:rsidRPr="006C6D28" w14:paraId="60773A13" w14:textId="77777777" w:rsidTr="00547111">
        <w:tc>
          <w:tcPr>
            <w:tcW w:w="1843" w:type="dxa"/>
            <w:tcBorders>
              <w:top w:val="single" w:sz="4" w:space="0" w:color="auto"/>
              <w:left w:val="single" w:sz="4" w:space="0" w:color="auto"/>
            </w:tcBorders>
          </w:tcPr>
          <w:p w14:paraId="712F086E" w14:textId="77777777" w:rsidR="001E41F3" w:rsidRPr="006C6D28" w:rsidRDefault="001E41F3">
            <w:pPr>
              <w:pStyle w:val="CRCoverPage"/>
              <w:tabs>
                <w:tab w:val="right" w:pos="1759"/>
              </w:tabs>
              <w:spacing w:after="0"/>
              <w:rPr>
                <w:b/>
                <w:i/>
                <w:noProof/>
              </w:rPr>
            </w:pPr>
            <w:r w:rsidRPr="006C6D28">
              <w:rPr>
                <w:b/>
                <w:i/>
                <w:noProof/>
              </w:rPr>
              <w:t>Title:</w:t>
            </w:r>
            <w:r w:rsidRPr="006C6D28">
              <w:rPr>
                <w:b/>
                <w:i/>
                <w:noProof/>
              </w:rPr>
              <w:tab/>
            </w:r>
          </w:p>
        </w:tc>
        <w:tc>
          <w:tcPr>
            <w:tcW w:w="7797" w:type="dxa"/>
            <w:gridSpan w:val="10"/>
            <w:tcBorders>
              <w:top w:val="single" w:sz="4" w:space="0" w:color="auto"/>
              <w:right w:val="single" w:sz="4" w:space="0" w:color="auto"/>
            </w:tcBorders>
            <w:shd w:val="pct30" w:color="FFFF00" w:fill="auto"/>
          </w:tcPr>
          <w:p w14:paraId="34634C69" w14:textId="1918ACDA" w:rsidR="001E41F3" w:rsidRPr="006C6D28" w:rsidRDefault="00746B79" w:rsidP="00746B79">
            <w:pPr>
              <w:pStyle w:val="CRCoverPage"/>
              <w:spacing w:after="0"/>
              <w:rPr>
                <w:noProof/>
              </w:rPr>
            </w:pPr>
            <w:r w:rsidRPr="006C6D28">
              <w:rPr>
                <w:noProof/>
              </w:rPr>
              <w:t xml:space="preserve"> Selection of the prefer</w:t>
            </w:r>
            <w:r w:rsidR="007F7658" w:rsidRPr="006C6D28">
              <w:rPr>
                <w:noProof/>
              </w:rPr>
              <w:t>r</w:t>
            </w:r>
            <w:r w:rsidRPr="006C6D28">
              <w:rPr>
                <w:noProof/>
              </w:rPr>
              <w:t>ed access type for non-MPTCP traffic in a MA PDU</w:t>
            </w:r>
            <w:r w:rsidR="008638DA" w:rsidRPr="006C6D28">
              <w:rPr>
                <w:noProof/>
              </w:rPr>
              <w:t xml:space="preserve"> session</w:t>
            </w:r>
          </w:p>
        </w:tc>
      </w:tr>
      <w:tr w:rsidR="001E41F3" w:rsidRPr="006C6D28" w14:paraId="3E73EB6C" w14:textId="77777777" w:rsidTr="00547111">
        <w:tc>
          <w:tcPr>
            <w:tcW w:w="1843" w:type="dxa"/>
            <w:tcBorders>
              <w:left w:val="single" w:sz="4" w:space="0" w:color="auto"/>
            </w:tcBorders>
          </w:tcPr>
          <w:p w14:paraId="58FBD440" w14:textId="77777777" w:rsidR="001E41F3" w:rsidRPr="006C6D28"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Pr="006C6D28" w:rsidRDefault="001E41F3">
            <w:pPr>
              <w:pStyle w:val="CRCoverPage"/>
              <w:spacing w:after="0"/>
              <w:rPr>
                <w:noProof/>
                <w:sz w:val="8"/>
                <w:szCs w:val="8"/>
              </w:rPr>
            </w:pPr>
          </w:p>
        </w:tc>
      </w:tr>
      <w:tr w:rsidR="001E41F3" w:rsidRPr="006C6D28" w14:paraId="24C0BA8A" w14:textId="77777777" w:rsidTr="00547111">
        <w:tc>
          <w:tcPr>
            <w:tcW w:w="1843" w:type="dxa"/>
            <w:tcBorders>
              <w:left w:val="single" w:sz="4" w:space="0" w:color="auto"/>
            </w:tcBorders>
          </w:tcPr>
          <w:p w14:paraId="001B5D4A" w14:textId="77777777" w:rsidR="001E41F3" w:rsidRPr="006C6D28" w:rsidRDefault="001E41F3">
            <w:pPr>
              <w:pStyle w:val="CRCoverPage"/>
              <w:tabs>
                <w:tab w:val="right" w:pos="1759"/>
              </w:tabs>
              <w:spacing w:after="0"/>
              <w:rPr>
                <w:b/>
                <w:i/>
                <w:noProof/>
              </w:rPr>
            </w:pPr>
            <w:r w:rsidRPr="006C6D28">
              <w:rPr>
                <w:b/>
                <w:i/>
                <w:noProof/>
              </w:rPr>
              <w:t>Source to WG:</w:t>
            </w:r>
          </w:p>
        </w:tc>
        <w:tc>
          <w:tcPr>
            <w:tcW w:w="7797" w:type="dxa"/>
            <w:gridSpan w:val="10"/>
            <w:tcBorders>
              <w:right w:val="single" w:sz="4" w:space="0" w:color="auto"/>
            </w:tcBorders>
            <w:shd w:val="pct30" w:color="FFFF00" w:fill="auto"/>
          </w:tcPr>
          <w:p w14:paraId="34D68533" w14:textId="77777777" w:rsidR="001E41F3" w:rsidRPr="006C6D28" w:rsidRDefault="00D27487">
            <w:pPr>
              <w:pStyle w:val="CRCoverPage"/>
              <w:spacing w:after="0"/>
              <w:ind w:left="100"/>
              <w:rPr>
                <w:noProof/>
              </w:rPr>
            </w:pPr>
            <w:r>
              <w:fldChar w:fldCharType="begin"/>
            </w:r>
            <w:r>
              <w:instrText xml:space="preserve"> DOCPROPERTY  SourceIfWg  \* MERGEFORMAT </w:instrText>
            </w:r>
            <w:r>
              <w:fldChar w:fldCharType="separate"/>
            </w:r>
            <w:r w:rsidR="009267DE" w:rsidRPr="006C6D28">
              <w:rPr>
                <w:noProof/>
              </w:rPr>
              <w:t>Ericsson</w:t>
            </w:r>
            <w:r>
              <w:rPr>
                <w:noProof/>
              </w:rPr>
              <w:fldChar w:fldCharType="end"/>
            </w:r>
          </w:p>
        </w:tc>
      </w:tr>
      <w:tr w:rsidR="001E41F3" w:rsidRPr="006C6D28" w14:paraId="225D0B14" w14:textId="77777777" w:rsidTr="00547111">
        <w:tc>
          <w:tcPr>
            <w:tcW w:w="1843" w:type="dxa"/>
            <w:tcBorders>
              <w:left w:val="single" w:sz="4" w:space="0" w:color="auto"/>
            </w:tcBorders>
          </w:tcPr>
          <w:p w14:paraId="10C10D2A" w14:textId="77777777" w:rsidR="001E41F3" w:rsidRPr="006C6D28" w:rsidRDefault="001E41F3">
            <w:pPr>
              <w:pStyle w:val="CRCoverPage"/>
              <w:tabs>
                <w:tab w:val="right" w:pos="1759"/>
              </w:tabs>
              <w:spacing w:after="0"/>
              <w:rPr>
                <w:b/>
                <w:i/>
                <w:noProof/>
              </w:rPr>
            </w:pPr>
            <w:r w:rsidRPr="006C6D28">
              <w:rPr>
                <w:b/>
                <w:i/>
                <w:noProof/>
              </w:rPr>
              <w:t>Source to TSG:</w:t>
            </w:r>
          </w:p>
        </w:tc>
        <w:tc>
          <w:tcPr>
            <w:tcW w:w="7797" w:type="dxa"/>
            <w:gridSpan w:val="10"/>
            <w:tcBorders>
              <w:right w:val="single" w:sz="4" w:space="0" w:color="auto"/>
            </w:tcBorders>
            <w:shd w:val="pct30" w:color="FFFF00" w:fill="auto"/>
          </w:tcPr>
          <w:p w14:paraId="5922AD3E" w14:textId="77777777" w:rsidR="001E41F3" w:rsidRPr="006C6D28" w:rsidRDefault="009267DE" w:rsidP="00547111">
            <w:pPr>
              <w:pStyle w:val="CRCoverPage"/>
              <w:spacing w:after="0"/>
              <w:ind w:left="100"/>
              <w:rPr>
                <w:noProof/>
              </w:rPr>
            </w:pPr>
            <w:r w:rsidRPr="006C6D28">
              <w:t>SA2</w:t>
            </w:r>
          </w:p>
        </w:tc>
      </w:tr>
      <w:tr w:rsidR="001E41F3" w:rsidRPr="006C6D28" w14:paraId="33232B86" w14:textId="77777777" w:rsidTr="00547111">
        <w:tc>
          <w:tcPr>
            <w:tcW w:w="1843" w:type="dxa"/>
            <w:tcBorders>
              <w:left w:val="single" w:sz="4" w:space="0" w:color="auto"/>
            </w:tcBorders>
          </w:tcPr>
          <w:p w14:paraId="667EB2CA" w14:textId="77777777" w:rsidR="001E41F3" w:rsidRPr="006C6D28"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Pr="006C6D28" w:rsidRDefault="001E41F3">
            <w:pPr>
              <w:pStyle w:val="CRCoverPage"/>
              <w:spacing w:after="0"/>
              <w:rPr>
                <w:noProof/>
                <w:sz w:val="8"/>
                <w:szCs w:val="8"/>
              </w:rPr>
            </w:pPr>
          </w:p>
        </w:tc>
      </w:tr>
      <w:tr w:rsidR="001E41F3" w:rsidRPr="006C6D28" w14:paraId="6BD36E15" w14:textId="77777777" w:rsidTr="00547111">
        <w:tc>
          <w:tcPr>
            <w:tcW w:w="1843" w:type="dxa"/>
            <w:tcBorders>
              <w:left w:val="single" w:sz="4" w:space="0" w:color="auto"/>
            </w:tcBorders>
          </w:tcPr>
          <w:p w14:paraId="67498726" w14:textId="77777777" w:rsidR="001E41F3" w:rsidRPr="006C6D28" w:rsidRDefault="001E41F3">
            <w:pPr>
              <w:pStyle w:val="CRCoverPage"/>
              <w:tabs>
                <w:tab w:val="right" w:pos="1759"/>
              </w:tabs>
              <w:spacing w:after="0"/>
              <w:rPr>
                <w:b/>
                <w:i/>
                <w:noProof/>
              </w:rPr>
            </w:pPr>
            <w:r w:rsidRPr="006C6D28">
              <w:rPr>
                <w:b/>
                <w:i/>
                <w:noProof/>
              </w:rPr>
              <w:t>Work item code</w:t>
            </w:r>
            <w:r w:rsidR="0051580D" w:rsidRPr="006C6D28">
              <w:rPr>
                <w:b/>
                <w:i/>
                <w:noProof/>
              </w:rPr>
              <w:t>:</w:t>
            </w:r>
          </w:p>
        </w:tc>
        <w:tc>
          <w:tcPr>
            <w:tcW w:w="3686" w:type="dxa"/>
            <w:gridSpan w:val="5"/>
            <w:shd w:val="pct30" w:color="FFFF00" w:fill="auto"/>
          </w:tcPr>
          <w:p w14:paraId="0AD2A3FC" w14:textId="77777777" w:rsidR="001E41F3" w:rsidRPr="006C6D28" w:rsidRDefault="00D27487">
            <w:pPr>
              <w:pStyle w:val="CRCoverPage"/>
              <w:spacing w:after="0"/>
              <w:ind w:left="100"/>
              <w:rPr>
                <w:noProof/>
              </w:rPr>
            </w:pPr>
            <w:r>
              <w:fldChar w:fldCharType="begin"/>
            </w:r>
            <w:r>
              <w:instrText xml:space="preserve"> DOCPROPERTY  RelatedWis  \* MERGEFORMAT </w:instrText>
            </w:r>
            <w:r>
              <w:fldChar w:fldCharType="separate"/>
            </w:r>
            <w:r w:rsidR="00746B79" w:rsidRPr="006C6D28">
              <w:rPr>
                <w:noProof/>
              </w:rPr>
              <w:t>ATSSS</w:t>
            </w:r>
            <w:r>
              <w:rPr>
                <w:noProof/>
              </w:rPr>
              <w:fldChar w:fldCharType="end"/>
            </w:r>
          </w:p>
        </w:tc>
        <w:tc>
          <w:tcPr>
            <w:tcW w:w="567" w:type="dxa"/>
            <w:tcBorders>
              <w:left w:val="nil"/>
            </w:tcBorders>
          </w:tcPr>
          <w:p w14:paraId="4DE9B298" w14:textId="77777777" w:rsidR="001E41F3" w:rsidRPr="006C6D28" w:rsidRDefault="001E41F3">
            <w:pPr>
              <w:pStyle w:val="CRCoverPage"/>
              <w:spacing w:after="0"/>
              <w:ind w:right="100"/>
              <w:rPr>
                <w:noProof/>
              </w:rPr>
            </w:pPr>
          </w:p>
        </w:tc>
        <w:tc>
          <w:tcPr>
            <w:tcW w:w="1417" w:type="dxa"/>
            <w:gridSpan w:val="3"/>
            <w:tcBorders>
              <w:left w:val="nil"/>
            </w:tcBorders>
          </w:tcPr>
          <w:p w14:paraId="197545F7" w14:textId="77777777" w:rsidR="001E41F3" w:rsidRPr="006C6D28" w:rsidRDefault="001E41F3">
            <w:pPr>
              <w:pStyle w:val="CRCoverPage"/>
              <w:spacing w:after="0"/>
              <w:jc w:val="right"/>
              <w:rPr>
                <w:noProof/>
              </w:rPr>
            </w:pPr>
            <w:r w:rsidRPr="006C6D28">
              <w:rPr>
                <w:b/>
                <w:i/>
                <w:noProof/>
              </w:rPr>
              <w:t>Date:</w:t>
            </w:r>
          </w:p>
        </w:tc>
        <w:tc>
          <w:tcPr>
            <w:tcW w:w="2127" w:type="dxa"/>
            <w:tcBorders>
              <w:right w:val="single" w:sz="4" w:space="0" w:color="auto"/>
            </w:tcBorders>
            <w:shd w:val="pct30" w:color="FFFF00" w:fill="auto"/>
          </w:tcPr>
          <w:p w14:paraId="4309D8EA" w14:textId="32B551C3" w:rsidR="001E41F3" w:rsidRPr="006C6D28" w:rsidRDefault="00D27487">
            <w:pPr>
              <w:pStyle w:val="CRCoverPage"/>
              <w:spacing w:after="0"/>
              <w:ind w:left="100"/>
              <w:rPr>
                <w:noProof/>
              </w:rPr>
            </w:pPr>
            <w:r>
              <w:fldChar w:fldCharType="begin"/>
            </w:r>
            <w:r>
              <w:instrText xml:space="preserve"> DOCPROPERTY  ResDate  \* MERGEFORMAT </w:instrText>
            </w:r>
            <w:r>
              <w:fldChar w:fldCharType="separate"/>
            </w:r>
            <w:r w:rsidR="00746B79" w:rsidRPr="006C6D28">
              <w:rPr>
                <w:noProof/>
              </w:rPr>
              <w:t>04-1</w:t>
            </w:r>
            <w:r w:rsidR="007B1D12">
              <w:rPr>
                <w:noProof/>
              </w:rPr>
              <w:t>1</w:t>
            </w:r>
            <w:r w:rsidR="00746B79" w:rsidRPr="006C6D28">
              <w:rPr>
                <w:noProof/>
              </w:rPr>
              <w:t>-2019</w:t>
            </w:r>
            <w:r>
              <w:rPr>
                <w:noProof/>
              </w:rPr>
              <w:fldChar w:fldCharType="end"/>
            </w:r>
          </w:p>
        </w:tc>
      </w:tr>
      <w:tr w:rsidR="001E41F3" w:rsidRPr="006C6D28" w14:paraId="58AD969B" w14:textId="77777777" w:rsidTr="00547111">
        <w:tc>
          <w:tcPr>
            <w:tcW w:w="1843" w:type="dxa"/>
            <w:tcBorders>
              <w:left w:val="single" w:sz="4" w:space="0" w:color="auto"/>
            </w:tcBorders>
          </w:tcPr>
          <w:p w14:paraId="29331D1B" w14:textId="77777777" w:rsidR="001E41F3" w:rsidRPr="006C6D28" w:rsidRDefault="001E41F3">
            <w:pPr>
              <w:pStyle w:val="CRCoverPage"/>
              <w:spacing w:after="0"/>
              <w:rPr>
                <w:b/>
                <w:i/>
                <w:noProof/>
                <w:sz w:val="8"/>
                <w:szCs w:val="8"/>
              </w:rPr>
            </w:pPr>
          </w:p>
        </w:tc>
        <w:tc>
          <w:tcPr>
            <w:tcW w:w="1986" w:type="dxa"/>
            <w:gridSpan w:val="4"/>
          </w:tcPr>
          <w:p w14:paraId="28F069DB" w14:textId="77777777" w:rsidR="001E41F3" w:rsidRPr="006C6D28" w:rsidRDefault="001E41F3">
            <w:pPr>
              <w:pStyle w:val="CRCoverPage"/>
              <w:spacing w:after="0"/>
              <w:rPr>
                <w:noProof/>
                <w:sz w:val="8"/>
                <w:szCs w:val="8"/>
              </w:rPr>
            </w:pPr>
          </w:p>
        </w:tc>
        <w:tc>
          <w:tcPr>
            <w:tcW w:w="2267" w:type="dxa"/>
            <w:gridSpan w:val="2"/>
          </w:tcPr>
          <w:p w14:paraId="2A19B041" w14:textId="77777777" w:rsidR="001E41F3" w:rsidRPr="006C6D28" w:rsidRDefault="001E41F3">
            <w:pPr>
              <w:pStyle w:val="CRCoverPage"/>
              <w:spacing w:after="0"/>
              <w:rPr>
                <w:noProof/>
                <w:sz w:val="8"/>
                <w:szCs w:val="8"/>
              </w:rPr>
            </w:pPr>
          </w:p>
        </w:tc>
        <w:tc>
          <w:tcPr>
            <w:tcW w:w="1417" w:type="dxa"/>
            <w:gridSpan w:val="3"/>
          </w:tcPr>
          <w:p w14:paraId="368B8235" w14:textId="77777777" w:rsidR="001E41F3" w:rsidRPr="006C6D28"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Pr="006C6D28" w:rsidRDefault="001E41F3">
            <w:pPr>
              <w:pStyle w:val="CRCoverPage"/>
              <w:spacing w:after="0"/>
              <w:rPr>
                <w:noProof/>
                <w:sz w:val="8"/>
                <w:szCs w:val="8"/>
              </w:rPr>
            </w:pPr>
          </w:p>
        </w:tc>
      </w:tr>
      <w:tr w:rsidR="001E41F3" w:rsidRPr="006C6D28" w14:paraId="7001FE87" w14:textId="77777777" w:rsidTr="00547111">
        <w:trPr>
          <w:cantSplit/>
        </w:trPr>
        <w:tc>
          <w:tcPr>
            <w:tcW w:w="1843" w:type="dxa"/>
            <w:tcBorders>
              <w:left w:val="single" w:sz="4" w:space="0" w:color="auto"/>
            </w:tcBorders>
          </w:tcPr>
          <w:p w14:paraId="167792AD" w14:textId="77777777" w:rsidR="001E41F3" w:rsidRPr="006C6D28" w:rsidRDefault="001E41F3">
            <w:pPr>
              <w:pStyle w:val="CRCoverPage"/>
              <w:tabs>
                <w:tab w:val="right" w:pos="1759"/>
              </w:tabs>
              <w:spacing w:after="0"/>
              <w:rPr>
                <w:b/>
                <w:i/>
                <w:noProof/>
              </w:rPr>
            </w:pPr>
            <w:r w:rsidRPr="006C6D28">
              <w:rPr>
                <w:b/>
                <w:i/>
                <w:noProof/>
              </w:rPr>
              <w:t>Category:</w:t>
            </w:r>
          </w:p>
        </w:tc>
        <w:tc>
          <w:tcPr>
            <w:tcW w:w="851" w:type="dxa"/>
            <w:shd w:val="pct30" w:color="FFFF00" w:fill="auto"/>
          </w:tcPr>
          <w:p w14:paraId="0442AC93" w14:textId="77777777" w:rsidR="001E41F3" w:rsidRPr="006C6D28" w:rsidRDefault="00746B79" w:rsidP="00D24991">
            <w:pPr>
              <w:pStyle w:val="CRCoverPage"/>
              <w:spacing w:after="0"/>
              <w:ind w:left="100" w:right="-609"/>
              <w:rPr>
                <w:b/>
                <w:noProof/>
              </w:rPr>
            </w:pPr>
            <w:r w:rsidRPr="006C6D28">
              <w:t>F</w:t>
            </w:r>
          </w:p>
        </w:tc>
        <w:tc>
          <w:tcPr>
            <w:tcW w:w="3402" w:type="dxa"/>
            <w:gridSpan w:val="5"/>
            <w:tcBorders>
              <w:left w:val="nil"/>
            </w:tcBorders>
          </w:tcPr>
          <w:p w14:paraId="0CE33FF3" w14:textId="77777777" w:rsidR="001E41F3" w:rsidRPr="006C6D28" w:rsidRDefault="001E41F3">
            <w:pPr>
              <w:pStyle w:val="CRCoverPage"/>
              <w:spacing w:after="0"/>
              <w:rPr>
                <w:noProof/>
              </w:rPr>
            </w:pPr>
          </w:p>
        </w:tc>
        <w:tc>
          <w:tcPr>
            <w:tcW w:w="1417" w:type="dxa"/>
            <w:gridSpan w:val="3"/>
            <w:tcBorders>
              <w:left w:val="nil"/>
            </w:tcBorders>
          </w:tcPr>
          <w:p w14:paraId="0518F7C4" w14:textId="77777777" w:rsidR="001E41F3" w:rsidRPr="006C6D28" w:rsidRDefault="001E41F3">
            <w:pPr>
              <w:pStyle w:val="CRCoverPage"/>
              <w:spacing w:after="0"/>
              <w:jc w:val="right"/>
              <w:rPr>
                <w:b/>
                <w:i/>
                <w:noProof/>
              </w:rPr>
            </w:pPr>
            <w:r w:rsidRPr="006C6D28">
              <w:rPr>
                <w:b/>
                <w:i/>
                <w:noProof/>
              </w:rPr>
              <w:t>Release:</w:t>
            </w:r>
          </w:p>
        </w:tc>
        <w:tc>
          <w:tcPr>
            <w:tcW w:w="2127" w:type="dxa"/>
            <w:tcBorders>
              <w:right w:val="single" w:sz="4" w:space="0" w:color="auto"/>
            </w:tcBorders>
            <w:shd w:val="pct30" w:color="FFFF00" w:fill="auto"/>
          </w:tcPr>
          <w:p w14:paraId="29E5CD4E" w14:textId="77777777" w:rsidR="001E41F3" w:rsidRPr="006C6D28" w:rsidRDefault="00D27487">
            <w:pPr>
              <w:pStyle w:val="CRCoverPage"/>
              <w:spacing w:after="0"/>
              <w:ind w:left="100"/>
              <w:rPr>
                <w:noProof/>
              </w:rPr>
            </w:pPr>
            <w:r>
              <w:fldChar w:fldCharType="begin"/>
            </w:r>
            <w:r>
              <w:instrText xml:space="preserve"> DOCPROPERTY  Release  \* MERGEFORMAT </w:instrText>
            </w:r>
            <w:r>
              <w:fldChar w:fldCharType="separate"/>
            </w:r>
            <w:r w:rsidR="00746B79" w:rsidRPr="006C6D28">
              <w:rPr>
                <w:noProof/>
              </w:rPr>
              <w:t>Rel-16</w:t>
            </w:r>
            <w:r>
              <w:rPr>
                <w:noProof/>
              </w:rPr>
              <w:fldChar w:fldCharType="end"/>
            </w:r>
          </w:p>
        </w:tc>
      </w:tr>
      <w:tr w:rsidR="001E41F3" w:rsidRPr="006C6D28" w14:paraId="165FBD78" w14:textId="77777777" w:rsidTr="00547111">
        <w:tc>
          <w:tcPr>
            <w:tcW w:w="1843" w:type="dxa"/>
            <w:tcBorders>
              <w:left w:val="single" w:sz="4" w:space="0" w:color="auto"/>
              <w:bottom w:val="single" w:sz="4" w:space="0" w:color="auto"/>
            </w:tcBorders>
          </w:tcPr>
          <w:p w14:paraId="178E6F0A" w14:textId="77777777" w:rsidR="001E41F3" w:rsidRPr="006C6D28" w:rsidRDefault="001E41F3">
            <w:pPr>
              <w:pStyle w:val="CRCoverPage"/>
              <w:spacing w:after="0"/>
              <w:rPr>
                <w:b/>
                <w:i/>
                <w:noProof/>
              </w:rPr>
            </w:pPr>
          </w:p>
        </w:tc>
        <w:tc>
          <w:tcPr>
            <w:tcW w:w="4677" w:type="dxa"/>
            <w:gridSpan w:val="8"/>
            <w:tcBorders>
              <w:bottom w:val="single" w:sz="4" w:space="0" w:color="auto"/>
            </w:tcBorders>
          </w:tcPr>
          <w:p w14:paraId="4E469EFC" w14:textId="77777777" w:rsidR="001E41F3" w:rsidRPr="006C6D28" w:rsidRDefault="001E41F3">
            <w:pPr>
              <w:pStyle w:val="CRCoverPage"/>
              <w:spacing w:after="0"/>
              <w:ind w:left="383" w:hanging="383"/>
              <w:rPr>
                <w:i/>
                <w:noProof/>
                <w:sz w:val="18"/>
              </w:rPr>
            </w:pPr>
            <w:r w:rsidRPr="006C6D28">
              <w:rPr>
                <w:i/>
                <w:noProof/>
                <w:sz w:val="18"/>
              </w:rPr>
              <w:t xml:space="preserve">Use </w:t>
            </w:r>
            <w:r w:rsidRPr="006C6D28">
              <w:rPr>
                <w:i/>
                <w:noProof/>
                <w:sz w:val="18"/>
                <w:u w:val="single"/>
              </w:rPr>
              <w:t>one</w:t>
            </w:r>
            <w:r w:rsidRPr="006C6D28">
              <w:rPr>
                <w:i/>
                <w:noProof/>
                <w:sz w:val="18"/>
              </w:rPr>
              <w:t xml:space="preserve"> of the following categories:</w:t>
            </w:r>
            <w:r w:rsidRPr="006C6D28">
              <w:rPr>
                <w:b/>
                <w:i/>
                <w:noProof/>
                <w:sz w:val="18"/>
              </w:rPr>
              <w:br/>
              <w:t>F</w:t>
            </w:r>
            <w:r w:rsidRPr="006C6D28">
              <w:rPr>
                <w:i/>
                <w:noProof/>
                <w:sz w:val="18"/>
              </w:rPr>
              <w:t xml:space="preserve">  (correction)</w:t>
            </w:r>
            <w:r w:rsidRPr="006C6D28">
              <w:rPr>
                <w:i/>
                <w:noProof/>
                <w:sz w:val="18"/>
              </w:rPr>
              <w:br/>
            </w:r>
            <w:r w:rsidRPr="006C6D28">
              <w:rPr>
                <w:b/>
                <w:i/>
                <w:noProof/>
                <w:sz w:val="18"/>
              </w:rPr>
              <w:t>A</w:t>
            </w:r>
            <w:r w:rsidRPr="006C6D28">
              <w:rPr>
                <w:i/>
                <w:noProof/>
                <w:sz w:val="18"/>
              </w:rPr>
              <w:t xml:space="preserve">  (</w:t>
            </w:r>
            <w:r w:rsidR="00DE34CF" w:rsidRPr="006C6D28">
              <w:rPr>
                <w:i/>
                <w:noProof/>
                <w:sz w:val="18"/>
              </w:rPr>
              <w:t xml:space="preserve">mirror </w:t>
            </w:r>
            <w:r w:rsidRPr="006C6D28">
              <w:rPr>
                <w:i/>
                <w:noProof/>
                <w:sz w:val="18"/>
              </w:rPr>
              <w:t>correspond</w:t>
            </w:r>
            <w:r w:rsidR="00DE34CF" w:rsidRPr="006C6D28">
              <w:rPr>
                <w:i/>
                <w:noProof/>
                <w:sz w:val="18"/>
              </w:rPr>
              <w:t xml:space="preserve">ing </w:t>
            </w:r>
            <w:r w:rsidRPr="006C6D28">
              <w:rPr>
                <w:i/>
                <w:noProof/>
                <w:sz w:val="18"/>
              </w:rPr>
              <w:t xml:space="preserve">to a </w:t>
            </w:r>
            <w:r w:rsidR="00DE34CF" w:rsidRPr="006C6D28">
              <w:rPr>
                <w:i/>
                <w:noProof/>
                <w:sz w:val="18"/>
              </w:rPr>
              <w:t xml:space="preserve">change </w:t>
            </w:r>
            <w:r w:rsidRPr="006C6D28">
              <w:rPr>
                <w:i/>
                <w:noProof/>
                <w:sz w:val="18"/>
              </w:rPr>
              <w:t>in an earlier release)</w:t>
            </w:r>
            <w:r w:rsidRPr="006C6D28">
              <w:rPr>
                <w:i/>
                <w:noProof/>
                <w:sz w:val="18"/>
              </w:rPr>
              <w:br/>
            </w:r>
            <w:r w:rsidRPr="006C6D28">
              <w:rPr>
                <w:b/>
                <w:i/>
                <w:noProof/>
                <w:sz w:val="18"/>
              </w:rPr>
              <w:t>B</w:t>
            </w:r>
            <w:r w:rsidRPr="006C6D28">
              <w:rPr>
                <w:i/>
                <w:noProof/>
                <w:sz w:val="18"/>
              </w:rPr>
              <w:t xml:space="preserve">  (addition of feature), </w:t>
            </w:r>
            <w:r w:rsidRPr="006C6D28">
              <w:rPr>
                <w:i/>
                <w:noProof/>
                <w:sz w:val="18"/>
              </w:rPr>
              <w:br/>
            </w:r>
            <w:r w:rsidRPr="006C6D28">
              <w:rPr>
                <w:b/>
                <w:i/>
                <w:noProof/>
                <w:sz w:val="18"/>
              </w:rPr>
              <w:t>C</w:t>
            </w:r>
            <w:r w:rsidRPr="006C6D28">
              <w:rPr>
                <w:i/>
                <w:noProof/>
                <w:sz w:val="18"/>
              </w:rPr>
              <w:t xml:space="preserve">  (functional modification of feature)</w:t>
            </w:r>
            <w:r w:rsidRPr="006C6D28">
              <w:rPr>
                <w:i/>
                <w:noProof/>
                <w:sz w:val="18"/>
              </w:rPr>
              <w:br/>
            </w:r>
            <w:r w:rsidRPr="006C6D28">
              <w:rPr>
                <w:b/>
                <w:i/>
                <w:noProof/>
                <w:sz w:val="18"/>
              </w:rPr>
              <w:t>D</w:t>
            </w:r>
            <w:r w:rsidRPr="006C6D28">
              <w:rPr>
                <w:i/>
                <w:noProof/>
                <w:sz w:val="18"/>
              </w:rPr>
              <w:t xml:space="preserve">  (editorial modification)</w:t>
            </w:r>
          </w:p>
          <w:p w14:paraId="064E06E9" w14:textId="77777777" w:rsidR="001E41F3" w:rsidRPr="006C6D28" w:rsidRDefault="001E41F3">
            <w:pPr>
              <w:pStyle w:val="CRCoverPage"/>
              <w:rPr>
                <w:noProof/>
              </w:rPr>
            </w:pPr>
            <w:r w:rsidRPr="006C6D28">
              <w:rPr>
                <w:noProof/>
                <w:sz w:val="18"/>
              </w:rPr>
              <w:t>Detailed explanations of the above categories can</w:t>
            </w:r>
            <w:r w:rsidRPr="006C6D28">
              <w:rPr>
                <w:noProof/>
                <w:sz w:val="18"/>
              </w:rPr>
              <w:br/>
              <w:t xml:space="preserve">be found in 3GPP </w:t>
            </w:r>
            <w:hyperlink r:id="rId14" w:history="1">
              <w:r w:rsidRPr="006C6D28">
                <w:rPr>
                  <w:rStyle w:val="Hyperlink"/>
                  <w:noProof/>
                  <w:sz w:val="18"/>
                </w:rPr>
                <w:t>TR 21.900</w:t>
              </w:r>
            </w:hyperlink>
            <w:r w:rsidRPr="006C6D28">
              <w:rPr>
                <w:noProof/>
                <w:sz w:val="18"/>
              </w:rPr>
              <w:t>.</w:t>
            </w:r>
          </w:p>
        </w:tc>
        <w:tc>
          <w:tcPr>
            <w:tcW w:w="3120" w:type="dxa"/>
            <w:gridSpan w:val="2"/>
            <w:tcBorders>
              <w:bottom w:val="single" w:sz="4" w:space="0" w:color="auto"/>
              <w:right w:val="single" w:sz="4" w:space="0" w:color="auto"/>
            </w:tcBorders>
          </w:tcPr>
          <w:p w14:paraId="7A6BD88E" w14:textId="77777777" w:rsidR="000C038A" w:rsidRPr="006C6D28" w:rsidRDefault="001E41F3" w:rsidP="00BD6BB8">
            <w:pPr>
              <w:pStyle w:val="CRCoverPage"/>
              <w:tabs>
                <w:tab w:val="left" w:pos="950"/>
              </w:tabs>
              <w:spacing w:after="0"/>
              <w:ind w:left="241" w:hanging="241"/>
              <w:rPr>
                <w:i/>
                <w:noProof/>
                <w:sz w:val="18"/>
              </w:rPr>
            </w:pPr>
            <w:r w:rsidRPr="006C6D28">
              <w:rPr>
                <w:i/>
                <w:noProof/>
                <w:sz w:val="18"/>
              </w:rPr>
              <w:t xml:space="preserve">Use </w:t>
            </w:r>
            <w:r w:rsidRPr="006C6D28">
              <w:rPr>
                <w:i/>
                <w:noProof/>
                <w:sz w:val="18"/>
                <w:u w:val="single"/>
              </w:rPr>
              <w:t>one</w:t>
            </w:r>
            <w:r w:rsidRPr="006C6D28">
              <w:rPr>
                <w:i/>
                <w:noProof/>
                <w:sz w:val="18"/>
              </w:rPr>
              <w:t xml:space="preserve"> of the following releases:</w:t>
            </w:r>
            <w:r w:rsidRPr="006C6D28">
              <w:rPr>
                <w:i/>
                <w:noProof/>
                <w:sz w:val="18"/>
              </w:rPr>
              <w:br/>
              <w:t>Rel-8</w:t>
            </w:r>
            <w:r w:rsidRPr="006C6D28">
              <w:rPr>
                <w:i/>
                <w:noProof/>
                <w:sz w:val="18"/>
              </w:rPr>
              <w:tab/>
              <w:t>(Release 8)</w:t>
            </w:r>
            <w:r w:rsidR="007C2097" w:rsidRPr="006C6D28">
              <w:rPr>
                <w:i/>
                <w:noProof/>
                <w:sz w:val="18"/>
              </w:rPr>
              <w:br/>
              <w:t>Rel-9</w:t>
            </w:r>
            <w:r w:rsidR="007C2097" w:rsidRPr="006C6D28">
              <w:rPr>
                <w:i/>
                <w:noProof/>
                <w:sz w:val="18"/>
              </w:rPr>
              <w:tab/>
              <w:t>(Release 9)</w:t>
            </w:r>
            <w:r w:rsidR="009777D9" w:rsidRPr="006C6D28">
              <w:rPr>
                <w:i/>
                <w:noProof/>
                <w:sz w:val="18"/>
              </w:rPr>
              <w:br/>
              <w:t>Rel-10</w:t>
            </w:r>
            <w:r w:rsidR="009777D9" w:rsidRPr="006C6D28">
              <w:rPr>
                <w:i/>
                <w:noProof/>
                <w:sz w:val="18"/>
              </w:rPr>
              <w:tab/>
              <w:t>(Release 10)</w:t>
            </w:r>
            <w:r w:rsidR="000C038A" w:rsidRPr="006C6D28">
              <w:rPr>
                <w:i/>
                <w:noProof/>
                <w:sz w:val="18"/>
              </w:rPr>
              <w:br/>
              <w:t>Rel-11</w:t>
            </w:r>
            <w:r w:rsidR="000C038A" w:rsidRPr="006C6D28">
              <w:rPr>
                <w:i/>
                <w:noProof/>
                <w:sz w:val="18"/>
              </w:rPr>
              <w:tab/>
              <w:t>(Release 11)</w:t>
            </w:r>
            <w:r w:rsidR="000C038A" w:rsidRPr="006C6D28">
              <w:rPr>
                <w:i/>
                <w:noProof/>
                <w:sz w:val="18"/>
              </w:rPr>
              <w:br/>
              <w:t>Rel-12</w:t>
            </w:r>
            <w:r w:rsidR="000C038A" w:rsidRPr="006C6D28">
              <w:rPr>
                <w:i/>
                <w:noProof/>
                <w:sz w:val="18"/>
              </w:rPr>
              <w:tab/>
              <w:t>(Release 12)</w:t>
            </w:r>
            <w:r w:rsidR="0051580D" w:rsidRPr="006C6D28">
              <w:rPr>
                <w:i/>
                <w:noProof/>
                <w:sz w:val="18"/>
              </w:rPr>
              <w:br/>
            </w:r>
            <w:bookmarkStart w:id="1" w:name="OLE_LINK1"/>
            <w:r w:rsidR="0051580D" w:rsidRPr="006C6D28">
              <w:rPr>
                <w:i/>
                <w:noProof/>
                <w:sz w:val="18"/>
              </w:rPr>
              <w:t>Rel-13</w:t>
            </w:r>
            <w:r w:rsidR="0051580D" w:rsidRPr="006C6D28">
              <w:rPr>
                <w:i/>
                <w:noProof/>
                <w:sz w:val="18"/>
              </w:rPr>
              <w:tab/>
              <w:t>(Release 13)</w:t>
            </w:r>
            <w:bookmarkEnd w:id="1"/>
            <w:r w:rsidR="00BD6BB8" w:rsidRPr="006C6D28">
              <w:rPr>
                <w:i/>
                <w:noProof/>
                <w:sz w:val="18"/>
              </w:rPr>
              <w:br/>
              <w:t>Rel-14</w:t>
            </w:r>
            <w:r w:rsidR="00BD6BB8" w:rsidRPr="006C6D28">
              <w:rPr>
                <w:i/>
                <w:noProof/>
                <w:sz w:val="18"/>
              </w:rPr>
              <w:tab/>
              <w:t>(Release 14)</w:t>
            </w:r>
            <w:r w:rsidR="00E34898" w:rsidRPr="006C6D28">
              <w:rPr>
                <w:i/>
                <w:noProof/>
                <w:sz w:val="18"/>
              </w:rPr>
              <w:br/>
              <w:t>Rel-15</w:t>
            </w:r>
            <w:r w:rsidR="00E34898" w:rsidRPr="006C6D28">
              <w:rPr>
                <w:i/>
                <w:noProof/>
                <w:sz w:val="18"/>
              </w:rPr>
              <w:tab/>
              <w:t>(Release 15)</w:t>
            </w:r>
            <w:r w:rsidR="00E34898" w:rsidRPr="006C6D28">
              <w:rPr>
                <w:i/>
                <w:noProof/>
                <w:sz w:val="18"/>
              </w:rPr>
              <w:br/>
              <w:t>Rel-16</w:t>
            </w:r>
            <w:r w:rsidR="00E34898" w:rsidRPr="006C6D28">
              <w:rPr>
                <w:i/>
                <w:noProof/>
                <w:sz w:val="18"/>
              </w:rPr>
              <w:tab/>
              <w:t>(Release 16)</w:t>
            </w:r>
          </w:p>
        </w:tc>
      </w:tr>
      <w:tr w:rsidR="001E41F3" w:rsidRPr="006C6D28" w14:paraId="39221469" w14:textId="77777777" w:rsidTr="00547111">
        <w:tc>
          <w:tcPr>
            <w:tcW w:w="1843" w:type="dxa"/>
          </w:tcPr>
          <w:p w14:paraId="71F45E10" w14:textId="77777777" w:rsidR="001E41F3" w:rsidRPr="006C6D28" w:rsidRDefault="001E41F3">
            <w:pPr>
              <w:pStyle w:val="CRCoverPage"/>
              <w:spacing w:after="0"/>
              <w:rPr>
                <w:b/>
                <w:i/>
                <w:noProof/>
                <w:sz w:val="8"/>
                <w:szCs w:val="8"/>
              </w:rPr>
            </w:pPr>
          </w:p>
        </w:tc>
        <w:tc>
          <w:tcPr>
            <w:tcW w:w="7797" w:type="dxa"/>
            <w:gridSpan w:val="10"/>
          </w:tcPr>
          <w:p w14:paraId="46C971DD" w14:textId="77777777" w:rsidR="001E41F3" w:rsidRPr="006C6D28" w:rsidRDefault="001E41F3">
            <w:pPr>
              <w:pStyle w:val="CRCoverPage"/>
              <w:spacing w:after="0"/>
              <w:rPr>
                <w:noProof/>
                <w:sz w:val="8"/>
                <w:szCs w:val="8"/>
              </w:rPr>
            </w:pPr>
          </w:p>
        </w:tc>
      </w:tr>
      <w:tr w:rsidR="001E41F3" w:rsidRPr="006C6D28" w14:paraId="62083EAA" w14:textId="77777777" w:rsidTr="00547111">
        <w:tc>
          <w:tcPr>
            <w:tcW w:w="2694" w:type="dxa"/>
            <w:gridSpan w:val="2"/>
            <w:tcBorders>
              <w:top w:val="single" w:sz="4" w:space="0" w:color="auto"/>
              <w:left w:val="single" w:sz="4" w:space="0" w:color="auto"/>
            </w:tcBorders>
          </w:tcPr>
          <w:p w14:paraId="6B75D3E9" w14:textId="77777777" w:rsidR="001E41F3" w:rsidRPr="006C6D28" w:rsidRDefault="001E41F3">
            <w:pPr>
              <w:pStyle w:val="CRCoverPage"/>
              <w:tabs>
                <w:tab w:val="right" w:pos="2184"/>
              </w:tabs>
              <w:spacing w:after="0"/>
              <w:rPr>
                <w:b/>
                <w:i/>
                <w:noProof/>
              </w:rPr>
            </w:pPr>
            <w:r w:rsidRPr="006C6D28">
              <w:rPr>
                <w:b/>
                <w:i/>
                <w:noProof/>
              </w:rPr>
              <w:t>Reason for change:</w:t>
            </w:r>
          </w:p>
        </w:tc>
        <w:tc>
          <w:tcPr>
            <w:tcW w:w="6946" w:type="dxa"/>
            <w:gridSpan w:val="9"/>
            <w:tcBorders>
              <w:top w:val="single" w:sz="4" w:space="0" w:color="auto"/>
              <w:right w:val="single" w:sz="4" w:space="0" w:color="auto"/>
            </w:tcBorders>
            <w:shd w:val="pct30" w:color="FFFF00" w:fill="auto"/>
          </w:tcPr>
          <w:p w14:paraId="014939F7" w14:textId="77777777" w:rsidR="001E41F3" w:rsidRDefault="007F7658">
            <w:pPr>
              <w:pStyle w:val="CRCoverPage"/>
              <w:spacing w:after="0"/>
              <w:ind w:left="100"/>
              <w:rPr>
                <w:noProof/>
              </w:rPr>
            </w:pPr>
            <w:r w:rsidRPr="006C6D28">
              <w:rPr>
                <w:noProof/>
              </w:rPr>
              <w:t xml:space="preserve">If an </w:t>
            </w:r>
            <w:r w:rsidR="00746B79" w:rsidRPr="006C6D28">
              <w:rPr>
                <w:noProof/>
              </w:rPr>
              <w:t xml:space="preserve">MA PDU </w:t>
            </w:r>
            <w:r w:rsidR="00945471" w:rsidRPr="006C6D28">
              <w:rPr>
                <w:noProof/>
              </w:rPr>
              <w:t>S</w:t>
            </w:r>
            <w:r w:rsidR="00746B79" w:rsidRPr="006C6D28">
              <w:rPr>
                <w:noProof/>
              </w:rPr>
              <w:t xml:space="preserve">ession is </w:t>
            </w:r>
            <w:r w:rsidRPr="006C6D28">
              <w:rPr>
                <w:noProof/>
              </w:rPr>
              <w:t xml:space="preserve">established that supports only the MPTCP functionality, then </w:t>
            </w:r>
            <w:r w:rsidR="00746B79" w:rsidRPr="006C6D28">
              <w:rPr>
                <w:noProof/>
              </w:rPr>
              <w:t xml:space="preserve">non-MPTCP traffic can still be sent by the UE </w:t>
            </w:r>
            <w:r w:rsidRPr="006C6D28">
              <w:rPr>
                <w:noProof/>
              </w:rPr>
              <w:t xml:space="preserve">and UPF </w:t>
            </w:r>
            <w:r w:rsidR="00746B79" w:rsidRPr="006C6D28">
              <w:rPr>
                <w:noProof/>
              </w:rPr>
              <w:t xml:space="preserve">within the MA PDU </w:t>
            </w:r>
            <w:r w:rsidR="00945471" w:rsidRPr="006C6D28">
              <w:rPr>
                <w:noProof/>
              </w:rPr>
              <w:t>S</w:t>
            </w:r>
            <w:r w:rsidR="00746B79" w:rsidRPr="006C6D28">
              <w:rPr>
                <w:noProof/>
              </w:rPr>
              <w:t xml:space="preserve">ession. </w:t>
            </w:r>
            <w:r w:rsidRPr="006C6D28">
              <w:rPr>
                <w:noProof/>
              </w:rPr>
              <w:t>A</w:t>
            </w:r>
            <w:r w:rsidR="002E521B" w:rsidRPr="006C6D28">
              <w:rPr>
                <w:noProof/>
              </w:rPr>
              <w:t xml:space="preserve"> PCC Rule needs to be created to instruct the UE and the UPF </w:t>
            </w:r>
            <w:r w:rsidRPr="006C6D28">
              <w:rPr>
                <w:noProof/>
              </w:rPr>
              <w:t xml:space="preserve">how to steer this </w:t>
            </w:r>
            <w:r w:rsidR="002E521B" w:rsidRPr="006C6D28">
              <w:rPr>
                <w:noProof/>
              </w:rPr>
              <w:t>non-MPTCP traffic</w:t>
            </w:r>
            <w:r w:rsidRPr="006C6D28">
              <w:rPr>
                <w:noProof/>
              </w:rPr>
              <w:t xml:space="preserve"> via the MA PDU Session</w:t>
            </w:r>
            <w:r w:rsidR="002E521B" w:rsidRPr="006C6D28">
              <w:rPr>
                <w:noProof/>
              </w:rPr>
              <w:t>.</w:t>
            </w:r>
            <w:r w:rsidR="00746B79" w:rsidRPr="006C6D28">
              <w:rPr>
                <w:noProof/>
              </w:rPr>
              <w:t xml:space="preserve"> </w:t>
            </w:r>
          </w:p>
          <w:p w14:paraId="358CBB77" w14:textId="2361153F" w:rsidR="00372F38" w:rsidRPr="00D26A17" w:rsidRDefault="00372F38">
            <w:pPr>
              <w:pStyle w:val="CRCoverPage"/>
              <w:spacing w:after="0"/>
              <w:ind w:left="100"/>
              <w:rPr>
                <w:b/>
                <w:noProof/>
              </w:rPr>
            </w:pPr>
            <w:r w:rsidRPr="00D26A17">
              <w:rPr>
                <w:b/>
                <w:noProof/>
              </w:rPr>
              <w:t>Changes in Rev.5</w:t>
            </w:r>
            <w:r w:rsidR="00D02B0B" w:rsidRPr="00D26A17">
              <w:rPr>
                <w:b/>
                <w:noProof/>
              </w:rPr>
              <w:t>:</w:t>
            </w:r>
          </w:p>
          <w:p w14:paraId="5E78C596" w14:textId="7A4C54A6" w:rsidR="00202CC4" w:rsidRDefault="00202CC4" w:rsidP="00202CC4">
            <w:pPr>
              <w:pStyle w:val="CRCoverPage"/>
              <w:numPr>
                <w:ilvl w:val="0"/>
                <w:numId w:val="15"/>
              </w:numPr>
              <w:spacing w:after="0"/>
              <w:rPr>
                <w:noProof/>
              </w:rPr>
            </w:pPr>
            <w:r>
              <w:rPr>
                <w:noProof/>
              </w:rPr>
              <w:t xml:space="preserve">Align </w:t>
            </w:r>
            <w:r w:rsidR="00C86470">
              <w:rPr>
                <w:noProof/>
              </w:rPr>
              <w:t xml:space="preserve">Steering Mode and Steering Functioniliy in a </w:t>
            </w:r>
            <w:r>
              <w:rPr>
                <w:noProof/>
              </w:rPr>
              <w:t xml:space="preserve">PCC Rule for non-MPTCP traffic with CR </w:t>
            </w:r>
            <w:r w:rsidR="007B1D12">
              <w:rPr>
                <w:noProof/>
              </w:rPr>
              <w:t>1923 TS 23.501.</w:t>
            </w:r>
            <w:bookmarkStart w:id="2" w:name="_GoBack"/>
            <w:bookmarkEnd w:id="2"/>
          </w:p>
          <w:p w14:paraId="3398B1B0" w14:textId="638E1C38" w:rsidR="00202CC4" w:rsidRDefault="00C86470" w:rsidP="00202CC4">
            <w:pPr>
              <w:pStyle w:val="CRCoverPage"/>
              <w:numPr>
                <w:ilvl w:val="0"/>
                <w:numId w:val="15"/>
              </w:numPr>
              <w:spacing w:after="0"/>
              <w:rPr>
                <w:noProof/>
              </w:rPr>
            </w:pPr>
            <w:r>
              <w:rPr>
                <w:noProof/>
              </w:rPr>
              <w:t>Describe that the SMF reports the ATSSS cap</w:t>
            </w:r>
            <w:r w:rsidR="00E6563C">
              <w:rPr>
                <w:noProof/>
              </w:rPr>
              <w:t>abilities of the MA PDU session to the SMF.</w:t>
            </w:r>
          </w:p>
          <w:p w14:paraId="224F94B2" w14:textId="223A66F6" w:rsidR="00372F38" w:rsidRPr="006C6D28" w:rsidRDefault="00372F38">
            <w:pPr>
              <w:pStyle w:val="CRCoverPage"/>
              <w:spacing w:after="0"/>
              <w:ind w:left="100"/>
              <w:rPr>
                <w:noProof/>
              </w:rPr>
            </w:pPr>
          </w:p>
        </w:tc>
      </w:tr>
      <w:tr w:rsidR="001E41F3" w:rsidRPr="006C6D28" w14:paraId="25C4F829" w14:textId="77777777" w:rsidTr="00547111">
        <w:tc>
          <w:tcPr>
            <w:tcW w:w="2694" w:type="dxa"/>
            <w:gridSpan w:val="2"/>
            <w:tcBorders>
              <w:left w:val="single" w:sz="4" w:space="0" w:color="auto"/>
            </w:tcBorders>
          </w:tcPr>
          <w:p w14:paraId="7158DCF7"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Pr="006C6D28" w:rsidRDefault="001E41F3">
            <w:pPr>
              <w:pStyle w:val="CRCoverPage"/>
              <w:spacing w:after="0"/>
              <w:rPr>
                <w:noProof/>
                <w:sz w:val="8"/>
                <w:szCs w:val="8"/>
              </w:rPr>
            </w:pPr>
          </w:p>
        </w:tc>
      </w:tr>
      <w:tr w:rsidR="001E41F3" w:rsidRPr="006C6D28" w14:paraId="135C86B6" w14:textId="77777777" w:rsidTr="00547111">
        <w:tc>
          <w:tcPr>
            <w:tcW w:w="2694" w:type="dxa"/>
            <w:gridSpan w:val="2"/>
            <w:tcBorders>
              <w:left w:val="single" w:sz="4" w:space="0" w:color="auto"/>
            </w:tcBorders>
          </w:tcPr>
          <w:p w14:paraId="1070FCA9" w14:textId="77777777" w:rsidR="001E41F3" w:rsidRPr="006C6D28" w:rsidRDefault="001E41F3">
            <w:pPr>
              <w:pStyle w:val="CRCoverPage"/>
              <w:tabs>
                <w:tab w:val="right" w:pos="2184"/>
              </w:tabs>
              <w:spacing w:after="0"/>
              <w:rPr>
                <w:b/>
                <w:i/>
                <w:noProof/>
              </w:rPr>
            </w:pPr>
            <w:r w:rsidRPr="006C6D28">
              <w:rPr>
                <w:b/>
                <w:i/>
                <w:noProof/>
              </w:rPr>
              <w:t>Summary of change</w:t>
            </w:r>
            <w:r w:rsidR="0051580D" w:rsidRPr="006C6D28">
              <w:rPr>
                <w:b/>
                <w:i/>
                <w:noProof/>
              </w:rPr>
              <w:t>:</w:t>
            </w:r>
          </w:p>
        </w:tc>
        <w:tc>
          <w:tcPr>
            <w:tcW w:w="6946" w:type="dxa"/>
            <w:gridSpan w:val="9"/>
            <w:tcBorders>
              <w:right w:val="single" w:sz="4" w:space="0" w:color="auto"/>
            </w:tcBorders>
            <w:shd w:val="pct30" w:color="FFFF00" w:fill="auto"/>
          </w:tcPr>
          <w:p w14:paraId="6B443269" w14:textId="472FC6A3" w:rsidR="00877B44" w:rsidRDefault="00877B44" w:rsidP="00877B44">
            <w:pPr>
              <w:pStyle w:val="CRCoverPage"/>
              <w:spacing w:after="0"/>
              <w:ind w:left="100"/>
            </w:pPr>
            <w:r w:rsidRPr="006C6D28">
              <w:rPr>
                <w:noProof/>
              </w:rPr>
              <w:t>The PCF provides to SMFa PCC Rule for non-MPTCP traffic</w:t>
            </w:r>
            <w:r w:rsidR="00A509EE">
              <w:rPr>
                <w:noProof/>
              </w:rPr>
              <w:t xml:space="preserve"> </w:t>
            </w:r>
            <w:r>
              <w:rPr>
                <w:noProof/>
              </w:rPr>
              <w:t>when the ATSSS functionality for the MA P</w:t>
            </w:r>
            <w:r w:rsidR="00A509EE">
              <w:rPr>
                <w:noProof/>
              </w:rPr>
              <w:t>D</w:t>
            </w:r>
            <w:r>
              <w:rPr>
                <w:noProof/>
              </w:rPr>
              <w:t>U Session indicates MPTCP</w:t>
            </w:r>
            <w:r w:rsidR="00AE1004">
              <w:rPr>
                <w:noProof/>
              </w:rPr>
              <w:t>.</w:t>
            </w:r>
          </w:p>
          <w:p w14:paraId="36B0DC7C" w14:textId="77777777" w:rsidR="00877B44" w:rsidRPr="00D26A17" w:rsidRDefault="00877B44" w:rsidP="00877B44">
            <w:pPr>
              <w:pStyle w:val="CRCoverPage"/>
              <w:spacing w:after="0"/>
              <w:ind w:left="100"/>
              <w:rPr>
                <w:b/>
                <w:noProof/>
              </w:rPr>
            </w:pPr>
            <w:r w:rsidRPr="00D26A17">
              <w:rPr>
                <w:b/>
                <w:noProof/>
              </w:rPr>
              <w:t>Changes in Rev.5:</w:t>
            </w:r>
          </w:p>
          <w:p w14:paraId="7EABA300" w14:textId="62449DBB" w:rsidR="007B2C17" w:rsidRDefault="00746B79" w:rsidP="008C4B3E">
            <w:pPr>
              <w:pStyle w:val="CRCoverPage"/>
              <w:numPr>
                <w:ilvl w:val="0"/>
                <w:numId w:val="17"/>
              </w:numPr>
              <w:spacing w:after="0"/>
            </w:pPr>
            <w:r w:rsidRPr="006C6D28">
              <w:rPr>
                <w:noProof/>
              </w:rPr>
              <w:t>The PCF</w:t>
            </w:r>
            <w:r w:rsidR="002E521B" w:rsidRPr="006C6D28">
              <w:rPr>
                <w:noProof/>
              </w:rPr>
              <w:t xml:space="preserve"> provides </w:t>
            </w:r>
            <w:r w:rsidR="007F7658" w:rsidRPr="006C6D28">
              <w:rPr>
                <w:noProof/>
              </w:rPr>
              <w:t>to SMF</w:t>
            </w:r>
            <w:r w:rsidR="002E521B" w:rsidRPr="006C6D28">
              <w:rPr>
                <w:noProof/>
              </w:rPr>
              <w:t>a PCC Rule</w:t>
            </w:r>
            <w:r w:rsidRPr="006C6D28">
              <w:rPr>
                <w:noProof/>
              </w:rPr>
              <w:t xml:space="preserve"> </w:t>
            </w:r>
            <w:r w:rsidR="007F7658" w:rsidRPr="006C6D28">
              <w:rPr>
                <w:noProof/>
              </w:rPr>
              <w:t>for non-MPTCP traffic</w:t>
            </w:r>
            <w:r w:rsidR="00877B44">
              <w:rPr>
                <w:noProof/>
              </w:rPr>
              <w:t xml:space="preserve"> in the uplink direction</w:t>
            </w:r>
            <w:r w:rsidR="000D2DE8">
              <w:rPr>
                <w:noProof/>
              </w:rPr>
              <w:t xml:space="preserve"> </w:t>
            </w:r>
            <w:r w:rsidR="00367A9C">
              <w:rPr>
                <w:noProof/>
              </w:rPr>
              <w:t xml:space="preserve"> when the ATSSS functionality for the MA P</w:t>
            </w:r>
            <w:r w:rsidR="00AE1004">
              <w:rPr>
                <w:noProof/>
              </w:rPr>
              <w:t>D</w:t>
            </w:r>
            <w:r w:rsidR="00367A9C">
              <w:rPr>
                <w:noProof/>
              </w:rPr>
              <w:t>U Session i</w:t>
            </w:r>
            <w:r w:rsidR="00DF13DE">
              <w:rPr>
                <w:noProof/>
              </w:rPr>
              <w:t>ndicates MPTCP and DL-ATSSS</w:t>
            </w:r>
            <w:r w:rsidR="00D26A17">
              <w:rPr>
                <w:noProof/>
              </w:rPr>
              <w:t>.</w:t>
            </w:r>
          </w:p>
          <w:p w14:paraId="76F44088" w14:textId="23CAAEAC" w:rsidR="00746B79" w:rsidRPr="006C6D28" w:rsidRDefault="00746B79" w:rsidP="008C4B3E">
            <w:pPr>
              <w:pStyle w:val="CRCoverPage"/>
              <w:numPr>
                <w:ilvl w:val="0"/>
                <w:numId w:val="17"/>
              </w:numPr>
              <w:spacing w:after="0"/>
              <w:rPr>
                <w:noProof/>
              </w:rPr>
            </w:pPr>
            <w:r w:rsidRPr="006C6D28">
              <w:rPr>
                <w:noProof/>
              </w:rPr>
              <w:t xml:space="preserve">The SMF indicates to the PCF the </w:t>
            </w:r>
            <w:r w:rsidR="007B1B5D">
              <w:rPr>
                <w:noProof/>
              </w:rPr>
              <w:t>ATSSS capabilities of the MA PDU session .</w:t>
            </w:r>
          </w:p>
        </w:tc>
      </w:tr>
      <w:tr w:rsidR="001E41F3" w:rsidRPr="006C6D28" w14:paraId="78CDCADA" w14:textId="77777777" w:rsidTr="00547111">
        <w:tc>
          <w:tcPr>
            <w:tcW w:w="2694" w:type="dxa"/>
            <w:gridSpan w:val="2"/>
            <w:tcBorders>
              <w:left w:val="single" w:sz="4" w:space="0" w:color="auto"/>
            </w:tcBorders>
          </w:tcPr>
          <w:p w14:paraId="5FA8BDC5"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Pr="006C6D28" w:rsidRDefault="001E41F3">
            <w:pPr>
              <w:pStyle w:val="CRCoverPage"/>
              <w:spacing w:after="0"/>
              <w:rPr>
                <w:noProof/>
                <w:sz w:val="8"/>
                <w:szCs w:val="8"/>
              </w:rPr>
            </w:pPr>
          </w:p>
        </w:tc>
      </w:tr>
      <w:tr w:rsidR="001E41F3" w:rsidRPr="006C6D28" w14:paraId="7F201907" w14:textId="77777777" w:rsidTr="00547111">
        <w:tc>
          <w:tcPr>
            <w:tcW w:w="2694" w:type="dxa"/>
            <w:gridSpan w:val="2"/>
            <w:tcBorders>
              <w:left w:val="single" w:sz="4" w:space="0" w:color="auto"/>
              <w:bottom w:val="single" w:sz="4" w:space="0" w:color="auto"/>
            </w:tcBorders>
          </w:tcPr>
          <w:p w14:paraId="09EBFD97" w14:textId="77777777" w:rsidR="001E41F3" w:rsidRPr="006C6D28" w:rsidRDefault="001E41F3">
            <w:pPr>
              <w:pStyle w:val="CRCoverPage"/>
              <w:tabs>
                <w:tab w:val="right" w:pos="2184"/>
              </w:tabs>
              <w:spacing w:after="0"/>
              <w:rPr>
                <w:b/>
                <w:i/>
                <w:noProof/>
              </w:rPr>
            </w:pPr>
            <w:r w:rsidRPr="006C6D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70E0E3C5" w:rsidR="001E41F3" w:rsidRPr="006C6D28" w:rsidRDefault="00683DDE">
            <w:pPr>
              <w:pStyle w:val="CRCoverPage"/>
              <w:spacing w:after="0"/>
              <w:ind w:left="100"/>
              <w:rPr>
                <w:noProof/>
              </w:rPr>
            </w:pPr>
            <w:r w:rsidRPr="006C6D28">
              <w:rPr>
                <w:noProof/>
              </w:rPr>
              <w:t xml:space="preserve">No operator control of the non-MPTCP traffic in a MA PDU </w:t>
            </w:r>
            <w:r w:rsidR="00945471" w:rsidRPr="006C6D28">
              <w:rPr>
                <w:noProof/>
              </w:rPr>
              <w:t>S</w:t>
            </w:r>
            <w:r w:rsidRPr="006C6D28">
              <w:rPr>
                <w:noProof/>
              </w:rPr>
              <w:t>ession with Steering Functionality set to</w:t>
            </w:r>
            <w:r w:rsidR="0012217D">
              <w:rPr>
                <w:noProof/>
              </w:rPr>
              <w:t xml:space="preserve"> only</w:t>
            </w:r>
            <w:r w:rsidRPr="006C6D28">
              <w:rPr>
                <w:noProof/>
              </w:rPr>
              <w:t xml:space="preserve"> MPTC</w:t>
            </w:r>
            <w:r w:rsidR="0012217D">
              <w:rPr>
                <w:noProof/>
              </w:rPr>
              <w:t>P or MPTCP and DL-ATSSS.</w:t>
            </w:r>
          </w:p>
        </w:tc>
      </w:tr>
      <w:tr w:rsidR="001E41F3" w:rsidRPr="006C6D28" w14:paraId="3BC8FF0C" w14:textId="77777777" w:rsidTr="00547111">
        <w:tc>
          <w:tcPr>
            <w:tcW w:w="2694" w:type="dxa"/>
            <w:gridSpan w:val="2"/>
          </w:tcPr>
          <w:p w14:paraId="0D6D13D0" w14:textId="77777777" w:rsidR="001E41F3" w:rsidRPr="006C6D28" w:rsidRDefault="001E41F3">
            <w:pPr>
              <w:pStyle w:val="CRCoverPage"/>
              <w:spacing w:after="0"/>
              <w:rPr>
                <w:b/>
                <w:i/>
                <w:noProof/>
                <w:sz w:val="8"/>
                <w:szCs w:val="8"/>
              </w:rPr>
            </w:pPr>
          </w:p>
        </w:tc>
        <w:tc>
          <w:tcPr>
            <w:tcW w:w="6946" w:type="dxa"/>
            <w:gridSpan w:val="9"/>
          </w:tcPr>
          <w:p w14:paraId="2C9DC631" w14:textId="77777777" w:rsidR="001E41F3" w:rsidRPr="006C6D28" w:rsidRDefault="001E41F3">
            <w:pPr>
              <w:pStyle w:val="CRCoverPage"/>
              <w:spacing w:after="0"/>
              <w:rPr>
                <w:noProof/>
                <w:sz w:val="8"/>
                <w:szCs w:val="8"/>
              </w:rPr>
            </w:pPr>
          </w:p>
        </w:tc>
      </w:tr>
      <w:tr w:rsidR="001E41F3" w:rsidRPr="006C6D28" w14:paraId="4B52B199" w14:textId="77777777" w:rsidTr="00547111">
        <w:tc>
          <w:tcPr>
            <w:tcW w:w="2694" w:type="dxa"/>
            <w:gridSpan w:val="2"/>
            <w:tcBorders>
              <w:top w:val="single" w:sz="4" w:space="0" w:color="auto"/>
              <w:left w:val="single" w:sz="4" w:space="0" w:color="auto"/>
            </w:tcBorders>
          </w:tcPr>
          <w:p w14:paraId="28ED4082" w14:textId="77777777" w:rsidR="001E41F3" w:rsidRPr="006C6D28" w:rsidRDefault="001E41F3">
            <w:pPr>
              <w:pStyle w:val="CRCoverPage"/>
              <w:tabs>
                <w:tab w:val="right" w:pos="2184"/>
              </w:tabs>
              <w:spacing w:after="0"/>
              <w:rPr>
                <w:b/>
                <w:i/>
                <w:noProof/>
              </w:rPr>
            </w:pPr>
            <w:r w:rsidRPr="006C6D28">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37FE2B1B" w:rsidR="001E41F3" w:rsidRPr="006C6D28" w:rsidRDefault="00050883">
            <w:pPr>
              <w:pStyle w:val="CRCoverPage"/>
              <w:spacing w:after="0"/>
              <w:ind w:left="100"/>
              <w:rPr>
                <w:noProof/>
              </w:rPr>
            </w:pPr>
            <w:r w:rsidRPr="006C6D28">
              <w:rPr>
                <w:noProof/>
              </w:rPr>
              <w:t>6.1.3.20</w:t>
            </w:r>
            <w:r w:rsidR="00746B79" w:rsidRPr="006C6D28">
              <w:rPr>
                <w:noProof/>
              </w:rPr>
              <w:t xml:space="preserve">, </w:t>
            </w:r>
            <w:r w:rsidR="00EF421C" w:rsidRPr="006C6D28">
              <w:rPr>
                <w:noProof/>
              </w:rPr>
              <w:t>Annex A</w:t>
            </w:r>
          </w:p>
        </w:tc>
      </w:tr>
      <w:tr w:rsidR="001E41F3" w:rsidRPr="006C6D28" w14:paraId="681DDC12" w14:textId="77777777" w:rsidTr="00547111">
        <w:tc>
          <w:tcPr>
            <w:tcW w:w="2694" w:type="dxa"/>
            <w:gridSpan w:val="2"/>
            <w:tcBorders>
              <w:left w:val="single" w:sz="4" w:space="0" w:color="auto"/>
            </w:tcBorders>
          </w:tcPr>
          <w:p w14:paraId="3E742A13"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Pr="006C6D28" w:rsidRDefault="001E41F3">
            <w:pPr>
              <w:pStyle w:val="CRCoverPage"/>
              <w:spacing w:after="0"/>
              <w:rPr>
                <w:noProof/>
                <w:sz w:val="8"/>
                <w:szCs w:val="8"/>
              </w:rPr>
            </w:pPr>
          </w:p>
        </w:tc>
      </w:tr>
      <w:tr w:rsidR="001E41F3" w:rsidRPr="006C6D28" w14:paraId="54B7E7A9" w14:textId="77777777" w:rsidTr="00547111">
        <w:tc>
          <w:tcPr>
            <w:tcW w:w="2694" w:type="dxa"/>
            <w:gridSpan w:val="2"/>
            <w:tcBorders>
              <w:left w:val="single" w:sz="4" w:space="0" w:color="auto"/>
            </w:tcBorders>
          </w:tcPr>
          <w:p w14:paraId="5C908C4F" w14:textId="77777777" w:rsidR="001E41F3" w:rsidRPr="006C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Pr="006C6D28" w:rsidRDefault="001E41F3">
            <w:pPr>
              <w:pStyle w:val="CRCoverPage"/>
              <w:spacing w:after="0"/>
              <w:jc w:val="center"/>
              <w:rPr>
                <w:b/>
                <w:caps/>
                <w:noProof/>
              </w:rPr>
            </w:pPr>
            <w:r w:rsidRPr="006C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Pr="006C6D28" w:rsidRDefault="001E41F3">
            <w:pPr>
              <w:pStyle w:val="CRCoverPage"/>
              <w:spacing w:after="0"/>
              <w:jc w:val="center"/>
              <w:rPr>
                <w:b/>
                <w:caps/>
                <w:noProof/>
              </w:rPr>
            </w:pPr>
            <w:r w:rsidRPr="006C6D28">
              <w:rPr>
                <w:b/>
                <w:caps/>
                <w:noProof/>
              </w:rPr>
              <w:t>N</w:t>
            </w:r>
          </w:p>
        </w:tc>
        <w:tc>
          <w:tcPr>
            <w:tcW w:w="2977" w:type="dxa"/>
            <w:gridSpan w:val="4"/>
          </w:tcPr>
          <w:p w14:paraId="3449B36E" w14:textId="77777777" w:rsidR="001E41F3" w:rsidRPr="006C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Pr="006C6D28" w:rsidRDefault="001E41F3">
            <w:pPr>
              <w:pStyle w:val="CRCoverPage"/>
              <w:spacing w:after="0"/>
              <w:ind w:left="99"/>
              <w:rPr>
                <w:noProof/>
              </w:rPr>
            </w:pPr>
          </w:p>
        </w:tc>
      </w:tr>
      <w:tr w:rsidR="001E41F3" w:rsidRPr="006C6D28" w14:paraId="7F8FC01C" w14:textId="77777777" w:rsidTr="00547111">
        <w:tc>
          <w:tcPr>
            <w:tcW w:w="2694" w:type="dxa"/>
            <w:gridSpan w:val="2"/>
            <w:tcBorders>
              <w:left w:val="single" w:sz="4" w:space="0" w:color="auto"/>
            </w:tcBorders>
          </w:tcPr>
          <w:p w14:paraId="2E3F1696" w14:textId="77777777" w:rsidR="001E41F3" w:rsidRPr="006C6D28" w:rsidRDefault="001E41F3">
            <w:pPr>
              <w:pStyle w:val="CRCoverPage"/>
              <w:tabs>
                <w:tab w:val="right" w:pos="2184"/>
              </w:tabs>
              <w:spacing w:after="0"/>
              <w:rPr>
                <w:b/>
                <w:i/>
                <w:noProof/>
              </w:rPr>
            </w:pPr>
            <w:r w:rsidRPr="006C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319BBC2D" w:rsidR="001E41F3" w:rsidRPr="006C6D28" w:rsidRDefault="00C465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0759BF34" w:rsidR="001E41F3" w:rsidRPr="006C6D28" w:rsidRDefault="00C4654A">
            <w:pPr>
              <w:pStyle w:val="CRCoverPage"/>
              <w:spacing w:after="0"/>
              <w:jc w:val="center"/>
              <w:rPr>
                <w:b/>
                <w:caps/>
                <w:noProof/>
              </w:rPr>
            </w:pPr>
            <w:r>
              <w:rPr>
                <w:b/>
                <w:caps/>
                <w:noProof/>
              </w:rPr>
              <w:t xml:space="preserve"> </w:t>
            </w:r>
          </w:p>
        </w:tc>
        <w:tc>
          <w:tcPr>
            <w:tcW w:w="2977" w:type="dxa"/>
            <w:gridSpan w:val="4"/>
          </w:tcPr>
          <w:p w14:paraId="093CB051" w14:textId="77777777" w:rsidR="001E41F3" w:rsidRPr="006C6D28" w:rsidRDefault="001E41F3">
            <w:pPr>
              <w:pStyle w:val="CRCoverPage"/>
              <w:tabs>
                <w:tab w:val="right" w:pos="2893"/>
              </w:tabs>
              <w:spacing w:after="0"/>
              <w:rPr>
                <w:noProof/>
              </w:rPr>
            </w:pPr>
            <w:r w:rsidRPr="006C6D28">
              <w:rPr>
                <w:noProof/>
              </w:rPr>
              <w:t xml:space="preserve"> Other core specifications</w:t>
            </w:r>
            <w:r w:rsidRPr="006C6D28">
              <w:rPr>
                <w:noProof/>
              </w:rPr>
              <w:tab/>
            </w:r>
          </w:p>
        </w:tc>
        <w:tc>
          <w:tcPr>
            <w:tcW w:w="3401" w:type="dxa"/>
            <w:gridSpan w:val="3"/>
            <w:tcBorders>
              <w:right w:val="single" w:sz="4" w:space="0" w:color="auto"/>
            </w:tcBorders>
            <w:shd w:val="pct30" w:color="FFFF00" w:fill="auto"/>
          </w:tcPr>
          <w:p w14:paraId="7844B990" w14:textId="1A56C4FA" w:rsidR="001E41F3" w:rsidRPr="006C6D28" w:rsidRDefault="00947B12">
            <w:pPr>
              <w:pStyle w:val="CRCoverPage"/>
              <w:spacing w:after="0"/>
              <w:ind w:left="99"/>
              <w:rPr>
                <w:noProof/>
              </w:rPr>
            </w:pPr>
            <w:r w:rsidRPr="006C6D28">
              <w:rPr>
                <w:noProof/>
              </w:rPr>
              <w:t>TS</w:t>
            </w:r>
            <w:r w:rsidR="00C4654A">
              <w:rPr>
                <w:noProof/>
              </w:rPr>
              <w:t xml:space="preserve"> 23.501</w:t>
            </w:r>
            <w:r w:rsidRPr="006C6D28">
              <w:rPr>
                <w:noProof/>
              </w:rPr>
              <w:t xml:space="preserve"> CR </w:t>
            </w:r>
            <w:r w:rsidR="005501CE">
              <w:rPr>
                <w:noProof/>
              </w:rPr>
              <w:t>1923</w:t>
            </w:r>
          </w:p>
        </w:tc>
      </w:tr>
      <w:tr w:rsidR="001E41F3" w:rsidRPr="006C6D28" w14:paraId="2A54BB93" w14:textId="77777777" w:rsidTr="00547111">
        <w:tc>
          <w:tcPr>
            <w:tcW w:w="2694" w:type="dxa"/>
            <w:gridSpan w:val="2"/>
            <w:tcBorders>
              <w:left w:val="single" w:sz="4" w:space="0" w:color="auto"/>
            </w:tcBorders>
          </w:tcPr>
          <w:p w14:paraId="48C9DEE5" w14:textId="77777777" w:rsidR="001E41F3" w:rsidRPr="006C6D28" w:rsidRDefault="001E41F3">
            <w:pPr>
              <w:pStyle w:val="CRCoverPage"/>
              <w:spacing w:after="0"/>
              <w:rPr>
                <w:b/>
                <w:i/>
                <w:noProof/>
              </w:rPr>
            </w:pPr>
            <w:r w:rsidRPr="006C6D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Pr="006C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Pr="006C6D28" w:rsidRDefault="0022528D">
            <w:pPr>
              <w:pStyle w:val="CRCoverPage"/>
              <w:spacing w:after="0"/>
              <w:jc w:val="center"/>
              <w:rPr>
                <w:b/>
                <w:caps/>
                <w:noProof/>
              </w:rPr>
            </w:pPr>
            <w:r w:rsidRPr="006C6D28">
              <w:rPr>
                <w:b/>
                <w:caps/>
                <w:noProof/>
              </w:rPr>
              <w:t>X</w:t>
            </w:r>
          </w:p>
        </w:tc>
        <w:tc>
          <w:tcPr>
            <w:tcW w:w="2977" w:type="dxa"/>
            <w:gridSpan w:val="4"/>
          </w:tcPr>
          <w:p w14:paraId="615EECA5" w14:textId="77777777" w:rsidR="001E41F3" w:rsidRPr="006C6D28" w:rsidRDefault="001E41F3">
            <w:pPr>
              <w:pStyle w:val="CRCoverPage"/>
              <w:spacing w:after="0"/>
              <w:rPr>
                <w:noProof/>
              </w:rPr>
            </w:pPr>
            <w:r w:rsidRPr="006C6D28">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Pr="006C6D28" w:rsidRDefault="00145D43">
            <w:pPr>
              <w:pStyle w:val="CRCoverPage"/>
              <w:spacing w:after="0"/>
              <w:ind w:left="99"/>
              <w:rPr>
                <w:noProof/>
              </w:rPr>
            </w:pPr>
            <w:r w:rsidRPr="006C6D28">
              <w:rPr>
                <w:noProof/>
              </w:rPr>
              <w:t xml:space="preserve">TS/TR ... CR ... </w:t>
            </w:r>
          </w:p>
        </w:tc>
      </w:tr>
      <w:tr w:rsidR="001E41F3" w:rsidRPr="006C6D28" w14:paraId="7F6DBDBD" w14:textId="77777777" w:rsidTr="00547111">
        <w:tc>
          <w:tcPr>
            <w:tcW w:w="2694" w:type="dxa"/>
            <w:gridSpan w:val="2"/>
            <w:tcBorders>
              <w:left w:val="single" w:sz="4" w:space="0" w:color="auto"/>
            </w:tcBorders>
          </w:tcPr>
          <w:p w14:paraId="0FACCE5F" w14:textId="77777777" w:rsidR="001E41F3" w:rsidRPr="006C6D28" w:rsidRDefault="00145D43">
            <w:pPr>
              <w:pStyle w:val="CRCoverPage"/>
              <w:spacing w:after="0"/>
              <w:rPr>
                <w:b/>
                <w:i/>
                <w:noProof/>
              </w:rPr>
            </w:pPr>
            <w:r w:rsidRPr="006C6D28">
              <w:rPr>
                <w:b/>
                <w:i/>
                <w:noProof/>
              </w:rPr>
              <w:t xml:space="preserve">(show </w:t>
            </w:r>
            <w:r w:rsidR="00592D74" w:rsidRPr="006C6D28">
              <w:rPr>
                <w:b/>
                <w:i/>
                <w:noProof/>
              </w:rPr>
              <w:t xml:space="preserve">related </w:t>
            </w:r>
            <w:r w:rsidRPr="006C6D28">
              <w:rPr>
                <w:b/>
                <w:i/>
                <w:noProof/>
              </w:rPr>
              <w:t>CR</w:t>
            </w:r>
            <w:r w:rsidR="00592D74" w:rsidRPr="006C6D28">
              <w:rPr>
                <w:b/>
                <w:i/>
                <w:noProof/>
              </w:rPr>
              <w:t>s</w:t>
            </w:r>
            <w:r w:rsidRPr="006C6D28">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Pr="006C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Pr="006C6D28" w:rsidRDefault="0022528D">
            <w:pPr>
              <w:pStyle w:val="CRCoverPage"/>
              <w:spacing w:after="0"/>
              <w:jc w:val="center"/>
              <w:rPr>
                <w:b/>
                <w:caps/>
                <w:noProof/>
              </w:rPr>
            </w:pPr>
            <w:r w:rsidRPr="006C6D28">
              <w:rPr>
                <w:b/>
                <w:caps/>
                <w:noProof/>
              </w:rPr>
              <w:t>X</w:t>
            </w:r>
          </w:p>
        </w:tc>
        <w:tc>
          <w:tcPr>
            <w:tcW w:w="2977" w:type="dxa"/>
            <w:gridSpan w:val="4"/>
          </w:tcPr>
          <w:p w14:paraId="5FE3E7BE" w14:textId="77777777" w:rsidR="001E41F3" w:rsidRPr="006C6D28" w:rsidRDefault="001E41F3">
            <w:pPr>
              <w:pStyle w:val="CRCoverPage"/>
              <w:spacing w:after="0"/>
              <w:rPr>
                <w:noProof/>
              </w:rPr>
            </w:pPr>
            <w:r w:rsidRPr="006C6D28">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Pr="006C6D28" w:rsidRDefault="00145D43">
            <w:pPr>
              <w:pStyle w:val="CRCoverPage"/>
              <w:spacing w:after="0"/>
              <w:ind w:left="99"/>
              <w:rPr>
                <w:noProof/>
              </w:rPr>
            </w:pPr>
            <w:r w:rsidRPr="006C6D28">
              <w:rPr>
                <w:noProof/>
              </w:rPr>
              <w:t>TS</w:t>
            </w:r>
            <w:r w:rsidR="000A6394" w:rsidRPr="006C6D28">
              <w:rPr>
                <w:noProof/>
              </w:rPr>
              <w:t xml:space="preserve">/TR ... CR ... </w:t>
            </w:r>
          </w:p>
        </w:tc>
      </w:tr>
      <w:tr w:rsidR="001E41F3" w:rsidRPr="006C6D28" w14:paraId="1FE99A79" w14:textId="77777777" w:rsidTr="008863B9">
        <w:tc>
          <w:tcPr>
            <w:tcW w:w="2694" w:type="dxa"/>
            <w:gridSpan w:val="2"/>
            <w:tcBorders>
              <w:left w:val="single" w:sz="4" w:space="0" w:color="auto"/>
            </w:tcBorders>
          </w:tcPr>
          <w:p w14:paraId="3014FA71" w14:textId="77777777" w:rsidR="001E41F3" w:rsidRPr="006C6D28"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Pr="006C6D28" w:rsidRDefault="001E41F3">
            <w:pPr>
              <w:pStyle w:val="CRCoverPage"/>
              <w:spacing w:after="0"/>
              <w:rPr>
                <w:noProof/>
              </w:rPr>
            </w:pPr>
          </w:p>
        </w:tc>
      </w:tr>
      <w:tr w:rsidR="001E41F3" w:rsidRPr="006C6D28" w14:paraId="375E7561" w14:textId="77777777" w:rsidTr="008863B9">
        <w:tc>
          <w:tcPr>
            <w:tcW w:w="2694" w:type="dxa"/>
            <w:gridSpan w:val="2"/>
            <w:tcBorders>
              <w:left w:val="single" w:sz="4" w:space="0" w:color="auto"/>
              <w:bottom w:val="single" w:sz="4" w:space="0" w:color="auto"/>
            </w:tcBorders>
          </w:tcPr>
          <w:p w14:paraId="5FD7DB10" w14:textId="77777777" w:rsidR="001E41F3" w:rsidRPr="006C6D28" w:rsidRDefault="001E41F3">
            <w:pPr>
              <w:pStyle w:val="CRCoverPage"/>
              <w:tabs>
                <w:tab w:val="right" w:pos="2184"/>
              </w:tabs>
              <w:spacing w:after="0"/>
              <w:rPr>
                <w:b/>
                <w:i/>
                <w:noProof/>
              </w:rPr>
            </w:pPr>
            <w:r w:rsidRPr="006C6D28">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Pr="006C6D28" w:rsidRDefault="001E41F3">
            <w:pPr>
              <w:pStyle w:val="CRCoverPage"/>
              <w:spacing w:after="0"/>
              <w:ind w:left="100"/>
              <w:rPr>
                <w:noProof/>
              </w:rPr>
            </w:pPr>
          </w:p>
        </w:tc>
      </w:tr>
      <w:tr w:rsidR="008863B9" w:rsidRPr="006C6D28" w14:paraId="51F5FE25" w14:textId="77777777" w:rsidTr="008863B9">
        <w:tc>
          <w:tcPr>
            <w:tcW w:w="2694" w:type="dxa"/>
            <w:gridSpan w:val="2"/>
            <w:tcBorders>
              <w:top w:val="single" w:sz="4" w:space="0" w:color="auto"/>
              <w:bottom w:val="single" w:sz="4" w:space="0" w:color="auto"/>
            </w:tcBorders>
          </w:tcPr>
          <w:p w14:paraId="3DC9EDF8" w14:textId="77777777" w:rsidR="008863B9" w:rsidRPr="006C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6C6D28" w:rsidRDefault="008863B9">
            <w:pPr>
              <w:pStyle w:val="CRCoverPage"/>
              <w:spacing w:after="0"/>
              <w:ind w:left="100"/>
              <w:rPr>
                <w:noProof/>
                <w:sz w:val="8"/>
                <w:szCs w:val="8"/>
              </w:rPr>
            </w:pPr>
          </w:p>
        </w:tc>
      </w:tr>
      <w:tr w:rsidR="008863B9" w:rsidRPr="006C6D28"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Pr="006C6D28" w:rsidRDefault="008863B9">
            <w:pPr>
              <w:pStyle w:val="CRCoverPage"/>
              <w:tabs>
                <w:tab w:val="right" w:pos="2184"/>
              </w:tabs>
              <w:spacing w:after="0"/>
              <w:rPr>
                <w:b/>
                <w:i/>
                <w:noProof/>
              </w:rPr>
            </w:pPr>
            <w:r w:rsidRPr="006C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Pr="006C6D28" w:rsidRDefault="008863B9">
            <w:pPr>
              <w:pStyle w:val="CRCoverPage"/>
              <w:spacing w:after="0"/>
              <w:ind w:left="100"/>
              <w:rPr>
                <w:noProof/>
              </w:rPr>
            </w:pPr>
          </w:p>
        </w:tc>
      </w:tr>
    </w:tbl>
    <w:p w14:paraId="22F1A297" w14:textId="77777777" w:rsidR="001E41F3" w:rsidRPr="006C6D28" w:rsidRDefault="001E41F3">
      <w:pPr>
        <w:pStyle w:val="CRCoverPage"/>
        <w:spacing w:after="0"/>
        <w:rPr>
          <w:noProof/>
          <w:sz w:val="8"/>
          <w:szCs w:val="8"/>
        </w:rPr>
      </w:pPr>
    </w:p>
    <w:p w14:paraId="2AF738E6" w14:textId="77777777" w:rsidR="001E41F3" w:rsidRPr="006C6D28" w:rsidRDefault="001E41F3">
      <w:pPr>
        <w:rPr>
          <w:noProof/>
        </w:rPr>
      </w:pPr>
    </w:p>
    <w:p w14:paraId="3721074D" w14:textId="772677C4" w:rsidR="006C6D28" w:rsidRDefault="006C6D28" w:rsidP="006C6D28">
      <w:pPr>
        <w:rPr>
          <w:noProof/>
        </w:rPr>
      </w:pPr>
      <w:bookmarkStart w:id="3" w:name="_Toc11145345"/>
      <w:r>
        <w:rPr>
          <w:noProof/>
        </w:rPr>
        <w:br w:type="page"/>
      </w:r>
    </w:p>
    <w:p w14:paraId="19CD856E" w14:textId="77777777" w:rsidR="006C6D28" w:rsidRDefault="006C6D28" w:rsidP="006C6D28">
      <w:pPr>
        <w:rPr>
          <w:noProof/>
        </w:rPr>
      </w:pPr>
    </w:p>
    <w:p w14:paraId="694E9250" w14:textId="62717EF9" w:rsidR="002C06BB" w:rsidRPr="006C6D28" w:rsidRDefault="002C06BB" w:rsidP="002C06BB">
      <w:pPr>
        <w:jc w:val="center"/>
        <w:rPr>
          <w:noProof/>
          <w:color w:val="FF0000"/>
          <w:sz w:val="36"/>
        </w:rPr>
      </w:pPr>
      <w:r w:rsidRPr="006C6D28">
        <w:rPr>
          <w:noProof/>
          <w:color w:val="FF0000"/>
          <w:sz w:val="36"/>
        </w:rPr>
        <w:t>**** First Change ****</w:t>
      </w:r>
    </w:p>
    <w:p w14:paraId="504CAA95" w14:textId="77777777" w:rsidR="00BE6B0D" w:rsidRPr="006C6D28" w:rsidRDefault="00BE6B0D" w:rsidP="00BE6B0D">
      <w:pPr>
        <w:pStyle w:val="Heading4"/>
      </w:pPr>
      <w:bookmarkStart w:id="4" w:name="_Toc19197356"/>
      <w:bookmarkStart w:id="5" w:name="_Toc11145341"/>
      <w:bookmarkStart w:id="6" w:name="_Toc11145357"/>
      <w:bookmarkStart w:id="7" w:name="_Toc11145368"/>
      <w:bookmarkEnd w:id="3"/>
      <w:r w:rsidRPr="006C6D28">
        <w:t>6.1.3.20</w:t>
      </w:r>
      <w:r w:rsidRPr="006C6D28">
        <w:tab/>
        <w:t>Access Traffic Steering, Switching and Splitting</w:t>
      </w:r>
      <w:bookmarkEnd w:id="4"/>
    </w:p>
    <w:p w14:paraId="2839039A" w14:textId="77777777" w:rsidR="00BE6B0D" w:rsidRPr="006C6D28" w:rsidRDefault="00BE6B0D" w:rsidP="00BE6B0D">
      <w:r w:rsidRPr="006C6D28">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3C824657" w14:textId="77777777" w:rsidR="00430043" w:rsidRDefault="00430043" w:rsidP="00430043">
      <w:pPr>
        <w:rPr>
          <w:ins w:id="8" w:author="Ericsson User_mbpa" w:date="2019-11-08T09:19:00Z"/>
        </w:rPr>
      </w:pPr>
      <w:ins w:id="9" w:author="Ericsson User_mbpa" w:date="2019-11-08T09:19:00Z">
        <w:r>
          <w:t xml:space="preserve">The PCF is informed of the ATSSS capabilities of a MA PDU Session by the SMF, as defined in </w:t>
        </w:r>
        <w:r w:rsidRPr="006C6D28">
          <w:t xml:space="preserve">TS 23.501 [2] </w:t>
        </w:r>
        <w:r>
          <w:t xml:space="preserve">clause 5.32.2. The PCF assumes that any of the Steering Modes are supported by the UE or by the SMF, unless otherwise stated in </w:t>
        </w:r>
        <w:r w:rsidRPr="006C6D28">
          <w:t xml:space="preserve">TS 23.501 [2] </w:t>
        </w:r>
        <w:r>
          <w:t xml:space="preserve">clause 5.32.2.   </w:t>
        </w:r>
      </w:ins>
    </w:p>
    <w:p w14:paraId="2E4BECE2" w14:textId="5643A956" w:rsidR="00BE6B0D" w:rsidRPr="006C6D28" w:rsidRDefault="00D47384" w:rsidP="00BE6B0D">
      <w:ins w:id="10" w:author="Ericsson User_mbpa" w:date="2019-11-03T17:07:00Z">
        <w:r>
          <w:t xml:space="preserve">The </w:t>
        </w:r>
      </w:ins>
      <w:r w:rsidR="00BE6B0D" w:rsidRPr="006C6D28">
        <w:t>PCF control of Access Traffic Steering, Switching and Splitting for a detected service data flow (SDF) is enabled by including Multi-Access PDU (MA PDU) Session Control information in the PCC rule. This allows the PCF to control:</w:t>
      </w:r>
    </w:p>
    <w:p w14:paraId="31CB6DF3" w14:textId="26CC4E96" w:rsidR="00BE6B0D" w:rsidRPr="006C6D28" w:rsidRDefault="00BE6B0D" w:rsidP="00BE6B0D">
      <w:pPr>
        <w:pStyle w:val="B1"/>
      </w:pPr>
      <w:r w:rsidRPr="006C6D28">
        <w:t>-</w:t>
      </w:r>
      <w:r w:rsidRPr="006C6D28">
        <w:tab/>
        <w:t>The Steering Mode that is used to steer/switch/split the detected SDF</w:t>
      </w:r>
      <w:del w:id="11" w:author="Ericsson User_mbpa" w:date="2019-11-03T17:05:00Z">
        <w:r w:rsidRPr="006C6D28" w:rsidDel="00D47384">
          <w:delText xml:space="preserve"> traffic</w:delText>
        </w:r>
      </w:del>
      <w:r w:rsidRPr="006C6D28">
        <w:t>. The available Steering Modes are defined in TS 23.501 [2].</w:t>
      </w:r>
    </w:p>
    <w:p w14:paraId="6445C091" w14:textId="06EF9FFF" w:rsidR="00BE6B0D" w:rsidRPr="006C6D28" w:rsidRDefault="00BE6B0D" w:rsidP="00BE6B0D">
      <w:pPr>
        <w:pStyle w:val="B1"/>
      </w:pPr>
      <w:r w:rsidRPr="006C6D28">
        <w:t>-</w:t>
      </w:r>
      <w:r w:rsidRPr="006C6D28">
        <w:tab/>
        <w:t>The Steering Functionality that is used for the detected SDF</w:t>
      </w:r>
      <w:del w:id="12" w:author="Ericsson User_mbpa" w:date="2019-11-03T17:05:00Z">
        <w:r w:rsidRPr="006C6D28" w:rsidDel="00D47384">
          <w:delText xml:space="preserve"> traffic</w:delText>
        </w:r>
      </w:del>
      <w:r w:rsidRPr="006C6D28">
        <w:t>, e.g. the MPTCP functionality or the ATSSS-LL functionality defined in TS 23.501 [2].</w:t>
      </w:r>
    </w:p>
    <w:p w14:paraId="62F96AD7" w14:textId="0537F5B4" w:rsidR="00BE6B0D" w:rsidRPr="006C6D28" w:rsidRDefault="00BE6B0D" w:rsidP="00BE6B0D">
      <w:pPr>
        <w:pStyle w:val="B1"/>
      </w:pPr>
      <w:r w:rsidRPr="006C6D28">
        <w:t>-</w:t>
      </w:r>
      <w:r w:rsidRPr="006C6D28">
        <w:tab/>
        <w:t xml:space="preserve">Charging information depending on what </w:t>
      </w:r>
      <w:ins w:id="13" w:author="Ericsson User_mbpa" w:date="2019-11-03T17:06:00Z">
        <w:r w:rsidR="00D47384">
          <w:t>A</w:t>
        </w:r>
      </w:ins>
      <w:del w:id="14" w:author="Ericsson User_mbpa" w:date="2019-11-03T17:06:00Z">
        <w:r w:rsidRPr="006C6D28" w:rsidDel="00D47384">
          <w:delText>a</w:delText>
        </w:r>
      </w:del>
      <w:r w:rsidRPr="006C6D28">
        <w:t xml:space="preserve">ccess </w:t>
      </w:r>
      <w:ins w:id="15" w:author="Ericsson User_mbpa" w:date="2019-11-03T17:06:00Z">
        <w:r w:rsidR="00D47384">
          <w:t>T</w:t>
        </w:r>
      </w:ins>
      <w:del w:id="16" w:author="Ericsson User_mbpa" w:date="2019-11-03T17:06:00Z">
        <w:r w:rsidRPr="006C6D28" w:rsidDel="00D47384">
          <w:delText>t</w:delText>
        </w:r>
      </w:del>
      <w:r w:rsidRPr="006C6D28">
        <w:t>ype is used for a detected SDF.</w:t>
      </w:r>
    </w:p>
    <w:p w14:paraId="1584B717" w14:textId="11F2782D" w:rsidR="00BE6B0D" w:rsidRPr="006C6D28" w:rsidRDefault="00BE6B0D" w:rsidP="00BE6B0D">
      <w:pPr>
        <w:pStyle w:val="B1"/>
      </w:pPr>
      <w:r w:rsidRPr="006C6D28">
        <w:t>-</w:t>
      </w:r>
      <w:r w:rsidRPr="006C6D28">
        <w:tab/>
        <w:t xml:space="preserve">Usage Monitoring information depending on what </w:t>
      </w:r>
      <w:ins w:id="17" w:author="Ericsson User_mbpa" w:date="2019-11-03T17:06:00Z">
        <w:r w:rsidR="00D47384">
          <w:t>A</w:t>
        </w:r>
      </w:ins>
      <w:del w:id="18" w:author="Ericsson User_mbpa" w:date="2019-11-03T17:06:00Z">
        <w:r w:rsidRPr="006C6D28" w:rsidDel="00D47384">
          <w:delText>a</w:delText>
        </w:r>
      </w:del>
      <w:r w:rsidRPr="006C6D28">
        <w:t xml:space="preserve">ccess </w:t>
      </w:r>
      <w:ins w:id="19" w:author="Ericsson User_mbpa" w:date="2019-11-03T17:06:00Z">
        <w:r w:rsidR="00D47384">
          <w:t>T</w:t>
        </w:r>
      </w:ins>
      <w:del w:id="20" w:author="Ericsson User_mbpa" w:date="2019-11-03T17:06:00Z">
        <w:r w:rsidRPr="006C6D28" w:rsidDel="00D47384">
          <w:delText>t</w:delText>
        </w:r>
      </w:del>
      <w:r w:rsidRPr="006C6D28">
        <w:t>ype is used for a detected SDF.</w:t>
      </w:r>
    </w:p>
    <w:p w14:paraId="1F709FEF" w14:textId="7499253A" w:rsidR="00BE6B0D" w:rsidRPr="006C6D28" w:rsidRDefault="00BE6B0D" w:rsidP="00BE6B0D">
      <w:r w:rsidRPr="006C6D28">
        <w:t>The rest of the information in the PCC Rule apply to the SDF</w:t>
      </w:r>
      <w:del w:id="21" w:author="Ericsson User_mbpa" w:date="2019-11-03T17:06:00Z">
        <w:r w:rsidRPr="006C6D28" w:rsidDel="00D47384">
          <w:delText xml:space="preserve"> traffic</w:delText>
        </w:r>
      </w:del>
      <w:r w:rsidRPr="006C6D28">
        <w:t xml:space="preserve"> as such and are not dependent on what </w:t>
      </w:r>
      <w:ins w:id="22" w:author="Ericsson User_mbpa" w:date="2019-11-03T17:06:00Z">
        <w:r w:rsidR="00D47384">
          <w:t>A</w:t>
        </w:r>
      </w:ins>
      <w:del w:id="23" w:author="Ericsson User_mbpa" w:date="2019-11-03T17:06:00Z">
        <w:r w:rsidRPr="006C6D28" w:rsidDel="00D47384">
          <w:delText>a</w:delText>
        </w:r>
      </w:del>
      <w:r w:rsidRPr="006C6D28">
        <w:t xml:space="preserve">ccess </w:t>
      </w:r>
      <w:ins w:id="24" w:author="Ericsson User_mbpa" w:date="2019-11-03T17:06:00Z">
        <w:r w:rsidR="00D47384">
          <w:t>T</w:t>
        </w:r>
      </w:ins>
      <w:del w:id="25" w:author="Ericsson User_mbpa" w:date="2019-11-03T17:06:00Z">
        <w:r w:rsidRPr="006C6D28" w:rsidDel="00D47384">
          <w:delText>t</w:delText>
        </w:r>
      </w:del>
      <w:r w:rsidRPr="006C6D28">
        <w:t>ype is used for a packet.</w:t>
      </w:r>
    </w:p>
    <w:p w14:paraId="3EB45E9A" w14:textId="77777777" w:rsidR="00BE6B0D" w:rsidRPr="006C6D28" w:rsidRDefault="00BE6B0D" w:rsidP="00BE6B0D">
      <w:r w:rsidRPr="006C6D28">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289E1E6D" w14:textId="77777777" w:rsidR="00BE6B0D" w:rsidRPr="006C6D28" w:rsidRDefault="00BE6B0D" w:rsidP="00BE6B0D">
      <w:r w:rsidRPr="006C6D28">
        <w:t>The PCF may also provide URSP rules to the UE for instructing the UE to establish a MA PDU Session, as described in clause 6.6.2.</w:t>
      </w:r>
    </w:p>
    <w:p w14:paraId="55020553" w14:textId="77777777" w:rsidR="00BE6B0D" w:rsidRPr="006C6D28" w:rsidRDefault="00BE6B0D" w:rsidP="00BE6B0D">
      <w:r w:rsidRPr="006C6D28">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bookmarkEnd w:id="5"/>
    <w:bookmarkEnd w:id="6"/>
    <w:p w14:paraId="619E26B0" w14:textId="6BA920C4" w:rsidR="00B80D7E" w:rsidRDefault="00B80D7E" w:rsidP="00B80D7E">
      <w:ins w:id="26" w:author="Ericsson User" w:date="2019-10-18T11:51:00Z">
        <w:r w:rsidRPr="006C6D28">
          <w:t>When the PCF receives an indication that only the MPTCP functionality should be enabled for the MA PDU Session, the PCF shall provide a PCC Rule for non-MPTCP traffic. This PCC Rule contains a “match all” SDF template, the lowest precedence, the Steering Functionality set to “ATSSS-LL” and the Steering Mode set to “Active-Standby” for the uplink</w:t>
        </w:r>
      </w:ins>
      <w:ins w:id="27" w:author="Ericsson User_mbpa" w:date="2019-11-03T16:46:00Z">
        <w:r w:rsidR="00B473F7">
          <w:t xml:space="preserve"> </w:t>
        </w:r>
      </w:ins>
      <w:ins w:id="28" w:author="Ericsson User_mbpa" w:date="2019-11-03T16:45:00Z">
        <w:r w:rsidR="00B473F7">
          <w:t>and downlink</w:t>
        </w:r>
      </w:ins>
      <w:ins w:id="29" w:author="Ericsson User" w:date="2019-10-18T11:51:00Z">
        <w:r w:rsidRPr="006C6D28">
          <w:t xml:space="preserve"> direction, and the Steering Functionality set to “ATSSS-LL”</w:t>
        </w:r>
        <w:del w:id="30" w:author="Ericsson User_mbpa" w:date="2019-11-03T16:46:00Z">
          <w:r w:rsidRPr="006C6D28" w:rsidDel="00B473F7">
            <w:delText xml:space="preserve"> and the Steering Mode set to any supported steering mode for the downlink direction</w:delText>
          </w:r>
        </w:del>
        <w:r w:rsidRPr="006C6D28">
          <w:t>.</w:t>
        </w:r>
      </w:ins>
    </w:p>
    <w:p w14:paraId="04B8CFB0" w14:textId="77777777" w:rsidR="00430043" w:rsidRPr="00B473F7" w:rsidRDefault="00430043" w:rsidP="00430043">
      <w:pPr>
        <w:rPr>
          <w:ins w:id="31" w:author="Ericsson User_mbpa" w:date="2019-11-08T09:19:00Z"/>
        </w:rPr>
      </w:pPr>
      <w:ins w:id="32" w:author="Ericsson User_mbpa" w:date="2019-11-08T09:19:00Z">
        <w:r w:rsidRPr="006C6D28">
          <w:t xml:space="preserve">When the PCF receives an indication that </w:t>
        </w:r>
        <w:r>
          <w:t xml:space="preserve">the </w:t>
        </w:r>
        <w:r w:rsidRPr="006C6D28">
          <w:t xml:space="preserve">MPTCP </w:t>
        </w:r>
        <w:r>
          <w:t xml:space="preserve">and DL-ATSSS </w:t>
        </w:r>
        <w:r w:rsidRPr="006C6D28">
          <w:t>functionality should be enabled for the MA PDU Session, the PCF shall provide a PCC Rule for non-MPTCP traffic</w:t>
        </w:r>
        <w:r>
          <w:t xml:space="preserve"> sent by the UE</w:t>
        </w:r>
        <w:r w:rsidRPr="006C6D28">
          <w:t>. This PCC Rule contains a “match all” SDF template, the lowest precedence, the Steering Functionality set to “ATSSS-LL” the Steering Mode set to “Active-Standby” for the uplink direction</w:t>
        </w:r>
        <w:r>
          <w:t xml:space="preserve"> and to any supported Steering Mode in the downlink direction.</w:t>
        </w:r>
      </w:ins>
    </w:p>
    <w:p w14:paraId="275CCCC0" w14:textId="20EF4D19" w:rsidR="002C06BB" w:rsidRDefault="003B04A2" w:rsidP="00B80D7E">
      <w:pPr>
        <w:pStyle w:val="NO"/>
        <w:rPr>
          <w:ins w:id="33" w:author="Ericsson User_mbpa" w:date="2019-11-03T16:47:00Z"/>
        </w:rPr>
      </w:pPr>
      <w:ins w:id="34" w:author="Ericsson User" w:date="2019-10-17T22:14:00Z">
        <w:r w:rsidRPr="006C6D28">
          <w:t>NOTE</w:t>
        </w:r>
      </w:ins>
      <w:ins w:id="35" w:author="Ericsson User_mbpa" w:date="2019-11-03T16:46:00Z">
        <w:r w:rsidR="00B473F7">
          <w:t xml:space="preserve"> 1</w:t>
        </w:r>
      </w:ins>
      <w:ins w:id="36" w:author="Ericsson User" w:date="2019-10-17T22:14:00Z">
        <w:r w:rsidRPr="006C6D28">
          <w:t>:</w:t>
        </w:r>
      </w:ins>
      <w:ins w:id="37" w:author="Apostolis-2" w:date="2019-10-23T13:11:00Z">
        <w:r w:rsidR="00696198" w:rsidRPr="006C6D28">
          <w:tab/>
        </w:r>
      </w:ins>
      <w:ins w:id="38" w:author="Ericsson User" w:date="2019-10-17T22:14:00Z">
        <w:r w:rsidRPr="006C6D28">
          <w:t xml:space="preserve">This PCC Rule is used by the SMF to generate </w:t>
        </w:r>
      </w:ins>
      <w:ins w:id="39" w:author="Apostolis-2" w:date="2019-10-23T13:11:00Z">
        <w:r w:rsidR="00696198" w:rsidRPr="006C6D28">
          <w:t xml:space="preserve">an </w:t>
        </w:r>
      </w:ins>
      <w:ins w:id="40" w:author="Ericsson User" w:date="2019-10-17T22:14:00Z">
        <w:r w:rsidRPr="006C6D28">
          <w:t xml:space="preserve">ATSSS rule </w:t>
        </w:r>
      </w:ins>
      <w:ins w:id="41" w:author="Apostolis-2" w:date="2019-10-23T13:10:00Z">
        <w:r w:rsidR="00696198" w:rsidRPr="006C6D28">
          <w:t xml:space="preserve">for the UE </w:t>
        </w:r>
      </w:ins>
      <w:ins w:id="42" w:author="Ericsson User" w:date="2019-10-17T22:14:00Z">
        <w:r w:rsidRPr="006C6D28">
          <w:t xml:space="preserve">and </w:t>
        </w:r>
      </w:ins>
      <w:ins w:id="43" w:author="Apostolis-2" w:date="2019-10-23T13:11:00Z">
        <w:r w:rsidR="00696198" w:rsidRPr="006C6D28">
          <w:t xml:space="preserve">an </w:t>
        </w:r>
      </w:ins>
      <w:ins w:id="44" w:author="Ericsson User" w:date="2019-10-17T22:14:00Z">
        <w:r w:rsidRPr="006C6D28">
          <w:t xml:space="preserve">N4 rule </w:t>
        </w:r>
      </w:ins>
      <w:ins w:id="45" w:author="Apostolis-2" w:date="2019-10-23T13:10:00Z">
        <w:r w:rsidR="00696198" w:rsidRPr="006C6D28">
          <w:t xml:space="preserve">for </w:t>
        </w:r>
      </w:ins>
      <w:ins w:id="46" w:author="Ericsson User" w:date="2019-10-17T22:14:00Z">
        <w:r w:rsidRPr="006C6D28">
          <w:t xml:space="preserve">the UPF to route </w:t>
        </w:r>
      </w:ins>
      <w:ins w:id="47" w:author="Apostolis-2" w:date="2019-10-23T13:11:00Z">
        <w:r w:rsidR="00696198" w:rsidRPr="006C6D28">
          <w:t xml:space="preserve">the </w:t>
        </w:r>
      </w:ins>
      <w:ins w:id="48" w:author="Ericsson User" w:date="2019-10-17T22:14:00Z">
        <w:r w:rsidRPr="006C6D28">
          <w:t xml:space="preserve">non-MPTCP traffic </w:t>
        </w:r>
      </w:ins>
      <w:ins w:id="49" w:author="Apostolis-2" w:date="2019-10-23T13:12:00Z">
        <w:r w:rsidR="00696198" w:rsidRPr="006C6D28">
          <w:t xml:space="preserve">of the </w:t>
        </w:r>
      </w:ins>
      <w:ins w:id="50" w:author="Ericsson User" w:date="2019-10-17T22:14:00Z">
        <w:r w:rsidRPr="006C6D28">
          <w:t xml:space="preserve">MA PDU </w:t>
        </w:r>
      </w:ins>
      <w:ins w:id="51" w:author="Ericsson User" w:date="2019-10-18T08:11:00Z">
        <w:r w:rsidR="008A0148" w:rsidRPr="006C6D28">
          <w:t>S</w:t>
        </w:r>
      </w:ins>
      <w:ins w:id="52" w:author="Ericsson User" w:date="2019-10-17T22:14:00Z">
        <w:r w:rsidRPr="006C6D28">
          <w:t xml:space="preserve">ession </w:t>
        </w:r>
      </w:ins>
      <w:ins w:id="53" w:author="Apostolis-2" w:date="2019-10-23T13:10:00Z">
        <w:r w:rsidR="00696198" w:rsidRPr="006C6D28">
          <w:t>in the uplink and downlink direction respectively</w:t>
        </w:r>
      </w:ins>
      <w:ins w:id="54" w:author="Ericsson User" w:date="2019-10-17T22:14:00Z">
        <w:r w:rsidRPr="006C6D28">
          <w:t>.</w:t>
        </w:r>
      </w:ins>
    </w:p>
    <w:p w14:paraId="176D6BC9" w14:textId="022FA8B1" w:rsidR="00B473F7" w:rsidRPr="006C6D28" w:rsidDel="00D47384" w:rsidRDefault="00B473F7" w:rsidP="00B80D7E">
      <w:pPr>
        <w:pStyle w:val="NO"/>
        <w:rPr>
          <w:del w:id="55" w:author="Ericsson User_mbpa" w:date="2019-11-03T17:05:00Z"/>
          <w:lang w:val="en-US"/>
        </w:rPr>
      </w:pPr>
      <w:ins w:id="56" w:author="Ericsson User_mbpa" w:date="2019-11-03T16:47:00Z">
        <w:r w:rsidRPr="006C6D28">
          <w:t>NOTE</w:t>
        </w:r>
        <w:r>
          <w:t xml:space="preserve"> 2</w:t>
        </w:r>
        <w:r w:rsidRPr="006C6D28">
          <w:t>:</w:t>
        </w:r>
        <w:r w:rsidRPr="006C6D28">
          <w:tab/>
          <w:t>Th</w:t>
        </w:r>
      </w:ins>
      <w:ins w:id="57" w:author="Ericsson User_mbpa" w:date="2019-11-03T16:53:00Z">
        <w:r>
          <w:t xml:space="preserve">e PCF can also use the ATSSS capability of the MA PDU </w:t>
        </w:r>
      </w:ins>
      <w:r w:rsidR="00AE1004">
        <w:t>S</w:t>
      </w:r>
      <w:ins w:id="58" w:author="Ericsson User_mbpa" w:date="2019-11-03T16:53:00Z">
        <w:r>
          <w:t xml:space="preserve">ession to provide PCC Rules </w:t>
        </w:r>
      </w:ins>
      <w:ins w:id="59" w:author="Ericsson User_mbpa" w:date="2019-11-03T16:54:00Z">
        <w:r>
          <w:t xml:space="preserve">containing </w:t>
        </w:r>
        <w:r w:rsidR="00890BA4">
          <w:t>SDF</w:t>
        </w:r>
      </w:ins>
      <w:ins w:id="60" w:author="Ericsson User_mbpa" w:date="2019-11-03T16:55:00Z">
        <w:r w:rsidR="00890BA4">
          <w:t xml:space="preserve"> template for some specific </w:t>
        </w:r>
      </w:ins>
      <w:ins w:id="61" w:author="Ericsson User_mbpa" w:date="2019-11-03T16:53:00Z">
        <w:r>
          <w:t>non-MPTCP traffic</w:t>
        </w:r>
      </w:ins>
      <w:ins w:id="62" w:author="Ericsson User_mbpa" w:date="2019-11-03T16:54:00Z">
        <w:r>
          <w:t xml:space="preserve"> other than the PCC Rule</w:t>
        </w:r>
      </w:ins>
      <w:ins w:id="63" w:author="Ericsson User_mbpa" w:date="2019-11-03T16:55:00Z">
        <w:r w:rsidR="00890BA4">
          <w:t xml:space="preserve"> containing a “match all” SDF template. This allows the operator to apply different </w:t>
        </w:r>
      </w:ins>
      <w:ins w:id="64" w:author="Ericsson User_mbpa" w:date="2019-11-03T16:56:00Z">
        <w:r w:rsidR="00890BA4">
          <w:t>policies e.g. charging key to non-MPTCP traffic other than the</w:t>
        </w:r>
      </w:ins>
      <w:ins w:id="65" w:author="Ericsson User_mbpa" w:date="2019-11-03T16:57:00Z">
        <w:r w:rsidR="00890BA4">
          <w:t xml:space="preserve"> non-MPCTP traffic matching the “match all” PCC Rule</w:t>
        </w:r>
      </w:ins>
      <w:ins w:id="66" w:author="Ericsson User_mbpa" w:date="2019-11-03T16:47:00Z">
        <w:r w:rsidRPr="006C6D28">
          <w:t>.</w:t>
        </w:r>
      </w:ins>
    </w:p>
    <w:p w14:paraId="36B6DE25" w14:textId="77777777" w:rsidR="00B473F7" w:rsidRDefault="00B473F7" w:rsidP="00D47384">
      <w:pPr>
        <w:pStyle w:val="NO"/>
        <w:rPr>
          <w:ins w:id="67" w:author="Ericsson User_mbpa" w:date="2019-11-03T16:46:00Z"/>
          <w:noProof/>
          <w:color w:val="FF0000"/>
          <w:sz w:val="36"/>
        </w:rPr>
      </w:pPr>
    </w:p>
    <w:p w14:paraId="2E27A51D" w14:textId="4553B0EA" w:rsidR="001A2DE2" w:rsidRPr="006C6D28" w:rsidRDefault="001A2DE2" w:rsidP="001A2DE2">
      <w:pPr>
        <w:jc w:val="center"/>
        <w:rPr>
          <w:noProof/>
          <w:color w:val="FF0000"/>
          <w:sz w:val="36"/>
        </w:rPr>
      </w:pPr>
      <w:r w:rsidRPr="006C6D28">
        <w:rPr>
          <w:noProof/>
          <w:color w:val="FF0000"/>
          <w:sz w:val="36"/>
        </w:rPr>
        <w:lastRenderedPageBreak/>
        <w:t>**** Next Change ****</w:t>
      </w:r>
    </w:p>
    <w:p w14:paraId="47A8D780" w14:textId="77777777" w:rsidR="003B04A2" w:rsidRPr="006C6D28" w:rsidRDefault="003B04A2" w:rsidP="001A2DE2">
      <w:pPr>
        <w:jc w:val="center"/>
        <w:rPr>
          <w:noProof/>
          <w:color w:val="FF0000"/>
          <w:sz w:val="36"/>
        </w:rPr>
      </w:pPr>
    </w:p>
    <w:p w14:paraId="3110CFFE" w14:textId="194B05F0" w:rsidR="008C22A8" w:rsidRPr="006C6D28" w:rsidRDefault="008C22A8" w:rsidP="008C22A8">
      <w:pPr>
        <w:pStyle w:val="Heading8"/>
      </w:pPr>
      <w:bookmarkStart w:id="68" w:name="_Toc11145379"/>
      <w:bookmarkEnd w:id="7"/>
      <w:r w:rsidRPr="006C6D28">
        <w:t>Annex A (informative):</w:t>
      </w:r>
      <w:r w:rsidRPr="006C6D28">
        <w:br/>
        <w:t>URSP rules example</w:t>
      </w:r>
      <w:bookmarkEnd w:id="68"/>
    </w:p>
    <w:p w14:paraId="6D08135F" w14:textId="77777777" w:rsidR="008C22A8" w:rsidRPr="006C6D28" w:rsidRDefault="008C22A8" w:rsidP="008C22A8">
      <w:r w:rsidRPr="006C6D28">
        <w:t>As an example, the URSP rules provisioned in the UE may include the following rules:</w:t>
      </w:r>
    </w:p>
    <w:p w14:paraId="69DC0404" w14:textId="77777777" w:rsidR="008C22A8" w:rsidRPr="006C6D28" w:rsidRDefault="008C22A8" w:rsidP="008C22A8">
      <w:pPr>
        <w:pStyle w:val="TH"/>
      </w:pPr>
      <w:r w:rsidRPr="006C6D28">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8C22A8" w:rsidRPr="006C6D28" w14:paraId="741D6067" w14:textId="77777777" w:rsidTr="008C22A8">
        <w:trPr>
          <w:cantSplit/>
        </w:trPr>
        <w:tc>
          <w:tcPr>
            <w:tcW w:w="5131" w:type="dxa"/>
            <w:gridSpan w:val="2"/>
          </w:tcPr>
          <w:p w14:paraId="38930BDC" w14:textId="77777777" w:rsidR="008C22A8" w:rsidRPr="006C6D28" w:rsidRDefault="008C22A8" w:rsidP="008C22A8">
            <w:pPr>
              <w:pStyle w:val="TAH"/>
              <w:rPr>
                <w:rFonts w:eastAsia="SimSun"/>
              </w:rPr>
            </w:pPr>
            <w:r w:rsidRPr="006C6D28">
              <w:rPr>
                <w:rFonts w:eastAsia="SimSun"/>
              </w:rPr>
              <w:lastRenderedPageBreak/>
              <w:t>Example URSP rules</w:t>
            </w:r>
          </w:p>
        </w:tc>
        <w:tc>
          <w:tcPr>
            <w:tcW w:w="4498" w:type="dxa"/>
          </w:tcPr>
          <w:p w14:paraId="7C3ABACE" w14:textId="77777777" w:rsidR="008C22A8" w:rsidRPr="006C6D28" w:rsidRDefault="008C22A8" w:rsidP="008C22A8">
            <w:pPr>
              <w:pStyle w:val="TAH"/>
              <w:rPr>
                <w:rFonts w:eastAsia="SimSun"/>
              </w:rPr>
            </w:pPr>
            <w:r w:rsidRPr="006C6D28">
              <w:rPr>
                <w:rFonts w:eastAsia="SimSun"/>
              </w:rPr>
              <w:t>Comments</w:t>
            </w:r>
          </w:p>
        </w:tc>
      </w:tr>
      <w:tr w:rsidR="008C22A8" w:rsidRPr="006C6D28" w14:paraId="7CBC84F8" w14:textId="77777777" w:rsidTr="008C22A8">
        <w:trPr>
          <w:cantSplit/>
        </w:trPr>
        <w:tc>
          <w:tcPr>
            <w:tcW w:w="2030" w:type="dxa"/>
            <w:tcBorders>
              <w:bottom w:val="single" w:sz="4" w:space="0" w:color="auto"/>
            </w:tcBorders>
          </w:tcPr>
          <w:p w14:paraId="26083B18"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=1 </w:t>
            </w:r>
          </w:p>
          <w:p w14:paraId="24CFBBF2" w14:textId="77777777" w:rsidR="008C22A8" w:rsidRPr="006C6D28" w:rsidRDefault="008C22A8" w:rsidP="008C22A8">
            <w:pPr>
              <w:pStyle w:val="TAL"/>
              <w:rPr>
                <w:rFonts w:eastAsia="SimSun"/>
              </w:rPr>
            </w:pPr>
          </w:p>
          <w:p w14:paraId="5069FD8B" w14:textId="77777777" w:rsidR="008C22A8" w:rsidRPr="006C6D28" w:rsidRDefault="008C22A8" w:rsidP="008C22A8">
            <w:pPr>
              <w:pStyle w:val="TAL"/>
              <w:rPr>
                <w:rFonts w:eastAsia="SimSun"/>
              </w:rPr>
            </w:pPr>
            <w:r w:rsidRPr="006C6D28">
              <w:rPr>
                <w:rFonts w:eastAsia="SimSun"/>
              </w:rPr>
              <w:t>Traffic Descriptor: Application Identifiers=App1</w:t>
            </w:r>
          </w:p>
        </w:tc>
        <w:tc>
          <w:tcPr>
            <w:tcW w:w="3101" w:type="dxa"/>
          </w:tcPr>
          <w:p w14:paraId="0D30940B" w14:textId="77777777" w:rsidR="008C22A8" w:rsidRPr="006C6D28" w:rsidRDefault="008C22A8" w:rsidP="008C22A8">
            <w:pPr>
              <w:pStyle w:val="TAL"/>
              <w:rPr>
                <w:rFonts w:eastAsia="SimSun"/>
              </w:rPr>
            </w:pPr>
            <w:r w:rsidRPr="006C6D28">
              <w:rPr>
                <w:rFonts w:eastAsia="SimSun"/>
              </w:rPr>
              <w:t xml:space="preserve">Route Selection Descriptor Precedence=1 </w:t>
            </w:r>
          </w:p>
          <w:p w14:paraId="1BAC159B" w14:textId="77777777" w:rsidR="008C22A8" w:rsidRPr="006C6D28" w:rsidRDefault="008C22A8" w:rsidP="008C22A8">
            <w:pPr>
              <w:pStyle w:val="TAL"/>
              <w:rPr>
                <w:rFonts w:eastAsia="SimSun"/>
              </w:rPr>
            </w:pPr>
            <w:r w:rsidRPr="006C6D28">
              <w:rPr>
                <w:rFonts w:eastAsia="SimSun"/>
              </w:rPr>
              <w:t>Network Slice Selection: S-NSSAI-a</w:t>
            </w:r>
          </w:p>
          <w:p w14:paraId="33C5AA36" w14:textId="77777777" w:rsidR="008C22A8" w:rsidRPr="00D47384" w:rsidRDefault="008C22A8" w:rsidP="008C22A8">
            <w:pPr>
              <w:pStyle w:val="TAL"/>
              <w:rPr>
                <w:rFonts w:eastAsia="SimSun"/>
                <w:lang w:val="fr-FR"/>
              </w:rPr>
            </w:pPr>
            <w:r w:rsidRPr="00D47384">
              <w:rPr>
                <w:rFonts w:eastAsia="SimSun"/>
                <w:lang w:val="fr-FR"/>
              </w:rPr>
              <w:t xml:space="preserve">SSC Mode </w:t>
            </w:r>
            <w:proofErr w:type="spellStart"/>
            <w:r w:rsidRPr="00D47384">
              <w:rPr>
                <w:rFonts w:eastAsia="SimSun"/>
                <w:lang w:val="fr-FR"/>
              </w:rPr>
              <w:t>Selection</w:t>
            </w:r>
            <w:proofErr w:type="spellEnd"/>
            <w:r w:rsidRPr="00D47384">
              <w:rPr>
                <w:rFonts w:eastAsia="SimSun"/>
                <w:lang w:val="fr-FR"/>
              </w:rPr>
              <w:t>: SSC Mode 3</w:t>
            </w:r>
          </w:p>
          <w:p w14:paraId="411F975C" w14:textId="77777777" w:rsidR="008C22A8" w:rsidRPr="006C6D28" w:rsidRDefault="008C22A8" w:rsidP="008C22A8">
            <w:pPr>
              <w:pStyle w:val="TAL"/>
              <w:rPr>
                <w:rFonts w:eastAsia="SimSun"/>
              </w:rPr>
            </w:pPr>
            <w:r w:rsidRPr="006C6D28">
              <w:rPr>
                <w:rFonts w:eastAsia="SimSun"/>
              </w:rPr>
              <w:t>DNN Selection: internet</w:t>
            </w:r>
          </w:p>
          <w:p w14:paraId="73FE71AC" w14:textId="77777777" w:rsidR="008C22A8" w:rsidRPr="006C6D28" w:rsidRDefault="008C22A8" w:rsidP="008C22A8">
            <w:pPr>
              <w:pStyle w:val="TAL"/>
              <w:rPr>
                <w:rFonts w:eastAsia="SimSun"/>
              </w:rPr>
            </w:pPr>
            <w:r w:rsidRPr="006C6D28">
              <w:rPr>
                <w:rFonts w:eastAsia="SimSun"/>
              </w:rPr>
              <w:t>Access Type preference: 3GPP access</w:t>
            </w:r>
          </w:p>
        </w:tc>
        <w:tc>
          <w:tcPr>
            <w:tcW w:w="4498" w:type="dxa"/>
            <w:tcBorders>
              <w:bottom w:val="single" w:sz="4" w:space="0" w:color="auto"/>
            </w:tcBorders>
          </w:tcPr>
          <w:p w14:paraId="035BB7BE" w14:textId="77777777" w:rsidR="008C22A8" w:rsidRPr="006C6D28" w:rsidRDefault="008C22A8" w:rsidP="008C22A8">
            <w:pPr>
              <w:pStyle w:val="TAL"/>
              <w:rPr>
                <w:rFonts w:eastAsia="SimSun"/>
              </w:rPr>
            </w:pPr>
            <w:r w:rsidRPr="006C6D28">
              <w:rPr>
                <w:rFonts w:eastAsia="SimSun"/>
              </w:rPr>
              <w:t>This URSP rule associates the traffic of application "App1" with S-NSSAI-a, SSC Mode 3, 3GPP access and the "internet" DNN.</w:t>
            </w:r>
          </w:p>
          <w:p w14:paraId="70A4A8FF" w14:textId="77777777" w:rsidR="008C22A8" w:rsidRPr="006C6D28" w:rsidRDefault="008C22A8" w:rsidP="008C22A8">
            <w:pPr>
              <w:pStyle w:val="TAL"/>
              <w:rPr>
                <w:rFonts w:eastAsia="SimSun"/>
              </w:rPr>
            </w:pPr>
          </w:p>
          <w:p w14:paraId="77F42895" w14:textId="77777777" w:rsidR="008C22A8" w:rsidRPr="006C6D28" w:rsidRDefault="008C22A8" w:rsidP="008C22A8">
            <w:pPr>
              <w:pStyle w:val="TAL"/>
              <w:rPr>
                <w:rFonts w:eastAsia="SimSun"/>
              </w:rPr>
            </w:pPr>
            <w:r w:rsidRPr="006C6D28">
              <w:rPr>
                <w:rFonts w:eastAsia="SimSun"/>
              </w:rPr>
              <w:t>It enforces the following routing policy:</w:t>
            </w:r>
          </w:p>
          <w:p w14:paraId="6CC5D656" w14:textId="77777777" w:rsidR="008C22A8" w:rsidRPr="006C6D28" w:rsidRDefault="008C22A8" w:rsidP="008C22A8">
            <w:pPr>
              <w:pStyle w:val="TAL"/>
              <w:rPr>
                <w:rFonts w:eastAsia="SimSun"/>
              </w:rPr>
            </w:pPr>
            <w:r w:rsidRPr="006C6D28">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8C22A8" w:rsidRPr="006C6D28" w14:paraId="0B7ED867" w14:textId="77777777" w:rsidTr="008C22A8">
        <w:trPr>
          <w:cantSplit/>
        </w:trPr>
        <w:tc>
          <w:tcPr>
            <w:tcW w:w="2030" w:type="dxa"/>
            <w:tcBorders>
              <w:bottom w:val="nil"/>
            </w:tcBorders>
          </w:tcPr>
          <w:p w14:paraId="6746154D"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=2</w:t>
            </w:r>
          </w:p>
          <w:p w14:paraId="06AC2AE1" w14:textId="77777777" w:rsidR="008C22A8" w:rsidRPr="006C6D28" w:rsidRDefault="008C22A8" w:rsidP="008C22A8">
            <w:pPr>
              <w:pStyle w:val="TAL"/>
              <w:rPr>
                <w:rFonts w:eastAsia="SimSun"/>
              </w:rPr>
            </w:pPr>
          </w:p>
          <w:p w14:paraId="15F5AF8A" w14:textId="77777777" w:rsidR="008C22A8" w:rsidRPr="006C6D28" w:rsidRDefault="008C22A8" w:rsidP="008C22A8">
            <w:pPr>
              <w:pStyle w:val="TAL"/>
              <w:rPr>
                <w:rFonts w:eastAsia="SimSun"/>
              </w:rPr>
            </w:pPr>
            <w:r w:rsidRPr="006C6D28">
              <w:rPr>
                <w:rFonts w:eastAsia="SimSun"/>
              </w:rPr>
              <w:t>Traffic Descriptor: Application Identifiers=App2</w:t>
            </w:r>
          </w:p>
        </w:tc>
        <w:tc>
          <w:tcPr>
            <w:tcW w:w="3101" w:type="dxa"/>
          </w:tcPr>
          <w:p w14:paraId="0D5C04A6" w14:textId="77777777" w:rsidR="008C22A8" w:rsidRPr="006C6D28" w:rsidRDefault="008C22A8" w:rsidP="008C22A8">
            <w:pPr>
              <w:pStyle w:val="TAL"/>
              <w:rPr>
                <w:rFonts w:eastAsia="SimSun"/>
              </w:rPr>
            </w:pPr>
            <w:r w:rsidRPr="006C6D28">
              <w:rPr>
                <w:rFonts w:eastAsia="SimSun"/>
              </w:rPr>
              <w:t>Route Selection Descriptor Precedence =1</w:t>
            </w:r>
          </w:p>
          <w:p w14:paraId="1E2AFAAC" w14:textId="77777777" w:rsidR="008C22A8" w:rsidRPr="006C6D28" w:rsidRDefault="008C22A8" w:rsidP="008C22A8">
            <w:pPr>
              <w:pStyle w:val="TAL"/>
              <w:rPr>
                <w:rFonts w:eastAsia="SimSun"/>
              </w:rPr>
            </w:pPr>
            <w:r w:rsidRPr="006C6D28">
              <w:rPr>
                <w:rFonts w:eastAsia="SimSun"/>
              </w:rPr>
              <w:t>Network Slice Selection: S-NSSAI-a</w:t>
            </w:r>
          </w:p>
          <w:p w14:paraId="71DF4BF5" w14:textId="77777777" w:rsidR="008C22A8" w:rsidRPr="006C6D28" w:rsidRDefault="008C22A8" w:rsidP="008C22A8">
            <w:pPr>
              <w:pStyle w:val="TAL"/>
              <w:rPr>
                <w:rFonts w:eastAsia="SimSun"/>
              </w:rPr>
            </w:pPr>
            <w:r w:rsidRPr="006C6D28">
              <w:rPr>
                <w:rFonts w:eastAsia="SimSun"/>
              </w:rPr>
              <w:t>Access Type preference: Non-3GPP access</w:t>
            </w:r>
          </w:p>
        </w:tc>
        <w:tc>
          <w:tcPr>
            <w:tcW w:w="4498" w:type="dxa"/>
            <w:tcBorders>
              <w:bottom w:val="nil"/>
            </w:tcBorders>
          </w:tcPr>
          <w:p w14:paraId="1E71EE0B" w14:textId="77777777" w:rsidR="008C22A8" w:rsidRPr="006C6D28" w:rsidRDefault="008C22A8" w:rsidP="008C22A8">
            <w:pPr>
              <w:pStyle w:val="TAL"/>
              <w:rPr>
                <w:rFonts w:eastAsia="SimSun"/>
              </w:rPr>
            </w:pPr>
            <w:r w:rsidRPr="006C6D28">
              <w:rPr>
                <w:rFonts w:eastAsia="SimSun"/>
              </w:rPr>
              <w:t>This URSP rule associates the traffic of application "App2" with S-NSSAI-a and Non-3GPP access.</w:t>
            </w:r>
          </w:p>
          <w:p w14:paraId="13C5CF2D" w14:textId="77777777" w:rsidR="008C22A8" w:rsidRPr="006C6D28" w:rsidRDefault="008C22A8" w:rsidP="008C22A8">
            <w:pPr>
              <w:pStyle w:val="TAL"/>
              <w:rPr>
                <w:rFonts w:eastAsia="SimSun"/>
              </w:rPr>
            </w:pPr>
          </w:p>
          <w:p w14:paraId="26A9A726" w14:textId="77777777" w:rsidR="008C22A8" w:rsidRPr="006C6D28" w:rsidRDefault="008C22A8" w:rsidP="008C22A8">
            <w:pPr>
              <w:pStyle w:val="TAL"/>
              <w:rPr>
                <w:rFonts w:eastAsia="SimSun"/>
              </w:rPr>
            </w:pPr>
            <w:r w:rsidRPr="006C6D28">
              <w:rPr>
                <w:rFonts w:eastAsia="SimSun"/>
              </w:rPr>
              <w:t>It enforces the following routing policy:</w:t>
            </w:r>
          </w:p>
          <w:p w14:paraId="557E2050" w14:textId="77777777" w:rsidR="008C22A8" w:rsidRPr="006C6D28" w:rsidRDefault="008C22A8" w:rsidP="008C22A8">
            <w:pPr>
              <w:pStyle w:val="TAL"/>
              <w:rPr>
                <w:rFonts w:eastAsia="SimSun"/>
              </w:rPr>
            </w:pPr>
            <w:r w:rsidRPr="006C6D28">
              <w:rPr>
                <w:rFonts w:eastAsia="SimSun"/>
              </w:rPr>
              <w:t>The traffic of application App2 should be transferred on.</w:t>
            </w:r>
          </w:p>
          <w:p w14:paraId="62AA9027" w14:textId="77777777" w:rsidR="008C22A8" w:rsidRPr="006C6D28" w:rsidRDefault="008C22A8" w:rsidP="008C22A8">
            <w:pPr>
              <w:pStyle w:val="TAL"/>
              <w:rPr>
                <w:rFonts w:eastAsia="SimSun"/>
              </w:rPr>
            </w:pPr>
          </w:p>
          <w:p w14:paraId="44690202" w14:textId="77777777" w:rsidR="008C22A8" w:rsidRPr="006C6D28" w:rsidRDefault="008C22A8" w:rsidP="008C22A8">
            <w:pPr>
              <w:pStyle w:val="TAL"/>
              <w:rPr>
                <w:rFonts w:eastAsia="SimSun"/>
              </w:rPr>
            </w:pPr>
            <w:r w:rsidRPr="006C6D28">
              <w:rPr>
                <w:rFonts w:eastAsia="SimSun"/>
              </w:rPr>
              <w:t>a PDU session supporting S-NSSAI-a using a Non-3GPP access. If this PDU session is not established, the UE shall attempt to establish a PDU session with S-NSSAI-a over Access Type=non-3GPP access.</w:t>
            </w:r>
          </w:p>
        </w:tc>
      </w:tr>
      <w:tr w:rsidR="008C22A8" w:rsidRPr="006C6D28" w14:paraId="01C507E4" w14:textId="77777777" w:rsidTr="008C22A8">
        <w:trPr>
          <w:cantSplit/>
        </w:trPr>
        <w:tc>
          <w:tcPr>
            <w:tcW w:w="2030" w:type="dxa"/>
            <w:tcBorders>
              <w:top w:val="nil"/>
            </w:tcBorders>
          </w:tcPr>
          <w:p w14:paraId="1C409A72" w14:textId="77777777" w:rsidR="008C22A8" w:rsidRPr="006C6D28" w:rsidDel="009C371D" w:rsidRDefault="008C22A8" w:rsidP="008C22A8">
            <w:pPr>
              <w:pStyle w:val="TAL"/>
              <w:rPr>
                <w:rFonts w:eastAsia="SimSun"/>
              </w:rPr>
            </w:pPr>
          </w:p>
        </w:tc>
        <w:tc>
          <w:tcPr>
            <w:tcW w:w="3101" w:type="dxa"/>
          </w:tcPr>
          <w:p w14:paraId="7571D5A3" w14:textId="77777777" w:rsidR="008C22A8" w:rsidRPr="006C6D28" w:rsidRDefault="008C22A8" w:rsidP="008C22A8">
            <w:pPr>
              <w:pStyle w:val="TAL"/>
              <w:rPr>
                <w:rFonts w:eastAsia="SimSun"/>
              </w:rPr>
            </w:pPr>
            <w:r w:rsidRPr="006C6D28">
              <w:rPr>
                <w:rFonts w:eastAsia="SimSun"/>
              </w:rPr>
              <w:t xml:space="preserve">Route Selection Descriptor Precedence =2 </w:t>
            </w:r>
          </w:p>
          <w:p w14:paraId="2B1DC055" w14:textId="77777777" w:rsidR="008C22A8" w:rsidRPr="006C6D28" w:rsidRDefault="008C22A8" w:rsidP="008C22A8">
            <w:pPr>
              <w:pStyle w:val="TAL"/>
              <w:rPr>
                <w:rFonts w:eastAsia="SimSun"/>
              </w:rPr>
            </w:pPr>
            <w:r w:rsidRPr="006C6D28">
              <w:rPr>
                <w:rFonts w:eastAsia="SimSun"/>
              </w:rPr>
              <w:t>Non-seamless Offload indication: Permitted (WLAN SSID-a)</w:t>
            </w:r>
          </w:p>
        </w:tc>
        <w:tc>
          <w:tcPr>
            <w:tcW w:w="4498" w:type="dxa"/>
            <w:tcBorders>
              <w:top w:val="nil"/>
            </w:tcBorders>
          </w:tcPr>
          <w:p w14:paraId="2F6848EF" w14:textId="77777777" w:rsidR="008C22A8" w:rsidRPr="006C6D28" w:rsidRDefault="008C22A8" w:rsidP="008C22A8">
            <w:pPr>
              <w:pStyle w:val="TAL"/>
              <w:rPr>
                <w:rFonts w:eastAsia="SimSun"/>
              </w:rPr>
            </w:pPr>
          </w:p>
          <w:p w14:paraId="4EC2BA50" w14:textId="77777777" w:rsidR="008C22A8" w:rsidRPr="006C6D28" w:rsidRDefault="008C22A8" w:rsidP="008C22A8">
            <w:pPr>
              <w:pStyle w:val="TAL"/>
              <w:rPr>
                <w:rFonts w:eastAsia="SimSun"/>
              </w:rPr>
            </w:pPr>
            <w:r w:rsidRPr="006C6D28">
              <w:rPr>
                <w:rFonts w:eastAsia="SimSun"/>
              </w:rPr>
              <w:t>If the PDU session cannot be established, the traffic of App2 shall be directly offloaded to WLAN, if the UE is connected to a WLAN with SSID-a (based on the 2nd RSD)</w:t>
            </w:r>
          </w:p>
          <w:p w14:paraId="1F725F76" w14:textId="77777777" w:rsidR="008C22A8" w:rsidRPr="006C6D28" w:rsidRDefault="008C22A8" w:rsidP="008C22A8">
            <w:pPr>
              <w:pStyle w:val="TAL"/>
              <w:rPr>
                <w:rFonts w:eastAsia="SimSun"/>
              </w:rPr>
            </w:pPr>
          </w:p>
        </w:tc>
      </w:tr>
      <w:tr w:rsidR="008C22A8" w:rsidRPr="006C6D28" w14:paraId="712347B7" w14:textId="77777777" w:rsidTr="008C22A8">
        <w:trPr>
          <w:cantSplit/>
        </w:trPr>
        <w:tc>
          <w:tcPr>
            <w:tcW w:w="2030" w:type="dxa"/>
          </w:tcPr>
          <w:p w14:paraId="7ECC5705" w14:textId="77777777" w:rsidR="008C22A8" w:rsidRPr="006C6D28" w:rsidRDefault="008C22A8" w:rsidP="008C22A8">
            <w:pPr>
              <w:pStyle w:val="TAL"/>
            </w:pPr>
            <w:r w:rsidRPr="006C6D28">
              <w:t xml:space="preserve">Rule </w:t>
            </w:r>
            <w:r w:rsidRPr="006C6D28">
              <w:rPr>
                <w:rFonts w:hint="eastAsia"/>
              </w:rPr>
              <w:t>Precedence</w:t>
            </w:r>
            <w:r w:rsidRPr="006C6D28">
              <w:t xml:space="preserve"> =3</w:t>
            </w:r>
          </w:p>
          <w:p w14:paraId="00334692" w14:textId="77777777" w:rsidR="008C22A8" w:rsidRPr="006C6D28" w:rsidRDefault="008C22A8" w:rsidP="008C22A8">
            <w:pPr>
              <w:pStyle w:val="TAL"/>
            </w:pPr>
          </w:p>
          <w:p w14:paraId="4A26FADF" w14:textId="77777777" w:rsidR="008C22A8" w:rsidRPr="006C6D28" w:rsidRDefault="008C22A8" w:rsidP="008C22A8">
            <w:pPr>
              <w:pStyle w:val="TAL"/>
            </w:pPr>
            <w:r w:rsidRPr="006C6D28">
              <w:t>Traffic Descriptor: DNN=DNN_1</w:t>
            </w:r>
          </w:p>
        </w:tc>
        <w:tc>
          <w:tcPr>
            <w:tcW w:w="3101" w:type="dxa"/>
          </w:tcPr>
          <w:p w14:paraId="547320D1" w14:textId="77777777" w:rsidR="008C22A8" w:rsidRPr="006C6D28" w:rsidRDefault="008C22A8" w:rsidP="008C22A8">
            <w:pPr>
              <w:pStyle w:val="TAL"/>
            </w:pPr>
            <w:r w:rsidRPr="006C6D28">
              <w:t>Route Selection Descriptor Precedence =1</w:t>
            </w:r>
          </w:p>
          <w:p w14:paraId="5FBED80D" w14:textId="77777777" w:rsidR="008C22A8" w:rsidRPr="006C6D28" w:rsidRDefault="008C22A8" w:rsidP="008C22A8">
            <w:pPr>
              <w:pStyle w:val="TAL"/>
            </w:pPr>
            <w:r w:rsidRPr="006C6D28">
              <w:t>Network Slice Selection: S-NSSAI-a</w:t>
            </w:r>
          </w:p>
          <w:p w14:paraId="37735AAB" w14:textId="77777777" w:rsidR="008C22A8" w:rsidRPr="006C6D28" w:rsidRDefault="008C22A8" w:rsidP="008C22A8">
            <w:pPr>
              <w:pStyle w:val="TAL"/>
            </w:pPr>
            <w:r w:rsidRPr="006C6D28">
              <w:t>Access Type preference: Non-3GPP access</w:t>
            </w:r>
          </w:p>
        </w:tc>
        <w:tc>
          <w:tcPr>
            <w:tcW w:w="4498" w:type="dxa"/>
          </w:tcPr>
          <w:p w14:paraId="5F6A13D5" w14:textId="77777777" w:rsidR="008C22A8" w:rsidRPr="006C6D28" w:rsidRDefault="008C22A8" w:rsidP="008C22A8">
            <w:pPr>
              <w:pStyle w:val="TAL"/>
            </w:pPr>
            <w:r w:rsidRPr="006C6D28">
              <w:t>This URSP rule associates the traffic of applications that are configured to use DNN_1 with DNN_1, S-NSSAI-a over Non-3GPP access.</w:t>
            </w:r>
          </w:p>
          <w:p w14:paraId="0387B7B0" w14:textId="77777777" w:rsidR="008C22A8" w:rsidRPr="006C6D28" w:rsidRDefault="008C22A8" w:rsidP="008C22A8">
            <w:pPr>
              <w:pStyle w:val="TAL"/>
            </w:pPr>
          </w:p>
          <w:p w14:paraId="089E7E3C" w14:textId="77777777" w:rsidR="008C22A8" w:rsidRPr="006C6D28" w:rsidRDefault="008C22A8" w:rsidP="008C22A8">
            <w:pPr>
              <w:pStyle w:val="TAL"/>
            </w:pPr>
            <w:r w:rsidRPr="006C6D28">
              <w:t>It enforces the following routing policy:</w:t>
            </w:r>
          </w:p>
          <w:p w14:paraId="435D661D" w14:textId="77777777" w:rsidR="008C22A8" w:rsidRPr="006C6D28" w:rsidRDefault="008C22A8" w:rsidP="008C22A8">
            <w:pPr>
              <w:pStyle w:val="TAL"/>
            </w:pPr>
            <w:r w:rsidRPr="006C6D28">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8C22A8" w:rsidRPr="006C6D28" w14:paraId="3026B662" w14:textId="77777777" w:rsidTr="008C22A8">
        <w:trPr>
          <w:cantSplit/>
        </w:trPr>
        <w:tc>
          <w:tcPr>
            <w:tcW w:w="2030" w:type="dxa"/>
          </w:tcPr>
          <w:p w14:paraId="718327DF" w14:textId="77777777" w:rsidR="008C22A8" w:rsidRPr="006C6D28" w:rsidRDefault="008C22A8" w:rsidP="008C22A8">
            <w:pPr>
              <w:pStyle w:val="TAL"/>
            </w:pPr>
            <w:r w:rsidRPr="006C6D28">
              <w:t>Rule Precedence =4</w:t>
            </w:r>
          </w:p>
          <w:p w14:paraId="4F9D8188" w14:textId="77777777" w:rsidR="008C22A8" w:rsidRPr="006C6D28" w:rsidRDefault="008C22A8" w:rsidP="008C22A8">
            <w:pPr>
              <w:pStyle w:val="TAL"/>
            </w:pPr>
          </w:p>
          <w:p w14:paraId="687F316B" w14:textId="77777777" w:rsidR="008C22A8" w:rsidRPr="006C6D28" w:rsidRDefault="008C22A8" w:rsidP="008C22A8">
            <w:pPr>
              <w:pStyle w:val="TAL"/>
            </w:pPr>
            <w:r w:rsidRPr="006C6D28">
              <w:t>Traffic Descriptor:</w:t>
            </w:r>
          </w:p>
          <w:p w14:paraId="7297CF1A" w14:textId="77777777" w:rsidR="008C22A8" w:rsidRPr="006C6D28" w:rsidRDefault="008C22A8" w:rsidP="008C22A8">
            <w:pPr>
              <w:pStyle w:val="TAL"/>
            </w:pPr>
            <w:r w:rsidRPr="006C6D28">
              <w:t>Application Identifiers=App1</w:t>
            </w:r>
          </w:p>
          <w:p w14:paraId="44F1149A" w14:textId="77777777" w:rsidR="008C22A8" w:rsidRPr="006C6D28" w:rsidRDefault="008C22A8" w:rsidP="008C22A8">
            <w:pPr>
              <w:pStyle w:val="TAL"/>
            </w:pPr>
          </w:p>
          <w:p w14:paraId="6FB03108" w14:textId="77777777" w:rsidR="008C22A8" w:rsidRPr="006C6D28" w:rsidRDefault="008C22A8" w:rsidP="008C22A8">
            <w:pPr>
              <w:pStyle w:val="TAL"/>
            </w:pPr>
            <w:r w:rsidRPr="006C6D28">
              <w:t>Connection Capabilities="internet", "</w:t>
            </w:r>
            <w:proofErr w:type="spellStart"/>
            <w:r w:rsidRPr="006C6D28">
              <w:t>supl</w:t>
            </w:r>
            <w:proofErr w:type="spellEnd"/>
            <w:r w:rsidRPr="006C6D28">
              <w:t>"</w:t>
            </w:r>
          </w:p>
        </w:tc>
        <w:tc>
          <w:tcPr>
            <w:tcW w:w="3101" w:type="dxa"/>
          </w:tcPr>
          <w:p w14:paraId="5555FEFC" w14:textId="77777777" w:rsidR="008C22A8" w:rsidRPr="006C6D28" w:rsidRDefault="008C22A8" w:rsidP="008C22A8">
            <w:pPr>
              <w:pStyle w:val="TAL"/>
            </w:pPr>
            <w:r w:rsidRPr="006C6D28">
              <w:t>Route Selection Descriptor Precedence =1</w:t>
            </w:r>
          </w:p>
          <w:p w14:paraId="5F23E5C8" w14:textId="77777777" w:rsidR="008C22A8" w:rsidRPr="006C6D28" w:rsidRDefault="008C22A8" w:rsidP="008C22A8">
            <w:pPr>
              <w:pStyle w:val="TAL"/>
            </w:pPr>
            <w:r w:rsidRPr="006C6D28">
              <w:t>Network Slice Selection: S-NSSAI-a</w:t>
            </w:r>
          </w:p>
          <w:p w14:paraId="7F331A7F" w14:textId="77777777" w:rsidR="008C22A8" w:rsidRPr="006C6D28" w:rsidRDefault="008C22A8" w:rsidP="008C22A8">
            <w:pPr>
              <w:pStyle w:val="TAL"/>
            </w:pPr>
            <w:r w:rsidRPr="006C6D28">
              <w:t>DNN Selection: DNN_1</w:t>
            </w:r>
          </w:p>
          <w:p w14:paraId="668C691A" w14:textId="77777777" w:rsidR="008C22A8" w:rsidRPr="006C6D28" w:rsidRDefault="008C22A8" w:rsidP="008C22A8">
            <w:pPr>
              <w:pStyle w:val="TAL"/>
            </w:pPr>
            <w:r w:rsidRPr="006C6D28">
              <w:t>Access Type preference: Non-3GPP access</w:t>
            </w:r>
          </w:p>
        </w:tc>
        <w:tc>
          <w:tcPr>
            <w:tcW w:w="4498" w:type="dxa"/>
          </w:tcPr>
          <w:p w14:paraId="33A90B19" w14:textId="77777777" w:rsidR="008C22A8" w:rsidRPr="006C6D28" w:rsidRDefault="008C22A8" w:rsidP="008C22A8">
            <w:pPr>
              <w:pStyle w:val="TAL"/>
            </w:pPr>
            <w:r w:rsidRPr="006C6D28">
              <w:t>This URSP rule associates the application "App1" and the Connection Capabilities "internet" and "</w:t>
            </w:r>
            <w:proofErr w:type="spellStart"/>
            <w:r w:rsidRPr="006C6D28">
              <w:t>supl</w:t>
            </w:r>
            <w:proofErr w:type="spellEnd"/>
            <w:r w:rsidRPr="006C6D28">
              <w:t>" with DNN_1, S-NSSAI-a over Non-3GPP access.</w:t>
            </w:r>
          </w:p>
          <w:p w14:paraId="771B9333" w14:textId="77777777" w:rsidR="008C22A8" w:rsidRPr="006C6D28" w:rsidRDefault="008C22A8" w:rsidP="008C22A8">
            <w:pPr>
              <w:pStyle w:val="TAL"/>
            </w:pPr>
          </w:p>
          <w:p w14:paraId="77EAF28D" w14:textId="77777777" w:rsidR="008C22A8" w:rsidRPr="006C6D28" w:rsidRDefault="008C22A8" w:rsidP="008C22A8">
            <w:pPr>
              <w:pStyle w:val="TAL"/>
            </w:pPr>
            <w:r w:rsidRPr="006C6D28">
              <w:t>It enforces the following routing policy:</w:t>
            </w:r>
          </w:p>
          <w:p w14:paraId="0B680223" w14:textId="77777777" w:rsidR="008C22A8" w:rsidRPr="006C6D28" w:rsidRDefault="008C22A8" w:rsidP="008C22A8">
            <w:pPr>
              <w:pStyle w:val="TAL"/>
            </w:pPr>
            <w:r w:rsidRPr="006C6D28">
              <w:t>When the "App1" requests a network connection with Connection Capability "internet" or "</w:t>
            </w:r>
            <w:proofErr w:type="spellStart"/>
            <w:r w:rsidRPr="006C6D28">
              <w:t>supl</w:t>
            </w:r>
            <w:proofErr w:type="spellEnd"/>
            <w:r w:rsidRPr="006C6D28">
              <w:t>", the UE establishes (if not already established) a PDU session with DNN_1 and S-NSSAI-a over Non-3GPP access. After that, the UE routes the traffic of "App1" over this PDU session.</w:t>
            </w:r>
          </w:p>
        </w:tc>
      </w:tr>
      <w:tr w:rsidR="008C22A8" w:rsidRPr="006C6D28" w14:paraId="5DAFDF5F" w14:textId="77777777" w:rsidTr="008C22A8">
        <w:trPr>
          <w:cantSplit/>
        </w:trPr>
        <w:tc>
          <w:tcPr>
            <w:tcW w:w="2030" w:type="dxa"/>
          </w:tcPr>
          <w:p w14:paraId="582F93E2" w14:textId="77777777" w:rsidR="008C22A8" w:rsidRPr="006C6D28" w:rsidRDefault="008C22A8" w:rsidP="008C22A8">
            <w:pPr>
              <w:pStyle w:val="TAL"/>
            </w:pPr>
            <w:r w:rsidRPr="006C6D28">
              <w:t>Rule Precedence =5</w:t>
            </w:r>
          </w:p>
          <w:p w14:paraId="34492D7A" w14:textId="77777777" w:rsidR="008C22A8" w:rsidRPr="006C6D28" w:rsidRDefault="008C22A8" w:rsidP="008C22A8">
            <w:pPr>
              <w:pStyle w:val="TAL"/>
            </w:pPr>
          </w:p>
          <w:p w14:paraId="76627C21" w14:textId="77777777" w:rsidR="008C22A8" w:rsidRPr="006C6D28" w:rsidRDefault="008C22A8" w:rsidP="008C22A8">
            <w:pPr>
              <w:pStyle w:val="TAL"/>
            </w:pPr>
            <w:r w:rsidRPr="006C6D28">
              <w:t>Traffic Descriptor:</w:t>
            </w:r>
          </w:p>
          <w:p w14:paraId="3B4103E3" w14:textId="77777777" w:rsidR="008C22A8" w:rsidRPr="006C6D28" w:rsidRDefault="008C22A8" w:rsidP="008C22A8">
            <w:pPr>
              <w:pStyle w:val="TAL"/>
            </w:pPr>
            <w:r w:rsidRPr="006C6D28">
              <w:t>Application Identifiers=App3</w:t>
            </w:r>
          </w:p>
          <w:p w14:paraId="483EE5B8" w14:textId="77777777" w:rsidR="008C22A8" w:rsidRPr="006C6D28" w:rsidRDefault="008C22A8" w:rsidP="008C22A8">
            <w:pPr>
              <w:pStyle w:val="TAL"/>
            </w:pPr>
          </w:p>
          <w:p w14:paraId="2FFF9DE9" w14:textId="77777777" w:rsidR="008C22A8" w:rsidRPr="006C6D28" w:rsidRDefault="008C22A8" w:rsidP="008C22A8">
            <w:pPr>
              <w:pStyle w:val="TAL"/>
            </w:pPr>
            <w:r w:rsidRPr="006C6D28">
              <w:t>Connection Capabilities="</w:t>
            </w:r>
            <w:proofErr w:type="spellStart"/>
            <w:r w:rsidRPr="006C6D28">
              <w:t>ims</w:t>
            </w:r>
            <w:proofErr w:type="spellEnd"/>
            <w:r w:rsidRPr="006C6D28">
              <w:t>"</w:t>
            </w:r>
          </w:p>
        </w:tc>
        <w:tc>
          <w:tcPr>
            <w:tcW w:w="3101" w:type="dxa"/>
          </w:tcPr>
          <w:p w14:paraId="7C59B3DB" w14:textId="77777777" w:rsidR="008C22A8" w:rsidRPr="006C6D28" w:rsidRDefault="008C22A8" w:rsidP="008C22A8">
            <w:pPr>
              <w:pStyle w:val="TAL"/>
            </w:pPr>
            <w:r w:rsidRPr="006C6D28">
              <w:t>Route Selection Descriptor Precedence =1</w:t>
            </w:r>
          </w:p>
          <w:p w14:paraId="1855CBF3" w14:textId="77777777" w:rsidR="008C22A8" w:rsidRPr="006C6D28" w:rsidRDefault="008C22A8" w:rsidP="008C22A8">
            <w:pPr>
              <w:pStyle w:val="TAL"/>
            </w:pPr>
            <w:r w:rsidRPr="006C6D28">
              <w:t>Network Slice Selection: S-NSSAI-c</w:t>
            </w:r>
          </w:p>
          <w:p w14:paraId="2E7DF8A1" w14:textId="77777777" w:rsidR="008C22A8" w:rsidRPr="006C6D28" w:rsidRDefault="008C22A8" w:rsidP="008C22A8">
            <w:pPr>
              <w:pStyle w:val="TAL"/>
            </w:pPr>
            <w:r w:rsidRPr="006C6D28">
              <w:t>DNN Selection: DNN_1</w:t>
            </w:r>
          </w:p>
          <w:p w14:paraId="31B7F9AD" w14:textId="77777777" w:rsidR="008C22A8" w:rsidRPr="006C6D28" w:rsidRDefault="008C22A8" w:rsidP="008C22A8">
            <w:pPr>
              <w:pStyle w:val="TAL"/>
            </w:pPr>
            <w:r w:rsidRPr="006C6D28">
              <w:t>Access Type preference: Multi-Access</w:t>
            </w:r>
          </w:p>
        </w:tc>
        <w:tc>
          <w:tcPr>
            <w:tcW w:w="4498" w:type="dxa"/>
          </w:tcPr>
          <w:p w14:paraId="79F23CBC" w14:textId="77777777" w:rsidR="008C22A8" w:rsidRPr="006C6D28" w:rsidRDefault="008C22A8" w:rsidP="008C22A8">
            <w:pPr>
              <w:pStyle w:val="TAL"/>
            </w:pPr>
            <w:r w:rsidRPr="006C6D28">
              <w:t>This URSP rule associates the application "App3" and the Connection Capability "</w:t>
            </w:r>
            <w:proofErr w:type="spellStart"/>
            <w:r w:rsidRPr="006C6D28">
              <w:t>ims</w:t>
            </w:r>
            <w:proofErr w:type="spellEnd"/>
            <w:r w:rsidRPr="006C6D28">
              <w:t>" with DNN_1, S-NSSAI-c and multi-access connectivity.</w:t>
            </w:r>
          </w:p>
          <w:p w14:paraId="5D10DECC" w14:textId="77777777" w:rsidR="008C22A8" w:rsidRPr="006C6D28" w:rsidRDefault="008C22A8" w:rsidP="008C22A8">
            <w:pPr>
              <w:pStyle w:val="TAL"/>
            </w:pPr>
          </w:p>
          <w:p w14:paraId="6B402487" w14:textId="77777777" w:rsidR="008C22A8" w:rsidRPr="006C6D28" w:rsidRDefault="008C22A8" w:rsidP="008C22A8">
            <w:pPr>
              <w:pStyle w:val="TAL"/>
            </w:pPr>
            <w:r w:rsidRPr="006C6D28">
              <w:t>It enforces the following routing policy:</w:t>
            </w:r>
          </w:p>
          <w:p w14:paraId="16C648E1" w14:textId="77777777" w:rsidR="008C22A8" w:rsidRPr="006C6D28" w:rsidRDefault="008C22A8" w:rsidP="008C22A8">
            <w:pPr>
              <w:pStyle w:val="TAL"/>
            </w:pPr>
            <w:r w:rsidRPr="006C6D28">
              <w:t>When the "App3" requests a network connection with Connection Capability "</w:t>
            </w:r>
            <w:proofErr w:type="spellStart"/>
            <w:r w:rsidRPr="006C6D28">
              <w:t>ims</w:t>
            </w:r>
            <w:proofErr w:type="spellEnd"/>
            <w:r w:rsidRPr="006C6D28">
              <w:t>", the UE establishes (if not already established) a MA PDU Session with DNN_1 and S-NSSAI-c. After that, the UE routes the traffic of "App3" over this MA PDU Session by using the received ATSSS rules.</w:t>
            </w:r>
          </w:p>
          <w:p w14:paraId="4FE6A0B3" w14:textId="1241691D" w:rsidR="008C22A8" w:rsidRPr="006C6D28" w:rsidRDefault="008C22A8" w:rsidP="008C22A8">
            <w:pPr>
              <w:pStyle w:val="TAL"/>
              <w:rPr>
                <w:lang w:val="en-US"/>
              </w:rPr>
            </w:pPr>
          </w:p>
        </w:tc>
      </w:tr>
      <w:tr w:rsidR="00E32445" w:rsidRPr="006C6D28" w14:paraId="6ED600C0" w14:textId="77777777" w:rsidTr="008C22A8">
        <w:trPr>
          <w:cantSplit/>
          <w:ins w:id="69" w:author="Ericsson User" w:date="2019-10-17T15:08:00Z"/>
        </w:trPr>
        <w:tc>
          <w:tcPr>
            <w:tcW w:w="2030" w:type="dxa"/>
          </w:tcPr>
          <w:p w14:paraId="67F7EBFA" w14:textId="3375F4C4" w:rsidR="00E32445" w:rsidRPr="006C6D28" w:rsidRDefault="00E32445" w:rsidP="00E32445">
            <w:pPr>
              <w:pStyle w:val="TAL"/>
              <w:rPr>
                <w:ins w:id="70" w:author="Ericsson User" w:date="2019-10-17T15:08:00Z"/>
              </w:rPr>
            </w:pPr>
            <w:ins w:id="71" w:author="Ericsson User" w:date="2019-10-17T15:08:00Z">
              <w:r w:rsidRPr="006C6D28">
                <w:lastRenderedPageBreak/>
                <w:t xml:space="preserve">Rule </w:t>
              </w:r>
              <w:r w:rsidRPr="006C6D28">
                <w:rPr>
                  <w:rFonts w:hint="eastAsia"/>
                </w:rPr>
                <w:t>Precedence</w:t>
              </w:r>
              <w:r w:rsidRPr="006C6D28">
                <w:t xml:space="preserve"> =6</w:t>
              </w:r>
            </w:ins>
          </w:p>
          <w:p w14:paraId="2D24B475" w14:textId="77777777" w:rsidR="00E32445" w:rsidRPr="006C6D28" w:rsidRDefault="00E32445" w:rsidP="00E32445">
            <w:pPr>
              <w:pStyle w:val="TAL"/>
              <w:rPr>
                <w:ins w:id="72" w:author="Ericsson User" w:date="2019-10-17T15:08:00Z"/>
              </w:rPr>
            </w:pPr>
          </w:p>
          <w:p w14:paraId="0A187BF2" w14:textId="77777777" w:rsidR="008E002B" w:rsidRPr="006C6D28" w:rsidRDefault="00E32445" w:rsidP="008E002B">
            <w:pPr>
              <w:pStyle w:val="TAL"/>
              <w:rPr>
                <w:ins w:id="73" w:author="Ericsson User" w:date="2019-10-17T15:10:00Z"/>
              </w:rPr>
            </w:pPr>
            <w:ins w:id="74" w:author="Ericsson User" w:date="2019-10-17T15:08:00Z">
              <w:r w:rsidRPr="006C6D28">
                <w:t xml:space="preserve">Traffic Descriptor: </w:t>
              </w:r>
            </w:ins>
            <w:ins w:id="75" w:author="Ericsson User" w:date="2019-10-17T15:10:00Z">
              <w:r w:rsidR="008E002B" w:rsidRPr="006C6D28">
                <w:t>Application Identifiers=App1</w:t>
              </w:r>
            </w:ins>
          </w:p>
          <w:p w14:paraId="09A6CE92" w14:textId="53C36578" w:rsidR="00E32445" w:rsidRPr="006C6D28" w:rsidRDefault="00E32445" w:rsidP="00E32445">
            <w:pPr>
              <w:pStyle w:val="TAL"/>
              <w:rPr>
                <w:ins w:id="76" w:author="Ericsson User" w:date="2019-10-17T15:08:00Z"/>
              </w:rPr>
            </w:pPr>
          </w:p>
        </w:tc>
        <w:tc>
          <w:tcPr>
            <w:tcW w:w="3101" w:type="dxa"/>
          </w:tcPr>
          <w:p w14:paraId="4B03B691" w14:textId="77777777" w:rsidR="00E32445" w:rsidRPr="006C6D28" w:rsidRDefault="00E32445" w:rsidP="00E32445">
            <w:pPr>
              <w:pStyle w:val="TAL"/>
              <w:rPr>
                <w:ins w:id="77" w:author="Ericsson User" w:date="2019-10-17T15:08:00Z"/>
              </w:rPr>
            </w:pPr>
            <w:ins w:id="78" w:author="Ericsson User" w:date="2019-10-17T15:08:00Z">
              <w:r w:rsidRPr="006C6D28">
                <w:t>Route Selection Descriptor Precedence =1</w:t>
              </w:r>
            </w:ins>
          </w:p>
          <w:p w14:paraId="2F4F56DE" w14:textId="12B9A2F9" w:rsidR="008E002B" w:rsidRPr="006C6D28" w:rsidRDefault="008E002B" w:rsidP="008E002B">
            <w:pPr>
              <w:pStyle w:val="TAL"/>
              <w:rPr>
                <w:ins w:id="79" w:author="Ericsson User" w:date="2019-10-17T15:10:00Z"/>
              </w:rPr>
            </w:pPr>
            <w:ins w:id="80" w:author="Ericsson User" w:date="2019-10-17T15:11:00Z">
              <w:r w:rsidRPr="006C6D28">
                <w:t>DNN Selection: DNN_1</w:t>
              </w:r>
            </w:ins>
          </w:p>
          <w:p w14:paraId="11C44377" w14:textId="77777777" w:rsidR="008E002B" w:rsidRPr="006C6D28" w:rsidRDefault="008E002B" w:rsidP="008E002B">
            <w:pPr>
              <w:pStyle w:val="TAL"/>
              <w:rPr>
                <w:ins w:id="81" w:author="Ericsson User" w:date="2019-10-17T15:10:00Z"/>
              </w:rPr>
            </w:pPr>
            <w:ins w:id="82" w:author="Ericsson User" w:date="2019-10-17T15:10:00Z">
              <w:r w:rsidRPr="006C6D28">
                <w:t>Network Slice Selection: S-NSSAI-a</w:t>
              </w:r>
            </w:ins>
          </w:p>
          <w:p w14:paraId="5F4F6FD5" w14:textId="4E878A7B" w:rsidR="00E32445" w:rsidRPr="006C6D28" w:rsidRDefault="00E32445" w:rsidP="00E32445">
            <w:pPr>
              <w:pStyle w:val="TAL"/>
              <w:rPr>
                <w:ins w:id="83" w:author="Ericsson User" w:date="2019-10-17T15:08:00Z"/>
              </w:rPr>
            </w:pPr>
            <w:ins w:id="84" w:author="Ericsson User" w:date="2019-10-17T15:08:00Z">
              <w:r w:rsidRPr="006C6D28">
                <w:t xml:space="preserve">Access Type preference: </w:t>
              </w:r>
            </w:ins>
            <w:ins w:id="85" w:author="Ericsson User" w:date="2019-10-17T15:09:00Z">
              <w:r w:rsidRPr="006C6D28">
                <w:t>Multi Access</w:t>
              </w:r>
            </w:ins>
          </w:p>
        </w:tc>
        <w:tc>
          <w:tcPr>
            <w:tcW w:w="4498" w:type="dxa"/>
          </w:tcPr>
          <w:p w14:paraId="6F07D45D" w14:textId="4A987986" w:rsidR="00E32445" w:rsidRPr="006C6D28" w:rsidRDefault="00E32445" w:rsidP="00E32445">
            <w:pPr>
              <w:pStyle w:val="TAL"/>
              <w:rPr>
                <w:ins w:id="86" w:author="Ericsson User" w:date="2019-10-17T15:08:00Z"/>
              </w:rPr>
            </w:pPr>
            <w:ins w:id="87" w:author="Ericsson User" w:date="2019-10-17T15:08:00Z">
              <w:r w:rsidRPr="006C6D28">
                <w:t xml:space="preserve">This URSP rule associates </w:t>
              </w:r>
            </w:ins>
            <w:ins w:id="88" w:author="Ericsson User" w:date="2019-10-17T15:11:00Z">
              <w:r w:rsidR="008E002B" w:rsidRPr="006C6D28">
                <w:t>App 1</w:t>
              </w:r>
            </w:ins>
            <w:ins w:id="89" w:author="Ericsson User" w:date="2019-10-17T15:08:00Z">
              <w:r w:rsidRPr="006C6D28">
                <w:t xml:space="preserve"> </w:t>
              </w:r>
            </w:ins>
            <w:ins w:id="90" w:author="Ericsson User" w:date="2019-10-17T15:11:00Z">
              <w:r w:rsidR="00933623" w:rsidRPr="006C6D28">
                <w:t xml:space="preserve">with </w:t>
              </w:r>
            </w:ins>
            <w:ins w:id="91" w:author="Ericsson User" w:date="2019-10-17T15:08:00Z">
              <w:r w:rsidRPr="006C6D28">
                <w:t xml:space="preserve">DNN_1, S-NSSAI-a </w:t>
              </w:r>
            </w:ins>
            <w:ins w:id="92" w:author="Ericsson User" w:date="2019-10-17T15:09:00Z">
              <w:r w:rsidR="00314DB5" w:rsidRPr="006C6D28">
                <w:t>with Multi Access connectivity</w:t>
              </w:r>
            </w:ins>
            <w:ins w:id="93" w:author="Ericsson User" w:date="2019-10-18T08:12:00Z">
              <w:r w:rsidR="00F4766B" w:rsidRPr="006C6D28">
                <w:t>.</w:t>
              </w:r>
            </w:ins>
          </w:p>
          <w:p w14:paraId="1A6AD9D7" w14:textId="77777777" w:rsidR="00E32445" w:rsidRPr="006C6D28" w:rsidRDefault="00E32445" w:rsidP="00E32445">
            <w:pPr>
              <w:pStyle w:val="TAL"/>
              <w:rPr>
                <w:ins w:id="94" w:author="Ericsson User" w:date="2019-10-17T15:08:00Z"/>
              </w:rPr>
            </w:pPr>
          </w:p>
          <w:p w14:paraId="1033CFDF" w14:textId="77777777" w:rsidR="00E32445" w:rsidRPr="006C6D28" w:rsidRDefault="00E32445" w:rsidP="00E32445">
            <w:pPr>
              <w:pStyle w:val="TAL"/>
              <w:rPr>
                <w:ins w:id="95" w:author="Ericsson User" w:date="2019-10-17T15:08:00Z"/>
              </w:rPr>
            </w:pPr>
            <w:ins w:id="96" w:author="Ericsson User" w:date="2019-10-17T15:08:00Z">
              <w:r w:rsidRPr="006C6D28">
                <w:t>It enforces the following routing policy:</w:t>
              </w:r>
            </w:ins>
          </w:p>
          <w:p w14:paraId="05823272" w14:textId="3AC9EEB9" w:rsidR="00E32445" w:rsidRPr="006C6D28" w:rsidRDefault="00E32445" w:rsidP="00E32445">
            <w:pPr>
              <w:pStyle w:val="TAL"/>
              <w:rPr>
                <w:ins w:id="97" w:author="Ericsson User" w:date="2019-10-17T15:08:00Z"/>
              </w:rPr>
            </w:pPr>
            <w:ins w:id="98" w:author="Ericsson User" w:date="2019-10-17T15:08:00Z">
              <w:r w:rsidRPr="006C6D28">
                <w:t xml:space="preserve">The traffic of </w:t>
              </w:r>
            </w:ins>
            <w:ins w:id="99" w:author="Ericsson User" w:date="2019-10-17T15:12:00Z">
              <w:r w:rsidR="00933623" w:rsidRPr="006C6D28">
                <w:t xml:space="preserve">Application 1 </w:t>
              </w:r>
            </w:ins>
            <w:ins w:id="100" w:author="Ericsson User" w:date="2019-10-17T15:08:00Z">
              <w:r w:rsidRPr="006C6D28">
                <w:t xml:space="preserve">should be transferred on a PDU session supporting S-NSSAI-a </w:t>
              </w:r>
            </w:ins>
            <w:ins w:id="101" w:author="Ericsson User" w:date="2019-10-17T15:12:00Z">
              <w:r w:rsidR="00933623" w:rsidRPr="006C6D28">
                <w:t xml:space="preserve">and DNN_1 </w:t>
              </w:r>
            </w:ins>
            <w:ins w:id="102" w:author="Ericsson User" w:date="2019-10-17T15:09:00Z">
              <w:r w:rsidR="008824E3" w:rsidRPr="006C6D28">
                <w:t xml:space="preserve">according </w:t>
              </w:r>
            </w:ins>
            <w:ins w:id="103" w:author="Ericsson User" w:date="2019-10-17T15:10:00Z">
              <w:r w:rsidR="008824E3" w:rsidRPr="006C6D28">
                <w:t xml:space="preserve">to the received ATSSS rules. After that </w:t>
              </w:r>
            </w:ins>
            <w:ins w:id="104" w:author="Ericsson User" w:date="2019-10-17T15:17:00Z">
              <w:r w:rsidR="0075749C" w:rsidRPr="006C6D28">
                <w:t xml:space="preserve">the UE routes the </w:t>
              </w:r>
              <w:r w:rsidR="00FC5ADB" w:rsidRPr="006C6D28">
                <w:t>tr</w:t>
              </w:r>
            </w:ins>
            <w:ins w:id="105" w:author="Ericsson User" w:date="2019-10-17T15:18:00Z">
              <w:r w:rsidR="00FC5ADB" w:rsidRPr="006C6D28">
                <w:t>affic of any other application according to the ATSSS rule with match all packet filters if available</w:t>
              </w:r>
              <w:r w:rsidR="001D701D" w:rsidRPr="006C6D28">
                <w:t>.</w:t>
              </w:r>
            </w:ins>
          </w:p>
        </w:tc>
      </w:tr>
      <w:tr w:rsidR="008C22A8" w:rsidRPr="006C6D28" w14:paraId="252E7D2D" w14:textId="77777777" w:rsidTr="008C22A8">
        <w:trPr>
          <w:cantSplit/>
        </w:trPr>
        <w:tc>
          <w:tcPr>
            <w:tcW w:w="2030" w:type="dxa"/>
          </w:tcPr>
          <w:p w14:paraId="3F193261"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 lowest priority</w:t>
            </w:r>
          </w:p>
          <w:p w14:paraId="44AE782C" w14:textId="77777777" w:rsidR="008C22A8" w:rsidRPr="006C6D28" w:rsidRDefault="008C22A8" w:rsidP="008C22A8">
            <w:pPr>
              <w:pStyle w:val="TAL"/>
              <w:rPr>
                <w:rFonts w:eastAsia="SimSun"/>
              </w:rPr>
            </w:pPr>
          </w:p>
          <w:p w14:paraId="74450E04" w14:textId="77777777" w:rsidR="008C22A8" w:rsidRPr="006C6D28" w:rsidRDefault="008C22A8" w:rsidP="008C22A8">
            <w:pPr>
              <w:pStyle w:val="TAL"/>
              <w:rPr>
                <w:rFonts w:eastAsia="SimSun"/>
              </w:rPr>
            </w:pPr>
            <w:r w:rsidRPr="006C6D28">
              <w:rPr>
                <w:rFonts w:eastAsia="SimSun"/>
              </w:rPr>
              <w:t>Traffic Descriptor: *</w:t>
            </w:r>
          </w:p>
        </w:tc>
        <w:tc>
          <w:tcPr>
            <w:tcW w:w="3101" w:type="dxa"/>
          </w:tcPr>
          <w:p w14:paraId="1837AE16" w14:textId="77777777" w:rsidR="008C22A8" w:rsidRPr="006C6D28" w:rsidRDefault="008C22A8" w:rsidP="008C22A8">
            <w:pPr>
              <w:pStyle w:val="TAL"/>
              <w:rPr>
                <w:rFonts w:eastAsia="SimSun"/>
              </w:rPr>
            </w:pPr>
            <w:r w:rsidRPr="006C6D28">
              <w:rPr>
                <w:rFonts w:eastAsia="SimSun"/>
              </w:rPr>
              <w:t>Route Selection Descriptor Precedence =1</w:t>
            </w:r>
          </w:p>
          <w:p w14:paraId="2B1E3492" w14:textId="77777777" w:rsidR="008C22A8" w:rsidRPr="006C6D28" w:rsidRDefault="008C22A8" w:rsidP="008C22A8">
            <w:pPr>
              <w:pStyle w:val="TAL"/>
              <w:rPr>
                <w:rFonts w:eastAsia="SimSun"/>
              </w:rPr>
            </w:pPr>
            <w:r w:rsidRPr="006C6D28">
              <w:rPr>
                <w:rFonts w:eastAsia="SimSun"/>
              </w:rPr>
              <w:t>Network Slice Selection: S-NSSAI-b</w:t>
            </w:r>
          </w:p>
          <w:p w14:paraId="40D38FD1" w14:textId="77777777" w:rsidR="008C22A8" w:rsidRPr="00D47384" w:rsidRDefault="008C22A8" w:rsidP="008C22A8">
            <w:pPr>
              <w:pStyle w:val="TAL"/>
              <w:rPr>
                <w:rFonts w:eastAsia="SimSun"/>
                <w:lang w:val="fr-FR"/>
              </w:rPr>
            </w:pPr>
            <w:r w:rsidRPr="00D47384">
              <w:rPr>
                <w:rFonts w:eastAsia="SimSun"/>
                <w:lang w:val="fr-FR"/>
              </w:rPr>
              <w:t xml:space="preserve">SSC Mode </w:t>
            </w:r>
            <w:proofErr w:type="spellStart"/>
            <w:r w:rsidRPr="00D47384">
              <w:rPr>
                <w:rFonts w:eastAsia="SimSun"/>
                <w:lang w:val="fr-FR"/>
              </w:rPr>
              <w:t>Selection</w:t>
            </w:r>
            <w:proofErr w:type="spellEnd"/>
            <w:r w:rsidRPr="00D47384">
              <w:rPr>
                <w:rFonts w:eastAsia="SimSun"/>
                <w:lang w:val="fr-FR"/>
              </w:rPr>
              <w:t>: SSC Mode 3</w:t>
            </w:r>
          </w:p>
          <w:p w14:paraId="0F412968" w14:textId="77777777" w:rsidR="008C22A8" w:rsidRPr="006C6D28" w:rsidRDefault="008C22A8" w:rsidP="008C22A8">
            <w:pPr>
              <w:pStyle w:val="TAL"/>
              <w:rPr>
                <w:rFonts w:eastAsia="SimSun"/>
              </w:rPr>
            </w:pPr>
            <w:r w:rsidRPr="006C6D28">
              <w:rPr>
                <w:rFonts w:eastAsia="SimSun"/>
              </w:rPr>
              <w:t>DNN Selection: internet</w:t>
            </w:r>
          </w:p>
        </w:tc>
        <w:tc>
          <w:tcPr>
            <w:tcW w:w="4498" w:type="dxa"/>
          </w:tcPr>
          <w:p w14:paraId="51DE4483" w14:textId="77777777" w:rsidR="008C22A8" w:rsidRPr="006C6D28" w:rsidRDefault="008C22A8" w:rsidP="008C22A8">
            <w:pPr>
              <w:pStyle w:val="TAL"/>
              <w:rPr>
                <w:rFonts w:eastAsia="SimSun"/>
              </w:rPr>
            </w:pPr>
            <w:r w:rsidRPr="006C6D28">
              <w:rPr>
                <w:rFonts w:eastAsia="SimSun"/>
              </w:rPr>
              <w:t>This URSP rule associates all traffic not matching any prior rule a PDU Session with S-NSSAI-b, SSC Mode 3 and the "internet" DNN.</w:t>
            </w:r>
          </w:p>
          <w:p w14:paraId="56F7253D" w14:textId="77777777" w:rsidR="008C22A8" w:rsidRPr="006C6D28" w:rsidRDefault="008C22A8" w:rsidP="008C22A8">
            <w:pPr>
              <w:pStyle w:val="TAL"/>
              <w:rPr>
                <w:rFonts w:eastAsia="SimSun"/>
              </w:rPr>
            </w:pPr>
          </w:p>
          <w:p w14:paraId="625C7238" w14:textId="77777777" w:rsidR="008C22A8" w:rsidRPr="006C6D28" w:rsidRDefault="008C22A8" w:rsidP="008C22A8">
            <w:pPr>
              <w:pStyle w:val="TAL"/>
              <w:rPr>
                <w:rFonts w:eastAsia="SimSun"/>
              </w:rPr>
            </w:pPr>
            <w:r w:rsidRPr="006C6D28">
              <w:rPr>
                <w:rFonts w:eastAsia="SimSun"/>
              </w:rPr>
              <w:t>It enforces the following routing policy:</w:t>
            </w:r>
          </w:p>
          <w:p w14:paraId="0F96BF1D" w14:textId="77777777" w:rsidR="008C22A8" w:rsidRPr="006C6D28" w:rsidRDefault="008C22A8" w:rsidP="008C22A8">
            <w:pPr>
              <w:pStyle w:val="TAL"/>
              <w:rPr>
                <w:rFonts w:eastAsia="SimSun"/>
              </w:rPr>
            </w:pPr>
            <w:r w:rsidRPr="006C6D28">
              <w:rPr>
                <w:rFonts w:eastAsia="SimSun"/>
              </w:rPr>
              <w:t>All traffic not matching any prior rule should be transferred on a PDU session supporting S-NSSAI-b, SSC Mode 3 and DNN=internet with no access network preference.</w:t>
            </w:r>
          </w:p>
        </w:tc>
      </w:tr>
    </w:tbl>
    <w:p w14:paraId="0CFF2E61" w14:textId="77777777" w:rsidR="008C22A8" w:rsidRPr="006C6D28" w:rsidRDefault="008C22A8" w:rsidP="008C22A8">
      <w:pPr>
        <w:spacing w:after="0"/>
        <w:rPr>
          <w:rFonts w:eastAsia="SimSun"/>
        </w:rPr>
      </w:pPr>
    </w:p>
    <w:p w14:paraId="34A2F856" w14:textId="77777777" w:rsidR="00FA2056" w:rsidRPr="006C6D28" w:rsidRDefault="00FA2056" w:rsidP="008C22A8">
      <w:pPr>
        <w:jc w:val="center"/>
        <w:rPr>
          <w:noProof/>
          <w:color w:val="FF0000"/>
          <w:sz w:val="36"/>
        </w:rPr>
      </w:pPr>
    </w:p>
    <w:p w14:paraId="6B1DBE73" w14:textId="77777777" w:rsidR="001E41F3" w:rsidRDefault="0055754E" w:rsidP="00A227DE">
      <w:pPr>
        <w:jc w:val="center"/>
        <w:rPr>
          <w:noProof/>
        </w:rPr>
      </w:pPr>
      <w:r w:rsidRPr="006C6D28">
        <w:rPr>
          <w:noProof/>
          <w:color w:val="FF0000"/>
          <w:sz w:val="36"/>
        </w:rPr>
        <w:t>*** End of Changes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C7FAD" w14:textId="77777777" w:rsidR="00D27487" w:rsidRDefault="00D27487">
      <w:r>
        <w:separator/>
      </w:r>
    </w:p>
  </w:endnote>
  <w:endnote w:type="continuationSeparator" w:id="0">
    <w:p w14:paraId="0D07CA33" w14:textId="77777777" w:rsidR="00D27487" w:rsidRDefault="00D2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CCBE9" w14:textId="77777777" w:rsidR="00D27487" w:rsidRDefault="00D27487">
      <w:r>
        <w:separator/>
      </w:r>
    </w:p>
  </w:footnote>
  <w:footnote w:type="continuationSeparator" w:id="0">
    <w:p w14:paraId="177471D3" w14:textId="77777777" w:rsidR="00D27487" w:rsidRDefault="00D2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C6729C" w:rsidRDefault="00C672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607B0B"/>
    <w:multiLevelType w:val="hybridMultilevel"/>
    <w:tmpl w:val="316A1008"/>
    <w:lvl w:ilvl="0" w:tplc="2D42C91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375288"/>
    <w:multiLevelType w:val="hybridMultilevel"/>
    <w:tmpl w:val="C354EAFE"/>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1C7F9B"/>
    <w:multiLevelType w:val="hybridMultilevel"/>
    <w:tmpl w:val="4D1C95E8"/>
    <w:lvl w:ilvl="0" w:tplc="AC6C51C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EBD6E43"/>
    <w:multiLevelType w:val="hybridMultilevel"/>
    <w:tmpl w:val="90327438"/>
    <w:lvl w:ilvl="0" w:tplc="00000002">
      <w:start w:val="7"/>
      <w:numFmt w:val="bullet"/>
      <w:lvlText w:val="-"/>
      <w:lvlJc w:val="left"/>
      <w:pPr>
        <w:ind w:left="768" w:hanging="360"/>
      </w:pPr>
      <w:rPr>
        <w:rFonts w:ascii="Arial" w:hAnsi="Arial" w:cs="Arial"/>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540173F7"/>
    <w:multiLevelType w:val="hybridMultilevel"/>
    <w:tmpl w:val="33C448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EC36F06"/>
    <w:multiLevelType w:val="hybridMultilevel"/>
    <w:tmpl w:val="6DF48CEA"/>
    <w:lvl w:ilvl="0" w:tplc="00000002">
      <w:start w:val="7"/>
      <w:numFmt w:val="bullet"/>
      <w:lvlText w:val="-"/>
      <w:lvlJc w:val="left"/>
      <w:pPr>
        <w:ind w:left="768" w:hanging="360"/>
      </w:pPr>
      <w:rPr>
        <w:rFonts w:ascii="Arial" w:hAnsi="Arial" w:cs="Arial"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7C2F6484"/>
    <w:multiLevelType w:val="hybridMultilevel"/>
    <w:tmpl w:val="CEA2C412"/>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6" w15:restartNumberingAfterBreak="0">
    <w:nsid w:val="7E571F83"/>
    <w:multiLevelType w:val="hybridMultilevel"/>
    <w:tmpl w:val="CBEA71CE"/>
    <w:lvl w:ilvl="0" w:tplc="AC6C51C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4"/>
  </w:num>
  <w:num w:numId="12">
    <w:abstractNumId w:val="12"/>
  </w:num>
  <w:num w:numId="13">
    <w:abstractNumId w:val="10"/>
  </w:num>
  <w:num w:numId="14">
    <w:abstractNumId w:val="9"/>
  </w:num>
  <w:num w:numId="15">
    <w:abstractNumId w:val="16"/>
  </w:num>
  <w:num w:numId="16">
    <w:abstractNumId w:val="13"/>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mbpa">
    <w15:presenceInfo w15:providerId="None" w15:userId="Ericsson User_mbpa"/>
  </w15:person>
  <w15:person w15:author="Ericsson User">
    <w15:presenceInfo w15:providerId="None" w15:userId="Ericsson User"/>
  </w15:person>
  <w15:person w15:author="Apostolis-2">
    <w15:presenceInfo w15:providerId="None" w15:userId="Apostol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OytDAwNjQysDS2NDVU0lEKTi0uzszPAykwrAUAbhqxtSwAAAA="/>
  </w:docVars>
  <w:rsids>
    <w:rsidRoot w:val="00022E4A"/>
    <w:rsid w:val="00022E4A"/>
    <w:rsid w:val="000438BF"/>
    <w:rsid w:val="00050883"/>
    <w:rsid w:val="00066EAC"/>
    <w:rsid w:val="0007373C"/>
    <w:rsid w:val="00085A1F"/>
    <w:rsid w:val="000869FF"/>
    <w:rsid w:val="00092909"/>
    <w:rsid w:val="000971A1"/>
    <w:rsid w:val="000A6394"/>
    <w:rsid w:val="000B7FED"/>
    <w:rsid w:val="000C038A"/>
    <w:rsid w:val="000C4A0D"/>
    <w:rsid w:val="000C6598"/>
    <w:rsid w:val="000D2DE8"/>
    <w:rsid w:val="000F1354"/>
    <w:rsid w:val="00101479"/>
    <w:rsid w:val="00116238"/>
    <w:rsid w:val="0012217D"/>
    <w:rsid w:val="0014327F"/>
    <w:rsid w:val="00145D43"/>
    <w:rsid w:val="001558F5"/>
    <w:rsid w:val="001603D5"/>
    <w:rsid w:val="00162701"/>
    <w:rsid w:val="00186B04"/>
    <w:rsid w:val="00192C46"/>
    <w:rsid w:val="001A08B3"/>
    <w:rsid w:val="001A2DE2"/>
    <w:rsid w:val="001A7B60"/>
    <w:rsid w:val="001B52F0"/>
    <w:rsid w:val="001B7A65"/>
    <w:rsid w:val="001C2E72"/>
    <w:rsid w:val="001C3223"/>
    <w:rsid w:val="001D2EA1"/>
    <w:rsid w:val="001D3632"/>
    <w:rsid w:val="001D701D"/>
    <w:rsid w:val="001E41F3"/>
    <w:rsid w:val="001F3EFC"/>
    <w:rsid w:val="001F64FF"/>
    <w:rsid w:val="00202CC4"/>
    <w:rsid w:val="002046F4"/>
    <w:rsid w:val="00207972"/>
    <w:rsid w:val="0022528D"/>
    <w:rsid w:val="00235D58"/>
    <w:rsid w:val="0026004D"/>
    <w:rsid w:val="002640DD"/>
    <w:rsid w:val="00267536"/>
    <w:rsid w:val="00275D12"/>
    <w:rsid w:val="00284FEB"/>
    <w:rsid w:val="002860C4"/>
    <w:rsid w:val="002B5741"/>
    <w:rsid w:val="002C06BB"/>
    <w:rsid w:val="002C1B3D"/>
    <w:rsid w:val="002C1C8B"/>
    <w:rsid w:val="002D44A1"/>
    <w:rsid w:val="002D71C0"/>
    <w:rsid w:val="002E521B"/>
    <w:rsid w:val="00305409"/>
    <w:rsid w:val="00314DB5"/>
    <w:rsid w:val="00320517"/>
    <w:rsid w:val="00342D20"/>
    <w:rsid w:val="0034590E"/>
    <w:rsid w:val="00351376"/>
    <w:rsid w:val="003609EF"/>
    <w:rsid w:val="0036231A"/>
    <w:rsid w:val="003640E6"/>
    <w:rsid w:val="00367A9C"/>
    <w:rsid w:val="00372F38"/>
    <w:rsid w:val="00374DD4"/>
    <w:rsid w:val="003819F4"/>
    <w:rsid w:val="0039051B"/>
    <w:rsid w:val="003B04A2"/>
    <w:rsid w:val="003B54D5"/>
    <w:rsid w:val="003D79DC"/>
    <w:rsid w:val="003E1A36"/>
    <w:rsid w:val="00410371"/>
    <w:rsid w:val="00416828"/>
    <w:rsid w:val="004242F1"/>
    <w:rsid w:val="00430043"/>
    <w:rsid w:val="00444152"/>
    <w:rsid w:val="00444E3E"/>
    <w:rsid w:val="00462706"/>
    <w:rsid w:val="00485084"/>
    <w:rsid w:val="004A6C5E"/>
    <w:rsid w:val="004B75B7"/>
    <w:rsid w:val="005047EF"/>
    <w:rsid w:val="0051580D"/>
    <w:rsid w:val="00547111"/>
    <w:rsid w:val="005501CE"/>
    <w:rsid w:val="00553A68"/>
    <w:rsid w:val="0055754E"/>
    <w:rsid w:val="0056343F"/>
    <w:rsid w:val="00587488"/>
    <w:rsid w:val="00592D74"/>
    <w:rsid w:val="005C26A9"/>
    <w:rsid w:val="005E2C44"/>
    <w:rsid w:val="005E2E1F"/>
    <w:rsid w:val="005E4280"/>
    <w:rsid w:val="005F1332"/>
    <w:rsid w:val="00603B0A"/>
    <w:rsid w:val="006175D6"/>
    <w:rsid w:val="00621188"/>
    <w:rsid w:val="00623957"/>
    <w:rsid w:val="006257ED"/>
    <w:rsid w:val="00640662"/>
    <w:rsid w:val="006479F9"/>
    <w:rsid w:val="00662D00"/>
    <w:rsid w:val="00683DDE"/>
    <w:rsid w:val="00695808"/>
    <w:rsid w:val="00696198"/>
    <w:rsid w:val="006B46FB"/>
    <w:rsid w:val="006B7710"/>
    <w:rsid w:val="006C6D28"/>
    <w:rsid w:val="006E21FB"/>
    <w:rsid w:val="007036E3"/>
    <w:rsid w:val="00706F2D"/>
    <w:rsid w:val="0071398F"/>
    <w:rsid w:val="00746B79"/>
    <w:rsid w:val="0075749C"/>
    <w:rsid w:val="00780BE3"/>
    <w:rsid w:val="00792342"/>
    <w:rsid w:val="00794A45"/>
    <w:rsid w:val="007977A8"/>
    <w:rsid w:val="007B1B5D"/>
    <w:rsid w:val="007B1D12"/>
    <w:rsid w:val="007B2C17"/>
    <w:rsid w:val="007B512A"/>
    <w:rsid w:val="007B682A"/>
    <w:rsid w:val="007C2097"/>
    <w:rsid w:val="007C2997"/>
    <w:rsid w:val="007D407E"/>
    <w:rsid w:val="007D6A07"/>
    <w:rsid w:val="007E3897"/>
    <w:rsid w:val="007F7259"/>
    <w:rsid w:val="007F7658"/>
    <w:rsid w:val="008040A8"/>
    <w:rsid w:val="008216D7"/>
    <w:rsid w:val="00825D75"/>
    <w:rsid w:val="008279FA"/>
    <w:rsid w:val="00845AB4"/>
    <w:rsid w:val="008626E7"/>
    <w:rsid w:val="008638DA"/>
    <w:rsid w:val="00870EE7"/>
    <w:rsid w:val="0087642C"/>
    <w:rsid w:val="00877B44"/>
    <w:rsid w:val="008824E3"/>
    <w:rsid w:val="008863B9"/>
    <w:rsid w:val="00890BA4"/>
    <w:rsid w:val="008921D0"/>
    <w:rsid w:val="008A0148"/>
    <w:rsid w:val="008A0B9A"/>
    <w:rsid w:val="008A3851"/>
    <w:rsid w:val="008A45A6"/>
    <w:rsid w:val="008A7A57"/>
    <w:rsid w:val="008B179D"/>
    <w:rsid w:val="008C22A8"/>
    <w:rsid w:val="008C2617"/>
    <w:rsid w:val="008C4B3E"/>
    <w:rsid w:val="008E002B"/>
    <w:rsid w:val="008E13F3"/>
    <w:rsid w:val="008E7672"/>
    <w:rsid w:val="008F686C"/>
    <w:rsid w:val="009148DE"/>
    <w:rsid w:val="0092451B"/>
    <w:rsid w:val="009267DE"/>
    <w:rsid w:val="0093130B"/>
    <w:rsid w:val="00933623"/>
    <w:rsid w:val="00937C91"/>
    <w:rsid w:val="00941E30"/>
    <w:rsid w:val="00945471"/>
    <w:rsid w:val="00947B12"/>
    <w:rsid w:val="00952C14"/>
    <w:rsid w:val="00957EFE"/>
    <w:rsid w:val="009777D9"/>
    <w:rsid w:val="00991B88"/>
    <w:rsid w:val="009A5753"/>
    <w:rsid w:val="009A579D"/>
    <w:rsid w:val="009B51C3"/>
    <w:rsid w:val="009D0BE4"/>
    <w:rsid w:val="009E3297"/>
    <w:rsid w:val="009F0842"/>
    <w:rsid w:val="009F734F"/>
    <w:rsid w:val="00A03F22"/>
    <w:rsid w:val="00A227DE"/>
    <w:rsid w:val="00A246B6"/>
    <w:rsid w:val="00A35A84"/>
    <w:rsid w:val="00A374F8"/>
    <w:rsid w:val="00A47E70"/>
    <w:rsid w:val="00A509EE"/>
    <w:rsid w:val="00A50CF0"/>
    <w:rsid w:val="00A538DD"/>
    <w:rsid w:val="00A7671C"/>
    <w:rsid w:val="00A81502"/>
    <w:rsid w:val="00A8644C"/>
    <w:rsid w:val="00A95F8F"/>
    <w:rsid w:val="00AA0516"/>
    <w:rsid w:val="00AA2CBC"/>
    <w:rsid w:val="00AA3F31"/>
    <w:rsid w:val="00AB6958"/>
    <w:rsid w:val="00AB7718"/>
    <w:rsid w:val="00AC5820"/>
    <w:rsid w:val="00AD005C"/>
    <w:rsid w:val="00AD1CD8"/>
    <w:rsid w:val="00AD3E25"/>
    <w:rsid w:val="00AD3E2A"/>
    <w:rsid w:val="00AD6336"/>
    <w:rsid w:val="00AE1004"/>
    <w:rsid w:val="00B04EA0"/>
    <w:rsid w:val="00B15F82"/>
    <w:rsid w:val="00B251D8"/>
    <w:rsid w:val="00B25587"/>
    <w:rsid w:val="00B258BB"/>
    <w:rsid w:val="00B473F7"/>
    <w:rsid w:val="00B67B97"/>
    <w:rsid w:val="00B80D7E"/>
    <w:rsid w:val="00B968C8"/>
    <w:rsid w:val="00BA3EC5"/>
    <w:rsid w:val="00BA51D9"/>
    <w:rsid w:val="00BB5DFC"/>
    <w:rsid w:val="00BD279D"/>
    <w:rsid w:val="00BD3774"/>
    <w:rsid w:val="00BD6BB8"/>
    <w:rsid w:val="00BE6B0D"/>
    <w:rsid w:val="00BF670F"/>
    <w:rsid w:val="00C17EA5"/>
    <w:rsid w:val="00C35BE2"/>
    <w:rsid w:val="00C4654A"/>
    <w:rsid w:val="00C66BA2"/>
    <w:rsid w:val="00C6729C"/>
    <w:rsid w:val="00C86470"/>
    <w:rsid w:val="00C95985"/>
    <w:rsid w:val="00CC5026"/>
    <w:rsid w:val="00CC68D0"/>
    <w:rsid w:val="00CE3A99"/>
    <w:rsid w:val="00D02B0B"/>
    <w:rsid w:val="00D03F9A"/>
    <w:rsid w:val="00D045C6"/>
    <w:rsid w:val="00D06D51"/>
    <w:rsid w:val="00D22181"/>
    <w:rsid w:val="00D24991"/>
    <w:rsid w:val="00D26A17"/>
    <w:rsid w:val="00D27487"/>
    <w:rsid w:val="00D4015A"/>
    <w:rsid w:val="00D47384"/>
    <w:rsid w:val="00D50255"/>
    <w:rsid w:val="00D5476F"/>
    <w:rsid w:val="00D66520"/>
    <w:rsid w:val="00D850B4"/>
    <w:rsid w:val="00DA320F"/>
    <w:rsid w:val="00DC1D83"/>
    <w:rsid w:val="00DC2859"/>
    <w:rsid w:val="00DE34CF"/>
    <w:rsid w:val="00DF13DE"/>
    <w:rsid w:val="00E13F3D"/>
    <w:rsid w:val="00E260C0"/>
    <w:rsid w:val="00E32445"/>
    <w:rsid w:val="00E34898"/>
    <w:rsid w:val="00E541EC"/>
    <w:rsid w:val="00E6563C"/>
    <w:rsid w:val="00E72CC4"/>
    <w:rsid w:val="00E7631E"/>
    <w:rsid w:val="00E86D7E"/>
    <w:rsid w:val="00E872FA"/>
    <w:rsid w:val="00E922F9"/>
    <w:rsid w:val="00EB09B7"/>
    <w:rsid w:val="00EC299E"/>
    <w:rsid w:val="00ED6A6A"/>
    <w:rsid w:val="00EE7D7C"/>
    <w:rsid w:val="00EF421C"/>
    <w:rsid w:val="00EF47E8"/>
    <w:rsid w:val="00F12344"/>
    <w:rsid w:val="00F25D98"/>
    <w:rsid w:val="00F300FB"/>
    <w:rsid w:val="00F4766B"/>
    <w:rsid w:val="00F47F69"/>
    <w:rsid w:val="00F936C1"/>
    <w:rsid w:val="00FA2056"/>
    <w:rsid w:val="00FA502C"/>
    <w:rsid w:val="00FB6386"/>
    <w:rsid w:val="00FC5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uiPriority w:val="39"/>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159658">
      <w:bodyDiv w:val="1"/>
      <w:marLeft w:val="0"/>
      <w:marRight w:val="0"/>
      <w:marTop w:val="0"/>
      <w:marBottom w:val="0"/>
      <w:divBdr>
        <w:top w:val="none" w:sz="0" w:space="0" w:color="auto"/>
        <w:left w:val="none" w:sz="0" w:space="0" w:color="auto"/>
        <w:bottom w:val="none" w:sz="0" w:space="0" w:color="auto"/>
        <w:right w:val="none" w:sz="0" w:space="0" w:color="auto"/>
      </w:divBdr>
    </w:div>
    <w:div w:id="199348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B244F-5FF8-422A-8D2F-7BE288CC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A3A09-BC44-416E-9781-ED46FC7FB5B9}">
  <ds:schemaRefs>
    <ds:schemaRef ds:uri="http://schemas.microsoft.com/sharepoint/v3/contenttype/forms"/>
  </ds:schemaRefs>
</ds:datastoreItem>
</file>

<file path=customXml/itemProps3.xml><?xml version="1.0" encoding="utf-8"?>
<ds:datastoreItem xmlns:ds="http://schemas.openxmlformats.org/officeDocument/2006/customXml" ds:itemID="{4F8BB62B-0B99-40F4-812D-9400AE7869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9E6214-D594-4AB3-B60C-CD70567EE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1734</Words>
  <Characters>9887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User_mbpa</cp:lastModifiedBy>
  <cp:revision>3</cp:revision>
  <cp:lastPrinted>1899-12-31T23:00:00Z</cp:lastPrinted>
  <dcterms:created xsi:type="dcterms:W3CDTF">2019-11-08T08:22:00Z</dcterms:created>
  <dcterms:modified xsi:type="dcterms:W3CDTF">2019-11-08T08:23:00Z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