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1CF7E" w14:textId="1B57DEB3" w:rsidR="001E41F3" w:rsidRPr="00BF5DAF" w:rsidRDefault="002153CC">
      <w:pPr>
        <w:pStyle w:val="CRCoverPage"/>
        <w:tabs>
          <w:tab w:val="right" w:pos="9639"/>
        </w:tabs>
        <w:spacing w:after="0"/>
        <w:rPr>
          <w:b/>
          <w:i/>
          <w:noProof/>
          <w:sz w:val="28"/>
          <w:lang w:val="en-US"/>
        </w:rPr>
      </w:pPr>
      <w:r>
        <w:rPr>
          <w:b/>
          <w:noProof/>
          <w:sz w:val="24"/>
        </w:rPr>
        <w:t>SA WG2 Meeting #S2-136</w:t>
      </w:r>
      <w:r w:rsidR="001E41F3" w:rsidRPr="00BF5DAF">
        <w:rPr>
          <w:b/>
          <w:i/>
          <w:noProof/>
          <w:sz w:val="28"/>
          <w:lang w:val="en-US"/>
        </w:rPr>
        <w:tab/>
      </w:r>
      <w:r w:rsidR="004C03B7">
        <w:rPr>
          <w:b/>
          <w:i/>
          <w:noProof/>
          <w:sz w:val="28"/>
        </w:rPr>
        <w:fldChar w:fldCharType="begin"/>
      </w:r>
      <w:r w:rsidR="004C03B7" w:rsidRPr="00BF5DAF">
        <w:rPr>
          <w:b/>
          <w:i/>
          <w:noProof/>
          <w:sz w:val="28"/>
          <w:lang w:val="en-US"/>
        </w:rPr>
        <w:instrText xml:space="preserve"> DOCPROPERTY  Tdoc#  \* MERGEFORMAT </w:instrText>
      </w:r>
      <w:r w:rsidR="004C03B7">
        <w:rPr>
          <w:b/>
          <w:i/>
          <w:noProof/>
          <w:sz w:val="28"/>
        </w:rPr>
        <w:fldChar w:fldCharType="separate"/>
      </w:r>
      <w:r w:rsidR="00975751" w:rsidDel="00975751">
        <w:rPr>
          <w:b/>
          <w:i/>
          <w:noProof/>
          <w:sz w:val="28"/>
        </w:rPr>
        <w:t xml:space="preserve"> </w:t>
      </w:r>
      <w:r w:rsidR="004C03B7">
        <w:rPr>
          <w:b/>
          <w:i/>
          <w:noProof/>
          <w:sz w:val="28"/>
        </w:rPr>
        <w:fldChar w:fldCharType="end"/>
      </w:r>
      <w:r w:rsidR="00975751">
        <w:rPr>
          <w:b/>
          <w:i/>
          <w:noProof/>
          <w:sz w:val="28"/>
        </w:rPr>
        <w:t>S2-</w:t>
      </w:r>
      <w:r w:rsidR="00FF669D">
        <w:rPr>
          <w:b/>
          <w:i/>
          <w:noProof/>
          <w:sz w:val="28"/>
        </w:rPr>
        <w:t>191</w:t>
      </w:r>
      <w:r w:rsidR="003B0B6B">
        <w:rPr>
          <w:b/>
          <w:i/>
          <w:noProof/>
          <w:sz w:val="28"/>
        </w:rPr>
        <w:t>1048</w:t>
      </w:r>
    </w:p>
    <w:p w14:paraId="3BB1E193" w14:textId="242DB60D" w:rsidR="001E41F3" w:rsidRDefault="00CE45E6" w:rsidP="005E2C44">
      <w:pPr>
        <w:pStyle w:val="CRCoverPage"/>
        <w:outlineLvl w:val="0"/>
        <w:rPr>
          <w:b/>
          <w:noProof/>
          <w:sz w:val="24"/>
        </w:rPr>
      </w:pPr>
      <w:r w:rsidRPr="00471B80">
        <w:rPr>
          <w:rFonts w:cs="Arial"/>
          <w:b/>
          <w:noProof/>
          <w:sz w:val="24"/>
          <w:szCs w:val="24"/>
        </w:rPr>
        <w:t>1</w:t>
      </w:r>
      <w:r>
        <w:rPr>
          <w:rFonts w:cs="Arial"/>
          <w:b/>
          <w:noProof/>
          <w:sz w:val="24"/>
          <w:szCs w:val="24"/>
        </w:rPr>
        <w:t>8</w:t>
      </w:r>
      <w:r w:rsidRPr="00471B80">
        <w:rPr>
          <w:rFonts w:cs="Arial"/>
          <w:b/>
          <w:noProof/>
          <w:sz w:val="24"/>
          <w:szCs w:val="24"/>
        </w:rPr>
        <w:t xml:space="preserve"> - </w:t>
      </w:r>
      <w:r>
        <w:rPr>
          <w:rFonts w:cs="Arial"/>
          <w:b/>
          <w:noProof/>
          <w:sz w:val="24"/>
          <w:szCs w:val="24"/>
        </w:rPr>
        <w:t>24</w:t>
      </w:r>
      <w:r w:rsidRPr="00471B80">
        <w:rPr>
          <w:rFonts w:cs="Arial"/>
          <w:b/>
          <w:noProof/>
          <w:sz w:val="24"/>
          <w:szCs w:val="24"/>
        </w:rPr>
        <w:t xml:space="preserve"> </w:t>
      </w:r>
      <w:r>
        <w:rPr>
          <w:rFonts w:cs="Arial"/>
          <w:b/>
          <w:noProof/>
          <w:sz w:val="24"/>
          <w:szCs w:val="24"/>
        </w:rPr>
        <w:t>Nov</w:t>
      </w:r>
      <w:r w:rsidRPr="00471B80">
        <w:rPr>
          <w:rFonts w:cs="Arial"/>
          <w:b/>
          <w:noProof/>
          <w:sz w:val="24"/>
          <w:szCs w:val="24"/>
        </w:rPr>
        <w:t>, 2019</w:t>
      </w:r>
      <w:r>
        <w:rPr>
          <w:rFonts w:cs="Arial"/>
          <w:b/>
          <w:noProof/>
          <w:sz w:val="24"/>
          <w:szCs w:val="24"/>
        </w:rPr>
        <w:t xml:space="preserve">, </w:t>
      </w:r>
      <w:r w:rsidRPr="004804C4">
        <w:rPr>
          <w:rFonts w:cs="Arial"/>
          <w:b/>
          <w:noProof/>
          <w:sz w:val="24"/>
          <w:szCs w:val="24"/>
        </w:rPr>
        <w:t>Reno</w:t>
      </w:r>
      <w:r>
        <w:rPr>
          <w:rFonts w:cs="Arial"/>
          <w:b/>
          <w:noProof/>
          <w:sz w:val="24"/>
          <w:szCs w:val="24"/>
        </w:rPr>
        <w:t>,</w:t>
      </w:r>
      <w:r w:rsidRPr="004804C4">
        <w:rPr>
          <w:rFonts w:cs="Arial"/>
          <w:b/>
          <w:noProof/>
          <w:sz w:val="24"/>
          <w:szCs w:val="24"/>
        </w:rPr>
        <w:t xml:space="preserve"> Nevada</w:t>
      </w:r>
      <w:r>
        <w:rPr>
          <w:rFonts w:cs="Arial"/>
          <w:b/>
          <w:noProof/>
          <w:sz w:val="24"/>
          <w:szCs w:val="24"/>
        </w:rPr>
        <w:t xml:space="preserve">, </w:t>
      </w:r>
      <w:r>
        <w:rPr>
          <w:b/>
          <w:noProof/>
          <w:sz w:val="24"/>
        </w:rPr>
        <w:t>US</w:t>
      </w:r>
      <w:r w:rsidR="00682A3F">
        <w:rPr>
          <w:b/>
          <w:noProof/>
          <w:sz w:val="24"/>
        </w:rPr>
        <w:tab/>
      </w:r>
      <w:r w:rsidR="00682A3F">
        <w:rPr>
          <w:b/>
          <w:noProof/>
          <w:sz w:val="24"/>
        </w:rPr>
        <w:tab/>
      </w:r>
      <w:r w:rsidR="00682A3F">
        <w:rPr>
          <w:b/>
          <w:noProof/>
          <w:sz w:val="24"/>
        </w:rPr>
        <w:tab/>
      </w:r>
      <w:r w:rsidR="00682A3F">
        <w:rPr>
          <w:b/>
          <w:noProof/>
          <w:sz w:val="24"/>
        </w:rPr>
        <w:tab/>
      </w:r>
      <w:r w:rsidR="00682A3F">
        <w:rPr>
          <w:b/>
          <w:noProof/>
          <w:sz w:val="24"/>
        </w:rPr>
        <w:tab/>
      </w:r>
      <w:r>
        <w:rPr>
          <w:b/>
          <w:noProof/>
          <w:sz w:val="24"/>
        </w:rPr>
        <w:tab/>
      </w:r>
      <w:r>
        <w:rPr>
          <w:b/>
          <w:noProof/>
          <w:sz w:val="24"/>
        </w:rPr>
        <w:tab/>
      </w:r>
      <w:r>
        <w:rPr>
          <w:b/>
          <w:noProof/>
          <w:sz w:val="24"/>
        </w:rPr>
        <w:tab/>
      </w:r>
      <w:r>
        <w:rPr>
          <w:b/>
          <w:noProof/>
          <w:sz w:val="24"/>
        </w:rPr>
        <w:tab/>
      </w:r>
      <w:r w:rsidRPr="00A4380C">
        <w:rPr>
          <w:rFonts w:cs="Arial"/>
          <w:b/>
          <w:noProof/>
          <w:color w:val="0000FF"/>
        </w:rPr>
        <w:t>(revision of</w:t>
      </w:r>
      <w:r w:rsidR="000C189C">
        <w:rPr>
          <w:rFonts w:cs="Arial"/>
          <w:b/>
          <w:noProof/>
          <w:color w:val="0000FF"/>
        </w:rPr>
        <w:t xml:space="preserve"> S2-1909047</w:t>
      </w:r>
      <w:r>
        <w:rPr>
          <w:rFonts w:cs="Arial"/>
          <w:b/>
          <w:noProof/>
          <w:color w:val="0000FF"/>
        </w:rPr>
        <w:t xml:space="preserve"> </w:t>
      </w:r>
      <w:r w:rsidRPr="00A4380C">
        <w:rPr>
          <w:rFonts w:cs="Arial"/>
          <w:b/>
          <w:noProof/>
          <w:color w:val="0000FF"/>
        </w:rPr>
        <w:t>)</w:t>
      </w:r>
      <w:r w:rsidR="00682A3F">
        <w:rPr>
          <w:b/>
          <w:noProof/>
          <w:sz w:val="24"/>
        </w:rPr>
        <w:tab/>
      </w:r>
      <w:r w:rsidR="00682A3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F9D62B" w14:textId="77777777" w:rsidTr="00547111">
        <w:tc>
          <w:tcPr>
            <w:tcW w:w="9641" w:type="dxa"/>
            <w:gridSpan w:val="9"/>
            <w:tcBorders>
              <w:top w:val="single" w:sz="4" w:space="0" w:color="auto"/>
              <w:left w:val="single" w:sz="4" w:space="0" w:color="auto"/>
              <w:right w:val="single" w:sz="4" w:space="0" w:color="auto"/>
            </w:tcBorders>
          </w:tcPr>
          <w:p w14:paraId="3227A53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66E5AB" w14:textId="77777777" w:rsidTr="00547111">
        <w:tc>
          <w:tcPr>
            <w:tcW w:w="9641" w:type="dxa"/>
            <w:gridSpan w:val="9"/>
            <w:tcBorders>
              <w:left w:val="single" w:sz="4" w:space="0" w:color="auto"/>
              <w:right w:val="single" w:sz="4" w:space="0" w:color="auto"/>
            </w:tcBorders>
          </w:tcPr>
          <w:p w14:paraId="4C9A0962" w14:textId="77777777" w:rsidR="001E41F3" w:rsidRDefault="001E41F3">
            <w:pPr>
              <w:pStyle w:val="CRCoverPage"/>
              <w:spacing w:after="0"/>
              <w:jc w:val="center"/>
              <w:rPr>
                <w:noProof/>
              </w:rPr>
            </w:pPr>
            <w:r>
              <w:rPr>
                <w:b/>
                <w:noProof/>
                <w:sz w:val="32"/>
              </w:rPr>
              <w:t>CHANGE REQUEST</w:t>
            </w:r>
          </w:p>
        </w:tc>
      </w:tr>
      <w:tr w:rsidR="001E41F3" w14:paraId="7D894AB3" w14:textId="77777777" w:rsidTr="00547111">
        <w:tc>
          <w:tcPr>
            <w:tcW w:w="9641" w:type="dxa"/>
            <w:gridSpan w:val="9"/>
            <w:tcBorders>
              <w:left w:val="single" w:sz="4" w:space="0" w:color="auto"/>
              <w:right w:val="single" w:sz="4" w:space="0" w:color="auto"/>
            </w:tcBorders>
          </w:tcPr>
          <w:p w14:paraId="2285AEA2" w14:textId="77777777" w:rsidR="001E41F3" w:rsidRDefault="001E41F3">
            <w:pPr>
              <w:pStyle w:val="CRCoverPage"/>
              <w:spacing w:after="0"/>
              <w:rPr>
                <w:noProof/>
                <w:sz w:val="8"/>
                <w:szCs w:val="8"/>
              </w:rPr>
            </w:pPr>
          </w:p>
        </w:tc>
      </w:tr>
      <w:tr w:rsidR="001E41F3" w14:paraId="3A9E4353" w14:textId="77777777" w:rsidTr="00547111">
        <w:tc>
          <w:tcPr>
            <w:tcW w:w="142" w:type="dxa"/>
            <w:tcBorders>
              <w:left w:val="single" w:sz="4" w:space="0" w:color="auto"/>
            </w:tcBorders>
          </w:tcPr>
          <w:p w14:paraId="1703AAAB" w14:textId="77777777" w:rsidR="001E41F3" w:rsidRDefault="001E41F3">
            <w:pPr>
              <w:pStyle w:val="CRCoverPage"/>
              <w:spacing w:after="0"/>
              <w:jc w:val="right"/>
              <w:rPr>
                <w:noProof/>
              </w:rPr>
            </w:pPr>
          </w:p>
        </w:tc>
        <w:tc>
          <w:tcPr>
            <w:tcW w:w="1559" w:type="dxa"/>
            <w:shd w:val="pct30" w:color="FFFF00" w:fill="auto"/>
          </w:tcPr>
          <w:p w14:paraId="02B71C7F" w14:textId="71175019" w:rsidR="001E41F3" w:rsidRPr="00410371" w:rsidRDefault="004C03B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5779">
              <w:rPr>
                <w:b/>
                <w:noProof/>
                <w:sz w:val="28"/>
              </w:rPr>
              <w:t>23.</w:t>
            </w:r>
            <w:r>
              <w:rPr>
                <w:b/>
                <w:noProof/>
                <w:sz w:val="28"/>
              </w:rPr>
              <w:fldChar w:fldCharType="end"/>
            </w:r>
            <w:r w:rsidR="00820546">
              <w:rPr>
                <w:b/>
                <w:noProof/>
                <w:sz w:val="28"/>
              </w:rPr>
              <w:t>502</w:t>
            </w:r>
          </w:p>
        </w:tc>
        <w:tc>
          <w:tcPr>
            <w:tcW w:w="709" w:type="dxa"/>
          </w:tcPr>
          <w:p w14:paraId="45CCD45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FB84F2" w14:textId="586BFD87" w:rsidR="001E41F3" w:rsidRPr="00410371" w:rsidRDefault="00975751" w:rsidP="00547111">
            <w:pPr>
              <w:pStyle w:val="CRCoverPage"/>
              <w:spacing w:after="0"/>
              <w:rPr>
                <w:noProof/>
              </w:rPr>
            </w:pPr>
            <w:r>
              <w:rPr>
                <w:b/>
                <w:noProof/>
                <w:sz w:val="28"/>
              </w:rPr>
              <w:t>1721</w:t>
            </w:r>
          </w:p>
        </w:tc>
        <w:tc>
          <w:tcPr>
            <w:tcW w:w="709" w:type="dxa"/>
          </w:tcPr>
          <w:p w14:paraId="152819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5D5DDA" w14:textId="7F1EB1DA" w:rsidR="001E41F3" w:rsidRPr="00410371" w:rsidRDefault="004C03B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F669D">
              <w:rPr>
                <w:b/>
                <w:noProof/>
                <w:sz w:val="28"/>
              </w:rPr>
              <w:t>1</w:t>
            </w:r>
            <w:r w:rsidR="0098380B" w:rsidRPr="00410371" w:rsidDel="0098380B">
              <w:rPr>
                <w:b/>
                <w:noProof/>
                <w:sz w:val="28"/>
              </w:rPr>
              <w:t xml:space="preserve"> </w:t>
            </w:r>
            <w:r>
              <w:rPr>
                <w:b/>
                <w:noProof/>
                <w:sz w:val="28"/>
              </w:rPr>
              <w:fldChar w:fldCharType="end"/>
            </w:r>
          </w:p>
        </w:tc>
        <w:tc>
          <w:tcPr>
            <w:tcW w:w="2410" w:type="dxa"/>
          </w:tcPr>
          <w:p w14:paraId="1EE6577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B6B0A6" w14:textId="070674DB" w:rsidR="001E41F3" w:rsidRPr="00410371" w:rsidRDefault="004C03B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E5779">
              <w:rPr>
                <w:b/>
                <w:noProof/>
                <w:sz w:val="28"/>
              </w:rPr>
              <w:t>16.</w:t>
            </w:r>
            <w:r w:rsidR="0098380B">
              <w:rPr>
                <w:b/>
                <w:noProof/>
                <w:sz w:val="28"/>
              </w:rPr>
              <w:t>2</w:t>
            </w:r>
            <w:r w:rsidR="005E5779">
              <w:rPr>
                <w:b/>
                <w:noProof/>
                <w:sz w:val="28"/>
              </w:rPr>
              <w:t>.</w:t>
            </w:r>
            <w:r>
              <w:rPr>
                <w:b/>
                <w:noProof/>
                <w:sz w:val="28"/>
              </w:rPr>
              <w:fldChar w:fldCharType="end"/>
            </w:r>
            <w:r w:rsidR="0098380B">
              <w:rPr>
                <w:b/>
                <w:noProof/>
                <w:sz w:val="28"/>
              </w:rPr>
              <w:t>0</w:t>
            </w:r>
          </w:p>
        </w:tc>
        <w:tc>
          <w:tcPr>
            <w:tcW w:w="143" w:type="dxa"/>
            <w:tcBorders>
              <w:right w:val="single" w:sz="4" w:space="0" w:color="auto"/>
            </w:tcBorders>
          </w:tcPr>
          <w:p w14:paraId="4CA3952A" w14:textId="77777777" w:rsidR="001E41F3" w:rsidRDefault="001E41F3">
            <w:pPr>
              <w:pStyle w:val="CRCoverPage"/>
              <w:spacing w:after="0"/>
              <w:rPr>
                <w:noProof/>
              </w:rPr>
            </w:pPr>
          </w:p>
        </w:tc>
      </w:tr>
      <w:tr w:rsidR="001E41F3" w14:paraId="0F53BD8D" w14:textId="77777777" w:rsidTr="00547111">
        <w:tc>
          <w:tcPr>
            <w:tcW w:w="9641" w:type="dxa"/>
            <w:gridSpan w:val="9"/>
            <w:tcBorders>
              <w:left w:val="single" w:sz="4" w:space="0" w:color="auto"/>
              <w:right w:val="single" w:sz="4" w:space="0" w:color="auto"/>
            </w:tcBorders>
          </w:tcPr>
          <w:p w14:paraId="6489A389" w14:textId="77777777" w:rsidR="001E41F3" w:rsidRDefault="001E41F3">
            <w:pPr>
              <w:pStyle w:val="CRCoverPage"/>
              <w:spacing w:after="0"/>
              <w:rPr>
                <w:noProof/>
              </w:rPr>
            </w:pPr>
          </w:p>
        </w:tc>
      </w:tr>
      <w:tr w:rsidR="001E41F3" w14:paraId="5C207774" w14:textId="77777777" w:rsidTr="00547111">
        <w:tc>
          <w:tcPr>
            <w:tcW w:w="9641" w:type="dxa"/>
            <w:gridSpan w:val="9"/>
            <w:tcBorders>
              <w:top w:val="single" w:sz="4" w:space="0" w:color="auto"/>
            </w:tcBorders>
          </w:tcPr>
          <w:p w14:paraId="1A9B8A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B396AFA" w14:textId="77777777" w:rsidTr="00547111">
        <w:tc>
          <w:tcPr>
            <w:tcW w:w="9641" w:type="dxa"/>
            <w:gridSpan w:val="9"/>
          </w:tcPr>
          <w:p w14:paraId="64938A9C" w14:textId="77777777" w:rsidR="001E41F3" w:rsidRDefault="001E41F3">
            <w:pPr>
              <w:pStyle w:val="CRCoverPage"/>
              <w:spacing w:after="0"/>
              <w:rPr>
                <w:noProof/>
                <w:sz w:val="8"/>
                <w:szCs w:val="8"/>
              </w:rPr>
            </w:pPr>
          </w:p>
        </w:tc>
      </w:tr>
    </w:tbl>
    <w:p w14:paraId="34C9A6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618C6D" w14:textId="77777777" w:rsidTr="00A7671C">
        <w:tc>
          <w:tcPr>
            <w:tcW w:w="2835" w:type="dxa"/>
          </w:tcPr>
          <w:p w14:paraId="36FDBB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13D94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3E8D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893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4B5EED" w14:textId="77777777" w:rsidR="00F25D98" w:rsidRDefault="00F25D98" w:rsidP="001E41F3">
            <w:pPr>
              <w:pStyle w:val="CRCoverPage"/>
              <w:spacing w:after="0"/>
              <w:jc w:val="center"/>
              <w:rPr>
                <w:b/>
                <w:caps/>
                <w:noProof/>
              </w:rPr>
            </w:pPr>
          </w:p>
        </w:tc>
        <w:tc>
          <w:tcPr>
            <w:tcW w:w="2126" w:type="dxa"/>
          </w:tcPr>
          <w:p w14:paraId="4C856F2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723AF" w14:textId="77777777" w:rsidR="00F25D98" w:rsidRDefault="00F25D98" w:rsidP="001E41F3">
            <w:pPr>
              <w:pStyle w:val="CRCoverPage"/>
              <w:spacing w:after="0"/>
              <w:jc w:val="center"/>
              <w:rPr>
                <w:b/>
                <w:caps/>
                <w:noProof/>
              </w:rPr>
            </w:pPr>
          </w:p>
        </w:tc>
        <w:tc>
          <w:tcPr>
            <w:tcW w:w="1418" w:type="dxa"/>
            <w:tcBorders>
              <w:left w:val="nil"/>
            </w:tcBorders>
          </w:tcPr>
          <w:p w14:paraId="4AF0C0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198720" w14:textId="77777777" w:rsidR="00F25D98" w:rsidRDefault="005E5779" w:rsidP="001E41F3">
            <w:pPr>
              <w:pStyle w:val="CRCoverPage"/>
              <w:spacing w:after="0"/>
              <w:jc w:val="center"/>
              <w:rPr>
                <w:b/>
                <w:bCs/>
                <w:caps/>
                <w:noProof/>
              </w:rPr>
            </w:pPr>
            <w:r>
              <w:rPr>
                <w:b/>
                <w:bCs/>
                <w:caps/>
                <w:noProof/>
              </w:rPr>
              <w:t>X</w:t>
            </w:r>
          </w:p>
        </w:tc>
      </w:tr>
    </w:tbl>
    <w:p w14:paraId="0854F5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4A4F466" w14:textId="77777777" w:rsidTr="00547111">
        <w:tc>
          <w:tcPr>
            <w:tcW w:w="9640" w:type="dxa"/>
            <w:gridSpan w:val="11"/>
          </w:tcPr>
          <w:p w14:paraId="3E4BFFE6" w14:textId="77777777" w:rsidR="001E41F3" w:rsidRDefault="001E41F3">
            <w:pPr>
              <w:pStyle w:val="CRCoverPage"/>
              <w:spacing w:after="0"/>
              <w:rPr>
                <w:noProof/>
                <w:sz w:val="8"/>
                <w:szCs w:val="8"/>
              </w:rPr>
            </w:pPr>
          </w:p>
        </w:tc>
      </w:tr>
      <w:tr w:rsidR="00820546" w14:paraId="7793E992" w14:textId="77777777" w:rsidTr="00547111">
        <w:tc>
          <w:tcPr>
            <w:tcW w:w="1843" w:type="dxa"/>
            <w:tcBorders>
              <w:top w:val="single" w:sz="4" w:space="0" w:color="auto"/>
              <w:left w:val="single" w:sz="4" w:space="0" w:color="auto"/>
            </w:tcBorders>
          </w:tcPr>
          <w:p w14:paraId="4740985D" w14:textId="77777777" w:rsidR="00820546" w:rsidRDefault="00820546" w:rsidP="008205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2012D" w14:textId="6853B401" w:rsidR="00820546" w:rsidRDefault="005C66D8" w:rsidP="00820546">
            <w:pPr>
              <w:pStyle w:val="CRCoverPage"/>
              <w:spacing w:after="0"/>
              <w:ind w:left="100"/>
              <w:rPr>
                <w:noProof/>
              </w:rPr>
            </w:pPr>
            <w:r>
              <w:fldChar w:fldCharType="begin"/>
            </w:r>
            <w:r>
              <w:instrText xml:space="preserve"> DOCPROPERTY  CrTitle  \* MERGEFORMAT </w:instrText>
            </w:r>
            <w:r>
              <w:fldChar w:fldCharType="separate"/>
            </w:r>
            <w:r w:rsidR="003121AB">
              <w:rPr>
                <w:rFonts w:hint="eastAsia"/>
                <w:lang w:eastAsia="zh-CN"/>
              </w:rPr>
              <w:t>Correction</w:t>
            </w:r>
            <w:r w:rsidR="003121AB">
              <w:t xml:space="preserve"> </w:t>
            </w:r>
            <w:r w:rsidR="00820546">
              <w:t xml:space="preserve">of UDM subscription to </w:t>
            </w:r>
            <w:proofErr w:type="spellStart"/>
            <w:r w:rsidR="00820546">
              <w:t>Nsmf_EventExposure</w:t>
            </w:r>
            <w:proofErr w:type="spellEnd"/>
            <w:r>
              <w:fldChar w:fldCharType="end"/>
            </w:r>
          </w:p>
        </w:tc>
      </w:tr>
      <w:tr w:rsidR="001E41F3" w14:paraId="1AFCD5FC" w14:textId="77777777" w:rsidTr="00547111">
        <w:tc>
          <w:tcPr>
            <w:tcW w:w="1843" w:type="dxa"/>
            <w:tcBorders>
              <w:left w:val="single" w:sz="4" w:space="0" w:color="auto"/>
            </w:tcBorders>
          </w:tcPr>
          <w:p w14:paraId="007478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326296" w14:textId="77777777" w:rsidR="001E41F3" w:rsidRDefault="001E41F3">
            <w:pPr>
              <w:pStyle w:val="CRCoverPage"/>
              <w:spacing w:after="0"/>
              <w:rPr>
                <w:noProof/>
                <w:sz w:val="8"/>
                <w:szCs w:val="8"/>
              </w:rPr>
            </w:pPr>
          </w:p>
        </w:tc>
      </w:tr>
      <w:tr w:rsidR="001E41F3" w14:paraId="52B5F79D" w14:textId="77777777" w:rsidTr="00547111">
        <w:tc>
          <w:tcPr>
            <w:tcW w:w="1843" w:type="dxa"/>
            <w:tcBorders>
              <w:left w:val="single" w:sz="4" w:space="0" w:color="auto"/>
            </w:tcBorders>
          </w:tcPr>
          <w:p w14:paraId="70A9DA1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203C4C" w14:textId="77777777" w:rsidR="001E41F3" w:rsidRDefault="004C03B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E5779">
              <w:rPr>
                <w:noProof/>
              </w:rPr>
              <w:t>Ericsson</w:t>
            </w:r>
            <w:r>
              <w:rPr>
                <w:noProof/>
              </w:rPr>
              <w:fldChar w:fldCharType="end"/>
            </w:r>
          </w:p>
        </w:tc>
      </w:tr>
      <w:tr w:rsidR="001E41F3" w14:paraId="47F3B296" w14:textId="77777777" w:rsidTr="00547111">
        <w:tc>
          <w:tcPr>
            <w:tcW w:w="1843" w:type="dxa"/>
            <w:tcBorders>
              <w:left w:val="single" w:sz="4" w:space="0" w:color="auto"/>
            </w:tcBorders>
          </w:tcPr>
          <w:p w14:paraId="29E9313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126D30" w14:textId="77777777" w:rsidR="001E41F3" w:rsidRDefault="004C03B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E5779">
              <w:rPr>
                <w:noProof/>
              </w:rPr>
              <w:t>SA2</w:t>
            </w:r>
            <w:r>
              <w:rPr>
                <w:noProof/>
              </w:rPr>
              <w:fldChar w:fldCharType="end"/>
            </w:r>
          </w:p>
        </w:tc>
      </w:tr>
      <w:tr w:rsidR="001E41F3" w14:paraId="234893A6" w14:textId="77777777" w:rsidTr="00547111">
        <w:tc>
          <w:tcPr>
            <w:tcW w:w="1843" w:type="dxa"/>
            <w:tcBorders>
              <w:left w:val="single" w:sz="4" w:space="0" w:color="auto"/>
            </w:tcBorders>
          </w:tcPr>
          <w:p w14:paraId="6B1710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F0B47A" w14:textId="77777777" w:rsidR="001E41F3" w:rsidRDefault="001E41F3">
            <w:pPr>
              <w:pStyle w:val="CRCoverPage"/>
              <w:spacing w:after="0"/>
              <w:rPr>
                <w:noProof/>
                <w:sz w:val="8"/>
                <w:szCs w:val="8"/>
              </w:rPr>
            </w:pPr>
          </w:p>
        </w:tc>
      </w:tr>
      <w:tr w:rsidR="001E41F3" w14:paraId="3D33D109" w14:textId="77777777" w:rsidTr="00547111">
        <w:tc>
          <w:tcPr>
            <w:tcW w:w="1843" w:type="dxa"/>
            <w:tcBorders>
              <w:left w:val="single" w:sz="4" w:space="0" w:color="auto"/>
            </w:tcBorders>
          </w:tcPr>
          <w:p w14:paraId="32550D5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EE7C42" w14:textId="41A75524" w:rsidR="001E41F3" w:rsidRDefault="004B5F95">
            <w:pPr>
              <w:pStyle w:val="CRCoverPage"/>
              <w:spacing w:after="0"/>
              <w:ind w:left="100"/>
              <w:rPr>
                <w:noProof/>
              </w:rPr>
            </w:pPr>
            <w:r>
              <w:rPr>
                <w:noProof/>
              </w:rPr>
              <w:t>5G</w:t>
            </w:r>
            <w:r w:rsidR="001D2EE0">
              <w:rPr>
                <w:noProof/>
              </w:rPr>
              <w:t>_</w:t>
            </w:r>
            <w:r>
              <w:rPr>
                <w:noProof/>
              </w:rPr>
              <w:t>CIoT</w:t>
            </w:r>
          </w:p>
        </w:tc>
        <w:tc>
          <w:tcPr>
            <w:tcW w:w="567" w:type="dxa"/>
            <w:tcBorders>
              <w:left w:val="nil"/>
            </w:tcBorders>
          </w:tcPr>
          <w:p w14:paraId="6F21B0C9" w14:textId="77777777" w:rsidR="001E41F3" w:rsidRDefault="001E41F3">
            <w:pPr>
              <w:pStyle w:val="CRCoverPage"/>
              <w:spacing w:after="0"/>
              <w:ind w:right="100"/>
              <w:rPr>
                <w:noProof/>
              </w:rPr>
            </w:pPr>
          </w:p>
        </w:tc>
        <w:tc>
          <w:tcPr>
            <w:tcW w:w="1417" w:type="dxa"/>
            <w:gridSpan w:val="3"/>
            <w:tcBorders>
              <w:left w:val="nil"/>
            </w:tcBorders>
          </w:tcPr>
          <w:p w14:paraId="7A8813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6C277D" w14:textId="4DEBAA98" w:rsidR="001E41F3" w:rsidRDefault="00F852C2">
            <w:pPr>
              <w:pStyle w:val="CRCoverPage"/>
              <w:spacing w:after="0"/>
              <w:ind w:left="100"/>
              <w:rPr>
                <w:noProof/>
              </w:rPr>
            </w:pPr>
            <w:r>
              <w:rPr>
                <w:noProof/>
              </w:rPr>
              <w:t>2019-1</w:t>
            </w:r>
            <w:r w:rsidR="00FF669D">
              <w:rPr>
                <w:noProof/>
              </w:rPr>
              <w:t>1</w:t>
            </w:r>
            <w:r>
              <w:rPr>
                <w:noProof/>
              </w:rPr>
              <w:t>-0</w:t>
            </w:r>
            <w:r w:rsidR="00FF669D">
              <w:rPr>
                <w:noProof/>
              </w:rPr>
              <w:t>8</w:t>
            </w:r>
          </w:p>
        </w:tc>
      </w:tr>
      <w:tr w:rsidR="001E41F3" w14:paraId="457CF118" w14:textId="77777777" w:rsidTr="00547111">
        <w:tc>
          <w:tcPr>
            <w:tcW w:w="1843" w:type="dxa"/>
            <w:tcBorders>
              <w:left w:val="single" w:sz="4" w:space="0" w:color="auto"/>
            </w:tcBorders>
          </w:tcPr>
          <w:p w14:paraId="07E70BF5" w14:textId="77777777" w:rsidR="001E41F3" w:rsidRDefault="001E41F3">
            <w:pPr>
              <w:pStyle w:val="CRCoverPage"/>
              <w:spacing w:after="0"/>
              <w:rPr>
                <w:b/>
                <w:i/>
                <w:noProof/>
                <w:sz w:val="8"/>
                <w:szCs w:val="8"/>
              </w:rPr>
            </w:pPr>
          </w:p>
        </w:tc>
        <w:tc>
          <w:tcPr>
            <w:tcW w:w="1986" w:type="dxa"/>
            <w:gridSpan w:val="4"/>
          </w:tcPr>
          <w:p w14:paraId="45C266A2" w14:textId="77777777" w:rsidR="001E41F3" w:rsidRDefault="001E41F3">
            <w:pPr>
              <w:pStyle w:val="CRCoverPage"/>
              <w:spacing w:after="0"/>
              <w:rPr>
                <w:noProof/>
                <w:sz w:val="8"/>
                <w:szCs w:val="8"/>
              </w:rPr>
            </w:pPr>
          </w:p>
        </w:tc>
        <w:tc>
          <w:tcPr>
            <w:tcW w:w="2267" w:type="dxa"/>
            <w:gridSpan w:val="2"/>
          </w:tcPr>
          <w:p w14:paraId="4DE82A45" w14:textId="77777777" w:rsidR="001E41F3" w:rsidRDefault="001E41F3">
            <w:pPr>
              <w:pStyle w:val="CRCoverPage"/>
              <w:spacing w:after="0"/>
              <w:rPr>
                <w:noProof/>
                <w:sz w:val="8"/>
                <w:szCs w:val="8"/>
              </w:rPr>
            </w:pPr>
          </w:p>
        </w:tc>
        <w:tc>
          <w:tcPr>
            <w:tcW w:w="1417" w:type="dxa"/>
            <w:gridSpan w:val="3"/>
          </w:tcPr>
          <w:p w14:paraId="5EAA759A" w14:textId="77777777" w:rsidR="001E41F3" w:rsidRDefault="001E41F3">
            <w:pPr>
              <w:pStyle w:val="CRCoverPage"/>
              <w:spacing w:after="0"/>
              <w:rPr>
                <w:noProof/>
                <w:sz w:val="8"/>
                <w:szCs w:val="8"/>
              </w:rPr>
            </w:pPr>
          </w:p>
        </w:tc>
        <w:tc>
          <w:tcPr>
            <w:tcW w:w="2127" w:type="dxa"/>
            <w:tcBorders>
              <w:right w:val="single" w:sz="4" w:space="0" w:color="auto"/>
            </w:tcBorders>
          </w:tcPr>
          <w:p w14:paraId="4C6E7B4C" w14:textId="77777777" w:rsidR="001E41F3" w:rsidRDefault="001E41F3">
            <w:pPr>
              <w:pStyle w:val="CRCoverPage"/>
              <w:spacing w:after="0"/>
              <w:rPr>
                <w:noProof/>
                <w:sz w:val="8"/>
                <w:szCs w:val="8"/>
              </w:rPr>
            </w:pPr>
          </w:p>
        </w:tc>
      </w:tr>
      <w:tr w:rsidR="001E41F3" w14:paraId="1C75ECD6" w14:textId="77777777" w:rsidTr="00547111">
        <w:trPr>
          <w:cantSplit/>
        </w:trPr>
        <w:tc>
          <w:tcPr>
            <w:tcW w:w="1843" w:type="dxa"/>
            <w:tcBorders>
              <w:left w:val="single" w:sz="4" w:space="0" w:color="auto"/>
            </w:tcBorders>
          </w:tcPr>
          <w:p w14:paraId="653A01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55BF62" w14:textId="77777777" w:rsidR="001E41F3" w:rsidRDefault="004C03B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E5779">
              <w:rPr>
                <w:b/>
                <w:noProof/>
              </w:rPr>
              <w:t>F</w:t>
            </w:r>
            <w:r>
              <w:rPr>
                <w:b/>
                <w:noProof/>
              </w:rPr>
              <w:fldChar w:fldCharType="end"/>
            </w:r>
          </w:p>
        </w:tc>
        <w:tc>
          <w:tcPr>
            <w:tcW w:w="3402" w:type="dxa"/>
            <w:gridSpan w:val="5"/>
            <w:tcBorders>
              <w:left w:val="nil"/>
            </w:tcBorders>
          </w:tcPr>
          <w:p w14:paraId="5D9C1E6B" w14:textId="77777777" w:rsidR="001E41F3" w:rsidRDefault="001E41F3">
            <w:pPr>
              <w:pStyle w:val="CRCoverPage"/>
              <w:spacing w:after="0"/>
              <w:rPr>
                <w:noProof/>
              </w:rPr>
            </w:pPr>
          </w:p>
        </w:tc>
        <w:tc>
          <w:tcPr>
            <w:tcW w:w="1417" w:type="dxa"/>
            <w:gridSpan w:val="3"/>
            <w:tcBorders>
              <w:left w:val="nil"/>
            </w:tcBorders>
          </w:tcPr>
          <w:p w14:paraId="4947C69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9B4369" w14:textId="77777777" w:rsidR="001E41F3" w:rsidRDefault="004C03B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E5779">
              <w:rPr>
                <w:noProof/>
              </w:rPr>
              <w:t>Rel-16</w:t>
            </w:r>
            <w:r>
              <w:rPr>
                <w:noProof/>
              </w:rPr>
              <w:fldChar w:fldCharType="end"/>
            </w:r>
          </w:p>
        </w:tc>
      </w:tr>
      <w:tr w:rsidR="001E41F3" w14:paraId="3D534E61" w14:textId="77777777" w:rsidTr="00547111">
        <w:tc>
          <w:tcPr>
            <w:tcW w:w="1843" w:type="dxa"/>
            <w:tcBorders>
              <w:left w:val="single" w:sz="4" w:space="0" w:color="auto"/>
              <w:bottom w:val="single" w:sz="4" w:space="0" w:color="auto"/>
            </w:tcBorders>
          </w:tcPr>
          <w:p w14:paraId="730B9179" w14:textId="77777777" w:rsidR="001E41F3" w:rsidRDefault="001E41F3">
            <w:pPr>
              <w:pStyle w:val="CRCoverPage"/>
              <w:spacing w:after="0"/>
              <w:rPr>
                <w:b/>
                <w:i/>
                <w:noProof/>
              </w:rPr>
            </w:pPr>
          </w:p>
        </w:tc>
        <w:tc>
          <w:tcPr>
            <w:tcW w:w="4677" w:type="dxa"/>
            <w:gridSpan w:val="8"/>
            <w:tcBorders>
              <w:bottom w:val="single" w:sz="4" w:space="0" w:color="auto"/>
            </w:tcBorders>
          </w:tcPr>
          <w:p w14:paraId="1DD8D6F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BB1C3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355D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B8501C" w14:textId="77777777" w:rsidTr="00547111">
        <w:tc>
          <w:tcPr>
            <w:tcW w:w="1843" w:type="dxa"/>
          </w:tcPr>
          <w:p w14:paraId="3FF2BCD3" w14:textId="77777777" w:rsidR="001E41F3" w:rsidRDefault="001E41F3">
            <w:pPr>
              <w:pStyle w:val="CRCoverPage"/>
              <w:spacing w:after="0"/>
              <w:rPr>
                <w:b/>
                <w:i/>
                <w:noProof/>
                <w:sz w:val="8"/>
                <w:szCs w:val="8"/>
              </w:rPr>
            </w:pPr>
          </w:p>
        </w:tc>
        <w:tc>
          <w:tcPr>
            <w:tcW w:w="7797" w:type="dxa"/>
            <w:gridSpan w:val="10"/>
          </w:tcPr>
          <w:p w14:paraId="5E42BF78" w14:textId="77777777" w:rsidR="001E41F3" w:rsidRDefault="001E41F3">
            <w:pPr>
              <w:pStyle w:val="CRCoverPage"/>
              <w:spacing w:after="0"/>
              <w:rPr>
                <w:noProof/>
                <w:sz w:val="8"/>
                <w:szCs w:val="8"/>
              </w:rPr>
            </w:pPr>
          </w:p>
        </w:tc>
      </w:tr>
      <w:tr w:rsidR="001E41F3" w14:paraId="548D0DD7" w14:textId="77777777" w:rsidTr="00547111">
        <w:tc>
          <w:tcPr>
            <w:tcW w:w="2694" w:type="dxa"/>
            <w:gridSpan w:val="2"/>
            <w:tcBorders>
              <w:top w:val="single" w:sz="4" w:space="0" w:color="auto"/>
              <w:left w:val="single" w:sz="4" w:space="0" w:color="auto"/>
            </w:tcBorders>
          </w:tcPr>
          <w:p w14:paraId="56E623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EE57E" w14:textId="77777777" w:rsidR="001E41F3" w:rsidRDefault="001D2EE0">
            <w:pPr>
              <w:pStyle w:val="CRCoverPage"/>
              <w:spacing w:after="0"/>
              <w:ind w:left="100"/>
            </w:pPr>
            <w:r>
              <w:rPr>
                <w:rFonts w:cs="Arial"/>
              </w:rPr>
              <w:t>It is described in subclause 4.15.3.2.3 of TS 23.502, i</w:t>
            </w:r>
            <w:r>
              <w:t>f the requested event (e.g. "Availability after DDN Failure") requires SMF assistance, the UDM selects the SMF based on the Slice information, the DNN and</w:t>
            </w:r>
            <w:r w:rsidRPr="0075654B">
              <w:t>/or the AF Service ID</w:t>
            </w:r>
            <w:r>
              <w:t xml:space="preserve">. </w:t>
            </w:r>
          </w:p>
          <w:p w14:paraId="12DA24C4" w14:textId="0C2D1465" w:rsidR="00B230B6" w:rsidRDefault="001D2EE0">
            <w:pPr>
              <w:pStyle w:val="CRCoverPage"/>
              <w:spacing w:before="80" w:after="0"/>
              <w:ind w:left="101"/>
            </w:pPr>
            <w:r>
              <w:t xml:space="preserve">However, </w:t>
            </w:r>
            <w:r w:rsidR="00495018">
              <w:t>AF-Service-Identifier is not</w:t>
            </w:r>
            <w:r w:rsidR="008F38D3">
              <w:t xml:space="preserve"> part of the PDU Session data that are registered by SMF in the UDM</w:t>
            </w:r>
            <w:r w:rsidR="00087DDF">
              <w:t xml:space="preserve">, </w:t>
            </w:r>
            <w:r w:rsidR="002B7B25">
              <w:t xml:space="preserve">and </w:t>
            </w:r>
            <w:r w:rsidR="00087DDF">
              <w:t xml:space="preserve">therefore it’s not possible </w:t>
            </w:r>
            <w:r w:rsidR="001C619F">
              <w:t xml:space="preserve">for the UDM </w:t>
            </w:r>
            <w:r w:rsidR="00087DDF">
              <w:t>to identify the SMF</w:t>
            </w:r>
            <w:r w:rsidR="00024D4C">
              <w:t xml:space="preserve"> for event exposure subscription</w:t>
            </w:r>
            <w:r w:rsidR="00087DDF">
              <w:t xml:space="preserve"> based on AF-Service-Identifier</w:t>
            </w:r>
            <w:r w:rsidR="00D43705">
              <w:t>.</w:t>
            </w:r>
          </w:p>
          <w:p w14:paraId="27199C1E" w14:textId="79D3F640" w:rsidR="00B230B6" w:rsidRDefault="00A976E3">
            <w:pPr>
              <w:pStyle w:val="CRCoverPage"/>
              <w:spacing w:before="80" w:after="0"/>
              <w:ind w:left="101"/>
            </w:pPr>
            <w:r>
              <w:t>The UDM select</w:t>
            </w:r>
            <w:r w:rsidR="00295CAC">
              <w:t>ing</w:t>
            </w:r>
            <w:r>
              <w:t xml:space="preserve"> the SMF based on the Slice information</w:t>
            </w:r>
            <w:r w:rsidR="00295CAC">
              <w:t xml:space="preserve"> a</w:t>
            </w:r>
            <w:r w:rsidR="00747B29">
              <w:t>n</w:t>
            </w:r>
            <w:r w:rsidR="00295CAC">
              <w:t>d DNN means that</w:t>
            </w:r>
            <w:r>
              <w:t xml:space="preserve"> the </w:t>
            </w:r>
            <w:r w:rsidR="00B230B6">
              <w:t>NEF</w:t>
            </w:r>
            <w:r w:rsidR="001C4473">
              <w:t xml:space="preserve"> need</w:t>
            </w:r>
            <w:r w:rsidR="00B230B6">
              <w:t xml:space="preserve"> to include S-NSSAI and DNN in the subscription to UDM exposure event.</w:t>
            </w:r>
            <w:r w:rsidR="003A1B12">
              <w:t xml:space="preserve"> How t</w:t>
            </w:r>
            <w:r w:rsidR="00B230B6">
              <w:t xml:space="preserve">he NEF </w:t>
            </w:r>
            <w:r w:rsidR="003A1B12">
              <w:t xml:space="preserve">can determine </w:t>
            </w:r>
            <w:r w:rsidR="00B230B6">
              <w:t>the combination of S-NSSAI and DNN</w:t>
            </w:r>
            <w:r w:rsidR="003A1B12">
              <w:t xml:space="preserve"> depends on what info is provided by the AF</w:t>
            </w:r>
            <w:r w:rsidR="001C4473">
              <w:t xml:space="preserve"> as follows</w:t>
            </w:r>
            <w:r w:rsidR="003A1B12">
              <w:t>:</w:t>
            </w:r>
          </w:p>
          <w:p w14:paraId="14640128" w14:textId="4CCF710D" w:rsidR="00B230B6" w:rsidRDefault="00B230B6" w:rsidP="00B230B6">
            <w:pPr>
              <w:pStyle w:val="CRCoverPage"/>
              <w:spacing w:before="80" w:after="0"/>
              <w:ind w:left="288"/>
            </w:pPr>
            <w:r w:rsidRPr="00F852C2">
              <w:rPr>
                <w:b/>
              </w:rPr>
              <w:t>Option-1</w:t>
            </w:r>
            <w:r>
              <w:t xml:space="preserve"> </w:t>
            </w:r>
            <w:r w:rsidR="0025425A">
              <w:t xml:space="preserve">NEF </w:t>
            </w:r>
            <w:r w:rsidR="00652F6A">
              <w:t xml:space="preserve">determines </w:t>
            </w:r>
            <w:r w:rsidR="0025425A">
              <w:t>the combination of S-NSSAI and DNN</w:t>
            </w:r>
            <w:r w:rsidR="00652F6A">
              <w:t xml:space="preserve"> based on mapping from AF-Service-Identifier</w:t>
            </w:r>
            <w:r w:rsidR="0025425A">
              <w:t>;</w:t>
            </w:r>
          </w:p>
          <w:p w14:paraId="6926E35B" w14:textId="6BFAB2D5" w:rsidR="0025425A" w:rsidRDefault="0025425A" w:rsidP="0025425A">
            <w:pPr>
              <w:pStyle w:val="CRCoverPage"/>
              <w:spacing w:before="80" w:after="0"/>
              <w:ind w:left="288"/>
            </w:pPr>
            <w:r w:rsidRPr="00F852C2">
              <w:rPr>
                <w:b/>
              </w:rPr>
              <w:t>Option-2</w:t>
            </w:r>
            <w:r>
              <w:t xml:space="preserve"> </w:t>
            </w:r>
            <w:r w:rsidR="00652F6A">
              <w:t xml:space="preserve">NEF determines the combination of S-NSSAI and DNN based on mapping from </w:t>
            </w:r>
            <w:r>
              <w:t>AF-Identity</w:t>
            </w:r>
            <w:r w:rsidR="006C0766">
              <w:t>.</w:t>
            </w:r>
          </w:p>
          <w:p w14:paraId="41E24971" w14:textId="77F73E09" w:rsidR="0018734E" w:rsidRDefault="00251946" w:rsidP="00F852C2">
            <w:pPr>
              <w:pStyle w:val="CRCoverPage"/>
              <w:spacing w:before="80" w:after="0"/>
            </w:pPr>
            <w:r>
              <w:t xml:space="preserve">Mapping from </w:t>
            </w:r>
            <w:r w:rsidR="00986AD9">
              <w:t>AF-Service-Identifier</w:t>
            </w:r>
            <w:r w:rsidR="00382648">
              <w:t xml:space="preserve"> to DNN and S-NSSAI combination</w:t>
            </w:r>
            <w:r w:rsidR="006C0766">
              <w:t xml:space="preserve"> is specified in</w:t>
            </w:r>
            <w:r w:rsidR="00435EC4">
              <w:t xml:space="preserve"> the AF influencing </w:t>
            </w:r>
            <w:proofErr w:type="spellStart"/>
            <w:r w:rsidR="00435EC4">
              <w:t>traffc</w:t>
            </w:r>
            <w:proofErr w:type="spellEnd"/>
            <w:r w:rsidR="00435EC4">
              <w:t xml:space="preserve"> routing, see below from </w:t>
            </w:r>
            <w:r w:rsidR="0098380B">
              <w:t>TS 23.502</w:t>
            </w:r>
            <w:r w:rsidR="0018734E">
              <w:t>:</w:t>
            </w:r>
          </w:p>
          <w:p w14:paraId="3CCFC225" w14:textId="38DD5BA2" w:rsidR="0098380B" w:rsidRDefault="0098380B" w:rsidP="00F852C2">
            <w:pPr>
              <w:spacing w:before="60" w:after="0"/>
              <w:ind w:left="562"/>
              <w:rPr>
                <w:i/>
                <w:color w:val="000000" w:themeColor="text1"/>
                <w:lang w:val="en-US" w:eastAsia="zh-CN"/>
              </w:rPr>
            </w:pPr>
            <w:r>
              <w:rPr>
                <w:i/>
                <w:color w:val="000000" w:themeColor="text1"/>
              </w:rPr>
              <w:t>4.3.6</w:t>
            </w:r>
            <w:r>
              <w:rPr>
                <w:i/>
                <w:color w:val="000000" w:themeColor="text1"/>
              </w:rPr>
              <w:tab/>
              <w:t>Application Function influence on traffic routing</w:t>
            </w:r>
          </w:p>
          <w:p w14:paraId="0957D1F2" w14:textId="71A467DE" w:rsidR="0098380B" w:rsidRDefault="0098380B" w:rsidP="00F852C2">
            <w:pPr>
              <w:spacing w:after="0"/>
              <w:ind w:left="568"/>
              <w:rPr>
                <w:i/>
                <w:color w:val="000000" w:themeColor="text1"/>
              </w:rPr>
            </w:pPr>
            <w:r>
              <w:rPr>
                <w:i/>
                <w:color w:val="000000" w:themeColor="text1"/>
              </w:rPr>
              <w:t>4.3.6.1</w:t>
            </w:r>
            <w:r>
              <w:rPr>
                <w:i/>
                <w:color w:val="000000" w:themeColor="text1"/>
              </w:rPr>
              <w:tab/>
              <w:t>General</w:t>
            </w:r>
          </w:p>
          <w:p w14:paraId="091DF5DA" w14:textId="48CFF700" w:rsidR="0098380B" w:rsidRDefault="0098380B" w:rsidP="00F852C2">
            <w:pPr>
              <w:spacing w:after="0"/>
              <w:ind w:left="568"/>
              <w:rPr>
                <w:i/>
                <w:color w:val="000000" w:themeColor="text1"/>
              </w:rPr>
            </w:pPr>
            <w:r>
              <w:rPr>
                <w:i/>
                <w:color w:val="000000" w:themeColor="text1"/>
              </w:rPr>
              <w:t>…</w:t>
            </w:r>
          </w:p>
          <w:p w14:paraId="5D6D63DE" w14:textId="75ACA351" w:rsidR="0098380B" w:rsidRDefault="0098380B" w:rsidP="00F852C2">
            <w:pPr>
              <w:spacing w:after="0"/>
              <w:ind w:left="568"/>
              <w:rPr>
                <w:rFonts w:eastAsia="Times New Roman"/>
                <w:i/>
                <w:color w:val="000000" w:themeColor="text1"/>
                <w:sz w:val="18"/>
              </w:rPr>
            </w:pPr>
            <w:r>
              <w:rPr>
                <w:i/>
                <w:color w:val="000000" w:themeColor="text1"/>
              </w:rPr>
              <w:t xml:space="preserve">If the AF interacts with PCF via the NEF, the </w:t>
            </w:r>
            <w:r w:rsidRPr="00F852C2">
              <w:rPr>
                <w:i/>
                <w:color w:val="000000" w:themeColor="text1"/>
              </w:rPr>
              <w:t>NEF</w:t>
            </w:r>
            <w:r>
              <w:rPr>
                <w:i/>
                <w:color w:val="000000" w:themeColor="text1"/>
              </w:rPr>
              <w:t xml:space="preserve"> performs the following mappings where needed:</w:t>
            </w:r>
          </w:p>
          <w:p w14:paraId="489D13EA" w14:textId="6369DD03" w:rsidR="0098380B" w:rsidRDefault="0098380B" w:rsidP="00F852C2">
            <w:pPr>
              <w:pStyle w:val="B1"/>
              <w:spacing w:after="0"/>
              <w:ind w:left="1136"/>
              <w:rPr>
                <w:rFonts w:eastAsia="Times New Roman"/>
                <w:i/>
                <w:color w:val="000000" w:themeColor="text1"/>
                <w:sz w:val="18"/>
              </w:rPr>
            </w:pPr>
            <w:r>
              <w:rPr>
                <w:i/>
                <w:color w:val="000000" w:themeColor="text1"/>
                <w:sz w:val="18"/>
              </w:rPr>
              <w:t>-</w:t>
            </w:r>
            <w:r>
              <w:rPr>
                <w:i/>
                <w:color w:val="000000" w:themeColor="text1"/>
                <w:sz w:val="18"/>
              </w:rPr>
              <w:tab/>
              <w:t xml:space="preserve">Map the </w:t>
            </w:r>
            <w:r w:rsidRPr="00F852C2">
              <w:rPr>
                <w:b/>
                <w:i/>
                <w:color w:val="000000" w:themeColor="text1"/>
                <w:sz w:val="18"/>
              </w:rPr>
              <w:t>AF-Service-Identifier into DNN and S-NSSAI combination, determined by local configuration.</w:t>
            </w:r>
          </w:p>
          <w:p w14:paraId="38481820" w14:textId="031B8B8C" w:rsidR="0098380B" w:rsidRDefault="0098380B" w:rsidP="00F852C2">
            <w:pPr>
              <w:pStyle w:val="B1"/>
              <w:spacing w:after="0"/>
              <w:ind w:left="1136"/>
            </w:pPr>
            <w:r>
              <w:rPr>
                <w:i/>
                <w:color w:val="000000" w:themeColor="text1"/>
                <w:sz w:val="18"/>
              </w:rPr>
              <w:t>-</w:t>
            </w:r>
            <w:r>
              <w:rPr>
                <w:i/>
                <w:color w:val="000000" w:themeColor="text1"/>
                <w:sz w:val="18"/>
              </w:rPr>
              <w:tab/>
              <w:t>Map the AF-Service-Identifier into a list of DNAI(s) and Routing Profile ID(s) determined by local configuration.</w:t>
            </w:r>
          </w:p>
          <w:p w14:paraId="1B619D5A" w14:textId="31477511" w:rsidR="001B7FAA" w:rsidRDefault="00382648" w:rsidP="00F852C2">
            <w:pPr>
              <w:pStyle w:val="CRCoverPage"/>
              <w:spacing w:before="120" w:after="0"/>
            </w:pPr>
            <w:r>
              <w:t>And mapping from AF Identity to DNN and S-NSSAI combination is specified</w:t>
            </w:r>
            <w:r w:rsidR="00435EC4">
              <w:t xml:space="preserve"> in the NIDD procedure in</w:t>
            </w:r>
            <w:r w:rsidR="00435EC4">
              <w:rPr>
                <w:noProof/>
              </w:rPr>
              <w:t xml:space="preserve"> </w:t>
            </w:r>
            <w:r w:rsidR="001B7FAA">
              <w:rPr>
                <w:noProof/>
              </w:rPr>
              <w:t xml:space="preserve">clause 5.31.5 of TS 23.501 </w:t>
            </w:r>
            <w:r w:rsidR="001B7FAA" w:rsidRPr="00295CAC">
              <w:rPr>
                <w:noProof/>
              </w:rPr>
              <w:t>v16.2.0</w:t>
            </w:r>
            <w:r w:rsidR="001B7FAA" w:rsidRPr="00752914">
              <w:t>.</w:t>
            </w:r>
          </w:p>
          <w:p w14:paraId="11325DFF" w14:textId="77777777" w:rsidR="00240405" w:rsidRDefault="00E771DB" w:rsidP="00F852C2">
            <w:pPr>
              <w:pStyle w:val="CRCoverPage"/>
              <w:spacing w:before="120" w:after="0"/>
            </w:pPr>
            <w:r>
              <w:lastRenderedPageBreak/>
              <w:t>Considering that AF-Identity is always available from the AF wh</w:t>
            </w:r>
            <w:r w:rsidR="00695945">
              <w:t>ile</w:t>
            </w:r>
            <w:r>
              <w:t xml:space="preserve"> </w:t>
            </w:r>
            <w:r w:rsidR="00695945">
              <w:t>the AF-Service-Identifier may not, it’s proposed</w:t>
            </w:r>
            <w:r w:rsidR="00C15C2F">
              <w:t xml:space="preserve"> that the NEF </w:t>
            </w:r>
            <w:r w:rsidR="00695945">
              <w:t>use AF-Identity</w:t>
            </w:r>
            <w:r w:rsidR="00C15C2F">
              <w:t xml:space="preserve"> </w:t>
            </w:r>
            <w:r w:rsidR="001C4473">
              <w:t>as input to determine DNN and S-NSSAI.</w:t>
            </w:r>
          </w:p>
          <w:p w14:paraId="1FD05691" w14:textId="77777777" w:rsidR="00240405" w:rsidRDefault="00240405" w:rsidP="00695945">
            <w:pPr>
              <w:pStyle w:val="CRCoverPage"/>
              <w:spacing w:after="0"/>
            </w:pPr>
          </w:p>
          <w:p w14:paraId="55DE847A" w14:textId="65C99361" w:rsidR="009A35F4" w:rsidRDefault="00240405" w:rsidP="00F852C2">
            <w:pPr>
              <w:pStyle w:val="CRCoverPage"/>
              <w:spacing w:after="0"/>
              <w:rPr>
                <w:noProof/>
              </w:rPr>
            </w:pPr>
            <w:r>
              <w:t>Please also note that AF-Identity is already specified for monitoring event according to stage 3 (i.e. TS 29.</w:t>
            </w:r>
            <w:r w:rsidR="004D4DAF">
              <w:t>5</w:t>
            </w:r>
            <w:r>
              <w:t>22</w:t>
            </w:r>
            <w:r w:rsidR="00BE54E6">
              <w:t xml:space="preserve"> which refers to 29.122</w:t>
            </w:r>
            <w:r w:rsidR="00A93199">
              <w:t xml:space="preserve"> for the </w:t>
            </w:r>
            <w:r w:rsidR="00A95234">
              <w:t>event configuration</w:t>
            </w:r>
            <w:r>
              <w:t xml:space="preserve">) while AF-Service-Identifier is currently specified only for traffic influencing, which means that no impact on stage 3 if AF-Identity is used. </w:t>
            </w:r>
          </w:p>
        </w:tc>
      </w:tr>
      <w:tr w:rsidR="001E41F3" w14:paraId="77F2EBE4" w14:textId="77777777" w:rsidTr="00547111">
        <w:tc>
          <w:tcPr>
            <w:tcW w:w="2694" w:type="dxa"/>
            <w:gridSpan w:val="2"/>
            <w:tcBorders>
              <w:left w:val="single" w:sz="4" w:space="0" w:color="auto"/>
            </w:tcBorders>
          </w:tcPr>
          <w:p w14:paraId="4258E2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064E33" w14:textId="77777777" w:rsidR="001E41F3" w:rsidRDefault="001E41F3">
            <w:pPr>
              <w:pStyle w:val="CRCoverPage"/>
              <w:spacing w:after="0"/>
              <w:rPr>
                <w:noProof/>
                <w:sz w:val="8"/>
                <w:szCs w:val="8"/>
              </w:rPr>
            </w:pPr>
          </w:p>
        </w:tc>
      </w:tr>
      <w:tr w:rsidR="001E41F3" w14:paraId="60E9311A" w14:textId="77777777" w:rsidTr="00547111">
        <w:tc>
          <w:tcPr>
            <w:tcW w:w="2694" w:type="dxa"/>
            <w:gridSpan w:val="2"/>
            <w:tcBorders>
              <w:left w:val="single" w:sz="4" w:space="0" w:color="auto"/>
            </w:tcBorders>
          </w:tcPr>
          <w:p w14:paraId="3D5083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69C77A" w14:textId="73D87560" w:rsidR="001E41F3" w:rsidRDefault="00207E37">
            <w:pPr>
              <w:pStyle w:val="CRCoverPage"/>
              <w:spacing w:after="0"/>
              <w:ind w:left="100"/>
            </w:pPr>
            <w:r>
              <w:rPr>
                <w:noProof/>
              </w:rPr>
              <w:t xml:space="preserve">Remove </w:t>
            </w:r>
            <w:r w:rsidR="00813475">
              <w:rPr>
                <w:noProof/>
              </w:rPr>
              <w:t>“</w:t>
            </w:r>
            <w:r>
              <w:rPr>
                <w:noProof/>
              </w:rPr>
              <w:t>AF service ID</w:t>
            </w:r>
            <w:r w:rsidR="00813475">
              <w:rPr>
                <w:noProof/>
              </w:rPr>
              <w:t>”</w:t>
            </w:r>
            <w:r>
              <w:rPr>
                <w:noProof/>
              </w:rPr>
              <w:t xml:space="preserve">  fr</w:t>
            </w:r>
            <w:r w:rsidR="00024D4C">
              <w:rPr>
                <w:noProof/>
              </w:rPr>
              <w:t>om the descripton of</w:t>
            </w:r>
            <w:r>
              <w:rPr>
                <w:noProof/>
              </w:rPr>
              <w:t xml:space="preserve"> UDM subscritpion to </w:t>
            </w:r>
            <w:proofErr w:type="spellStart"/>
            <w:r>
              <w:t>Nsmf_EventExposure</w:t>
            </w:r>
            <w:proofErr w:type="spellEnd"/>
            <w:r w:rsidR="00024D4C">
              <w:t>.</w:t>
            </w:r>
          </w:p>
          <w:p w14:paraId="54C69259" w14:textId="156C54A0" w:rsidR="00024D4C" w:rsidRDefault="00024D4C" w:rsidP="00F852C2">
            <w:pPr>
              <w:pStyle w:val="CRCoverPage"/>
              <w:spacing w:before="80" w:after="0"/>
              <w:ind w:left="101"/>
              <w:rPr>
                <w:noProof/>
              </w:rPr>
            </w:pPr>
            <w:r>
              <w:t>Clarify that NEF maps the AF-Identi</w:t>
            </w:r>
            <w:r w:rsidR="001B7FAA">
              <w:t>ty</w:t>
            </w:r>
            <w:r>
              <w:t xml:space="preserve"> into the DNN and S-NSSAI combination.</w:t>
            </w:r>
          </w:p>
        </w:tc>
      </w:tr>
      <w:tr w:rsidR="001E41F3" w14:paraId="635FD5EC" w14:textId="77777777" w:rsidTr="00547111">
        <w:tc>
          <w:tcPr>
            <w:tcW w:w="2694" w:type="dxa"/>
            <w:gridSpan w:val="2"/>
            <w:tcBorders>
              <w:left w:val="single" w:sz="4" w:space="0" w:color="auto"/>
            </w:tcBorders>
          </w:tcPr>
          <w:p w14:paraId="6D0DAB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71A8A7" w14:textId="77777777" w:rsidR="001E41F3" w:rsidRDefault="001E41F3">
            <w:pPr>
              <w:pStyle w:val="CRCoverPage"/>
              <w:spacing w:after="0"/>
              <w:rPr>
                <w:noProof/>
                <w:sz w:val="8"/>
                <w:szCs w:val="8"/>
              </w:rPr>
            </w:pPr>
          </w:p>
        </w:tc>
      </w:tr>
      <w:tr w:rsidR="001E41F3" w14:paraId="3DEAA3EE" w14:textId="77777777" w:rsidTr="00547111">
        <w:tc>
          <w:tcPr>
            <w:tcW w:w="2694" w:type="dxa"/>
            <w:gridSpan w:val="2"/>
            <w:tcBorders>
              <w:left w:val="single" w:sz="4" w:space="0" w:color="auto"/>
              <w:bottom w:val="single" w:sz="4" w:space="0" w:color="auto"/>
            </w:tcBorders>
          </w:tcPr>
          <w:p w14:paraId="6E9EB4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91800F" w14:textId="31D77856" w:rsidR="001E41F3" w:rsidRDefault="00207E37">
            <w:pPr>
              <w:pStyle w:val="CRCoverPage"/>
              <w:spacing w:after="0"/>
              <w:ind w:left="100"/>
              <w:rPr>
                <w:noProof/>
              </w:rPr>
            </w:pPr>
            <w:r>
              <w:rPr>
                <w:noProof/>
              </w:rPr>
              <w:t xml:space="preserve">UDM subscritpion to </w:t>
            </w:r>
            <w:proofErr w:type="spellStart"/>
            <w:r>
              <w:t>Nsmf_EventExposure</w:t>
            </w:r>
            <w:proofErr w:type="spellEnd"/>
            <w:r>
              <w:t xml:space="preserve"> does not work</w:t>
            </w:r>
            <w:r w:rsidR="00495018">
              <w:t xml:space="preserve"> </w:t>
            </w:r>
            <w:r w:rsidR="001B7FAA">
              <w:t>as it’s not possible for the UDM to identify the SMF for event exposure subscription based on AF-Service-Identifier</w:t>
            </w:r>
            <w:r w:rsidR="00495018">
              <w:rPr>
                <w:noProof/>
              </w:rPr>
              <w:t>.</w:t>
            </w:r>
          </w:p>
        </w:tc>
      </w:tr>
      <w:tr w:rsidR="001E41F3" w14:paraId="77D686E9" w14:textId="77777777" w:rsidTr="00547111">
        <w:tc>
          <w:tcPr>
            <w:tcW w:w="2694" w:type="dxa"/>
            <w:gridSpan w:val="2"/>
          </w:tcPr>
          <w:p w14:paraId="6D9FAB30" w14:textId="77777777" w:rsidR="001E41F3" w:rsidRDefault="001E41F3">
            <w:pPr>
              <w:pStyle w:val="CRCoverPage"/>
              <w:spacing w:after="0"/>
              <w:rPr>
                <w:b/>
                <w:i/>
                <w:noProof/>
                <w:sz w:val="8"/>
                <w:szCs w:val="8"/>
              </w:rPr>
            </w:pPr>
          </w:p>
        </w:tc>
        <w:tc>
          <w:tcPr>
            <w:tcW w:w="6946" w:type="dxa"/>
            <w:gridSpan w:val="9"/>
          </w:tcPr>
          <w:p w14:paraId="21774674" w14:textId="77777777" w:rsidR="001E41F3" w:rsidRDefault="001E41F3">
            <w:pPr>
              <w:pStyle w:val="CRCoverPage"/>
              <w:spacing w:after="0"/>
              <w:rPr>
                <w:noProof/>
                <w:sz w:val="8"/>
                <w:szCs w:val="8"/>
              </w:rPr>
            </w:pPr>
          </w:p>
        </w:tc>
      </w:tr>
      <w:tr w:rsidR="001E41F3" w14:paraId="388EC66D" w14:textId="77777777" w:rsidTr="00547111">
        <w:tc>
          <w:tcPr>
            <w:tcW w:w="2694" w:type="dxa"/>
            <w:gridSpan w:val="2"/>
            <w:tcBorders>
              <w:top w:val="single" w:sz="4" w:space="0" w:color="auto"/>
              <w:left w:val="single" w:sz="4" w:space="0" w:color="auto"/>
            </w:tcBorders>
          </w:tcPr>
          <w:p w14:paraId="7C02906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69BD45" w14:textId="338AED12" w:rsidR="001E41F3" w:rsidRDefault="003121AB">
            <w:pPr>
              <w:pStyle w:val="CRCoverPage"/>
              <w:spacing w:after="0"/>
              <w:ind w:left="100"/>
              <w:rPr>
                <w:noProof/>
              </w:rPr>
            </w:pPr>
            <w:r w:rsidRPr="00055022">
              <w:rPr>
                <w:rFonts w:cs="Arial"/>
              </w:rPr>
              <w:t>4.15.3.2.</w:t>
            </w:r>
            <w:r>
              <w:rPr>
                <w:rFonts w:cs="Arial" w:hint="eastAsia"/>
                <w:lang w:eastAsia="zh-CN"/>
              </w:rPr>
              <w:t>3</w:t>
            </w:r>
            <w:r w:rsidR="003B1662">
              <w:rPr>
                <w:rFonts w:cs="Arial"/>
                <w:lang w:eastAsia="zh-CN"/>
              </w:rPr>
              <w:t xml:space="preserve">, </w:t>
            </w:r>
            <w:r w:rsidR="003B1662" w:rsidRPr="00050CA8">
              <w:rPr>
                <w:lang w:eastAsia="zh-CN"/>
              </w:rPr>
              <w:t>5.2.3.5.2</w:t>
            </w:r>
          </w:p>
        </w:tc>
      </w:tr>
      <w:tr w:rsidR="001E41F3" w14:paraId="2BEB486A" w14:textId="77777777" w:rsidTr="00547111">
        <w:tc>
          <w:tcPr>
            <w:tcW w:w="2694" w:type="dxa"/>
            <w:gridSpan w:val="2"/>
            <w:tcBorders>
              <w:left w:val="single" w:sz="4" w:space="0" w:color="auto"/>
            </w:tcBorders>
          </w:tcPr>
          <w:p w14:paraId="585F0C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726075" w14:textId="77777777" w:rsidR="001E41F3" w:rsidRDefault="001E41F3">
            <w:pPr>
              <w:pStyle w:val="CRCoverPage"/>
              <w:spacing w:after="0"/>
              <w:rPr>
                <w:noProof/>
                <w:sz w:val="8"/>
                <w:szCs w:val="8"/>
              </w:rPr>
            </w:pPr>
          </w:p>
        </w:tc>
      </w:tr>
      <w:tr w:rsidR="001E41F3" w14:paraId="2B956FD5" w14:textId="77777777" w:rsidTr="00547111">
        <w:tc>
          <w:tcPr>
            <w:tcW w:w="2694" w:type="dxa"/>
            <w:gridSpan w:val="2"/>
            <w:tcBorders>
              <w:left w:val="single" w:sz="4" w:space="0" w:color="auto"/>
            </w:tcBorders>
          </w:tcPr>
          <w:p w14:paraId="7C45D12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761D1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47A7E4" w14:textId="77777777" w:rsidR="001E41F3" w:rsidRDefault="001E41F3">
            <w:pPr>
              <w:pStyle w:val="CRCoverPage"/>
              <w:spacing w:after="0"/>
              <w:jc w:val="center"/>
              <w:rPr>
                <w:b/>
                <w:caps/>
                <w:noProof/>
              </w:rPr>
            </w:pPr>
            <w:r>
              <w:rPr>
                <w:b/>
                <w:caps/>
                <w:noProof/>
              </w:rPr>
              <w:t>N</w:t>
            </w:r>
          </w:p>
        </w:tc>
        <w:tc>
          <w:tcPr>
            <w:tcW w:w="2977" w:type="dxa"/>
            <w:gridSpan w:val="4"/>
          </w:tcPr>
          <w:p w14:paraId="7300C52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98FFAC" w14:textId="77777777" w:rsidR="001E41F3" w:rsidRDefault="001E41F3">
            <w:pPr>
              <w:pStyle w:val="CRCoverPage"/>
              <w:spacing w:after="0"/>
              <w:ind w:left="99"/>
              <w:rPr>
                <w:noProof/>
              </w:rPr>
            </w:pPr>
          </w:p>
        </w:tc>
      </w:tr>
      <w:tr w:rsidR="001E41F3" w14:paraId="1F0B93E6" w14:textId="77777777" w:rsidTr="00547111">
        <w:tc>
          <w:tcPr>
            <w:tcW w:w="2694" w:type="dxa"/>
            <w:gridSpan w:val="2"/>
            <w:tcBorders>
              <w:left w:val="single" w:sz="4" w:space="0" w:color="auto"/>
            </w:tcBorders>
          </w:tcPr>
          <w:p w14:paraId="1EF00C1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0C42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1E68E" w14:textId="77777777" w:rsidR="001E41F3" w:rsidRDefault="005E5779">
            <w:pPr>
              <w:pStyle w:val="CRCoverPage"/>
              <w:spacing w:after="0"/>
              <w:jc w:val="center"/>
              <w:rPr>
                <w:b/>
                <w:caps/>
                <w:noProof/>
              </w:rPr>
            </w:pPr>
            <w:r>
              <w:rPr>
                <w:b/>
                <w:caps/>
                <w:noProof/>
              </w:rPr>
              <w:t>X</w:t>
            </w:r>
          </w:p>
        </w:tc>
        <w:tc>
          <w:tcPr>
            <w:tcW w:w="2977" w:type="dxa"/>
            <w:gridSpan w:val="4"/>
          </w:tcPr>
          <w:p w14:paraId="03A6B3E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513283" w14:textId="77777777" w:rsidR="001E41F3" w:rsidRDefault="00145D43">
            <w:pPr>
              <w:pStyle w:val="CRCoverPage"/>
              <w:spacing w:after="0"/>
              <w:ind w:left="99"/>
              <w:rPr>
                <w:noProof/>
              </w:rPr>
            </w:pPr>
            <w:r>
              <w:rPr>
                <w:noProof/>
              </w:rPr>
              <w:t xml:space="preserve">TS/TR ... CR ... </w:t>
            </w:r>
          </w:p>
        </w:tc>
      </w:tr>
      <w:tr w:rsidR="001E41F3" w14:paraId="438DEBD8" w14:textId="77777777" w:rsidTr="00547111">
        <w:tc>
          <w:tcPr>
            <w:tcW w:w="2694" w:type="dxa"/>
            <w:gridSpan w:val="2"/>
            <w:tcBorders>
              <w:left w:val="single" w:sz="4" w:space="0" w:color="auto"/>
            </w:tcBorders>
          </w:tcPr>
          <w:p w14:paraId="1A359CE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D0DB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E174E" w14:textId="77777777" w:rsidR="001E41F3" w:rsidRDefault="005E5779">
            <w:pPr>
              <w:pStyle w:val="CRCoverPage"/>
              <w:spacing w:after="0"/>
              <w:jc w:val="center"/>
              <w:rPr>
                <w:b/>
                <w:caps/>
                <w:noProof/>
              </w:rPr>
            </w:pPr>
            <w:r>
              <w:rPr>
                <w:b/>
                <w:caps/>
                <w:noProof/>
              </w:rPr>
              <w:t>X</w:t>
            </w:r>
          </w:p>
        </w:tc>
        <w:tc>
          <w:tcPr>
            <w:tcW w:w="2977" w:type="dxa"/>
            <w:gridSpan w:val="4"/>
          </w:tcPr>
          <w:p w14:paraId="4E20C32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EBBBBB" w14:textId="77777777" w:rsidR="001E41F3" w:rsidRDefault="00145D43">
            <w:pPr>
              <w:pStyle w:val="CRCoverPage"/>
              <w:spacing w:after="0"/>
              <w:ind w:left="99"/>
              <w:rPr>
                <w:noProof/>
              </w:rPr>
            </w:pPr>
            <w:r>
              <w:rPr>
                <w:noProof/>
              </w:rPr>
              <w:t xml:space="preserve">TS/TR ... CR ... </w:t>
            </w:r>
          </w:p>
        </w:tc>
      </w:tr>
      <w:tr w:rsidR="001E41F3" w14:paraId="3CFE5583" w14:textId="77777777" w:rsidTr="00547111">
        <w:tc>
          <w:tcPr>
            <w:tcW w:w="2694" w:type="dxa"/>
            <w:gridSpan w:val="2"/>
            <w:tcBorders>
              <w:left w:val="single" w:sz="4" w:space="0" w:color="auto"/>
            </w:tcBorders>
          </w:tcPr>
          <w:p w14:paraId="369DA1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4691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88425" w14:textId="77777777" w:rsidR="001E41F3" w:rsidRDefault="005E5779">
            <w:pPr>
              <w:pStyle w:val="CRCoverPage"/>
              <w:spacing w:after="0"/>
              <w:jc w:val="center"/>
              <w:rPr>
                <w:b/>
                <w:caps/>
                <w:noProof/>
              </w:rPr>
            </w:pPr>
            <w:r>
              <w:rPr>
                <w:b/>
                <w:caps/>
                <w:noProof/>
              </w:rPr>
              <w:t>X</w:t>
            </w:r>
          </w:p>
        </w:tc>
        <w:tc>
          <w:tcPr>
            <w:tcW w:w="2977" w:type="dxa"/>
            <w:gridSpan w:val="4"/>
          </w:tcPr>
          <w:p w14:paraId="2CD233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0F32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345C3D1" w14:textId="77777777" w:rsidTr="008863B9">
        <w:tc>
          <w:tcPr>
            <w:tcW w:w="2694" w:type="dxa"/>
            <w:gridSpan w:val="2"/>
            <w:tcBorders>
              <w:left w:val="single" w:sz="4" w:space="0" w:color="auto"/>
            </w:tcBorders>
          </w:tcPr>
          <w:p w14:paraId="042353D1" w14:textId="77777777" w:rsidR="001E41F3" w:rsidRDefault="001E41F3">
            <w:pPr>
              <w:pStyle w:val="CRCoverPage"/>
              <w:spacing w:after="0"/>
              <w:rPr>
                <w:b/>
                <w:i/>
                <w:noProof/>
              </w:rPr>
            </w:pPr>
          </w:p>
        </w:tc>
        <w:tc>
          <w:tcPr>
            <w:tcW w:w="6946" w:type="dxa"/>
            <w:gridSpan w:val="9"/>
            <w:tcBorders>
              <w:right w:val="single" w:sz="4" w:space="0" w:color="auto"/>
            </w:tcBorders>
          </w:tcPr>
          <w:p w14:paraId="5A532881" w14:textId="77777777" w:rsidR="001E41F3" w:rsidRDefault="001E41F3">
            <w:pPr>
              <w:pStyle w:val="CRCoverPage"/>
              <w:spacing w:after="0"/>
              <w:rPr>
                <w:noProof/>
              </w:rPr>
            </w:pPr>
          </w:p>
        </w:tc>
      </w:tr>
      <w:tr w:rsidR="001E41F3" w14:paraId="64CD4099" w14:textId="77777777" w:rsidTr="008863B9">
        <w:tc>
          <w:tcPr>
            <w:tcW w:w="2694" w:type="dxa"/>
            <w:gridSpan w:val="2"/>
            <w:tcBorders>
              <w:left w:val="single" w:sz="4" w:space="0" w:color="auto"/>
              <w:bottom w:val="single" w:sz="4" w:space="0" w:color="auto"/>
            </w:tcBorders>
          </w:tcPr>
          <w:p w14:paraId="6675F26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E24711" w14:textId="1ADC4AC8" w:rsidR="001E41F3" w:rsidRDefault="006A73E8" w:rsidP="00F852C2">
            <w:pPr>
              <w:pStyle w:val="CRCoverPage"/>
              <w:spacing w:after="0"/>
              <w:rPr>
                <w:noProof/>
              </w:rPr>
            </w:pPr>
            <w:r>
              <w:rPr>
                <w:noProof/>
              </w:rPr>
              <w:t>Using AF-Identity does n</w:t>
            </w:r>
            <w:r w:rsidR="00240405">
              <w:rPr>
                <w:noProof/>
              </w:rPr>
              <w:t>o</w:t>
            </w:r>
            <w:r w:rsidR="00040584">
              <w:rPr>
                <w:noProof/>
              </w:rPr>
              <w:t>t</w:t>
            </w:r>
            <w:r w:rsidR="00240405">
              <w:rPr>
                <w:noProof/>
              </w:rPr>
              <w:t xml:space="preserve"> </w:t>
            </w:r>
            <w:r>
              <w:rPr>
                <w:noProof/>
              </w:rPr>
              <w:t xml:space="preserve">have </w:t>
            </w:r>
            <w:r w:rsidR="00240405">
              <w:rPr>
                <w:noProof/>
              </w:rPr>
              <w:t xml:space="preserve">stage 3 </w:t>
            </w:r>
            <w:r w:rsidR="003B1662">
              <w:rPr>
                <w:noProof/>
              </w:rPr>
              <w:t>impact</w:t>
            </w:r>
            <w:r w:rsidR="00235FCC">
              <w:rPr>
                <w:noProof/>
              </w:rPr>
              <w:t>.</w:t>
            </w:r>
          </w:p>
        </w:tc>
      </w:tr>
      <w:tr w:rsidR="008863B9" w:rsidRPr="008863B9" w14:paraId="60C77ADA" w14:textId="77777777" w:rsidTr="008863B9">
        <w:tc>
          <w:tcPr>
            <w:tcW w:w="2694" w:type="dxa"/>
            <w:gridSpan w:val="2"/>
            <w:tcBorders>
              <w:top w:val="single" w:sz="4" w:space="0" w:color="auto"/>
              <w:bottom w:val="single" w:sz="4" w:space="0" w:color="auto"/>
            </w:tcBorders>
          </w:tcPr>
          <w:p w14:paraId="31341D3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20646" w14:textId="77777777" w:rsidR="008863B9" w:rsidRPr="008863B9" w:rsidRDefault="008863B9">
            <w:pPr>
              <w:pStyle w:val="CRCoverPage"/>
              <w:spacing w:after="0"/>
              <w:ind w:left="100"/>
              <w:rPr>
                <w:noProof/>
                <w:sz w:val="8"/>
                <w:szCs w:val="8"/>
              </w:rPr>
            </w:pPr>
          </w:p>
        </w:tc>
      </w:tr>
      <w:tr w:rsidR="008863B9" w14:paraId="63A031C3" w14:textId="77777777" w:rsidTr="008863B9">
        <w:tc>
          <w:tcPr>
            <w:tcW w:w="2694" w:type="dxa"/>
            <w:gridSpan w:val="2"/>
            <w:tcBorders>
              <w:top w:val="single" w:sz="4" w:space="0" w:color="auto"/>
              <w:left w:val="single" w:sz="4" w:space="0" w:color="auto"/>
              <w:bottom w:val="single" w:sz="4" w:space="0" w:color="auto"/>
            </w:tcBorders>
          </w:tcPr>
          <w:p w14:paraId="5FC0EBB7" w14:textId="77777777" w:rsidR="008863B9" w:rsidRDefault="008863B9">
            <w:pPr>
              <w:pStyle w:val="CRCoverPage"/>
              <w:tabs>
                <w:tab w:val="right" w:pos="2184"/>
              </w:tabs>
              <w:spacing w:after="0"/>
              <w:rPr>
                <w:b/>
                <w:i/>
                <w:noProof/>
              </w:rPr>
            </w:pPr>
            <w:bookmarkStart w:id="2" w:name="_Hlk2308517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1FA240" w14:textId="7185215B" w:rsidR="008863B9" w:rsidRDefault="004465A1">
            <w:pPr>
              <w:pStyle w:val="CRCoverPage"/>
              <w:spacing w:after="0"/>
              <w:ind w:left="100"/>
              <w:rPr>
                <w:noProof/>
              </w:rPr>
            </w:pPr>
            <w:r>
              <w:rPr>
                <w:noProof/>
              </w:rPr>
              <w:t>Rev 1: resubmission with</w:t>
            </w:r>
            <w:bookmarkStart w:id="3" w:name="_GoBack"/>
            <w:bookmarkEnd w:id="3"/>
            <w:r>
              <w:rPr>
                <w:noProof/>
              </w:rPr>
              <w:t>out update</w:t>
            </w:r>
          </w:p>
        </w:tc>
      </w:tr>
      <w:bookmarkEnd w:id="2"/>
    </w:tbl>
    <w:p w14:paraId="13A1EEBE" w14:textId="77777777" w:rsidR="001E41F3" w:rsidRDefault="001E41F3">
      <w:pPr>
        <w:pStyle w:val="CRCoverPage"/>
        <w:spacing w:after="0"/>
        <w:rPr>
          <w:noProof/>
          <w:sz w:val="8"/>
          <w:szCs w:val="8"/>
        </w:rPr>
      </w:pPr>
    </w:p>
    <w:p w14:paraId="4650ADE3" w14:textId="77777777" w:rsidR="001E41F3" w:rsidRDefault="001E41F3">
      <w:pPr>
        <w:rPr>
          <w:noProof/>
        </w:rPr>
      </w:pPr>
    </w:p>
    <w:p w14:paraId="202BC684" w14:textId="77777777" w:rsidR="000C2042" w:rsidRDefault="000C2042">
      <w:pPr>
        <w:rPr>
          <w:noProof/>
        </w:rPr>
      </w:pPr>
    </w:p>
    <w:p w14:paraId="4A6B82C1" w14:textId="77777777" w:rsidR="000C2042" w:rsidRPr="002E272E" w:rsidRDefault="000C2042" w:rsidP="000C2042">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p>
    <w:p w14:paraId="004E3EEE" w14:textId="77777777" w:rsidR="002049C5" w:rsidRPr="00140E21" w:rsidRDefault="002049C5" w:rsidP="002049C5">
      <w:pPr>
        <w:pStyle w:val="Heading5"/>
      </w:pPr>
      <w:bookmarkStart w:id="4" w:name="_Toc20204198"/>
      <w:bookmarkStart w:id="5" w:name="_Toc11173522"/>
      <w:r w:rsidRPr="00140E21">
        <w:t>4.15.3.2.3</w:t>
      </w:r>
      <w:r w:rsidRPr="00140E21">
        <w:tab/>
        <w:t>NEF service operations information flow</w:t>
      </w:r>
      <w:bookmarkEnd w:id="4"/>
    </w:p>
    <w:p w14:paraId="54D0E4C3" w14:textId="77777777" w:rsidR="002049C5" w:rsidRPr="00140E21" w:rsidRDefault="002049C5" w:rsidP="002049C5">
      <w:pPr>
        <w:rPr>
          <w:lang w:eastAsia="zh-CN"/>
        </w:rPr>
      </w:pPr>
      <w:r w:rsidRPr="00140E21">
        <w:rPr>
          <w:lang w:eastAsia="zh-CN"/>
        </w:rPr>
        <w:t xml:space="preserve">The procedure is used by the AF to subscribe to notifications and to explicitly cancel a previous subscription. Cancelling is done by sending </w:t>
      </w:r>
      <w:proofErr w:type="spellStart"/>
      <w:r w:rsidRPr="00140E21">
        <w:rPr>
          <w:lang w:eastAsia="zh-CN"/>
        </w:rPr>
        <w:t>Nnef_EventExposure_Unsubscribe</w:t>
      </w:r>
      <w:proofErr w:type="spellEnd"/>
      <w:r w:rsidRPr="00140E21">
        <w:rPr>
          <w:lang w:eastAsia="zh-CN"/>
        </w:rPr>
        <w:t xml:space="preserve"> request identifying the subscription to cancel with Subscription Correlation ID. The notification steps 6 to 8 are not applicable in cancellation case. If AMF or SMF receive Monitoring event subscription for roaming UEs and I-NEF is deployed as defined in clause 6.2.5a of TS</w:t>
      </w:r>
      <w:r>
        <w:rPr>
          <w:lang w:eastAsia="zh-CN"/>
        </w:rPr>
        <w:t> </w:t>
      </w:r>
      <w:r w:rsidRPr="00140E21">
        <w:rPr>
          <w:lang w:eastAsia="zh-CN"/>
        </w:rPr>
        <w:t>23.501</w:t>
      </w:r>
      <w:r>
        <w:rPr>
          <w:lang w:eastAsia="zh-CN"/>
        </w:rPr>
        <w:t> </w:t>
      </w:r>
      <w:r w:rsidRPr="00140E21">
        <w:rPr>
          <w:lang w:eastAsia="zh-CN"/>
        </w:rPr>
        <w:t>[2], clause 4.15.3.2.3a applies after step 5.</w:t>
      </w:r>
    </w:p>
    <w:p w14:paraId="6CE4DE70" w14:textId="77777777" w:rsidR="002049C5" w:rsidRPr="00140E21" w:rsidRDefault="002049C5" w:rsidP="002049C5">
      <w:pPr>
        <w:pStyle w:val="TH"/>
      </w:pPr>
      <w:r w:rsidRPr="00140E21">
        <w:object w:dxaOrig="11325" w:dyaOrig="8895" w14:anchorId="51D8AC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pt;height:377.5pt" o:ole="">
            <v:imagedata r:id="rId14" o:title=""/>
          </v:shape>
          <o:OLEObject Type="Embed" ProgID="Visio.Drawing.11" ShapeID="_x0000_i1025" DrawAspect="Content" ObjectID="_1634641785" r:id="rId15"/>
        </w:object>
      </w:r>
    </w:p>
    <w:p w14:paraId="23364F7F" w14:textId="77777777" w:rsidR="002049C5" w:rsidRPr="00140E21" w:rsidRDefault="002049C5" w:rsidP="002049C5">
      <w:pPr>
        <w:pStyle w:val="TF"/>
      </w:pPr>
      <w:r w:rsidRPr="00140E21">
        <w:t xml:space="preserve">Figure 4.15.3.2.3-1: </w:t>
      </w:r>
      <w:proofErr w:type="spellStart"/>
      <w:r w:rsidRPr="00140E21">
        <w:t>Nnef_EventExposure_Subscribe</w:t>
      </w:r>
      <w:proofErr w:type="spellEnd"/>
      <w:r w:rsidRPr="00140E21">
        <w:t>, Unsubscribe and Notify operations</w:t>
      </w:r>
    </w:p>
    <w:p w14:paraId="759488AF" w14:textId="77777777" w:rsidR="002049C5" w:rsidRPr="00140E21" w:rsidRDefault="002049C5" w:rsidP="002049C5">
      <w:pPr>
        <w:pStyle w:val="B1"/>
      </w:pPr>
      <w:r w:rsidRPr="00140E21">
        <w:t>1.</w:t>
      </w:r>
      <w:r w:rsidRPr="00140E21">
        <w:tab/>
        <w:t xml:space="preserve">The AF subscribes to one or several Event(s) (identified by Event ID) and provides the associated notification endpoint of the AF by sending </w:t>
      </w:r>
      <w:proofErr w:type="spellStart"/>
      <w:r w:rsidRPr="00140E21">
        <w:t>Nnef_EventExposure_Subscribe</w:t>
      </w:r>
      <w:proofErr w:type="spellEnd"/>
      <w:r w:rsidRPr="00140E21">
        <w:t xml:space="preserve"> request.</w:t>
      </w:r>
    </w:p>
    <w:p w14:paraId="5E4CA1B3" w14:textId="77777777" w:rsidR="002049C5" w:rsidRPr="00140E21" w:rsidRDefault="002049C5" w:rsidP="002049C5">
      <w:pPr>
        <w:pStyle w:val="B1"/>
      </w:pPr>
      <w:r w:rsidRPr="00140E21">
        <w:tab/>
        <w:t xml:space="preserve">Event Reporting Information defines the type of reporting requested (e.g. one-time reporting, periodic reporting or </w:t>
      </w:r>
      <w:proofErr w:type="gramStart"/>
      <w:r w:rsidRPr="00140E21">
        <w:t>event based</w:t>
      </w:r>
      <w:proofErr w:type="gramEnd"/>
      <w:r w:rsidRPr="00140E21">
        <w:t xml:space="preserve"> reporting, for Monitoring Events). If the reporting event subscription is authorized by the NEF, the NEF records the association of the event trigger and the requester identity. The subscription may also include Maximum number of reports and/or Maximum duration of reporting IE.</w:t>
      </w:r>
    </w:p>
    <w:p w14:paraId="3CE4413F" w14:textId="6313DD26" w:rsidR="002049C5" w:rsidRPr="00140E21" w:rsidRDefault="002049C5" w:rsidP="002049C5">
      <w:pPr>
        <w:pStyle w:val="B1"/>
      </w:pPr>
      <w:r w:rsidRPr="00140E21">
        <w:tab/>
        <w:t>The AF may also provide</w:t>
      </w:r>
      <w:del w:id="6" w:author="Ericsson JG" w:date="2019-09-28T19:19:00Z">
        <w:r w:rsidRPr="00140E21" w:rsidDel="00F852C2">
          <w:delText>s</w:delText>
        </w:r>
      </w:del>
      <w:r w:rsidRPr="00140E21">
        <w:t xml:space="preserve"> Traffic Descriptor (e.g. IP 3-tuples) information to support "Availability after DDN Failure" for multiple AFs case.</w:t>
      </w:r>
    </w:p>
    <w:p w14:paraId="08500E6E" w14:textId="430D290F" w:rsidR="00235FCC" w:rsidRPr="003121AB" w:rsidRDefault="00235FCC" w:rsidP="00F852C2">
      <w:pPr>
        <w:overflowPunct w:val="0"/>
        <w:autoSpaceDE w:val="0"/>
        <w:autoSpaceDN w:val="0"/>
        <w:adjustRightInd w:val="0"/>
        <w:ind w:left="568" w:hanging="284"/>
        <w:textAlignment w:val="baseline"/>
        <w:rPr>
          <w:rFonts w:eastAsia="Times New Roman"/>
          <w:color w:val="000000"/>
          <w:lang w:eastAsia="ja-JP"/>
        </w:rPr>
      </w:pPr>
      <w:bookmarkStart w:id="7" w:name="_Hlk20590342"/>
      <w:r w:rsidRPr="003121AB">
        <w:rPr>
          <w:rFonts w:eastAsia="Times New Roman"/>
          <w:color w:val="000000"/>
          <w:lang w:eastAsia="ja-JP"/>
        </w:rPr>
        <w:t>2.</w:t>
      </w:r>
      <w:r w:rsidRPr="003121AB">
        <w:rPr>
          <w:rFonts w:eastAsia="Times New Roman"/>
          <w:color w:val="000000"/>
          <w:lang w:eastAsia="ja-JP"/>
        </w:rPr>
        <w:tab/>
        <w:t>[Conditional - depending on authorization in step 1</w:t>
      </w:r>
      <w:ins w:id="8" w:author="Ericsson JG" w:date="2019-09-28T19:20:00Z">
        <w:r w:rsidR="00F852C2">
          <w:rPr>
            <w:rFonts w:eastAsia="Times New Roman"/>
            <w:color w:val="000000"/>
            <w:lang w:eastAsia="ja-JP"/>
          </w:rPr>
          <w:t>.</w:t>
        </w:r>
      </w:ins>
      <w:del w:id="9" w:author="Ericsson JG" w:date="2019-09-28T19:20:00Z">
        <w:r w:rsidRPr="003121AB" w:rsidDel="00F852C2">
          <w:rPr>
            <w:rFonts w:eastAsia="Times New Roman"/>
            <w:color w:val="000000"/>
            <w:lang w:eastAsia="ja-JP"/>
          </w:rPr>
          <w:delText>]</w:delText>
        </w:r>
      </w:del>
      <w:r w:rsidRPr="003121AB">
        <w:rPr>
          <w:rFonts w:eastAsia="Times New Roman"/>
          <w:color w:val="000000"/>
          <w:lang w:eastAsia="ja-JP"/>
        </w:rPr>
        <w:t xml:space="preserve"> The NEF subscribes to received Event(s) (identified by Event ID) and provides the associated notification endpoint of the NEF to UDM by sending </w:t>
      </w:r>
      <w:proofErr w:type="spellStart"/>
      <w:r w:rsidRPr="003121AB">
        <w:rPr>
          <w:rFonts w:eastAsia="Times New Roman"/>
          <w:color w:val="000000"/>
          <w:lang w:eastAsia="ja-JP"/>
        </w:rPr>
        <w:t>Nudm_EventExposure</w:t>
      </w:r>
      <w:proofErr w:type="spellEnd"/>
      <w:r w:rsidRPr="003121AB">
        <w:rPr>
          <w:rFonts w:eastAsia="Times New Roman"/>
          <w:color w:val="000000"/>
          <w:lang w:eastAsia="ja-JP"/>
        </w:rPr>
        <w:t>_</w:t>
      </w:r>
      <w:r w:rsidRPr="003121AB">
        <w:rPr>
          <w:rFonts w:eastAsia="Times New Roman"/>
          <w:color w:val="000000"/>
          <w:lang w:val="en-CA" w:eastAsia="ja-JP"/>
        </w:rPr>
        <w:t>S</w:t>
      </w:r>
      <w:proofErr w:type="spellStart"/>
      <w:r w:rsidRPr="003121AB">
        <w:rPr>
          <w:rFonts w:eastAsia="Times New Roman"/>
          <w:color w:val="000000"/>
          <w:lang w:eastAsia="ja-JP"/>
        </w:rPr>
        <w:t>ubs</w:t>
      </w:r>
      <w:r w:rsidRPr="003121AB">
        <w:rPr>
          <w:rFonts w:eastAsia="Times New Roman"/>
          <w:color w:val="000000"/>
          <w:lang w:val="en-CA" w:eastAsia="ja-JP"/>
        </w:rPr>
        <w:t>cribe</w:t>
      </w:r>
      <w:proofErr w:type="spellEnd"/>
      <w:r w:rsidRPr="003121AB">
        <w:rPr>
          <w:rFonts w:eastAsia="Times New Roman"/>
          <w:color w:val="000000"/>
          <w:lang w:eastAsia="ja-JP"/>
        </w:rPr>
        <w:t xml:space="preserve"> request.</w:t>
      </w:r>
      <w:ins w:id="10" w:author="Ericsson JG" w:date="2019-09-01T17:38:00Z">
        <w:r w:rsidRPr="00DF13FF">
          <w:rPr>
            <w:rFonts w:eastAsia="Times New Roman"/>
            <w:color w:val="000000"/>
            <w:lang w:eastAsia="ja-JP"/>
          </w:rPr>
          <w:t xml:space="preserve"> </w:t>
        </w:r>
      </w:ins>
      <w:ins w:id="11" w:author="Ericsson JG" w:date="2019-09-28T19:20:00Z">
        <w:r w:rsidR="00F852C2">
          <w:rPr>
            <w:rFonts w:eastAsia="Times New Roman"/>
            <w:color w:val="000000"/>
            <w:lang w:eastAsia="ja-JP"/>
          </w:rPr>
          <w:t xml:space="preserve">The NEF maps the </w:t>
        </w:r>
        <w:r w:rsidR="00F852C2" w:rsidRPr="00DF13FF">
          <w:rPr>
            <w:rFonts w:eastAsia="Times New Roman"/>
            <w:color w:val="000000"/>
            <w:lang w:eastAsia="ja-JP"/>
          </w:rPr>
          <w:t>AF-Identi</w:t>
        </w:r>
        <w:r w:rsidR="00F852C2">
          <w:rPr>
            <w:rFonts w:eastAsia="Times New Roman"/>
            <w:color w:val="000000"/>
            <w:lang w:eastAsia="ja-JP"/>
          </w:rPr>
          <w:t xml:space="preserve">ty </w:t>
        </w:r>
        <w:r w:rsidR="00F852C2" w:rsidRPr="00281470">
          <w:rPr>
            <w:rFonts w:eastAsia="Times New Roman" w:hint="eastAsia"/>
            <w:color w:val="000000"/>
            <w:lang w:eastAsia="ja-JP"/>
          </w:rPr>
          <w:t>i</w:t>
        </w:r>
        <w:r w:rsidR="00F852C2" w:rsidRPr="00281470">
          <w:rPr>
            <w:rFonts w:eastAsia="Times New Roman"/>
            <w:color w:val="000000"/>
            <w:lang w:eastAsia="ja-JP"/>
          </w:rPr>
          <w:t>nto</w:t>
        </w:r>
        <w:r w:rsidR="00F852C2">
          <w:rPr>
            <w:rFonts w:eastAsia="Times New Roman"/>
            <w:color w:val="000000"/>
            <w:lang w:eastAsia="ja-JP"/>
          </w:rPr>
          <w:t xml:space="preserve"> </w:t>
        </w:r>
        <w:r w:rsidR="00F852C2" w:rsidRPr="00DF13FF">
          <w:rPr>
            <w:rFonts w:eastAsia="Times New Roman"/>
            <w:color w:val="000000"/>
            <w:lang w:eastAsia="ja-JP"/>
          </w:rPr>
          <w:t xml:space="preserve">DNN and S-NSSAI </w:t>
        </w:r>
        <w:r w:rsidR="00F852C2">
          <w:t>combination</w:t>
        </w:r>
        <w:r w:rsidR="00F852C2" w:rsidDel="002C5BDC">
          <w:rPr>
            <w:rFonts w:eastAsia="Times New Roman"/>
            <w:color w:val="000000"/>
            <w:lang w:eastAsia="ja-JP"/>
          </w:rPr>
          <w:t xml:space="preserve"> </w:t>
        </w:r>
        <w:r w:rsidR="00F852C2">
          <w:rPr>
            <w:rFonts w:eastAsia="Times New Roman"/>
            <w:color w:val="000000"/>
            <w:lang w:eastAsia="ja-JP"/>
          </w:rPr>
          <w:t>based on l</w:t>
        </w:r>
        <w:r w:rsidR="00F852C2" w:rsidRPr="00DF13FF">
          <w:rPr>
            <w:rFonts w:eastAsia="Times New Roman"/>
            <w:color w:val="000000"/>
            <w:lang w:eastAsia="ja-JP"/>
          </w:rPr>
          <w:t>ocal configuration</w:t>
        </w:r>
        <w:r w:rsidR="00F852C2">
          <w:rPr>
            <w:rFonts w:eastAsia="Times New Roman"/>
            <w:color w:val="000000"/>
            <w:lang w:eastAsia="ja-JP"/>
          </w:rPr>
          <w:t>, and include DNN, S-NSSAI in the</w:t>
        </w:r>
        <w:r w:rsidR="00F852C2" w:rsidRPr="003121AB">
          <w:rPr>
            <w:rFonts w:eastAsia="Times New Roman"/>
            <w:color w:val="000000"/>
            <w:lang w:eastAsia="ja-JP"/>
          </w:rPr>
          <w:t xml:space="preserve"> request</w:t>
        </w:r>
        <w:r w:rsidR="00F852C2">
          <w:rPr>
            <w:rFonts w:eastAsia="Times New Roman"/>
            <w:color w:val="000000"/>
            <w:lang w:eastAsia="ja-JP"/>
          </w:rPr>
          <w:t>.</w:t>
        </w:r>
      </w:ins>
    </w:p>
    <w:bookmarkEnd w:id="7"/>
    <w:p w14:paraId="02464DAF" w14:textId="77777777" w:rsidR="00235FCC" w:rsidRPr="003121AB" w:rsidRDefault="00235FCC" w:rsidP="00235FCC">
      <w:pPr>
        <w:overflowPunct w:val="0"/>
        <w:autoSpaceDE w:val="0"/>
        <w:autoSpaceDN w:val="0"/>
        <w:adjustRightInd w:val="0"/>
        <w:ind w:left="568" w:hanging="284"/>
        <w:textAlignment w:val="baseline"/>
        <w:rPr>
          <w:rFonts w:eastAsia="Times New Roman"/>
          <w:color w:val="000000"/>
          <w:lang w:eastAsia="ja-JP"/>
        </w:rPr>
      </w:pPr>
      <w:r w:rsidRPr="003121AB">
        <w:rPr>
          <w:rFonts w:eastAsia="Times New Roman"/>
          <w:color w:val="000000"/>
          <w:lang w:eastAsia="ja-JP"/>
        </w:rPr>
        <w:tab/>
        <w:t>If the reporting event subscription is authorized by the UDM, the UDM records the association of the event trigger and the requester identity. Otherwise, the UDM continues in step 4 indicating failure.</w:t>
      </w:r>
    </w:p>
    <w:p w14:paraId="36533C33" w14:textId="77777777" w:rsidR="002049C5" w:rsidRPr="00140E21" w:rsidRDefault="002049C5" w:rsidP="002049C5">
      <w:pPr>
        <w:pStyle w:val="B1"/>
      </w:pPr>
      <w:r w:rsidRPr="00140E21">
        <w:t>3a.</w:t>
      </w:r>
      <w:r w:rsidRPr="00140E21">
        <w:tab/>
        <w:t xml:space="preserve">[Conditional] If the requested event (e.g. monitoring of Loss of Connectivity) requires AMF assistance, then the UDM sends the </w:t>
      </w:r>
      <w:proofErr w:type="spellStart"/>
      <w:r w:rsidRPr="00140E21">
        <w:t>Namf_EventExposure_Subscribe</w:t>
      </w:r>
      <w:proofErr w:type="spellEnd"/>
      <w:r w:rsidRPr="00140E21">
        <w:t xml:space="preserve"> to the AMF serving the requested user. The UDM sends the </w:t>
      </w:r>
      <w:proofErr w:type="spellStart"/>
      <w:r w:rsidRPr="00140E21">
        <w:t>Namf_EventExposure_Subscribe</w:t>
      </w:r>
      <w:proofErr w:type="spellEnd"/>
      <w:r w:rsidRPr="00140E21">
        <w:t xml:space="preserve"> request to the all serving AMF(s) (if subscription applies to a UE or a group of UE(s)), or all the AMF in the same PLMN as the UDM (if subscription applies to any UE).</w:t>
      </w:r>
    </w:p>
    <w:p w14:paraId="32394A11" w14:textId="0A2B8545" w:rsidR="002049C5" w:rsidRPr="00140E21" w:rsidRDefault="002049C5" w:rsidP="002049C5">
      <w:pPr>
        <w:pStyle w:val="B1"/>
      </w:pPr>
      <w:r w:rsidRPr="00140E21">
        <w:tab/>
        <w:t>As the UDM itself is not the Event Receiving NF, the UDM shall additionally provide the notification endpoint of itself besides the notification endpoint of NEF. Each notification endpoint is associated with the related (set of) Event ID(s).</w:t>
      </w:r>
      <w:ins w:id="12" w:author="Ericsson JG" w:date="2019-09-28T19:19:00Z">
        <w:r w:rsidR="00F852C2">
          <w:t xml:space="preserve"> </w:t>
        </w:r>
      </w:ins>
      <w:r w:rsidRPr="00140E21">
        <w:t>This is to assure the UDM can receive the notification of subscription change related event.</w:t>
      </w:r>
    </w:p>
    <w:p w14:paraId="5ADB4A56" w14:textId="77777777" w:rsidR="002049C5" w:rsidRPr="00140E21" w:rsidRDefault="002049C5" w:rsidP="002049C5">
      <w:pPr>
        <w:pStyle w:val="B1"/>
      </w:pPr>
      <w:r w:rsidRPr="00140E21">
        <w:lastRenderedPageBreak/>
        <w:tab/>
        <w:t>If the subscription applies to a group of UE(s), the UDM shall include the same notification endpoint of itself, i.e. Notification Target Address (+ Notification Correlation Id), in the subscriptions to all UE's serving AMF(s).</w:t>
      </w:r>
    </w:p>
    <w:p w14:paraId="29BFAF1E" w14:textId="77777777" w:rsidR="002049C5" w:rsidRPr="00140E21" w:rsidRDefault="002049C5" w:rsidP="002049C5">
      <w:pPr>
        <w:pStyle w:val="NO"/>
      </w:pPr>
      <w:r w:rsidRPr="00140E21">
        <w:t>NOTE 1:</w:t>
      </w:r>
      <w:r w:rsidRPr="00140E21">
        <w:tab/>
        <w:t>The same notification endpoint of UDM is to help the AMF identify whether the subscription for the requested group event is same or not when a new group member UE is registered.</w:t>
      </w:r>
    </w:p>
    <w:p w14:paraId="39ADDEA0" w14:textId="77777777" w:rsidR="002049C5" w:rsidRPr="00140E21" w:rsidRDefault="002049C5" w:rsidP="002049C5">
      <w:pPr>
        <w:pStyle w:val="B1"/>
      </w:pPr>
      <w:r w:rsidRPr="00140E21">
        <w:t>3b.</w:t>
      </w:r>
      <w:r w:rsidRPr="00140E21">
        <w:tab/>
        <w:t xml:space="preserve">[Conditional] AMF acknowledges the execution of </w:t>
      </w:r>
      <w:proofErr w:type="spellStart"/>
      <w:r w:rsidRPr="00140E21">
        <w:t>Namf_EventExposure_Subscribe</w:t>
      </w:r>
      <w:proofErr w:type="spellEnd"/>
      <w:r w:rsidRPr="00140E21">
        <w:t>.</w:t>
      </w:r>
    </w:p>
    <w:p w14:paraId="5E4279F6" w14:textId="77777777" w:rsidR="002049C5" w:rsidRPr="00140E21" w:rsidRDefault="002049C5" w:rsidP="002049C5">
      <w:pPr>
        <w:pStyle w:val="B1"/>
      </w:pPr>
      <w:r w:rsidRPr="00140E21">
        <w:t>3c.</w:t>
      </w:r>
      <w:r w:rsidRPr="00140E21">
        <w:tab/>
        <w:t xml:space="preserve">[Conditional] If the requested event (e.g. "Availability after DDN Failure" with traffic descriptor) requires SMF assistance, then for existing PDU session(s) or during the PDU session </w:t>
      </w:r>
      <w:proofErr w:type="spellStart"/>
      <w:r w:rsidRPr="00140E21">
        <w:t>establishement</w:t>
      </w:r>
      <w:proofErr w:type="spellEnd"/>
      <w:r w:rsidRPr="00140E21">
        <w:t xml:space="preserve"> procedure, the UDM selects the SMF based on the Slice information, the DNN and/or the AF Service ID and sends the </w:t>
      </w:r>
      <w:proofErr w:type="spellStart"/>
      <w:r w:rsidRPr="00140E21">
        <w:t>Nsmf_EventExposure_Subscribe</w:t>
      </w:r>
      <w:proofErr w:type="spellEnd"/>
      <w:r w:rsidRPr="00140E21">
        <w:t xml:space="preserve"> with the event type "Availability after DDN Failure" and Traffic Descriptor to the SMF(s) serving the requested user. As the UDM itself is not the Event Receiving NF, the UDM shall provide the AMF's notification endpoint information, i.e., Notification Target Address (+ Notification Correlation Id). Each notification endpoint is associated with the related (set of) Event ID(s).</w:t>
      </w:r>
    </w:p>
    <w:p w14:paraId="374DCA67" w14:textId="77777777" w:rsidR="002049C5" w:rsidRPr="00140E21" w:rsidRDefault="002049C5" w:rsidP="002049C5">
      <w:pPr>
        <w:pStyle w:val="NO"/>
      </w:pPr>
      <w:r w:rsidRPr="00140E21">
        <w:t>NOTE 2:</w:t>
      </w:r>
      <w:r w:rsidRPr="00140E21">
        <w:tab/>
        <w:t>In the home routed case, the UDM sends the subscription to the V-SMF via the H-SMF.</w:t>
      </w:r>
    </w:p>
    <w:p w14:paraId="3E5AAACF" w14:textId="77777777" w:rsidR="002049C5" w:rsidRPr="00140E21" w:rsidRDefault="002049C5" w:rsidP="002049C5">
      <w:pPr>
        <w:pStyle w:val="B1"/>
      </w:pPr>
      <w:r w:rsidRPr="00140E21">
        <w:t>3d.</w:t>
      </w:r>
      <w:r w:rsidRPr="00140E21">
        <w:tab/>
        <w:t xml:space="preserve">[Conditional] The SMF acknowledges the execution of </w:t>
      </w:r>
      <w:proofErr w:type="spellStart"/>
      <w:r w:rsidRPr="00140E21">
        <w:t>Nsmf_EventExposure_Subscribe</w:t>
      </w:r>
      <w:proofErr w:type="spellEnd"/>
      <w:r w:rsidRPr="00140E21">
        <w:t>.</w:t>
      </w:r>
    </w:p>
    <w:p w14:paraId="3757956D" w14:textId="77777777" w:rsidR="002049C5" w:rsidRPr="00140E21" w:rsidRDefault="002049C5" w:rsidP="002049C5">
      <w:pPr>
        <w:pStyle w:val="B1"/>
      </w:pPr>
      <w:r w:rsidRPr="00140E21">
        <w:t>4.</w:t>
      </w:r>
      <w:r w:rsidRPr="00140E21">
        <w:tab/>
        <w:t xml:space="preserve">[Conditional] UDM acknowledges the execution of </w:t>
      </w:r>
      <w:proofErr w:type="spellStart"/>
      <w:r w:rsidRPr="00140E21">
        <w:t>Nudm_EventExposure_Subscribe</w:t>
      </w:r>
      <w:proofErr w:type="spellEnd"/>
      <w:r w:rsidRPr="00140E21">
        <w:t>.</w:t>
      </w:r>
    </w:p>
    <w:p w14:paraId="360C425A" w14:textId="77777777" w:rsidR="002049C5" w:rsidRPr="00140E21" w:rsidRDefault="002049C5" w:rsidP="002049C5">
      <w:pPr>
        <w:pStyle w:val="B1"/>
      </w:pPr>
      <w:r w:rsidRPr="00140E21">
        <w:tab/>
        <w:t>If the subscription is applicable to a group of UE(s) and the Maximum number of reports is included in the Event Report information in step 1, the Number of UEs is included in the acknowledgement.</w:t>
      </w:r>
    </w:p>
    <w:p w14:paraId="0F5A42AD" w14:textId="77777777" w:rsidR="002049C5" w:rsidRPr="00140E21" w:rsidRDefault="002049C5" w:rsidP="002049C5">
      <w:pPr>
        <w:pStyle w:val="B1"/>
      </w:pPr>
      <w:r w:rsidRPr="00140E21">
        <w:t>5.</w:t>
      </w:r>
      <w:r w:rsidRPr="00140E21">
        <w:tab/>
        <w:t xml:space="preserve">NEF acknowledges the execution of </w:t>
      </w:r>
      <w:proofErr w:type="spellStart"/>
      <w:r w:rsidRPr="00140E21">
        <w:t>Nnef_EventExposure_Subscribe</w:t>
      </w:r>
      <w:proofErr w:type="spellEnd"/>
      <w:r w:rsidRPr="00140E21">
        <w:t xml:space="preserve"> to the requester that initiated the request.</w:t>
      </w:r>
    </w:p>
    <w:p w14:paraId="14BCA15F" w14:textId="77777777" w:rsidR="002049C5" w:rsidRPr="00140E21" w:rsidRDefault="002049C5" w:rsidP="002049C5">
      <w:pPr>
        <w:pStyle w:val="B1"/>
      </w:pPr>
      <w:r w:rsidRPr="00140E21">
        <w:t>6a - 6b.</w:t>
      </w:r>
      <w:r w:rsidRPr="00140E21">
        <w:tab/>
        <w:t xml:space="preserve">[Conditional - depending on the Event] The UDM (depending on the Event) detects the event occurs and sends the event report, by means of </w:t>
      </w:r>
      <w:proofErr w:type="spellStart"/>
      <w:r w:rsidRPr="00140E21">
        <w:t>Nudm_EventExposure_Notify</w:t>
      </w:r>
      <w:proofErr w:type="spellEnd"/>
      <w:r w:rsidRPr="00140E21">
        <w:t xml:space="preserve"> message to the associated notification endpoint of the NEF</w:t>
      </w:r>
      <w:r w:rsidRPr="00140E21">
        <w:rPr>
          <w:lang w:eastAsia="zh-CN"/>
        </w:rPr>
        <w:t xml:space="preserve">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238767AB" w14:textId="77777777" w:rsidR="002049C5" w:rsidRPr="00140E21" w:rsidRDefault="002049C5" w:rsidP="002049C5">
      <w:pPr>
        <w:pStyle w:val="B1"/>
      </w:pPr>
      <w:r w:rsidRPr="00140E21">
        <w:t>6c - 6d.</w:t>
      </w:r>
      <w:r w:rsidRPr="00140E21">
        <w:tab/>
      </w:r>
      <w:r w:rsidRPr="00140E21">
        <w:rPr>
          <w:lang w:eastAsia="zh-CN"/>
        </w:rPr>
        <w:t xml:space="preserve">[Conditional - </w:t>
      </w:r>
      <w:r w:rsidRPr="00140E21">
        <w:t>depending on the Event</w:t>
      </w:r>
      <w:r w:rsidRPr="00140E21">
        <w:rPr>
          <w:lang w:eastAsia="zh-CN"/>
        </w:rPr>
        <w:t xml:space="preserve">] </w:t>
      </w:r>
      <w:r w:rsidRPr="00140E21">
        <w:t xml:space="preserve">The AMF detects the event occurs and sends the event report, by means of </w:t>
      </w:r>
      <w:proofErr w:type="spellStart"/>
      <w:r w:rsidRPr="00140E21">
        <w:t>Namf_EventExposure_Notify</w:t>
      </w:r>
      <w:proofErr w:type="spellEnd"/>
      <w:r w:rsidRPr="00140E21">
        <w:t xml:space="preserve"> message to associated notification endpoint of the NEF along with the time stamp.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1CA0E0C4" w14:textId="77777777" w:rsidR="002049C5" w:rsidRPr="00140E21" w:rsidRDefault="002049C5" w:rsidP="002049C5">
      <w:pPr>
        <w:pStyle w:val="B1"/>
      </w:pPr>
      <w:r w:rsidRPr="00140E21">
        <w:tab/>
        <w:t>If the AMF has a maximum number of reports stored for the UE or the individual member UE, the AMF shall decrease its value by one for the reported event.</w:t>
      </w:r>
    </w:p>
    <w:p w14:paraId="62DB8A48" w14:textId="77777777" w:rsidR="002049C5" w:rsidRPr="00140E21" w:rsidRDefault="002049C5" w:rsidP="002049C5">
      <w:pPr>
        <w:pStyle w:val="B1"/>
      </w:pPr>
      <w:r w:rsidRPr="00140E21">
        <w:tab/>
        <w:t>For both step 6a and step 6b, when the maximum number of reports is reached and if the subscription is applied to a UE, The NEF unsubscribes the monitoring event(s) to the UDM and the UDM unsubscribes the monitoring event(s) to AMF serving for that UE.</w:t>
      </w:r>
    </w:p>
    <w:p w14:paraId="1B54C626" w14:textId="77777777" w:rsidR="002049C5" w:rsidRPr="00140E21" w:rsidRDefault="002049C5" w:rsidP="002049C5">
      <w:pPr>
        <w:pStyle w:val="B1"/>
      </w:pPr>
      <w:r w:rsidRPr="00140E21">
        <w:tab/>
        <w:t>For both step 6a and step 6b, when the maximum number of reports is reached for an individual group member UE, the NEF uses the Number of UEs received in step 4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1E42590D" w14:textId="77777777" w:rsidR="002049C5" w:rsidRPr="00140E21" w:rsidRDefault="002049C5" w:rsidP="002049C5">
      <w:pPr>
        <w:pStyle w:val="B1"/>
      </w:pPr>
      <w:r w:rsidRPr="00140E21">
        <w:tab/>
        <w:t>When the Maximum duration of reporting expires in the NEF, the UDM and the AMF, then each of these nodes shall locally unsubscribe the monitoring event.</w:t>
      </w:r>
    </w:p>
    <w:p w14:paraId="725F18DE" w14:textId="77777777" w:rsidR="002049C5" w:rsidRPr="00140E21" w:rsidRDefault="002049C5" w:rsidP="002049C5">
      <w:pPr>
        <w:pStyle w:val="B1"/>
      </w:pPr>
      <w:r w:rsidRPr="00140E21">
        <w:t>6e.</w:t>
      </w:r>
      <w:r w:rsidRPr="00140E21">
        <w:tab/>
        <w:t xml:space="preserve">[Conditional - depending on the Event] When the SMF is informed that the UE is unreachable, the SMF interacts with the UPF to remove the buffered packets and requests the UPF to report the traffic information (e.g. Source IP address, Source port number) of the discarded packets. By comparing the traffic information reported by the UPF with the Traffic Descriptor(s) received in the event subscription(s), the SMF determines whether any traffic from an AF having </w:t>
      </w:r>
      <w:proofErr w:type="spellStart"/>
      <w:r w:rsidRPr="00140E21">
        <w:t>a</w:t>
      </w:r>
      <w:proofErr w:type="spellEnd"/>
      <w:r w:rsidRPr="00140E21">
        <w:t xml:space="preserve"> event subscription occur</w:t>
      </w:r>
      <w:r>
        <w:t>r</w:t>
      </w:r>
      <w:r w:rsidRPr="00140E21">
        <w:t xml:space="preserve">ed and if so, the SMF sends the event report, by means of </w:t>
      </w:r>
      <w:proofErr w:type="spellStart"/>
      <w:r w:rsidRPr="00140E21">
        <w:t>Nsmf_EventExposure_Notify</w:t>
      </w:r>
      <w:proofErr w:type="spellEnd"/>
      <w:r w:rsidRPr="00140E21">
        <w:t xml:space="preserve"> message (including NEF reference ID), to the AMF indicated as notification endpoint. If the UE is not reachable after the AMF received the notification from the SMF, the AMF shall set a Notify-on-available-after-DDN-failure flag corresponding to the NEF Reference ID.</w:t>
      </w:r>
    </w:p>
    <w:p w14:paraId="4549F1FC" w14:textId="77777777" w:rsidR="002049C5" w:rsidRPr="00140E21" w:rsidRDefault="002049C5" w:rsidP="002049C5">
      <w:pPr>
        <w:pStyle w:val="B1"/>
      </w:pPr>
      <w:r w:rsidRPr="00140E21">
        <w:t>6f.</w:t>
      </w:r>
      <w:r w:rsidRPr="00140E21">
        <w:tab/>
        <w:t xml:space="preserve">[Conditional] The AMF detects the UE is reachable and sends the event report based on the Notify-on-available-after-DDN-failure flag received in step 6e, by means of </w:t>
      </w:r>
      <w:proofErr w:type="spellStart"/>
      <w:r w:rsidRPr="00140E21">
        <w:t>Namf_EventExposure_Notify</w:t>
      </w:r>
      <w:proofErr w:type="spellEnd"/>
      <w:r w:rsidRPr="00140E21">
        <w:t xml:space="preserve"> message, only to the NEF </w:t>
      </w:r>
      <w:r w:rsidRPr="00140E21">
        <w:lastRenderedPageBreak/>
        <w:t>indicated as notification endpoint. In this way, only the AF(s) for which DL traffic transmission failed are notified.</w:t>
      </w:r>
    </w:p>
    <w:p w14:paraId="40D53BC5" w14:textId="77777777" w:rsidR="002049C5" w:rsidRPr="00140E21" w:rsidRDefault="002049C5" w:rsidP="002049C5">
      <w:pPr>
        <w:pStyle w:val="B1"/>
      </w:pPr>
      <w:r w:rsidRPr="00140E21">
        <w:t>7.</w:t>
      </w:r>
      <w:r w:rsidRPr="00140E21">
        <w:tab/>
        <w:t xml:space="preserve">[Conditional - depending on the Event in steps 6a-6f] The NEF forwards to the AF the reporting event received by either </w:t>
      </w:r>
      <w:proofErr w:type="spellStart"/>
      <w:r w:rsidRPr="00140E21">
        <w:t>Nudm_EventExposure_Notify</w:t>
      </w:r>
      <w:proofErr w:type="spellEnd"/>
      <w:r w:rsidRPr="00140E21">
        <w:t xml:space="preserve"> and/or </w:t>
      </w:r>
      <w:proofErr w:type="spellStart"/>
      <w:r w:rsidRPr="00140E21">
        <w:t>Namf_EventExposure_Notify</w:t>
      </w:r>
      <w:proofErr w:type="spellEnd"/>
      <w:r w:rsidRPr="00140E21">
        <w:t>.</w:t>
      </w:r>
    </w:p>
    <w:p w14:paraId="4F62CBA2" w14:textId="77777777" w:rsidR="002049C5" w:rsidRPr="00140E21" w:rsidRDefault="002049C5" w:rsidP="002049C5">
      <w:pPr>
        <w:pStyle w:val="B1"/>
      </w:pPr>
      <w:r w:rsidRPr="00140E21">
        <w:t>8.</w:t>
      </w:r>
      <w:r w:rsidRPr="00140E21">
        <w:tab/>
        <w:t xml:space="preserve">[Conditional - depending on the Event] The AMF detects the subscription change related event occurs, e.g. Subscription Correlation ID change due to AMF reallocation or addition of new Subscription Correlation ID due to a new group UE registered, it sends the event report, by means of </w:t>
      </w:r>
      <w:proofErr w:type="spellStart"/>
      <w:r w:rsidRPr="00140E21">
        <w:t>Namf_EventExposure_Notify</w:t>
      </w:r>
      <w:proofErr w:type="spellEnd"/>
      <w:r w:rsidRPr="00140E21">
        <w:t xml:space="preserve"> message to the associated notification endpoint of the UDM.</w:t>
      </w:r>
    </w:p>
    <w:bookmarkEnd w:id="5"/>
    <w:p w14:paraId="65907868" w14:textId="52882BC3" w:rsidR="004D07CC" w:rsidRDefault="004D07CC" w:rsidP="004D07CC">
      <w:pPr>
        <w:rPr>
          <w:noProof/>
        </w:rPr>
      </w:pPr>
    </w:p>
    <w:p w14:paraId="72682AD5" w14:textId="0E5D5036" w:rsidR="004D07CC" w:rsidRPr="002E272E" w:rsidRDefault="004D07CC" w:rsidP="004D07CC">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hint="eastAsia"/>
          <w:color w:val="FF0000"/>
          <w:sz w:val="36"/>
          <w:szCs w:val="48"/>
          <w:lang w:eastAsia="zh-CN"/>
        </w:rPr>
        <w:t>2nd</w:t>
      </w:r>
      <w:r w:rsidRPr="00FD6540">
        <w:rPr>
          <w:rFonts w:cs="Arial"/>
          <w:color w:val="FF0000"/>
          <w:sz w:val="36"/>
          <w:szCs w:val="48"/>
        </w:rPr>
        <w:t xml:space="preserve"> CHANGE *****</w:t>
      </w:r>
    </w:p>
    <w:p w14:paraId="08C1CB83" w14:textId="77777777" w:rsidR="00F80CBD" w:rsidRPr="00140E21" w:rsidRDefault="00F80CBD" w:rsidP="00F80CBD">
      <w:pPr>
        <w:pStyle w:val="Heading5"/>
        <w:rPr>
          <w:lang w:eastAsia="zh-CN"/>
        </w:rPr>
      </w:pPr>
      <w:bookmarkStart w:id="13" w:name="_Toc20204454"/>
      <w:r w:rsidRPr="00140E21">
        <w:rPr>
          <w:lang w:eastAsia="zh-CN"/>
        </w:rPr>
        <w:t>5.2.3.5.2</w:t>
      </w:r>
      <w:r w:rsidRPr="00140E21">
        <w:rPr>
          <w:lang w:eastAsia="zh-CN"/>
        </w:rPr>
        <w:tab/>
      </w:r>
      <w:proofErr w:type="spellStart"/>
      <w:r w:rsidRPr="00140E21">
        <w:rPr>
          <w:lang w:eastAsia="zh-CN"/>
        </w:rPr>
        <w:t>Nudm_EventExposure_Subscribe</w:t>
      </w:r>
      <w:proofErr w:type="spellEnd"/>
      <w:r w:rsidRPr="00140E21">
        <w:rPr>
          <w:lang w:eastAsia="zh-CN"/>
        </w:rPr>
        <w:t xml:space="preserve"> service operation</w:t>
      </w:r>
      <w:bookmarkEnd w:id="13"/>
    </w:p>
    <w:p w14:paraId="0DA920A8" w14:textId="77777777" w:rsidR="00F80CBD" w:rsidRPr="00140E21" w:rsidRDefault="00F80CBD" w:rsidP="00F80CBD">
      <w:pPr>
        <w:rPr>
          <w:b/>
          <w:lang w:eastAsia="zh-CN"/>
        </w:rPr>
      </w:pPr>
      <w:r w:rsidRPr="00140E21">
        <w:rPr>
          <w:b/>
          <w:lang w:eastAsia="zh-CN"/>
        </w:rPr>
        <w:t xml:space="preserve">Service operation name: </w:t>
      </w:r>
      <w:proofErr w:type="spellStart"/>
      <w:r w:rsidRPr="00140E21">
        <w:rPr>
          <w:lang w:eastAsia="zh-CN"/>
        </w:rPr>
        <w:t>Nudm_EventExposure_Subscribe</w:t>
      </w:r>
      <w:proofErr w:type="spellEnd"/>
    </w:p>
    <w:p w14:paraId="2C568C1F" w14:textId="77777777" w:rsidR="00F80CBD" w:rsidRPr="00140E21" w:rsidRDefault="00F80CBD" w:rsidP="00F80CBD">
      <w:r w:rsidRPr="00140E21">
        <w:rPr>
          <w:b/>
        </w:rPr>
        <w:t>Description:</w:t>
      </w:r>
      <w:r w:rsidRPr="00140E21">
        <w:t xml:space="preserve"> The NF consumer subscribes to receive an event, or if the subscription</w:t>
      </w:r>
      <w:r w:rsidRPr="00140E21" w:rsidDel="00790ECD">
        <w:t xml:space="preserve"> </w:t>
      </w:r>
      <w:r w:rsidRPr="00140E21">
        <w:t>is already defined in UDM, then the subscription is updated.</w:t>
      </w:r>
    </w:p>
    <w:p w14:paraId="0F4A58DB" w14:textId="77777777" w:rsidR="00F80CBD" w:rsidRPr="00140E21" w:rsidRDefault="00F80CBD" w:rsidP="00F80CBD">
      <w:r w:rsidRPr="00140E21">
        <w:rPr>
          <w:b/>
        </w:rPr>
        <w:t xml:space="preserve">NF Consumers: </w:t>
      </w:r>
      <w:r w:rsidRPr="00140E21">
        <w:t>NEF</w:t>
      </w:r>
      <w:r w:rsidRPr="00140E21">
        <w:rPr>
          <w:b/>
        </w:rPr>
        <w:t>.</w:t>
      </w:r>
    </w:p>
    <w:p w14:paraId="323F8A00" w14:textId="77777777" w:rsidR="00F80CBD" w:rsidRPr="00140E21" w:rsidRDefault="00F80CBD" w:rsidP="00F80CBD">
      <w:r w:rsidRPr="00140E21">
        <w:rPr>
          <w:b/>
        </w:rPr>
        <w:t>Inputs (required):</w:t>
      </w:r>
      <w:r>
        <w:t xml:space="preserve"> Target of Event Reporting</w:t>
      </w:r>
      <w:r w:rsidRPr="00140E21">
        <w:t xml:space="preserve">: UE(s) ID (SUPI or </w:t>
      </w:r>
      <w:r w:rsidRPr="00140E21">
        <w:rPr>
          <w:lang w:eastAsia="zh-CN"/>
        </w:rPr>
        <w:t>GPSI</w:t>
      </w:r>
      <w:r w:rsidRPr="00140E21">
        <w:t>, Internal Group Identifier</w:t>
      </w:r>
      <w:r w:rsidRPr="00140E21">
        <w:rPr>
          <w:lang w:eastAsia="zh-CN"/>
        </w:rPr>
        <w:t xml:space="preserve"> or External Group Identifier,</w:t>
      </w:r>
      <w:r w:rsidRPr="00140E21">
        <w:t xml:space="preserve"> or indication that any UE is targeted)</w:t>
      </w:r>
      <w:r w:rsidRPr="00140E21">
        <w:rPr>
          <w:lang w:eastAsia="zh-CN"/>
        </w:rPr>
        <w:t xml:space="preserve">, Event filter containing the </w:t>
      </w:r>
      <w:r w:rsidRPr="00140E21">
        <w:t>Event Id(s) (see clause 4.15.3.1) and Event Reporting Information defined in Table 4.15.1-1.</w:t>
      </w:r>
    </w:p>
    <w:p w14:paraId="4A9DDD91" w14:textId="392C9CC4" w:rsidR="00F80CBD" w:rsidRPr="00140E21" w:rsidRDefault="00F80CBD" w:rsidP="00F80CBD">
      <w:r w:rsidRPr="00140E21">
        <w:rPr>
          <w:b/>
        </w:rPr>
        <w:t>Inputs (optional):</w:t>
      </w:r>
      <w:r w:rsidRPr="00140E21">
        <w:rPr>
          <w:lang w:eastAsia="zh-CN"/>
        </w:rPr>
        <w:t xml:space="preserve"> </w:t>
      </w:r>
      <w:r w:rsidRPr="00140E21">
        <w:rPr>
          <w:rFonts w:eastAsia="DengXian"/>
          <w:lang w:eastAsia="zh-CN"/>
        </w:rPr>
        <w:t>Expiry time</w:t>
      </w:r>
      <w:ins w:id="14" w:author="Ericsson JG" w:date="2019-09-28T19:21:00Z">
        <w:r w:rsidR="00F852C2">
          <w:rPr>
            <w:rFonts w:eastAsia="DengXian"/>
            <w:lang w:eastAsia="zh-CN"/>
          </w:rPr>
          <w:t>, DNN, S-NSSAI</w:t>
        </w:r>
      </w:ins>
      <w:r w:rsidRPr="00140E21">
        <w:t>.</w:t>
      </w:r>
    </w:p>
    <w:p w14:paraId="2549ED07" w14:textId="77777777" w:rsidR="00F80CBD" w:rsidRPr="00140E21" w:rsidRDefault="00F80CBD" w:rsidP="00F80CBD">
      <w:pPr>
        <w:rPr>
          <w:lang w:eastAsia="zh-CN"/>
        </w:rPr>
      </w:pPr>
      <w:r w:rsidRPr="00140E21">
        <w:rPr>
          <w:b/>
        </w:rPr>
        <w:t>Outputs (required):</w:t>
      </w:r>
      <w:r w:rsidRPr="00140E21">
        <w:rPr>
          <w:lang w:eastAsia="zh-CN"/>
        </w:rPr>
        <w:t xml:space="preserve"> Operation execution result indication</w:t>
      </w:r>
      <w:r w:rsidRPr="00140E21">
        <w:rPr>
          <w:i/>
        </w:rPr>
        <w:t>.</w:t>
      </w:r>
      <w:r w:rsidRPr="00140E21">
        <w:t xml:space="preserve"> When the subscription is accepted: Subscription Correlation ID</w:t>
      </w:r>
      <w:r w:rsidRPr="00140E21">
        <w:rPr>
          <w:rFonts w:eastAsia="DengXian"/>
          <w:lang w:eastAsia="zh-CN"/>
        </w:rPr>
        <w:t>, Expiry time (required if the subscription can be expired based on the operator's policy)</w:t>
      </w:r>
      <w:r w:rsidRPr="00140E21">
        <w:t>.</w:t>
      </w:r>
    </w:p>
    <w:p w14:paraId="2016E7DB" w14:textId="77777777" w:rsidR="00F80CBD" w:rsidRPr="00140E21" w:rsidRDefault="00F80CBD" w:rsidP="00F80CBD">
      <w:pPr>
        <w:rPr>
          <w:b/>
          <w:lang w:eastAsia="zh-CN"/>
        </w:rPr>
      </w:pPr>
      <w:r w:rsidRPr="00140E21">
        <w:rPr>
          <w:b/>
        </w:rPr>
        <w:t xml:space="preserve">Outputs (optional): </w:t>
      </w:r>
      <w:r w:rsidRPr="00140E21">
        <w:t>First corresponding event report is included</w:t>
      </w:r>
      <w:r w:rsidRPr="00140E21">
        <w:rPr>
          <w:lang w:eastAsia="zh-CN"/>
        </w:rPr>
        <w:t>, if corresponding information is available (see clause 4.15.1), Number of UE if the External Group Identifier and Maximum Number of Reports are included in the inputs.</w:t>
      </w:r>
    </w:p>
    <w:p w14:paraId="5247A57A" w14:textId="589BD41D" w:rsidR="00F2156A" w:rsidRDefault="00F80CBD" w:rsidP="00162EA5">
      <w:pPr>
        <w:rPr>
          <w:lang w:eastAsia="zh-CN"/>
        </w:rPr>
      </w:pPr>
      <w:r w:rsidRPr="00140E21">
        <w:rPr>
          <w:lang w:eastAsia="zh-CN"/>
        </w:rPr>
        <w:t>Number of UEs indicates the number of UEs within the group identified by the External Group Identifier. The NEF uses this value to determine whether the monitoring event has been reported for all group member UEs.</w:t>
      </w:r>
    </w:p>
    <w:p w14:paraId="4C55F38C" w14:textId="77777777" w:rsidR="000C2042" w:rsidRPr="00320BD8" w:rsidRDefault="000C2042" w:rsidP="000C2042">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w:t>
      </w:r>
      <w:r w:rsidRPr="00FD6540">
        <w:rPr>
          <w:rFonts w:cs="Arial"/>
          <w:color w:val="FF0000"/>
          <w:sz w:val="36"/>
          <w:szCs w:val="48"/>
        </w:rPr>
        <w:t xml:space="preserve"> CHANGE *****</w:t>
      </w:r>
    </w:p>
    <w:p w14:paraId="186D3195" w14:textId="77777777" w:rsidR="000C2042" w:rsidRDefault="000C2042" w:rsidP="000C2042">
      <w:pPr>
        <w:rPr>
          <w:noProof/>
        </w:rPr>
      </w:pPr>
    </w:p>
    <w:p w14:paraId="3013CDF0" w14:textId="77777777" w:rsidR="000C2042" w:rsidRDefault="000C2042">
      <w:pPr>
        <w:rPr>
          <w:noProof/>
        </w:rPr>
      </w:pPr>
    </w:p>
    <w:p w14:paraId="02D03B7F" w14:textId="77777777" w:rsidR="000C2042" w:rsidRDefault="000C2042">
      <w:pPr>
        <w:rPr>
          <w:noProof/>
        </w:rPr>
      </w:pPr>
    </w:p>
    <w:p w14:paraId="0987194F"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09FA4" w14:textId="77777777" w:rsidR="00E535CF" w:rsidRDefault="00E535CF">
      <w:r>
        <w:separator/>
      </w:r>
    </w:p>
  </w:endnote>
  <w:endnote w:type="continuationSeparator" w:id="0">
    <w:p w14:paraId="40A257F0" w14:textId="77777777" w:rsidR="00E535CF" w:rsidRDefault="00E53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6ABCD" w14:textId="77777777" w:rsidR="00E535CF" w:rsidRDefault="00E535CF">
      <w:r>
        <w:separator/>
      </w:r>
    </w:p>
  </w:footnote>
  <w:footnote w:type="continuationSeparator" w:id="0">
    <w:p w14:paraId="16A1401E" w14:textId="77777777" w:rsidR="00E535CF" w:rsidRDefault="00E535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8006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42D7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1496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22"/>
    <w:rsid w:val="00022E4A"/>
    <w:rsid w:val="00024D4C"/>
    <w:rsid w:val="00027A12"/>
    <w:rsid w:val="00030052"/>
    <w:rsid w:val="00040584"/>
    <w:rsid w:val="00043D4E"/>
    <w:rsid w:val="00087DDF"/>
    <w:rsid w:val="0009203A"/>
    <w:rsid w:val="000A6394"/>
    <w:rsid w:val="000B7ACA"/>
    <w:rsid w:val="000B7FED"/>
    <w:rsid w:val="000C038A"/>
    <w:rsid w:val="000C189C"/>
    <w:rsid w:val="000C2042"/>
    <w:rsid w:val="000C6598"/>
    <w:rsid w:val="000D674E"/>
    <w:rsid w:val="00102104"/>
    <w:rsid w:val="00103C97"/>
    <w:rsid w:val="00103F03"/>
    <w:rsid w:val="00145D43"/>
    <w:rsid w:val="00162EA5"/>
    <w:rsid w:val="00167A0E"/>
    <w:rsid w:val="00171AAF"/>
    <w:rsid w:val="0018734E"/>
    <w:rsid w:val="00192C46"/>
    <w:rsid w:val="001A08B3"/>
    <w:rsid w:val="001A7B60"/>
    <w:rsid w:val="001B52F0"/>
    <w:rsid w:val="001B7A65"/>
    <w:rsid w:val="001B7FAA"/>
    <w:rsid w:val="001C4473"/>
    <w:rsid w:val="001C619F"/>
    <w:rsid w:val="001D2EE0"/>
    <w:rsid w:val="001D7F36"/>
    <w:rsid w:val="001E41F3"/>
    <w:rsid w:val="002049C5"/>
    <w:rsid w:val="00207E37"/>
    <w:rsid w:val="002153CC"/>
    <w:rsid w:val="00235FCC"/>
    <w:rsid w:val="00240405"/>
    <w:rsid w:val="00251946"/>
    <w:rsid w:val="0025425A"/>
    <w:rsid w:val="00256A21"/>
    <w:rsid w:val="0026004D"/>
    <w:rsid w:val="002640DD"/>
    <w:rsid w:val="0026569F"/>
    <w:rsid w:val="002726F8"/>
    <w:rsid w:val="002746F3"/>
    <w:rsid w:val="00275D12"/>
    <w:rsid w:val="00276FC8"/>
    <w:rsid w:val="00281470"/>
    <w:rsid w:val="00284FEB"/>
    <w:rsid w:val="002860C4"/>
    <w:rsid w:val="00295A4F"/>
    <w:rsid w:val="00295CAC"/>
    <w:rsid w:val="002A242F"/>
    <w:rsid w:val="002A25C1"/>
    <w:rsid w:val="002A67F0"/>
    <w:rsid w:val="002B3675"/>
    <w:rsid w:val="002B5741"/>
    <w:rsid w:val="002B7B25"/>
    <w:rsid w:val="002C5BDC"/>
    <w:rsid w:val="00305409"/>
    <w:rsid w:val="003121AB"/>
    <w:rsid w:val="00314854"/>
    <w:rsid w:val="003211B6"/>
    <w:rsid w:val="003256AA"/>
    <w:rsid w:val="00337D61"/>
    <w:rsid w:val="00347305"/>
    <w:rsid w:val="00351730"/>
    <w:rsid w:val="003609EF"/>
    <w:rsid w:val="0036231A"/>
    <w:rsid w:val="0036419D"/>
    <w:rsid w:val="003738D6"/>
    <w:rsid w:val="00374DD4"/>
    <w:rsid w:val="00382648"/>
    <w:rsid w:val="00392762"/>
    <w:rsid w:val="00397DE6"/>
    <w:rsid w:val="003A1B12"/>
    <w:rsid w:val="003B0B6B"/>
    <w:rsid w:val="003B1662"/>
    <w:rsid w:val="003B6529"/>
    <w:rsid w:val="003D601F"/>
    <w:rsid w:val="003E1A36"/>
    <w:rsid w:val="0040367B"/>
    <w:rsid w:val="00405ECA"/>
    <w:rsid w:val="00410371"/>
    <w:rsid w:val="004202AC"/>
    <w:rsid w:val="004242F1"/>
    <w:rsid w:val="00425595"/>
    <w:rsid w:val="00435EC4"/>
    <w:rsid w:val="004465A1"/>
    <w:rsid w:val="00454BCF"/>
    <w:rsid w:val="00476E17"/>
    <w:rsid w:val="00495018"/>
    <w:rsid w:val="004A5E46"/>
    <w:rsid w:val="004A648D"/>
    <w:rsid w:val="004B5F95"/>
    <w:rsid w:val="004B75B7"/>
    <w:rsid w:val="004C03B7"/>
    <w:rsid w:val="004D07CC"/>
    <w:rsid w:val="004D4DAF"/>
    <w:rsid w:val="00505C44"/>
    <w:rsid w:val="0051580D"/>
    <w:rsid w:val="00542B9F"/>
    <w:rsid w:val="00547111"/>
    <w:rsid w:val="00586C26"/>
    <w:rsid w:val="00592D74"/>
    <w:rsid w:val="005C66D8"/>
    <w:rsid w:val="005E2C44"/>
    <w:rsid w:val="005E5779"/>
    <w:rsid w:val="0061538F"/>
    <w:rsid w:val="00617435"/>
    <w:rsid w:val="00621188"/>
    <w:rsid w:val="006257ED"/>
    <w:rsid w:val="0063425C"/>
    <w:rsid w:val="00643C9D"/>
    <w:rsid w:val="00652F6A"/>
    <w:rsid w:val="00667CD5"/>
    <w:rsid w:val="00682A3F"/>
    <w:rsid w:val="00695808"/>
    <w:rsid w:val="00695945"/>
    <w:rsid w:val="006A73E8"/>
    <w:rsid w:val="006B466F"/>
    <w:rsid w:val="006B46FB"/>
    <w:rsid w:val="006C0766"/>
    <w:rsid w:val="006E21FB"/>
    <w:rsid w:val="00732E88"/>
    <w:rsid w:val="00747B29"/>
    <w:rsid w:val="00752914"/>
    <w:rsid w:val="0075654B"/>
    <w:rsid w:val="0077245A"/>
    <w:rsid w:val="00783A53"/>
    <w:rsid w:val="00792342"/>
    <w:rsid w:val="007977A8"/>
    <w:rsid w:val="007B512A"/>
    <w:rsid w:val="007C2097"/>
    <w:rsid w:val="007D15C8"/>
    <w:rsid w:val="007D6A07"/>
    <w:rsid w:val="007F7259"/>
    <w:rsid w:val="008040A8"/>
    <w:rsid w:val="00813475"/>
    <w:rsid w:val="00820546"/>
    <w:rsid w:val="008279FA"/>
    <w:rsid w:val="0083367F"/>
    <w:rsid w:val="008626E7"/>
    <w:rsid w:val="00864CCD"/>
    <w:rsid w:val="00870EE7"/>
    <w:rsid w:val="00882772"/>
    <w:rsid w:val="008863B9"/>
    <w:rsid w:val="008A45A6"/>
    <w:rsid w:val="008F38D3"/>
    <w:rsid w:val="008F686C"/>
    <w:rsid w:val="009020B5"/>
    <w:rsid w:val="009148DE"/>
    <w:rsid w:val="00941E30"/>
    <w:rsid w:val="00946DFE"/>
    <w:rsid w:val="00962D45"/>
    <w:rsid w:val="00975751"/>
    <w:rsid w:val="009777D9"/>
    <w:rsid w:val="0098380B"/>
    <w:rsid w:val="00986AD9"/>
    <w:rsid w:val="009918D4"/>
    <w:rsid w:val="00991B88"/>
    <w:rsid w:val="009A35F4"/>
    <w:rsid w:val="009A5753"/>
    <w:rsid w:val="009A579D"/>
    <w:rsid w:val="009B399D"/>
    <w:rsid w:val="009C13A7"/>
    <w:rsid w:val="009D5F2D"/>
    <w:rsid w:val="009E2D25"/>
    <w:rsid w:val="009E3297"/>
    <w:rsid w:val="009F734F"/>
    <w:rsid w:val="00A246B6"/>
    <w:rsid w:val="00A37010"/>
    <w:rsid w:val="00A41BF8"/>
    <w:rsid w:val="00A47E70"/>
    <w:rsid w:val="00A50B9C"/>
    <w:rsid w:val="00A50CF0"/>
    <w:rsid w:val="00A7671C"/>
    <w:rsid w:val="00A93199"/>
    <w:rsid w:val="00A95234"/>
    <w:rsid w:val="00A976E3"/>
    <w:rsid w:val="00AA2CBC"/>
    <w:rsid w:val="00AA5BBA"/>
    <w:rsid w:val="00AB40DD"/>
    <w:rsid w:val="00AC5820"/>
    <w:rsid w:val="00AD1275"/>
    <w:rsid w:val="00AD1CD8"/>
    <w:rsid w:val="00AF0E82"/>
    <w:rsid w:val="00AF6A9F"/>
    <w:rsid w:val="00B12838"/>
    <w:rsid w:val="00B20DA5"/>
    <w:rsid w:val="00B230B6"/>
    <w:rsid w:val="00B258BB"/>
    <w:rsid w:val="00B54C06"/>
    <w:rsid w:val="00B6635F"/>
    <w:rsid w:val="00B67B97"/>
    <w:rsid w:val="00B87DFE"/>
    <w:rsid w:val="00B968C8"/>
    <w:rsid w:val="00BA3EC5"/>
    <w:rsid w:val="00BA51D9"/>
    <w:rsid w:val="00BB3A3C"/>
    <w:rsid w:val="00BB5DFC"/>
    <w:rsid w:val="00BD279D"/>
    <w:rsid w:val="00BD6BB8"/>
    <w:rsid w:val="00BE54E6"/>
    <w:rsid w:val="00BF5DAF"/>
    <w:rsid w:val="00C15C2F"/>
    <w:rsid w:val="00C62FD6"/>
    <w:rsid w:val="00C66BA2"/>
    <w:rsid w:val="00C673F5"/>
    <w:rsid w:val="00C86ADF"/>
    <w:rsid w:val="00C93E57"/>
    <w:rsid w:val="00C95985"/>
    <w:rsid w:val="00CA601F"/>
    <w:rsid w:val="00CC5026"/>
    <w:rsid w:val="00CC68D0"/>
    <w:rsid w:val="00CE45E6"/>
    <w:rsid w:val="00CE5555"/>
    <w:rsid w:val="00D03F9A"/>
    <w:rsid w:val="00D041F1"/>
    <w:rsid w:val="00D06D51"/>
    <w:rsid w:val="00D1385E"/>
    <w:rsid w:val="00D24991"/>
    <w:rsid w:val="00D26F1C"/>
    <w:rsid w:val="00D43705"/>
    <w:rsid w:val="00D50255"/>
    <w:rsid w:val="00D66520"/>
    <w:rsid w:val="00D778AF"/>
    <w:rsid w:val="00D9175D"/>
    <w:rsid w:val="00DB1429"/>
    <w:rsid w:val="00DC6498"/>
    <w:rsid w:val="00DE34CF"/>
    <w:rsid w:val="00DE4D4D"/>
    <w:rsid w:val="00DF13FF"/>
    <w:rsid w:val="00E13440"/>
    <w:rsid w:val="00E13F3D"/>
    <w:rsid w:val="00E329D6"/>
    <w:rsid w:val="00E34898"/>
    <w:rsid w:val="00E535CF"/>
    <w:rsid w:val="00E771DB"/>
    <w:rsid w:val="00E8014E"/>
    <w:rsid w:val="00E81FF1"/>
    <w:rsid w:val="00E87259"/>
    <w:rsid w:val="00EA6F1E"/>
    <w:rsid w:val="00EB09B7"/>
    <w:rsid w:val="00EB0F70"/>
    <w:rsid w:val="00EB65CF"/>
    <w:rsid w:val="00EC2C8B"/>
    <w:rsid w:val="00EE7D7C"/>
    <w:rsid w:val="00F14089"/>
    <w:rsid w:val="00F2156A"/>
    <w:rsid w:val="00F25D98"/>
    <w:rsid w:val="00F27A82"/>
    <w:rsid w:val="00F300FB"/>
    <w:rsid w:val="00F33C5C"/>
    <w:rsid w:val="00F80BB7"/>
    <w:rsid w:val="00F80CBD"/>
    <w:rsid w:val="00F852C2"/>
    <w:rsid w:val="00F92D41"/>
    <w:rsid w:val="00FA0FCE"/>
    <w:rsid w:val="00FB6386"/>
    <w:rsid w:val="00FD2E9F"/>
    <w:rsid w:val="00FF66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1C4A82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0C2042"/>
    <w:rPr>
      <w:rFonts w:ascii="Times New Roman" w:hAnsi="Times New Roman"/>
      <w:color w:val="FF0000"/>
      <w:lang w:val="en-GB" w:eastAsia="en-US"/>
    </w:rPr>
  </w:style>
  <w:style w:type="character" w:customStyle="1" w:styleId="NOZchn">
    <w:name w:val="NO Zchn"/>
    <w:link w:val="NO"/>
    <w:rsid w:val="00DC6498"/>
    <w:rPr>
      <w:rFonts w:ascii="Times New Roman" w:hAnsi="Times New Roman"/>
      <w:lang w:val="en-GB" w:eastAsia="en-US"/>
    </w:rPr>
  </w:style>
  <w:style w:type="character" w:customStyle="1" w:styleId="B1Char">
    <w:name w:val="B1 Char"/>
    <w:link w:val="B1"/>
    <w:rsid w:val="00DC6498"/>
    <w:rPr>
      <w:rFonts w:ascii="Times New Roman" w:hAnsi="Times New Roman"/>
      <w:lang w:val="en-GB" w:eastAsia="en-US"/>
    </w:rPr>
  </w:style>
  <w:style w:type="character" w:customStyle="1" w:styleId="EditorsNoteChar">
    <w:name w:val="Editor's Note Char"/>
    <w:rsid w:val="00DC6498"/>
    <w:rPr>
      <w:color w:val="FF0000"/>
      <w:lang w:val="en-GB" w:eastAsia="en-US"/>
    </w:rPr>
  </w:style>
  <w:style w:type="character" w:customStyle="1" w:styleId="THChar">
    <w:name w:val="TH Char"/>
    <w:link w:val="TH"/>
    <w:rsid w:val="00DC6498"/>
    <w:rPr>
      <w:rFonts w:ascii="Arial" w:hAnsi="Arial"/>
      <w:b/>
      <w:lang w:val="en-GB" w:eastAsia="en-US"/>
    </w:rPr>
  </w:style>
  <w:style w:type="character" w:customStyle="1" w:styleId="TFChar">
    <w:name w:val="TF Char"/>
    <w:link w:val="TF"/>
    <w:rsid w:val="00DC6498"/>
    <w:rPr>
      <w:rFonts w:ascii="Arial" w:hAnsi="Arial"/>
      <w:b/>
      <w:lang w:val="en-GB" w:eastAsia="en-US"/>
    </w:rPr>
  </w:style>
  <w:style w:type="character" w:customStyle="1" w:styleId="B2Char">
    <w:name w:val="B2 Char"/>
    <w:link w:val="B2"/>
    <w:rsid w:val="00DC6498"/>
    <w:rPr>
      <w:rFonts w:ascii="Times New Roman" w:hAnsi="Times New Roman"/>
      <w:lang w:val="en-GB" w:eastAsia="en-US"/>
    </w:rPr>
  </w:style>
  <w:style w:type="character" w:customStyle="1" w:styleId="NOChar">
    <w:name w:val="NO Char"/>
    <w:rsid w:val="002049C5"/>
    <w:rPr>
      <w:color w:val="000000"/>
      <w:lang w:eastAsia="ja-JP"/>
    </w:rPr>
  </w:style>
  <w:style w:type="character" w:customStyle="1" w:styleId="CommentTextChar">
    <w:name w:val="Comment Text Char"/>
    <w:link w:val="CommentText"/>
    <w:rsid w:val="00235F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177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7D2CE-82AE-47AE-87A1-163D9DE7578F}">
  <ds:schemaRefs>
    <ds:schemaRef ds:uri="http://schemas.microsoft.com/sharepoint/v3/contenttype/forms"/>
  </ds:schemaRefs>
</ds:datastoreItem>
</file>

<file path=customXml/itemProps2.xml><?xml version="1.0" encoding="utf-8"?>
<ds:datastoreItem xmlns:ds="http://schemas.openxmlformats.org/officeDocument/2006/customXml" ds:itemID="{C1AABAC2-6BAF-41F2-AF03-648AB4F39A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1F4879-4BB4-4392-93C3-9C9CD6157E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B2D2C2-B41F-48BE-8381-53A97A0FA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2028</Words>
  <Characters>11876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JG</cp:lastModifiedBy>
  <cp:revision>12</cp:revision>
  <cp:lastPrinted>1900-01-01T05:00:00Z</cp:lastPrinted>
  <dcterms:created xsi:type="dcterms:W3CDTF">2019-10-27T02:14:00Z</dcterms:created>
  <dcterms:modified xsi:type="dcterms:W3CDTF">2019-11-07T06:22:00Z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