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16CD7" w14:textId="0E21BBDD" w:rsidR="008F6D80" w:rsidRPr="00471B80" w:rsidRDefault="008F6D80" w:rsidP="002C6F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4804C4">
        <w:rPr>
          <w:rFonts w:ascii="Arial" w:hAnsi="Arial" w:cs="Arial"/>
          <w:b/>
          <w:noProof/>
          <w:sz w:val="24"/>
          <w:szCs w:val="24"/>
        </w:rPr>
        <w:t>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423DE7">
        <w:rPr>
          <w:rFonts w:ascii="Arial" w:hAnsi="Arial" w:cs="Arial"/>
          <w:b/>
          <w:noProof/>
          <w:sz w:val="24"/>
          <w:szCs w:val="24"/>
        </w:rPr>
        <w:t>1</w:t>
      </w:r>
      <w:r w:rsidR="00FD4F39">
        <w:rPr>
          <w:rFonts w:ascii="Arial" w:hAnsi="Arial" w:cs="Arial"/>
          <w:b/>
          <w:noProof/>
          <w:sz w:val="24"/>
          <w:szCs w:val="24"/>
        </w:rPr>
        <w:t>1038</w:t>
      </w:r>
    </w:p>
    <w:p w14:paraId="6E810757" w14:textId="3E710FE0" w:rsidR="001E41F3" w:rsidRPr="00423DE7" w:rsidRDefault="008F6D80" w:rsidP="00423DE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1</w:t>
      </w:r>
      <w:r w:rsidR="004804C4">
        <w:rPr>
          <w:rFonts w:ascii="Arial" w:hAnsi="Arial" w:cs="Arial"/>
          <w:b/>
          <w:noProof/>
          <w:sz w:val="24"/>
          <w:szCs w:val="24"/>
        </w:rPr>
        <w:t>8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4804C4">
        <w:rPr>
          <w:rFonts w:ascii="Arial" w:hAnsi="Arial" w:cs="Arial"/>
          <w:b/>
          <w:noProof/>
          <w:sz w:val="24"/>
          <w:szCs w:val="24"/>
        </w:rPr>
        <w:t>24</w:t>
      </w:r>
      <w:r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4804C4">
        <w:rPr>
          <w:rFonts w:ascii="Arial" w:hAnsi="Arial" w:cs="Arial"/>
          <w:b/>
          <w:noProof/>
          <w:sz w:val="24"/>
          <w:szCs w:val="24"/>
        </w:rPr>
        <w:t>Nov</w:t>
      </w:r>
      <w:r w:rsidRPr="00471B80">
        <w:rPr>
          <w:rFonts w:ascii="Arial" w:hAnsi="Arial" w:cs="Arial"/>
          <w:b/>
          <w:noProof/>
          <w:sz w:val="24"/>
          <w:szCs w:val="24"/>
        </w:rPr>
        <w:t>, 2019</w:t>
      </w:r>
      <w:r w:rsidR="007339A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7339A4" w:rsidRPr="004804C4">
        <w:rPr>
          <w:rFonts w:ascii="Arial" w:hAnsi="Arial" w:cs="Arial"/>
          <w:b/>
          <w:noProof/>
          <w:sz w:val="24"/>
          <w:szCs w:val="24"/>
        </w:rPr>
        <w:t>Reno</w:t>
      </w:r>
      <w:r w:rsidR="00D953F6">
        <w:rPr>
          <w:rFonts w:ascii="Arial" w:hAnsi="Arial" w:cs="Arial"/>
          <w:b/>
          <w:noProof/>
          <w:sz w:val="24"/>
          <w:szCs w:val="24"/>
        </w:rPr>
        <w:t>,</w:t>
      </w:r>
      <w:r w:rsidR="007339A4" w:rsidRPr="004804C4">
        <w:rPr>
          <w:rFonts w:ascii="Arial" w:hAnsi="Arial" w:cs="Arial"/>
          <w:b/>
          <w:noProof/>
          <w:sz w:val="24"/>
          <w:szCs w:val="24"/>
        </w:rPr>
        <w:t xml:space="preserve"> Nevada</w:t>
      </w:r>
      <w:r w:rsidR="00D953F6">
        <w:rPr>
          <w:rFonts w:ascii="Arial" w:hAnsi="Arial" w:cs="Arial"/>
          <w:b/>
          <w:noProof/>
          <w:sz w:val="24"/>
          <w:szCs w:val="24"/>
        </w:rPr>
        <w:t>,</w:t>
      </w:r>
      <w:r w:rsidR="007339A4" w:rsidRPr="004804C4">
        <w:rPr>
          <w:rFonts w:ascii="Arial" w:hAnsi="Arial" w:cs="Arial"/>
          <w:b/>
          <w:noProof/>
          <w:sz w:val="24"/>
          <w:szCs w:val="24"/>
        </w:rPr>
        <w:t xml:space="preserve"> US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S2-19xxxxx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485C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393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37E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B4B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AFEB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09D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24E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E381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E08E9E" w14:textId="77777777" w:rsidR="001E41F3" w:rsidRPr="00410371" w:rsidRDefault="00371C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FCC1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87CC3" w14:textId="42BEA131" w:rsidR="001E41F3" w:rsidRPr="00410371" w:rsidRDefault="00FD4F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1876</w:t>
            </w:r>
          </w:p>
        </w:tc>
        <w:tc>
          <w:tcPr>
            <w:tcW w:w="709" w:type="dxa"/>
          </w:tcPr>
          <w:p w14:paraId="4497292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1338C6" w14:textId="77777777" w:rsidR="001E41F3" w:rsidRPr="00410371" w:rsidRDefault="00371C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7602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3EA175" w14:textId="77777777" w:rsidR="001E41F3" w:rsidRPr="00410371" w:rsidRDefault="00371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504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00CC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DCD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232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A9CE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AAB7" w14:textId="77777777" w:rsidTr="00547111">
        <w:tc>
          <w:tcPr>
            <w:tcW w:w="9641" w:type="dxa"/>
            <w:gridSpan w:val="9"/>
          </w:tcPr>
          <w:p w14:paraId="45326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CC051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489735" w14:textId="77777777" w:rsidTr="00A7671C">
        <w:tc>
          <w:tcPr>
            <w:tcW w:w="2835" w:type="dxa"/>
          </w:tcPr>
          <w:p w14:paraId="18EC69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85D5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DFC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BE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AA3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A031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9C1E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4896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BC45" w14:textId="77777777" w:rsidR="00F25D98" w:rsidRDefault="00371C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DD948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06E34E" w14:textId="77777777" w:rsidTr="00547111">
        <w:tc>
          <w:tcPr>
            <w:tcW w:w="9640" w:type="dxa"/>
            <w:gridSpan w:val="11"/>
          </w:tcPr>
          <w:p w14:paraId="329916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F31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4AE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7B3F2" w14:textId="4E7330F6" w:rsidR="001E41F3" w:rsidRDefault="00CD46A4" w:rsidP="00FD4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procedure for EPS-5GS handover using N26 in ETSUN </w:t>
            </w:r>
          </w:p>
        </w:tc>
      </w:tr>
      <w:tr w:rsidR="001E41F3" w14:paraId="7E026C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C1C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C25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F48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5C7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5D73E" w14:textId="77777777" w:rsidR="001E41F3" w:rsidRDefault="00C1183D" w:rsidP="00C11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F1E89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034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CD686" w14:textId="77777777" w:rsidR="001E41F3" w:rsidRDefault="00C1183D" w:rsidP="00C11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04C5F2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835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F65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955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FC6B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43F33" w14:textId="21AD620A" w:rsidR="001E41F3" w:rsidRDefault="00146B7B" w:rsidP="00C11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0BE968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A38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7B14A" w14:textId="77777777" w:rsidR="001E41F3" w:rsidRDefault="00C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>
              <w:rPr>
                <w:noProof/>
              </w:rPr>
              <w:t>11-08</w:t>
            </w:r>
          </w:p>
        </w:tc>
      </w:tr>
      <w:tr w:rsidR="001E41F3" w14:paraId="02FD9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798A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C2F5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433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25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1F9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37B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C3B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BC0DC" w14:textId="77777777" w:rsidR="001E41F3" w:rsidRDefault="00C1183D" w:rsidP="00C1183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A29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CF9F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1F1BC" w14:textId="77777777" w:rsidR="001E41F3" w:rsidRDefault="00C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2E4CF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79E0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9308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113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A5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054920" w14:textId="77777777" w:rsidTr="00547111">
        <w:tc>
          <w:tcPr>
            <w:tcW w:w="1843" w:type="dxa"/>
          </w:tcPr>
          <w:p w14:paraId="0F0706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F5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AF10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2F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7F42B" w14:textId="4830336E" w:rsidR="00C560E7" w:rsidRDefault="00CD46A4" w:rsidP="00FD4F39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 ETSUN, EPS-5GS handover procedure is missing.</w:t>
            </w:r>
          </w:p>
        </w:tc>
      </w:tr>
      <w:tr w:rsidR="001E41F3" w14:paraId="129863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79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8B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92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B11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CEAD1" w14:textId="737C9530" w:rsidR="00A434E0" w:rsidRDefault="00146B7B" w:rsidP="00CD4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procedure</w:t>
            </w:r>
          </w:p>
        </w:tc>
      </w:tr>
      <w:tr w:rsidR="001E41F3" w14:paraId="366B6D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51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121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302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201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5A1F5" w14:textId="3B7F0173" w:rsidR="001E41F3" w:rsidRDefault="00F87633" w:rsidP="00671E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EPS-5GS handover in ETSUN remain unspecified</w:t>
            </w:r>
          </w:p>
        </w:tc>
      </w:tr>
      <w:tr w:rsidR="001E41F3" w14:paraId="33F951CC" w14:textId="77777777" w:rsidTr="00547111">
        <w:tc>
          <w:tcPr>
            <w:tcW w:w="2694" w:type="dxa"/>
            <w:gridSpan w:val="2"/>
          </w:tcPr>
          <w:p w14:paraId="64FF1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059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00A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3C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C694A" w14:textId="43EBCD4F" w:rsidR="001E41F3" w:rsidRDefault="00FD4F39" w:rsidP="00F87633">
            <w:pPr>
              <w:pStyle w:val="CRCoverPage"/>
              <w:spacing w:after="0"/>
              <w:rPr>
                <w:noProof/>
              </w:rPr>
            </w:pPr>
            <w:r>
              <w:t>4.23.12.x (new), 4.23.12.y (new)</w:t>
            </w:r>
          </w:p>
        </w:tc>
      </w:tr>
      <w:tr w:rsidR="001E41F3" w14:paraId="0D8B7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A7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DCC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6A1A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8A6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584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7FB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3E0E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B705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A63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FD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472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BF9AD" w14:textId="35AF7443" w:rsidR="001E41F3" w:rsidRDefault="0054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2A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1BE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69A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53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E8B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31E69" w14:textId="270BFE97" w:rsidR="001E41F3" w:rsidRDefault="0054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27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6D4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F50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3A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599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64E7" w14:textId="1232AEF1" w:rsidR="001E41F3" w:rsidRDefault="00547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72DCE7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1D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8ED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68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1EC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007C6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9A3F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163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D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074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659B2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0740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854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93F1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352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DA64D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FB7B3" w14:textId="77777777" w:rsidR="001C76DC" w:rsidRDefault="001C76DC" w:rsidP="001C76DC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58793412" w14:textId="5C207968" w:rsidR="001C76DC" w:rsidRDefault="001C76DC" w:rsidP="001C76DC">
      <w:pPr>
        <w:pStyle w:val="Heading4"/>
        <w:rPr>
          <w:ins w:id="3" w:author="Ericsson JG" w:date="2019-10-29T12:46:00Z"/>
        </w:rPr>
      </w:pPr>
      <w:ins w:id="4" w:author="Ericsson JG" w:date="2019-10-29T11:38:00Z">
        <w:r>
          <w:t>4.23.12.</w:t>
        </w:r>
      </w:ins>
      <w:ins w:id="5" w:author="Ericsson JG" w:date="2019-11-01T19:06:00Z">
        <w:r w:rsidR="00146B7B">
          <w:t>x</w:t>
        </w:r>
      </w:ins>
      <w:ins w:id="6" w:author="Ericsson JG" w:date="2019-10-29T11:38:00Z">
        <w:r>
          <w:tab/>
          <w:t xml:space="preserve">5GS to EPS </w:t>
        </w:r>
      </w:ins>
      <w:ins w:id="7" w:author="Ericsson JG" w:date="2019-10-29T11:39:00Z">
        <w:r>
          <w:t>handover</w:t>
        </w:r>
      </w:ins>
      <w:ins w:id="8" w:author="Ericsson JG" w:date="2019-10-29T11:38:00Z">
        <w:r>
          <w:t xml:space="preserve"> using N26 interface with I-SMF removal</w:t>
        </w:r>
      </w:ins>
    </w:p>
    <w:p w14:paraId="3CCF7852" w14:textId="2954A8D0" w:rsidR="001C76DC" w:rsidRPr="003F43E1" w:rsidRDefault="000102C5" w:rsidP="000102C5">
      <w:pPr>
        <w:rPr>
          <w:ins w:id="9" w:author="Ericsson JG" w:date="2019-10-29T11:38:00Z"/>
        </w:rPr>
      </w:pPr>
      <w:ins w:id="10" w:author="Ericsson JG" w:date="2019-11-07T20:28:00Z">
        <w:r>
          <w:t xml:space="preserve">The procedure specified in </w:t>
        </w:r>
      </w:ins>
      <w:ins w:id="11" w:author="Ericsson JG" w:date="2019-10-29T12:46:00Z">
        <w:r w:rsidR="001C76DC">
          <w:t xml:space="preserve">clause </w:t>
        </w:r>
      </w:ins>
      <w:ins w:id="12" w:author="Ericsson JG" w:date="2019-10-29T12:47:00Z">
        <w:r w:rsidR="001C76DC" w:rsidRPr="00050CA8">
          <w:t>4.11.1.2.1</w:t>
        </w:r>
      </w:ins>
      <w:ins w:id="13" w:author="Ericsson JG" w:date="2019-11-07T20:28:00Z">
        <w:r>
          <w:t xml:space="preserve"> can be reused</w:t>
        </w:r>
      </w:ins>
      <w:ins w:id="14" w:author="Ericsson JG" w:date="2019-10-30T08:59:00Z">
        <w:r w:rsidR="000978EC">
          <w:t xml:space="preserve"> </w:t>
        </w:r>
      </w:ins>
      <w:ins w:id="15" w:author="Ericsson JG" w:date="2019-10-30T09:00:00Z">
        <w:r w:rsidR="000978EC">
          <w:t xml:space="preserve">except that </w:t>
        </w:r>
      </w:ins>
      <w:ins w:id="16" w:author="Ericsson JG" w:date="2019-10-29T12:47:00Z">
        <w:r w:rsidR="001C76DC">
          <w:t>V-SMF replaced by I-SMF</w:t>
        </w:r>
      </w:ins>
      <w:ins w:id="17" w:author="Ericsson JG" w:date="2019-10-30T08:59:00Z">
        <w:r w:rsidR="000978EC">
          <w:t>, and V-UPF replaced by I-UPF</w:t>
        </w:r>
      </w:ins>
      <w:ins w:id="18" w:author="Ericsson JG" w:date="2019-10-30T09:00:00Z">
        <w:r w:rsidR="000978EC">
          <w:t>.</w:t>
        </w:r>
      </w:ins>
    </w:p>
    <w:p w14:paraId="7E47BD33" w14:textId="77777777" w:rsidR="001C76DC" w:rsidRDefault="001C76DC" w:rsidP="001C76DC">
      <w:pPr>
        <w:pStyle w:val="B1"/>
        <w:rPr>
          <w:ins w:id="19" w:author="Ericsson JG" w:date="2019-10-29T11:38:00Z"/>
        </w:rPr>
      </w:pPr>
    </w:p>
    <w:p w14:paraId="21323E72" w14:textId="406B26BA" w:rsidR="001C76DC" w:rsidRDefault="001C76DC" w:rsidP="001C76DC">
      <w:pPr>
        <w:pStyle w:val="Heading4"/>
        <w:rPr>
          <w:ins w:id="20" w:author="Ericsson JG" w:date="2019-10-29T11:39:00Z"/>
        </w:rPr>
      </w:pPr>
      <w:ins w:id="21" w:author="Ericsson JG" w:date="2019-10-29T11:39:00Z">
        <w:r>
          <w:t>4.23.</w:t>
        </w:r>
        <w:proofErr w:type="gramStart"/>
        <w:r>
          <w:t>12.</w:t>
        </w:r>
      </w:ins>
      <w:ins w:id="22" w:author="Ericsson JG" w:date="2019-11-01T19:06:00Z">
        <w:r w:rsidR="00146B7B">
          <w:t>y</w:t>
        </w:r>
      </w:ins>
      <w:proofErr w:type="gramEnd"/>
      <w:ins w:id="23" w:author="Ericsson JG" w:date="2019-10-29T11:39:00Z">
        <w:r>
          <w:tab/>
          <w:t>EPS to 5GS handover using N26 interface with I-SMF insertion</w:t>
        </w:r>
      </w:ins>
    </w:p>
    <w:p w14:paraId="1F926B11" w14:textId="1592A54C" w:rsidR="001C76DC" w:rsidRPr="00140E21" w:rsidRDefault="000102C5" w:rsidP="000102C5">
      <w:pPr>
        <w:pStyle w:val="B1"/>
        <w:ind w:left="0" w:firstLine="0"/>
      </w:pPr>
      <w:ins w:id="24" w:author="Ericsson JG" w:date="2019-11-07T20:28:00Z">
        <w:r>
          <w:t xml:space="preserve">The procedure specified in </w:t>
        </w:r>
      </w:ins>
      <w:ins w:id="25" w:author="Ericsson JG" w:date="2019-10-29T12:47:00Z">
        <w:r w:rsidR="001C76DC">
          <w:t xml:space="preserve">clause </w:t>
        </w:r>
        <w:r w:rsidR="001C76DC" w:rsidRPr="00050CA8">
          <w:t>4.11.1.2.2</w:t>
        </w:r>
      </w:ins>
      <w:ins w:id="26" w:author="Ericsson JG" w:date="2019-11-07T20:28:00Z">
        <w:r>
          <w:t xml:space="preserve"> can be reused</w:t>
        </w:r>
      </w:ins>
      <w:ins w:id="27" w:author="Ericsson JG" w:date="2019-10-29T12:47:00Z">
        <w:r w:rsidR="001C76DC" w:rsidRPr="00D176BF">
          <w:t xml:space="preserve"> </w:t>
        </w:r>
      </w:ins>
      <w:ins w:id="28" w:author="Ericsson JG" w:date="2019-10-30T09:00:00Z">
        <w:r w:rsidR="000978EC">
          <w:t>except that V-SMF replaced by I-SMF, and V-UPF replaced by I-UPF.</w:t>
        </w:r>
      </w:ins>
    </w:p>
    <w:p w14:paraId="2F5A8A42" w14:textId="111999EF" w:rsidR="001E41F3" w:rsidRDefault="001C76DC" w:rsidP="001C76DC">
      <w:pPr>
        <w:rPr>
          <w:ins w:id="29" w:author="Ericsson JG" w:date="2019-10-30T09:19:00Z"/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7DBEB1CE" w14:textId="77777777" w:rsidR="00164A7B" w:rsidRDefault="00164A7B" w:rsidP="00164A7B"/>
    <w:p w14:paraId="17B81A82" w14:textId="77777777" w:rsidR="00164A7B" w:rsidRDefault="00164A7B" w:rsidP="00164A7B"/>
    <w:p w14:paraId="0CDDABA5" w14:textId="343D00F1" w:rsidR="00164A7B" w:rsidRDefault="00164A7B" w:rsidP="00164A7B">
      <w:pPr>
        <w:rPr>
          <w:noProof/>
        </w:rPr>
      </w:pPr>
    </w:p>
    <w:p w14:paraId="0B62FADA" w14:textId="02CBA17F" w:rsidR="00164A7B" w:rsidRDefault="00164A7B" w:rsidP="001C76DC">
      <w:pPr>
        <w:rPr>
          <w:noProof/>
        </w:rPr>
      </w:pPr>
    </w:p>
    <w:p w14:paraId="58FF3C95" w14:textId="52C409DB" w:rsidR="00541845" w:rsidRDefault="00541845" w:rsidP="001C76DC">
      <w:pPr>
        <w:rPr>
          <w:noProof/>
        </w:rPr>
      </w:pPr>
    </w:p>
    <w:p w14:paraId="45BAEC5A" w14:textId="2F0A11B6" w:rsidR="00541845" w:rsidRDefault="00541845" w:rsidP="001C76DC">
      <w:pPr>
        <w:rPr>
          <w:noProof/>
        </w:rPr>
      </w:pPr>
    </w:p>
    <w:p w14:paraId="305644DE" w14:textId="789CB2A4" w:rsidR="00541845" w:rsidRDefault="00541845" w:rsidP="001C76DC">
      <w:pPr>
        <w:rPr>
          <w:noProof/>
        </w:rPr>
      </w:pPr>
    </w:p>
    <w:p w14:paraId="2E7E2E0C" w14:textId="02684041" w:rsidR="00541845" w:rsidRDefault="00541845" w:rsidP="001C76DC">
      <w:pPr>
        <w:rPr>
          <w:noProof/>
        </w:rPr>
      </w:pPr>
    </w:p>
    <w:sectPr w:rsidR="0054184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0BB59" w14:textId="77777777" w:rsidR="002A31A1" w:rsidRDefault="002A31A1">
      <w:r>
        <w:separator/>
      </w:r>
    </w:p>
  </w:endnote>
  <w:endnote w:type="continuationSeparator" w:id="0">
    <w:p w14:paraId="34FA7490" w14:textId="77777777" w:rsidR="002A31A1" w:rsidRDefault="002A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AA704" w14:textId="77777777" w:rsidR="002A31A1" w:rsidRDefault="002A31A1">
      <w:r>
        <w:separator/>
      </w:r>
    </w:p>
  </w:footnote>
  <w:footnote w:type="continuationSeparator" w:id="0">
    <w:p w14:paraId="7D3B7DA7" w14:textId="77777777" w:rsidR="002A31A1" w:rsidRDefault="002A3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BD312" w14:textId="77777777" w:rsidR="00D27BC8" w:rsidRDefault="00D27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2DBB3" w14:textId="77777777" w:rsidR="00D27BC8" w:rsidRDefault="00D27B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ACE0B" w14:textId="77777777" w:rsidR="00D27BC8" w:rsidRDefault="00D27B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9579C" w14:textId="77777777" w:rsidR="00D27BC8" w:rsidRDefault="00D27B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95B2E"/>
    <w:multiLevelType w:val="hybridMultilevel"/>
    <w:tmpl w:val="6EBC81B6"/>
    <w:lvl w:ilvl="0" w:tplc="3A5688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25"/>
    <w:rsid w:val="00002787"/>
    <w:rsid w:val="00004EA2"/>
    <w:rsid w:val="000102C5"/>
    <w:rsid w:val="000151EA"/>
    <w:rsid w:val="00016443"/>
    <w:rsid w:val="00017E64"/>
    <w:rsid w:val="00021E03"/>
    <w:rsid w:val="00022E4A"/>
    <w:rsid w:val="0006099E"/>
    <w:rsid w:val="0006220D"/>
    <w:rsid w:val="000978EC"/>
    <w:rsid w:val="000A6394"/>
    <w:rsid w:val="000B7FED"/>
    <w:rsid w:val="000C038A"/>
    <w:rsid w:val="000C6598"/>
    <w:rsid w:val="000F2EA5"/>
    <w:rsid w:val="000F335D"/>
    <w:rsid w:val="000F6EB1"/>
    <w:rsid w:val="0010459E"/>
    <w:rsid w:val="00133064"/>
    <w:rsid w:val="00136D68"/>
    <w:rsid w:val="001375DF"/>
    <w:rsid w:val="00145D43"/>
    <w:rsid w:val="00146B7B"/>
    <w:rsid w:val="0015199B"/>
    <w:rsid w:val="00153CC5"/>
    <w:rsid w:val="00164A7B"/>
    <w:rsid w:val="00171ABF"/>
    <w:rsid w:val="0017707C"/>
    <w:rsid w:val="00192C46"/>
    <w:rsid w:val="001A08B3"/>
    <w:rsid w:val="001A7B60"/>
    <w:rsid w:val="001B52F0"/>
    <w:rsid w:val="001B7A65"/>
    <w:rsid w:val="001C76DC"/>
    <w:rsid w:val="001D48A7"/>
    <w:rsid w:val="001D63BD"/>
    <w:rsid w:val="001E41F3"/>
    <w:rsid w:val="00215BE8"/>
    <w:rsid w:val="0023294B"/>
    <w:rsid w:val="0023398B"/>
    <w:rsid w:val="002448B3"/>
    <w:rsid w:val="0025356E"/>
    <w:rsid w:val="002544F5"/>
    <w:rsid w:val="0026004D"/>
    <w:rsid w:val="0026336C"/>
    <w:rsid w:val="002640DD"/>
    <w:rsid w:val="002723AA"/>
    <w:rsid w:val="00273AA5"/>
    <w:rsid w:val="00275D12"/>
    <w:rsid w:val="002811AA"/>
    <w:rsid w:val="00284FEB"/>
    <w:rsid w:val="002860C4"/>
    <w:rsid w:val="002A22D1"/>
    <w:rsid w:val="002A31A1"/>
    <w:rsid w:val="002A60DF"/>
    <w:rsid w:val="002B5741"/>
    <w:rsid w:val="002C6F71"/>
    <w:rsid w:val="002F67B6"/>
    <w:rsid w:val="00301C3C"/>
    <w:rsid w:val="00303D2C"/>
    <w:rsid w:val="00305409"/>
    <w:rsid w:val="0032361A"/>
    <w:rsid w:val="00333B74"/>
    <w:rsid w:val="00344C51"/>
    <w:rsid w:val="003609EF"/>
    <w:rsid w:val="0036231A"/>
    <w:rsid w:val="00371C29"/>
    <w:rsid w:val="00374DD4"/>
    <w:rsid w:val="00375F1A"/>
    <w:rsid w:val="003811F8"/>
    <w:rsid w:val="00387C03"/>
    <w:rsid w:val="003A113C"/>
    <w:rsid w:val="003D5DDB"/>
    <w:rsid w:val="003E1A36"/>
    <w:rsid w:val="004060F7"/>
    <w:rsid w:val="00410371"/>
    <w:rsid w:val="00423DE7"/>
    <w:rsid w:val="004242F1"/>
    <w:rsid w:val="00461061"/>
    <w:rsid w:val="00464A03"/>
    <w:rsid w:val="0047083B"/>
    <w:rsid w:val="004804C4"/>
    <w:rsid w:val="0048358F"/>
    <w:rsid w:val="004966C5"/>
    <w:rsid w:val="00497ADF"/>
    <w:rsid w:val="004B75B7"/>
    <w:rsid w:val="004E2153"/>
    <w:rsid w:val="004E2B60"/>
    <w:rsid w:val="005129A4"/>
    <w:rsid w:val="0051580D"/>
    <w:rsid w:val="00541845"/>
    <w:rsid w:val="00547111"/>
    <w:rsid w:val="00547DBB"/>
    <w:rsid w:val="00592D74"/>
    <w:rsid w:val="005A47E2"/>
    <w:rsid w:val="005E2C44"/>
    <w:rsid w:val="005F3ADB"/>
    <w:rsid w:val="0061607D"/>
    <w:rsid w:val="00621188"/>
    <w:rsid w:val="006257ED"/>
    <w:rsid w:val="006405F7"/>
    <w:rsid w:val="0066180F"/>
    <w:rsid w:val="00671EE3"/>
    <w:rsid w:val="00693030"/>
    <w:rsid w:val="00695808"/>
    <w:rsid w:val="006961B0"/>
    <w:rsid w:val="006B46FB"/>
    <w:rsid w:val="006E21FB"/>
    <w:rsid w:val="00723AF2"/>
    <w:rsid w:val="007339A4"/>
    <w:rsid w:val="00792342"/>
    <w:rsid w:val="007977A8"/>
    <w:rsid w:val="007A1FAE"/>
    <w:rsid w:val="007B512A"/>
    <w:rsid w:val="007C2097"/>
    <w:rsid w:val="007D59A1"/>
    <w:rsid w:val="007D6A07"/>
    <w:rsid w:val="007F6999"/>
    <w:rsid w:val="007F7259"/>
    <w:rsid w:val="008040A8"/>
    <w:rsid w:val="00820385"/>
    <w:rsid w:val="00824CE9"/>
    <w:rsid w:val="008279FA"/>
    <w:rsid w:val="00840414"/>
    <w:rsid w:val="0084470A"/>
    <w:rsid w:val="0085441E"/>
    <w:rsid w:val="008620B4"/>
    <w:rsid w:val="008626E7"/>
    <w:rsid w:val="008665CB"/>
    <w:rsid w:val="00870EE7"/>
    <w:rsid w:val="00871E1A"/>
    <w:rsid w:val="008863B9"/>
    <w:rsid w:val="00890A54"/>
    <w:rsid w:val="008942FE"/>
    <w:rsid w:val="008A45A6"/>
    <w:rsid w:val="008E61BB"/>
    <w:rsid w:val="008F686C"/>
    <w:rsid w:val="008F6D80"/>
    <w:rsid w:val="00902F20"/>
    <w:rsid w:val="009114D5"/>
    <w:rsid w:val="009148DE"/>
    <w:rsid w:val="009324D0"/>
    <w:rsid w:val="00941E30"/>
    <w:rsid w:val="009777D9"/>
    <w:rsid w:val="009815B0"/>
    <w:rsid w:val="00991B88"/>
    <w:rsid w:val="00995BE1"/>
    <w:rsid w:val="009973EC"/>
    <w:rsid w:val="009A5753"/>
    <w:rsid w:val="009A579D"/>
    <w:rsid w:val="009E3297"/>
    <w:rsid w:val="009F734F"/>
    <w:rsid w:val="00A246B6"/>
    <w:rsid w:val="00A24BAB"/>
    <w:rsid w:val="00A31BDF"/>
    <w:rsid w:val="00A434E0"/>
    <w:rsid w:val="00A47E70"/>
    <w:rsid w:val="00A50CF0"/>
    <w:rsid w:val="00A7347C"/>
    <w:rsid w:val="00A7671C"/>
    <w:rsid w:val="00A93E74"/>
    <w:rsid w:val="00A944C0"/>
    <w:rsid w:val="00AA2CBC"/>
    <w:rsid w:val="00AA3DE9"/>
    <w:rsid w:val="00AC2AD5"/>
    <w:rsid w:val="00AC5820"/>
    <w:rsid w:val="00AD1CD8"/>
    <w:rsid w:val="00AF3D6D"/>
    <w:rsid w:val="00AF706C"/>
    <w:rsid w:val="00B12AED"/>
    <w:rsid w:val="00B258BB"/>
    <w:rsid w:val="00B33686"/>
    <w:rsid w:val="00B458FB"/>
    <w:rsid w:val="00B4632F"/>
    <w:rsid w:val="00B56D2D"/>
    <w:rsid w:val="00B67B97"/>
    <w:rsid w:val="00B734F4"/>
    <w:rsid w:val="00B948AB"/>
    <w:rsid w:val="00B968C8"/>
    <w:rsid w:val="00BA3EC5"/>
    <w:rsid w:val="00BA51D9"/>
    <w:rsid w:val="00BA70CF"/>
    <w:rsid w:val="00BA7341"/>
    <w:rsid w:val="00BB0864"/>
    <w:rsid w:val="00BB5DFC"/>
    <w:rsid w:val="00BD279D"/>
    <w:rsid w:val="00BD6BB8"/>
    <w:rsid w:val="00C1183D"/>
    <w:rsid w:val="00C26198"/>
    <w:rsid w:val="00C560E7"/>
    <w:rsid w:val="00C66BA2"/>
    <w:rsid w:val="00C835E8"/>
    <w:rsid w:val="00C95985"/>
    <w:rsid w:val="00CB7F2D"/>
    <w:rsid w:val="00CC5026"/>
    <w:rsid w:val="00CC68D0"/>
    <w:rsid w:val="00CD46A4"/>
    <w:rsid w:val="00CD52BD"/>
    <w:rsid w:val="00CF66A2"/>
    <w:rsid w:val="00D03D2B"/>
    <w:rsid w:val="00D03F9A"/>
    <w:rsid w:val="00D06D51"/>
    <w:rsid w:val="00D24991"/>
    <w:rsid w:val="00D27BC8"/>
    <w:rsid w:val="00D50255"/>
    <w:rsid w:val="00D66520"/>
    <w:rsid w:val="00D95316"/>
    <w:rsid w:val="00D953F6"/>
    <w:rsid w:val="00D97612"/>
    <w:rsid w:val="00DD2F6A"/>
    <w:rsid w:val="00DD5DAB"/>
    <w:rsid w:val="00DE34CF"/>
    <w:rsid w:val="00DE6F25"/>
    <w:rsid w:val="00DF07E1"/>
    <w:rsid w:val="00DF122A"/>
    <w:rsid w:val="00DF5E89"/>
    <w:rsid w:val="00E13F3D"/>
    <w:rsid w:val="00E26BE7"/>
    <w:rsid w:val="00E34898"/>
    <w:rsid w:val="00E725AD"/>
    <w:rsid w:val="00EA4236"/>
    <w:rsid w:val="00EB09B7"/>
    <w:rsid w:val="00ED2869"/>
    <w:rsid w:val="00EE3FFA"/>
    <w:rsid w:val="00EE5B28"/>
    <w:rsid w:val="00EE7D7C"/>
    <w:rsid w:val="00F116A3"/>
    <w:rsid w:val="00F24E01"/>
    <w:rsid w:val="00F24FA7"/>
    <w:rsid w:val="00F25D98"/>
    <w:rsid w:val="00F300FB"/>
    <w:rsid w:val="00F87633"/>
    <w:rsid w:val="00F93143"/>
    <w:rsid w:val="00FB6386"/>
    <w:rsid w:val="00FC27B0"/>
    <w:rsid w:val="00FD4F39"/>
    <w:rsid w:val="00FD6209"/>
    <w:rsid w:val="00FE61AD"/>
    <w:rsid w:val="00FF5BA3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564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C118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76D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76DC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1C76DC"/>
    <w:rPr>
      <w:rFonts w:eastAsiaTheme="minorEastAsia"/>
      <w:i/>
      <w:color w:val="0000FF"/>
    </w:rPr>
  </w:style>
  <w:style w:type="character" w:customStyle="1" w:styleId="NOZchn">
    <w:name w:val="NO Zchn"/>
    <w:link w:val="NO"/>
    <w:rsid w:val="001C76D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C76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C76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C76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C76D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1C76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C76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C76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C76DC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1C76DC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1C76DC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1C76D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C76DC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1C76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76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C76D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1C76DC"/>
    <w:rPr>
      <w:color w:val="000000"/>
      <w:lang w:eastAsia="ja-JP"/>
    </w:rPr>
  </w:style>
  <w:style w:type="character" w:customStyle="1" w:styleId="TAHCar">
    <w:name w:val="TAH Car"/>
    <w:rsid w:val="001C76DC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1C76DC"/>
    <w:rPr>
      <w:lang w:eastAsia="en-US"/>
    </w:rPr>
  </w:style>
  <w:style w:type="character" w:customStyle="1" w:styleId="EditorsNoteChar">
    <w:name w:val="Editor's Note Char"/>
    <w:link w:val="EditorsNote"/>
    <w:rsid w:val="001C76D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C76D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customStyle="1" w:styleId="HO">
    <w:name w:val="HO"/>
    <w:basedOn w:val="Normal"/>
    <w:rsid w:val="001C76DC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</w:rPr>
  </w:style>
  <w:style w:type="paragraph" w:styleId="NormalWeb">
    <w:name w:val="Normal (Web)"/>
    <w:basedOn w:val="Normal"/>
    <w:uiPriority w:val="99"/>
    <w:unhideWhenUsed/>
    <w:rsid w:val="001C76DC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AP">
    <w:name w:val="AP"/>
    <w:basedOn w:val="Normal"/>
    <w:rsid w:val="001C76D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C76D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C76DC"/>
    <w:rPr>
      <w:color w:val="2B579A"/>
      <w:shd w:val="clear" w:color="auto" w:fill="E6E6E6"/>
    </w:rPr>
  </w:style>
  <w:style w:type="table" w:styleId="TableGrid">
    <w:name w:val="Table Grid"/>
    <w:basedOn w:val="TableNormal"/>
    <w:rsid w:val="001C76DC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C76D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C76D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C76D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1C76DC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C76DC"/>
    <w:pPr>
      <w:ind w:left="720"/>
      <w:contextualSpacing/>
    </w:pPr>
    <w:rPr>
      <w:rFonts w:eastAsiaTheme="minorEastAsia"/>
    </w:rPr>
  </w:style>
  <w:style w:type="character" w:customStyle="1" w:styleId="CRCoverPageChar">
    <w:name w:val="CR Cover Page Char"/>
    <w:link w:val="CRCoverPage"/>
    <w:locked/>
    <w:rsid w:val="002C6F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14DC9-2D69-4C58-B66A-1F4D7D0F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6</cp:revision>
  <cp:lastPrinted>1900-01-01T05:00:00Z</cp:lastPrinted>
  <dcterms:created xsi:type="dcterms:W3CDTF">2019-11-07T12:26:00Z</dcterms:created>
  <dcterms:modified xsi:type="dcterms:W3CDTF">2019-11-08T02:51:00Z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