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2D4EA" w14:textId="568187C9" w:rsidR="00C13F66" w:rsidRPr="007A49ED" w:rsidRDefault="00C13F66" w:rsidP="00C13F66">
      <w:pPr>
        <w:tabs>
          <w:tab w:val="right" w:pos="9638"/>
        </w:tabs>
        <w:spacing w:after="0"/>
        <w:rPr>
          <w:rFonts w:ascii="Arial" w:hAnsi="Arial" w:cs="Arial"/>
          <w:b/>
          <w:noProof/>
          <w:sz w:val="24"/>
        </w:rPr>
      </w:pPr>
      <w:r w:rsidRPr="007A49ED">
        <w:rPr>
          <w:rFonts w:ascii="Arial" w:hAnsi="Arial" w:cs="Arial"/>
          <w:b/>
          <w:noProof/>
          <w:sz w:val="24"/>
        </w:rPr>
        <w:t>SA WG2 Meeting #S2-13</w:t>
      </w:r>
      <w:r w:rsidR="0071485E">
        <w:rPr>
          <w:rFonts w:ascii="Arial" w:hAnsi="Arial" w:cs="Arial"/>
          <w:b/>
          <w:noProof/>
          <w:sz w:val="24"/>
        </w:rPr>
        <w:t>6</w:t>
      </w:r>
      <w:r w:rsidRPr="007A49ED">
        <w:rPr>
          <w:rFonts w:ascii="Arial" w:hAnsi="Arial" w:cs="Arial"/>
          <w:b/>
          <w:noProof/>
          <w:sz w:val="24"/>
        </w:rPr>
        <w:tab/>
        <w:t>S2-19</w:t>
      </w:r>
      <w:r w:rsidR="009B6943">
        <w:rPr>
          <w:rFonts w:ascii="Arial" w:hAnsi="Arial" w:cs="Arial"/>
          <w:b/>
          <w:noProof/>
          <w:sz w:val="24"/>
        </w:rPr>
        <w:t>11023</w:t>
      </w:r>
    </w:p>
    <w:p w14:paraId="2D3A9DB0" w14:textId="3F8CF7A6" w:rsidR="001E41F3" w:rsidRDefault="00C13F66" w:rsidP="00C13F66">
      <w:pPr>
        <w:pStyle w:val="CRCoverPage"/>
        <w:tabs>
          <w:tab w:val="right" w:pos="9639"/>
        </w:tabs>
        <w:spacing w:after="0"/>
        <w:rPr>
          <w:b/>
          <w:noProof/>
          <w:sz w:val="24"/>
        </w:rPr>
      </w:pPr>
      <w:r w:rsidRPr="007A49ED">
        <w:rPr>
          <w:rFonts w:cs="Arial"/>
          <w:b/>
          <w:noProof/>
          <w:sz w:val="24"/>
        </w:rPr>
        <w:t>1</w:t>
      </w:r>
      <w:r w:rsidR="0071485E">
        <w:rPr>
          <w:rFonts w:cs="Arial"/>
          <w:b/>
          <w:noProof/>
          <w:sz w:val="24"/>
        </w:rPr>
        <w:t>8</w:t>
      </w:r>
      <w:r w:rsidRPr="007A49ED">
        <w:rPr>
          <w:rFonts w:cs="Arial"/>
          <w:b/>
          <w:noProof/>
          <w:sz w:val="24"/>
        </w:rPr>
        <w:t xml:space="preserve"> - </w:t>
      </w:r>
      <w:r w:rsidR="0071485E">
        <w:rPr>
          <w:rFonts w:cs="Arial"/>
          <w:b/>
          <w:noProof/>
          <w:sz w:val="24"/>
        </w:rPr>
        <w:t>22</w:t>
      </w:r>
      <w:r w:rsidRPr="007A49ED">
        <w:rPr>
          <w:rFonts w:cs="Arial"/>
          <w:b/>
          <w:noProof/>
          <w:sz w:val="24"/>
        </w:rPr>
        <w:t xml:space="preserve"> </w:t>
      </w:r>
      <w:r w:rsidR="0071485E">
        <w:rPr>
          <w:rFonts w:cs="Arial"/>
          <w:b/>
          <w:noProof/>
          <w:sz w:val="24"/>
        </w:rPr>
        <w:t>November</w:t>
      </w:r>
      <w:r w:rsidRPr="007A49ED">
        <w:rPr>
          <w:rFonts w:cs="Arial"/>
          <w:b/>
          <w:noProof/>
          <w:sz w:val="24"/>
        </w:rPr>
        <w:t xml:space="preserve">, 2019, </w:t>
      </w:r>
      <w:r w:rsidR="0071485E">
        <w:rPr>
          <w:rFonts w:cs="Arial"/>
          <w:b/>
          <w:noProof/>
          <w:sz w:val="24"/>
        </w:rPr>
        <w:t>Reno</w:t>
      </w:r>
      <w:r w:rsidR="00574C5C">
        <w:rPr>
          <w:rFonts w:cs="Arial"/>
          <w:b/>
          <w:noProof/>
          <w:sz w:val="24"/>
        </w:rPr>
        <w:t xml:space="preserve">, </w:t>
      </w:r>
      <w:r w:rsidR="0071485E">
        <w:rPr>
          <w:rFonts w:cs="Arial"/>
          <w:b/>
          <w:noProof/>
          <w:sz w:val="24"/>
        </w:rPr>
        <w:t>USA</w:t>
      </w:r>
      <w:r w:rsidRPr="007A49ED">
        <w:rPr>
          <w:rFonts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7581FA" w14:textId="77777777" w:rsidTr="00547111">
        <w:tc>
          <w:tcPr>
            <w:tcW w:w="9641" w:type="dxa"/>
            <w:gridSpan w:val="9"/>
            <w:tcBorders>
              <w:top w:val="single" w:sz="4" w:space="0" w:color="auto"/>
              <w:left w:val="single" w:sz="4" w:space="0" w:color="auto"/>
              <w:right w:val="single" w:sz="4" w:space="0" w:color="auto"/>
            </w:tcBorders>
          </w:tcPr>
          <w:p w14:paraId="3CC040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E14B34" w14:textId="77777777" w:rsidTr="00547111">
        <w:tc>
          <w:tcPr>
            <w:tcW w:w="9641" w:type="dxa"/>
            <w:gridSpan w:val="9"/>
            <w:tcBorders>
              <w:left w:val="single" w:sz="4" w:space="0" w:color="auto"/>
              <w:right w:val="single" w:sz="4" w:space="0" w:color="auto"/>
            </w:tcBorders>
          </w:tcPr>
          <w:p w14:paraId="55081382" w14:textId="77777777" w:rsidR="001E41F3" w:rsidRDefault="001E41F3">
            <w:pPr>
              <w:pStyle w:val="CRCoverPage"/>
              <w:spacing w:after="0"/>
              <w:jc w:val="center"/>
              <w:rPr>
                <w:noProof/>
              </w:rPr>
            </w:pPr>
            <w:r>
              <w:rPr>
                <w:b/>
                <w:noProof/>
                <w:sz w:val="32"/>
              </w:rPr>
              <w:t>CHANGE REQUEST</w:t>
            </w:r>
          </w:p>
        </w:tc>
      </w:tr>
      <w:tr w:rsidR="001E41F3" w14:paraId="7243D122" w14:textId="77777777" w:rsidTr="00547111">
        <w:tc>
          <w:tcPr>
            <w:tcW w:w="9641" w:type="dxa"/>
            <w:gridSpan w:val="9"/>
            <w:tcBorders>
              <w:left w:val="single" w:sz="4" w:space="0" w:color="auto"/>
              <w:right w:val="single" w:sz="4" w:space="0" w:color="auto"/>
            </w:tcBorders>
          </w:tcPr>
          <w:p w14:paraId="2B0ECFBA" w14:textId="77777777" w:rsidR="001E41F3" w:rsidRDefault="001E41F3">
            <w:pPr>
              <w:pStyle w:val="CRCoverPage"/>
              <w:spacing w:after="0"/>
              <w:rPr>
                <w:noProof/>
                <w:sz w:val="8"/>
                <w:szCs w:val="8"/>
              </w:rPr>
            </w:pPr>
          </w:p>
        </w:tc>
      </w:tr>
      <w:tr w:rsidR="001E41F3" w14:paraId="18427A78" w14:textId="77777777" w:rsidTr="00547111">
        <w:tc>
          <w:tcPr>
            <w:tcW w:w="142" w:type="dxa"/>
            <w:tcBorders>
              <w:left w:val="single" w:sz="4" w:space="0" w:color="auto"/>
            </w:tcBorders>
          </w:tcPr>
          <w:p w14:paraId="2EBAF8E4" w14:textId="77777777" w:rsidR="001E41F3" w:rsidRDefault="001E41F3">
            <w:pPr>
              <w:pStyle w:val="CRCoverPage"/>
              <w:spacing w:after="0"/>
              <w:jc w:val="right"/>
              <w:rPr>
                <w:noProof/>
              </w:rPr>
            </w:pPr>
          </w:p>
        </w:tc>
        <w:tc>
          <w:tcPr>
            <w:tcW w:w="1559" w:type="dxa"/>
            <w:shd w:val="pct30" w:color="FFFF00" w:fill="auto"/>
          </w:tcPr>
          <w:p w14:paraId="55EB2043" w14:textId="2BDE73FE"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w:t>
            </w:r>
            <w:r w:rsidR="00E32A48">
              <w:rPr>
                <w:b/>
                <w:noProof/>
                <w:sz w:val="28"/>
              </w:rPr>
              <w:t>273</w:t>
            </w:r>
            <w:r>
              <w:rPr>
                <w:b/>
                <w:noProof/>
                <w:sz w:val="28"/>
              </w:rPr>
              <w:fldChar w:fldCharType="end"/>
            </w:r>
          </w:p>
        </w:tc>
        <w:tc>
          <w:tcPr>
            <w:tcW w:w="709" w:type="dxa"/>
          </w:tcPr>
          <w:p w14:paraId="384197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6128E3" w14:textId="25FD0A8F" w:rsidR="001E41F3" w:rsidRPr="00410371" w:rsidRDefault="004C03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2DCD">
              <w:rPr>
                <w:b/>
                <w:noProof/>
                <w:sz w:val="28"/>
              </w:rPr>
              <w:t>00</w:t>
            </w:r>
            <w:r w:rsidR="00187DF0">
              <w:rPr>
                <w:b/>
                <w:noProof/>
                <w:sz w:val="28"/>
              </w:rPr>
              <w:t>61</w:t>
            </w:r>
            <w:r>
              <w:rPr>
                <w:b/>
                <w:noProof/>
                <w:sz w:val="28"/>
              </w:rPr>
              <w:fldChar w:fldCharType="end"/>
            </w:r>
          </w:p>
        </w:tc>
        <w:tc>
          <w:tcPr>
            <w:tcW w:w="709" w:type="dxa"/>
          </w:tcPr>
          <w:p w14:paraId="756A6C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D7E505" w14:textId="660327E2" w:rsidR="001E41F3" w:rsidRPr="00410371" w:rsidRDefault="004C0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32A48">
              <w:rPr>
                <w:b/>
                <w:noProof/>
                <w:sz w:val="28"/>
              </w:rPr>
              <w:t>-</w:t>
            </w:r>
            <w:r>
              <w:rPr>
                <w:b/>
                <w:noProof/>
                <w:sz w:val="28"/>
              </w:rPr>
              <w:fldChar w:fldCharType="end"/>
            </w:r>
          </w:p>
        </w:tc>
        <w:tc>
          <w:tcPr>
            <w:tcW w:w="2410" w:type="dxa"/>
          </w:tcPr>
          <w:p w14:paraId="0B799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1AC3A" w14:textId="73E5D289"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16.</w:t>
            </w:r>
            <w:r w:rsidR="00E32A48">
              <w:rPr>
                <w:b/>
                <w:noProof/>
                <w:sz w:val="28"/>
              </w:rPr>
              <w:t>1</w:t>
            </w:r>
            <w:r w:rsidR="005E5779">
              <w:rPr>
                <w:b/>
                <w:noProof/>
                <w:sz w:val="28"/>
              </w:rPr>
              <w:t>.</w:t>
            </w:r>
            <w:r w:rsidR="00BE1E88">
              <w:rPr>
                <w:b/>
                <w:noProof/>
                <w:sz w:val="28"/>
              </w:rPr>
              <w:t>0</w:t>
            </w:r>
            <w:r>
              <w:rPr>
                <w:b/>
                <w:noProof/>
                <w:sz w:val="28"/>
              </w:rPr>
              <w:fldChar w:fldCharType="end"/>
            </w:r>
          </w:p>
        </w:tc>
        <w:tc>
          <w:tcPr>
            <w:tcW w:w="143" w:type="dxa"/>
            <w:tcBorders>
              <w:right w:val="single" w:sz="4" w:space="0" w:color="auto"/>
            </w:tcBorders>
          </w:tcPr>
          <w:p w14:paraId="2DC922A2" w14:textId="77777777" w:rsidR="001E41F3" w:rsidRDefault="001E41F3">
            <w:pPr>
              <w:pStyle w:val="CRCoverPage"/>
              <w:spacing w:after="0"/>
              <w:rPr>
                <w:noProof/>
              </w:rPr>
            </w:pPr>
          </w:p>
        </w:tc>
      </w:tr>
      <w:tr w:rsidR="001E41F3" w14:paraId="2AD7512D" w14:textId="77777777" w:rsidTr="00547111">
        <w:tc>
          <w:tcPr>
            <w:tcW w:w="9641" w:type="dxa"/>
            <w:gridSpan w:val="9"/>
            <w:tcBorders>
              <w:left w:val="single" w:sz="4" w:space="0" w:color="auto"/>
              <w:right w:val="single" w:sz="4" w:space="0" w:color="auto"/>
            </w:tcBorders>
          </w:tcPr>
          <w:p w14:paraId="49610A5C" w14:textId="77777777" w:rsidR="001E41F3" w:rsidRDefault="001E41F3">
            <w:pPr>
              <w:pStyle w:val="CRCoverPage"/>
              <w:spacing w:after="0"/>
              <w:rPr>
                <w:noProof/>
              </w:rPr>
            </w:pPr>
          </w:p>
        </w:tc>
      </w:tr>
      <w:tr w:rsidR="001E41F3" w14:paraId="60B52A18" w14:textId="77777777" w:rsidTr="00547111">
        <w:tc>
          <w:tcPr>
            <w:tcW w:w="9641" w:type="dxa"/>
            <w:gridSpan w:val="9"/>
            <w:tcBorders>
              <w:top w:val="single" w:sz="4" w:space="0" w:color="auto"/>
            </w:tcBorders>
          </w:tcPr>
          <w:p w14:paraId="2151F8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6B79311" w14:textId="77777777" w:rsidTr="00547111">
        <w:tc>
          <w:tcPr>
            <w:tcW w:w="9641" w:type="dxa"/>
            <w:gridSpan w:val="9"/>
          </w:tcPr>
          <w:p w14:paraId="211CBE27" w14:textId="77777777" w:rsidR="001E41F3" w:rsidRDefault="001E41F3">
            <w:pPr>
              <w:pStyle w:val="CRCoverPage"/>
              <w:spacing w:after="0"/>
              <w:rPr>
                <w:noProof/>
                <w:sz w:val="8"/>
                <w:szCs w:val="8"/>
              </w:rPr>
            </w:pPr>
          </w:p>
        </w:tc>
      </w:tr>
    </w:tbl>
    <w:p w14:paraId="2B91D6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E39839" w14:textId="77777777" w:rsidTr="00A7671C">
        <w:tc>
          <w:tcPr>
            <w:tcW w:w="2835" w:type="dxa"/>
          </w:tcPr>
          <w:p w14:paraId="14D194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34EF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B95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FFEDF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9944C" w14:textId="77777777" w:rsidR="00F25D98" w:rsidRDefault="00F25D98" w:rsidP="001E41F3">
            <w:pPr>
              <w:pStyle w:val="CRCoverPage"/>
              <w:spacing w:after="0"/>
              <w:jc w:val="center"/>
              <w:rPr>
                <w:b/>
                <w:caps/>
                <w:noProof/>
              </w:rPr>
            </w:pPr>
          </w:p>
        </w:tc>
        <w:tc>
          <w:tcPr>
            <w:tcW w:w="2126" w:type="dxa"/>
          </w:tcPr>
          <w:p w14:paraId="3E9AE0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2A35A" w14:textId="77777777" w:rsidR="00F25D98" w:rsidRDefault="00F25D98" w:rsidP="001E41F3">
            <w:pPr>
              <w:pStyle w:val="CRCoverPage"/>
              <w:spacing w:after="0"/>
              <w:jc w:val="center"/>
              <w:rPr>
                <w:b/>
                <w:caps/>
                <w:noProof/>
              </w:rPr>
            </w:pPr>
          </w:p>
        </w:tc>
        <w:tc>
          <w:tcPr>
            <w:tcW w:w="1418" w:type="dxa"/>
            <w:tcBorders>
              <w:left w:val="nil"/>
            </w:tcBorders>
          </w:tcPr>
          <w:p w14:paraId="386197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41A2" w14:textId="77777777" w:rsidR="00F25D98" w:rsidRDefault="005E5779" w:rsidP="001E41F3">
            <w:pPr>
              <w:pStyle w:val="CRCoverPage"/>
              <w:spacing w:after="0"/>
              <w:jc w:val="center"/>
              <w:rPr>
                <w:b/>
                <w:bCs/>
                <w:caps/>
                <w:noProof/>
              </w:rPr>
            </w:pPr>
            <w:r>
              <w:rPr>
                <w:b/>
                <w:bCs/>
                <w:caps/>
                <w:noProof/>
              </w:rPr>
              <w:t>X</w:t>
            </w:r>
          </w:p>
        </w:tc>
      </w:tr>
    </w:tbl>
    <w:p w14:paraId="6753C1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892AC" w14:textId="77777777" w:rsidTr="00547111">
        <w:tc>
          <w:tcPr>
            <w:tcW w:w="9640" w:type="dxa"/>
            <w:gridSpan w:val="11"/>
          </w:tcPr>
          <w:p w14:paraId="13385885" w14:textId="77777777" w:rsidR="001E41F3" w:rsidRDefault="001E41F3">
            <w:pPr>
              <w:pStyle w:val="CRCoverPage"/>
              <w:spacing w:after="0"/>
              <w:rPr>
                <w:noProof/>
                <w:sz w:val="8"/>
                <w:szCs w:val="8"/>
              </w:rPr>
            </w:pPr>
          </w:p>
        </w:tc>
      </w:tr>
      <w:tr w:rsidR="001E41F3" w14:paraId="5DA0F12C" w14:textId="77777777" w:rsidTr="00547111">
        <w:tc>
          <w:tcPr>
            <w:tcW w:w="1843" w:type="dxa"/>
            <w:tcBorders>
              <w:top w:val="single" w:sz="4" w:space="0" w:color="auto"/>
              <w:left w:val="single" w:sz="4" w:space="0" w:color="auto"/>
            </w:tcBorders>
          </w:tcPr>
          <w:p w14:paraId="250FBE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E0B8" w14:textId="5DF3EBFF" w:rsidR="001E41F3" w:rsidRDefault="00DE6C11" w:rsidP="00DE6C11">
            <w:pPr>
              <w:pStyle w:val="CRCoverPage"/>
              <w:spacing w:after="0"/>
              <w:rPr>
                <w:noProof/>
              </w:rPr>
            </w:pPr>
            <w:r>
              <w:t>Corrections to M</w:t>
            </w:r>
            <w:r w:rsidR="0071485E">
              <w:t>O</w:t>
            </w:r>
            <w:r>
              <w:t>-LR procedure</w:t>
            </w:r>
          </w:p>
        </w:tc>
      </w:tr>
      <w:tr w:rsidR="001E41F3" w14:paraId="78A385C4" w14:textId="77777777" w:rsidTr="00547111">
        <w:tc>
          <w:tcPr>
            <w:tcW w:w="1843" w:type="dxa"/>
            <w:tcBorders>
              <w:left w:val="single" w:sz="4" w:space="0" w:color="auto"/>
            </w:tcBorders>
          </w:tcPr>
          <w:p w14:paraId="025108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6E607" w14:textId="77777777" w:rsidR="001E41F3" w:rsidRDefault="001E41F3">
            <w:pPr>
              <w:pStyle w:val="CRCoverPage"/>
              <w:spacing w:after="0"/>
              <w:rPr>
                <w:noProof/>
                <w:sz w:val="8"/>
                <w:szCs w:val="8"/>
              </w:rPr>
            </w:pPr>
          </w:p>
        </w:tc>
      </w:tr>
      <w:tr w:rsidR="001E41F3" w14:paraId="24AD9CDD" w14:textId="77777777" w:rsidTr="00547111">
        <w:tc>
          <w:tcPr>
            <w:tcW w:w="1843" w:type="dxa"/>
            <w:tcBorders>
              <w:left w:val="single" w:sz="4" w:space="0" w:color="auto"/>
            </w:tcBorders>
          </w:tcPr>
          <w:p w14:paraId="344F9E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7B6D3" w14:textId="2EAEE71A"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r w:rsidR="00B21E17">
              <w:rPr>
                <w:noProof/>
              </w:rPr>
              <w:t>, CATT</w:t>
            </w:r>
          </w:p>
        </w:tc>
      </w:tr>
      <w:tr w:rsidR="001E41F3" w14:paraId="35543D4C" w14:textId="77777777" w:rsidTr="00547111">
        <w:tc>
          <w:tcPr>
            <w:tcW w:w="1843" w:type="dxa"/>
            <w:tcBorders>
              <w:left w:val="single" w:sz="4" w:space="0" w:color="auto"/>
            </w:tcBorders>
          </w:tcPr>
          <w:p w14:paraId="336786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9DE483" w14:textId="77777777"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14:paraId="4066E7C1" w14:textId="77777777" w:rsidTr="00547111">
        <w:tc>
          <w:tcPr>
            <w:tcW w:w="1843" w:type="dxa"/>
            <w:tcBorders>
              <w:left w:val="single" w:sz="4" w:space="0" w:color="auto"/>
            </w:tcBorders>
          </w:tcPr>
          <w:p w14:paraId="7BC05F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D06B4" w14:textId="77777777" w:rsidR="001E41F3" w:rsidRDefault="001E41F3">
            <w:pPr>
              <w:pStyle w:val="CRCoverPage"/>
              <w:spacing w:after="0"/>
              <w:rPr>
                <w:noProof/>
                <w:sz w:val="8"/>
                <w:szCs w:val="8"/>
              </w:rPr>
            </w:pPr>
          </w:p>
        </w:tc>
      </w:tr>
      <w:tr w:rsidR="001E41F3" w14:paraId="56FCC25D" w14:textId="77777777" w:rsidTr="00547111">
        <w:tc>
          <w:tcPr>
            <w:tcW w:w="1843" w:type="dxa"/>
            <w:tcBorders>
              <w:left w:val="single" w:sz="4" w:space="0" w:color="auto"/>
            </w:tcBorders>
          </w:tcPr>
          <w:p w14:paraId="46D5B2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1D7060" w14:textId="77777777" w:rsidR="001E41F3" w:rsidRDefault="004C03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E5779">
              <w:rPr>
                <w:noProof/>
              </w:rPr>
              <w:t>5G_eLCS</w:t>
            </w:r>
            <w:r>
              <w:rPr>
                <w:noProof/>
              </w:rPr>
              <w:fldChar w:fldCharType="end"/>
            </w:r>
          </w:p>
        </w:tc>
        <w:tc>
          <w:tcPr>
            <w:tcW w:w="567" w:type="dxa"/>
            <w:tcBorders>
              <w:left w:val="nil"/>
            </w:tcBorders>
          </w:tcPr>
          <w:p w14:paraId="776CD4CF" w14:textId="77777777" w:rsidR="001E41F3" w:rsidRDefault="001E41F3">
            <w:pPr>
              <w:pStyle w:val="CRCoverPage"/>
              <w:spacing w:after="0"/>
              <w:ind w:right="100"/>
              <w:rPr>
                <w:noProof/>
              </w:rPr>
            </w:pPr>
          </w:p>
        </w:tc>
        <w:tc>
          <w:tcPr>
            <w:tcW w:w="1417" w:type="dxa"/>
            <w:gridSpan w:val="3"/>
            <w:tcBorders>
              <w:left w:val="nil"/>
            </w:tcBorders>
          </w:tcPr>
          <w:p w14:paraId="252D03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89083" w14:textId="3ABE9291" w:rsidR="001E41F3" w:rsidRDefault="004C0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5779">
              <w:rPr>
                <w:noProof/>
              </w:rPr>
              <w:t>2019</w:t>
            </w:r>
            <w:r w:rsidR="00491A7A">
              <w:rPr>
                <w:noProof/>
              </w:rPr>
              <w:t>-</w:t>
            </w:r>
            <w:r w:rsidR="00BE1E88">
              <w:rPr>
                <w:noProof/>
              </w:rPr>
              <w:t>1</w:t>
            </w:r>
            <w:r w:rsidR="0071485E">
              <w:rPr>
                <w:noProof/>
              </w:rPr>
              <w:t>1</w:t>
            </w:r>
            <w:r w:rsidR="00491A7A">
              <w:rPr>
                <w:noProof/>
              </w:rPr>
              <w:t>-</w:t>
            </w:r>
            <w:r w:rsidR="009B6943">
              <w:rPr>
                <w:noProof/>
              </w:rPr>
              <w:t>08</w:t>
            </w:r>
            <w:r>
              <w:rPr>
                <w:noProof/>
              </w:rPr>
              <w:fldChar w:fldCharType="end"/>
            </w:r>
          </w:p>
        </w:tc>
      </w:tr>
      <w:tr w:rsidR="001E41F3" w14:paraId="3B23734D" w14:textId="77777777" w:rsidTr="00547111">
        <w:tc>
          <w:tcPr>
            <w:tcW w:w="1843" w:type="dxa"/>
            <w:tcBorders>
              <w:left w:val="single" w:sz="4" w:space="0" w:color="auto"/>
            </w:tcBorders>
          </w:tcPr>
          <w:p w14:paraId="39B93C48" w14:textId="77777777" w:rsidR="001E41F3" w:rsidRDefault="001E41F3">
            <w:pPr>
              <w:pStyle w:val="CRCoverPage"/>
              <w:spacing w:after="0"/>
              <w:rPr>
                <w:b/>
                <w:i/>
                <w:noProof/>
                <w:sz w:val="8"/>
                <w:szCs w:val="8"/>
              </w:rPr>
            </w:pPr>
          </w:p>
        </w:tc>
        <w:tc>
          <w:tcPr>
            <w:tcW w:w="1986" w:type="dxa"/>
            <w:gridSpan w:val="4"/>
          </w:tcPr>
          <w:p w14:paraId="124A6F79" w14:textId="77777777" w:rsidR="001E41F3" w:rsidRDefault="001E41F3">
            <w:pPr>
              <w:pStyle w:val="CRCoverPage"/>
              <w:spacing w:after="0"/>
              <w:rPr>
                <w:noProof/>
                <w:sz w:val="8"/>
                <w:szCs w:val="8"/>
              </w:rPr>
            </w:pPr>
          </w:p>
        </w:tc>
        <w:tc>
          <w:tcPr>
            <w:tcW w:w="2267" w:type="dxa"/>
            <w:gridSpan w:val="2"/>
          </w:tcPr>
          <w:p w14:paraId="4CA33C37" w14:textId="77777777" w:rsidR="001E41F3" w:rsidRDefault="001E41F3">
            <w:pPr>
              <w:pStyle w:val="CRCoverPage"/>
              <w:spacing w:after="0"/>
              <w:rPr>
                <w:noProof/>
                <w:sz w:val="8"/>
                <w:szCs w:val="8"/>
              </w:rPr>
            </w:pPr>
          </w:p>
        </w:tc>
        <w:tc>
          <w:tcPr>
            <w:tcW w:w="1417" w:type="dxa"/>
            <w:gridSpan w:val="3"/>
          </w:tcPr>
          <w:p w14:paraId="2D49D9DB" w14:textId="77777777" w:rsidR="001E41F3" w:rsidRDefault="001E41F3">
            <w:pPr>
              <w:pStyle w:val="CRCoverPage"/>
              <w:spacing w:after="0"/>
              <w:rPr>
                <w:noProof/>
                <w:sz w:val="8"/>
                <w:szCs w:val="8"/>
              </w:rPr>
            </w:pPr>
          </w:p>
        </w:tc>
        <w:tc>
          <w:tcPr>
            <w:tcW w:w="2127" w:type="dxa"/>
            <w:tcBorders>
              <w:right w:val="single" w:sz="4" w:space="0" w:color="auto"/>
            </w:tcBorders>
          </w:tcPr>
          <w:p w14:paraId="0537722A" w14:textId="77777777" w:rsidR="001E41F3" w:rsidRDefault="001E41F3">
            <w:pPr>
              <w:pStyle w:val="CRCoverPage"/>
              <w:spacing w:after="0"/>
              <w:rPr>
                <w:noProof/>
                <w:sz w:val="8"/>
                <w:szCs w:val="8"/>
              </w:rPr>
            </w:pPr>
          </w:p>
        </w:tc>
      </w:tr>
      <w:tr w:rsidR="001E41F3" w14:paraId="29C14247" w14:textId="77777777" w:rsidTr="00547111">
        <w:trPr>
          <w:cantSplit/>
        </w:trPr>
        <w:tc>
          <w:tcPr>
            <w:tcW w:w="1843" w:type="dxa"/>
            <w:tcBorders>
              <w:left w:val="single" w:sz="4" w:space="0" w:color="auto"/>
            </w:tcBorders>
          </w:tcPr>
          <w:p w14:paraId="5A0B13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00E710" w14:textId="4341B2B1" w:rsidR="001E41F3" w:rsidRDefault="00E32A48" w:rsidP="00D24991">
            <w:pPr>
              <w:pStyle w:val="CRCoverPage"/>
              <w:spacing w:after="0"/>
              <w:ind w:left="100" w:right="-609"/>
              <w:rPr>
                <w:b/>
                <w:noProof/>
              </w:rPr>
            </w:pPr>
            <w:r>
              <w:rPr>
                <w:b/>
                <w:noProof/>
              </w:rPr>
              <w:t>F</w:t>
            </w:r>
          </w:p>
        </w:tc>
        <w:tc>
          <w:tcPr>
            <w:tcW w:w="3402" w:type="dxa"/>
            <w:gridSpan w:val="5"/>
            <w:tcBorders>
              <w:left w:val="nil"/>
            </w:tcBorders>
          </w:tcPr>
          <w:p w14:paraId="1BAD53DD" w14:textId="77777777" w:rsidR="001E41F3" w:rsidRDefault="001E41F3">
            <w:pPr>
              <w:pStyle w:val="CRCoverPage"/>
              <w:spacing w:after="0"/>
              <w:rPr>
                <w:noProof/>
              </w:rPr>
            </w:pPr>
          </w:p>
        </w:tc>
        <w:tc>
          <w:tcPr>
            <w:tcW w:w="1417" w:type="dxa"/>
            <w:gridSpan w:val="3"/>
            <w:tcBorders>
              <w:left w:val="nil"/>
            </w:tcBorders>
          </w:tcPr>
          <w:p w14:paraId="637713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BB4BA" w14:textId="77777777" w:rsidR="001E41F3" w:rsidRDefault="004C0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5779">
              <w:rPr>
                <w:noProof/>
              </w:rPr>
              <w:t>Rel-16</w:t>
            </w:r>
            <w:r>
              <w:rPr>
                <w:noProof/>
              </w:rPr>
              <w:fldChar w:fldCharType="end"/>
            </w:r>
          </w:p>
        </w:tc>
      </w:tr>
      <w:tr w:rsidR="001E41F3" w14:paraId="0FEA4B13" w14:textId="77777777" w:rsidTr="00547111">
        <w:tc>
          <w:tcPr>
            <w:tcW w:w="1843" w:type="dxa"/>
            <w:tcBorders>
              <w:left w:val="single" w:sz="4" w:space="0" w:color="auto"/>
              <w:bottom w:val="single" w:sz="4" w:space="0" w:color="auto"/>
            </w:tcBorders>
          </w:tcPr>
          <w:p w14:paraId="7618572F" w14:textId="77777777" w:rsidR="001E41F3" w:rsidRDefault="001E41F3">
            <w:pPr>
              <w:pStyle w:val="CRCoverPage"/>
              <w:spacing w:after="0"/>
              <w:rPr>
                <w:b/>
                <w:i/>
                <w:noProof/>
              </w:rPr>
            </w:pPr>
          </w:p>
        </w:tc>
        <w:tc>
          <w:tcPr>
            <w:tcW w:w="4677" w:type="dxa"/>
            <w:gridSpan w:val="8"/>
            <w:tcBorders>
              <w:bottom w:val="single" w:sz="4" w:space="0" w:color="auto"/>
            </w:tcBorders>
          </w:tcPr>
          <w:p w14:paraId="1ED5A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1FA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359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BFC2E6" w14:textId="77777777" w:rsidTr="00547111">
        <w:tc>
          <w:tcPr>
            <w:tcW w:w="1843" w:type="dxa"/>
          </w:tcPr>
          <w:p w14:paraId="2A4ED3B2" w14:textId="77777777" w:rsidR="001E41F3" w:rsidRDefault="001E41F3">
            <w:pPr>
              <w:pStyle w:val="CRCoverPage"/>
              <w:spacing w:after="0"/>
              <w:rPr>
                <w:b/>
                <w:i/>
                <w:noProof/>
                <w:sz w:val="8"/>
                <w:szCs w:val="8"/>
              </w:rPr>
            </w:pPr>
          </w:p>
        </w:tc>
        <w:tc>
          <w:tcPr>
            <w:tcW w:w="7797" w:type="dxa"/>
            <w:gridSpan w:val="10"/>
          </w:tcPr>
          <w:p w14:paraId="2D1C2B8E" w14:textId="77777777" w:rsidR="001E41F3" w:rsidRDefault="001E41F3">
            <w:pPr>
              <w:pStyle w:val="CRCoverPage"/>
              <w:spacing w:after="0"/>
              <w:rPr>
                <w:noProof/>
                <w:sz w:val="8"/>
                <w:szCs w:val="8"/>
              </w:rPr>
            </w:pPr>
          </w:p>
        </w:tc>
      </w:tr>
      <w:tr w:rsidR="001E41F3" w14:paraId="26EE7C6C" w14:textId="77777777" w:rsidTr="00547111">
        <w:tc>
          <w:tcPr>
            <w:tcW w:w="2694" w:type="dxa"/>
            <w:gridSpan w:val="2"/>
            <w:tcBorders>
              <w:top w:val="single" w:sz="4" w:space="0" w:color="auto"/>
              <w:left w:val="single" w:sz="4" w:space="0" w:color="auto"/>
            </w:tcBorders>
          </w:tcPr>
          <w:p w14:paraId="53A4C3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AF590" w14:textId="03587BF4" w:rsidR="00CA079B" w:rsidRDefault="0053731E" w:rsidP="00A2051A">
            <w:pPr>
              <w:pStyle w:val="CRCoverPage"/>
              <w:spacing w:after="0"/>
              <w:rPr>
                <w:lang w:eastAsia="zh-CN"/>
              </w:rPr>
            </w:pPr>
            <w:r>
              <w:rPr>
                <w:lang w:eastAsia="zh-CN"/>
              </w:rPr>
              <w:t xml:space="preserve">1. </w:t>
            </w:r>
            <w:r w:rsidR="0027148E">
              <w:rPr>
                <w:lang w:eastAsia="zh-CN"/>
              </w:rPr>
              <w:t xml:space="preserve">In </w:t>
            </w:r>
            <w:r w:rsidR="00CA079B">
              <w:rPr>
                <w:lang w:eastAsia="zh-CN"/>
              </w:rPr>
              <w:t>clause</w:t>
            </w:r>
            <w:r w:rsidR="00FB1D9E">
              <w:rPr>
                <w:lang w:eastAsia="zh-CN"/>
              </w:rPr>
              <w:t xml:space="preserve"> </w:t>
            </w:r>
            <w:r>
              <w:rPr>
                <w:lang w:eastAsia="zh-CN"/>
              </w:rPr>
              <w:t xml:space="preserve">6.2 the </w:t>
            </w:r>
            <w:proofErr w:type="spellStart"/>
            <w:r w:rsidRPr="001216A7">
              <w:t>Ngmlc_</w:t>
            </w:r>
            <w:r w:rsidRPr="001216A7">
              <w:rPr>
                <w:rFonts w:eastAsia="SimSun"/>
                <w:lang w:eastAsia="zh-CN"/>
              </w:rPr>
              <w:t>Location_</w:t>
            </w:r>
            <w:r w:rsidRPr="001216A7">
              <w:t>LocationUpdate</w:t>
            </w:r>
            <w:r>
              <w:t>Notify</w:t>
            </w:r>
            <w:proofErr w:type="spellEnd"/>
            <w:r>
              <w:t xml:space="preserve"> </w:t>
            </w:r>
            <w:r w:rsidR="007411F9">
              <w:t xml:space="preserve">service operation </w:t>
            </w:r>
            <w:r>
              <w:t xml:space="preserve">is defined having </w:t>
            </w:r>
            <w:r w:rsidR="007411F9">
              <w:t xml:space="preserve">a </w:t>
            </w:r>
            <w:r>
              <w:t xml:space="preserve">Request/Response semantics. Further </w:t>
            </w:r>
            <w:r w:rsidR="007411F9">
              <w:t xml:space="preserve">the service </w:t>
            </w:r>
            <w:r>
              <w:t xml:space="preserve">is in steps 9b-1 and 10b-2 applied such that NEF act a provider of the </w:t>
            </w:r>
            <w:proofErr w:type="spellStart"/>
            <w:r w:rsidR="007411F9">
              <w:t>Ngmlc</w:t>
            </w:r>
            <w:proofErr w:type="spellEnd"/>
            <w:r w:rsidR="007411F9">
              <w:t xml:space="preserve"> </w:t>
            </w:r>
            <w:r>
              <w:t xml:space="preserve">service.  </w:t>
            </w:r>
          </w:p>
          <w:p w14:paraId="72D9C1D8" w14:textId="4B2879E6" w:rsidR="001243CC" w:rsidRDefault="0053731E" w:rsidP="00A2051A">
            <w:pPr>
              <w:pStyle w:val="CRCoverPage"/>
              <w:spacing w:after="0"/>
            </w:pPr>
            <w:r>
              <w:rPr>
                <w:lang w:eastAsia="zh-CN"/>
              </w:rPr>
              <w:t>2. S</w:t>
            </w:r>
            <w:r>
              <w:t>teps 9b-2 and 10b-1 lack information of used service operations</w:t>
            </w:r>
          </w:p>
        </w:tc>
      </w:tr>
      <w:tr w:rsidR="001E41F3" w14:paraId="777991E0" w14:textId="77777777" w:rsidTr="00547111">
        <w:tc>
          <w:tcPr>
            <w:tcW w:w="2694" w:type="dxa"/>
            <w:gridSpan w:val="2"/>
            <w:tcBorders>
              <w:left w:val="single" w:sz="4" w:space="0" w:color="auto"/>
            </w:tcBorders>
          </w:tcPr>
          <w:p w14:paraId="26280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78A5B2" w14:textId="77777777" w:rsidR="001E41F3" w:rsidRDefault="001E41F3">
            <w:pPr>
              <w:pStyle w:val="CRCoverPage"/>
              <w:spacing w:after="0"/>
              <w:rPr>
                <w:noProof/>
                <w:sz w:val="8"/>
                <w:szCs w:val="8"/>
              </w:rPr>
            </w:pPr>
          </w:p>
        </w:tc>
      </w:tr>
      <w:tr w:rsidR="001E41F3" w14:paraId="2530603D" w14:textId="77777777" w:rsidTr="00547111">
        <w:tc>
          <w:tcPr>
            <w:tcW w:w="2694" w:type="dxa"/>
            <w:gridSpan w:val="2"/>
            <w:tcBorders>
              <w:left w:val="single" w:sz="4" w:space="0" w:color="auto"/>
            </w:tcBorders>
          </w:tcPr>
          <w:p w14:paraId="0DDE34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344E7" w14:textId="036DD90B" w:rsidR="00CA079B" w:rsidRDefault="007411F9" w:rsidP="00A2051A">
            <w:pPr>
              <w:pStyle w:val="CRCoverPage"/>
              <w:spacing w:after="0"/>
              <w:rPr>
                <w:noProof/>
              </w:rPr>
            </w:pPr>
            <w:r>
              <w:rPr>
                <w:noProof/>
              </w:rPr>
              <w:t>1</w:t>
            </w:r>
            <w:r w:rsidR="0053731E">
              <w:rPr>
                <w:noProof/>
              </w:rPr>
              <w:t xml:space="preserve">. </w:t>
            </w:r>
            <w:r>
              <w:rPr>
                <w:noProof/>
              </w:rPr>
              <w:t xml:space="preserve">Rename </w:t>
            </w:r>
            <w:proofErr w:type="spellStart"/>
            <w:r w:rsidRPr="001216A7">
              <w:t>Ngmlc_</w:t>
            </w:r>
            <w:r w:rsidRPr="001216A7">
              <w:rPr>
                <w:rFonts w:eastAsia="SimSun" w:hint="eastAsia"/>
                <w:lang w:eastAsia="zh-CN"/>
              </w:rPr>
              <w:t>Location_</w:t>
            </w:r>
            <w:r w:rsidRPr="001216A7">
              <w:t>LocationUpdate</w:t>
            </w:r>
            <w:r>
              <w:t>Notify</w:t>
            </w:r>
            <w:proofErr w:type="spellEnd"/>
            <w:r>
              <w:t xml:space="preserve"> to </w:t>
            </w:r>
            <w:proofErr w:type="spellStart"/>
            <w:r w:rsidRPr="001216A7">
              <w:t>Ngmlc_</w:t>
            </w:r>
            <w:r w:rsidRPr="001216A7">
              <w:rPr>
                <w:rFonts w:eastAsia="SimSun" w:hint="eastAsia"/>
                <w:lang w:eastAsia="zh-CN"/>
              </w:rPr>
              <w:t>Location_</w:t>
            </w:r>
            <w:r w:rsidRPr="001216A7">
              <w:t>LocationUpdate</w:t>
            </w:r>
            <w:proofErr w:type="spellEnd"/>
            <w:r>
              <w:t xml:space="preserve">.  Create a new service operation, </w:t>
            </w:r>
            <w:proofErr w:type="spellStart"/>
            <w:r w:rsidRPr="001216A7">
              <w:t>Ngmlc_</w:t>
            </w:r>
            <w:r w:rsidRPr="001216A7">
              <w:rPr>
                <w:rFonts w:eastAsia="SimSun" w:hint="eastAsia"/>
                <w:lang w:eastAsia="zh-CN"/>
              </w:rPr>
              <w:t>Location_</w:t>
            </w:r>
            <w:r w:rsidRPr="001216A7">
              <w:t>LocationUpdate</w:t>
            </w:r>
            <w:r>
              <w:t>Notify</w:t>
            </w:r>
            <w:proofErr w:type="spellEnd"/>
            <w:r>
              <w:t xml:space="preserve">, that use Notification semantic and use this </w:t>
            </w:r>
            <w:r w:rsidR="00C775B1">
              <w:t xml:space="preserve">operation </w:t>
            </w:r>
            <w:r>
              <w:t>for steps 9b-1 and 10b-2.</w:t>
            </w:r>
          </w:p>
          <w:p w14:paraId="207E37D3" w14:textId="1370A8BC" w:rsidR="001243CC" w:rsidRDefault="007411F9" w:rsidP="00C775B1">
            <w:pPr>
              <w:pStyle w:val="CRCoverPage"/>
              <w:spacing w:after="0"/>
              <w:rPr>
                <w:lang w:eastAsia="zh-CN"/>
              </w:rPr>
            </w:pPr>
            <w:r>
              <w:rPr>
                <w:noProof/>
              </w:rPr>
              <w:t xml:space="preserve">2. Use new service operation, </w:t>
            </w:r>
            <w:proofErr w:type="spellStart"/>
            <w:r w:rsidRPr="001216A7">
              <w:t>N</w:t>
            </w:r>
            <w:r>
              <w:t>nef</w:t>
            </w:r>
            <w:r w:rsidRPr="001216A7">
              <w:t>_</w:t>
            </w:r>
            <w:r w:rsidRPr="001216A7">
              <w:rPr>
                <w:rFonts w:eastAsia="SimSun" w:hint="eastAsia"/>
                <w:lang w:eastAsia="zh-CN"/>
              </w:rPr>
              <w:t>Location_</w:t>
            </w:r>
            <w:r w:rsidRPr="001216A7">
              <w:t>LocationUpdate</w:t>
            </w:r>
            <w:r>
              <w:t>Notify</w:t>
            </w:r>
            <w:proofErr w:type="spellEnd"/>
            <w:r>
              <w:rPr>
                <w:noProof/>
              </w:rPr>
              <w:t xml:space="preserve"> (to be defined in 23.502)</w:t>
            </w:r>
            <w:r w:rsidR="00C775B1">
              <w:rPr>
                <w:noProof/>
              </w:rPr>
              <w:t>,</w:t>
            </w:r>
            <w:r>
              <w:rPr>
                <w:noProof/>
              </w:rPr>
              <w:t xml:space="preserve"> in steps </w:t>
            </w:r>
            <w:r>
              <w:t>9b-2 and 10b-1.</w:t>
            </w:r>
          </w:p>
        </w:tc>
      </w:tr>
      <w:tr w:rsidR="001E41F3" w14:paraId="339768F4" w14:textId="77777777" w:rsidTr="00547111">
        <w:tc>
          <w:tcPr>
            <w:tcW w:w="2694" w:type="dxa"/>
            <w:gridSpan w:val="2"/>
            <w:tcBorders>
              <w:left w:val="single" w:sz="4" w:space="0" w:color="auto"/>
            </w:tcBorders>
          </w:tcPr>
          <w:p w14:paraId="4BE8B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4F2E7" w14:textId="77777777" w:rsidR="001E41F3" w:rsidRDefault="001E41F3">
            <w:pPr>
              <w:pStyle w:val="CRCoverPage"/>
              <w:spacing w:after="0"/>
              <w:rPr>
                <w:noProof/>
                <w:sz w:val="8"/>
                <w:szCs w:val="8"/>
              </w:rPr>
            </w:pPr>
          </w:p>
        </w:tc>
      </w:tr>
      <w:tr w:rsidR="001E41F3" w14:paraId="0405C7DC" w14:textId="77777777" w:rsidTr="00547111">
        <w:tc>
          <w:tcPr>
            <w:tcW w:w="2694" w:type="dxa"/>
            <w:gridSpan w:val="2"/>
            <w:tcBorders>
              <w:left w:val="single" w:sz="4" w:space="0" w:color="auto"/>
              <w:bottom w:val="single" w:sz="4" w:space="0" w:color="auto"/>
            </w:tcBorders>
          </w:tcPr>
          <w:p w14:paraId="52A214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469A8C" w14:textId="77777777" w:rsidR="007411F9" w:rsidRDefault="007411F9" w:rsidP="007411F9">
            <w:pPr>
              <w:pStyle w:val="CRCoverPage"/>
              <w:spacing w:after="0"/>
              <w:rPr>
                <w:noProof/>
              </w:rPr>
            </w:pPr>
            <w:r>
              <w:rPr>
                <w:noProof/>
              </w:rPr>
              <w:t>1.NEF would have to expose a service operation defined for GMLC.</w:t>
            </w:r>
          </w:p>
          <w:p w14:paraId="2F023DB3" w14:textId="7B67026A" w:rsidR="00CA079B" w:rsidRDefault="007411F9" w:rsidP="007411F9">
            <w:pPr>
              <w:pStyle w:val="CRCoverPage"/>
              <w:spacing w:after="0"/>
              <w:rPr>
                <w:noProof/>
              </w:rPr>
            </w:pPr>
            <w:r>
              <w:rPr>
                <w:noProof/>
              </w:rPr>
              <w:t>2.Stage 2 specification for MO-LR procedure would be incomplete.</w:t>
            </w:r>
            <w:r w:rsidR="00CA079B">
              <w:rPr>
                <w:noProof/>
              </w:rPr>
              <w:t xml:space="preserve"> </w:t>
            </w:r>
          </w:p>
        </w:tc>
      </w:tr>
      <w:tr w:rsidR="001E41F3" w14:paraId="3E9B432B" w14:textId="77777777" w:rsidTr="00547111">
        <w:tc>
          <w:tcPr>
            <w:tcW w:w="2694" w:type="dxa"/>
            <w:gridSpan w:val="2"/>
          </w:tcPr>
          <w:p w14:paraId="6CD0EF80" w14:textId="77777777" w:rsidR="001E41F3" w:rsidRDefault="001E41F3">
            <w:pPr>
              <w:pStyle w:val="CRCoverPage"/>
              <w:spacing w:after="0"/>
              <w:rPr>
                <w:b/>
                <w:i/>
                <w:noProof/>
                <w:sz w:val="8"/>
                <w:szCs w:val="8"/>
              </w:rPr>
            </w:pPr>
          </w:p>
        </w:tc>
        <w:tc>
          <w:tcPr>
            <w:tcW w:w="6946" w:type="dxa"/>
            <w:gridSpan w:val="9"/>
          </w:tcPr>
          <w:p w14:paraId="268104A0" w14:textId="77777777" w:rsidR="001E41F3" w:rsidRDefault="001E41F3">
            <w:pPr>
              <w:pStyle w:val="CRCoverPage"/>
              <w:spacing w:after="0"/>
              <w:rPr>
                <w:noProof/>
                <w:sz w:val="8"/>
                <w:szCs w:val="8"/>
              </w:rPr>
            </w:pPr>
          </w:p>
        </w:tc>
      </w:tr>
      <w:tr w:rsidR="001E41F3" w14:paraId="70EF8E72" w14:textId="77777777" w:rsidTr="00547111">
        <w:tc>
          <w:tcPr>
            <w:tcW w:w="2694" w:type="dxa"/>
            <w:gridSpan w:val="2"/>
            <w:tcBorders>
              <w:top w:val="single" w:sz="4" w:space="0" w:color="auto"/>
              <w:left w:val="single" w:sz="4" w:space="0" w:color="auto"/>
            </w:tcBorders>
          </w:tcPr>
          <w:p w14:paraId="656CA8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8FEFCF" w14:textId="1AA7AFD6" w:rsidR="001E41F3" w:rsidRDefault="00E04F16">
            <w:pPr>
              <w:pStyle w:val="CRCoverPage"/>
              <w:spacing w:after="0"/>
              <w:ind w:left="100"/>
              <w:rPr>
                <w:noProof/>
              </w:rPr>
            </w:pPr>
            <w:r>
              <w:rPr>
                <w:noProof/>
              </w:rPr>
              <w:t>6.</w:t>
            </w:r>
            <w:r w:rsidR="0071485E">
              <w:rPr>
                <w:noProof/>
              </w:rPr>
              <w:t>2, 8.4.1, 8.4.2.3, 8.4.2.x (new)</w:t>
            </w:r>
          </w:p>
        </w:tc>
      </w:tr>
      <w:tr w:rsidR="001E41F3" w14:paraId="659B955A" w14:textId="77777777" w:rsidTr="00547111">
        <w:tc>
          <w:tcPr>
            <w:tcW w:w="2694" w:type="dxa"/>
            <w:gridSpan w:val="2"/>
            <w:tcBorders>
              <w:left w:val="single" w:sz="4" w:space="0" w:color="auto"/>
            </w:tcBorders>
          </w:tcPr>
          <w:p w14:paraId="313898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483EBC" w14:textId="77777777" w:rsidR="001E41F3" w:rsidRDefault="001E41F3">
            <w:pPr>
              <w:pStyle w:val="CRCoverPage"/>
              <w:spacing w:after="0"/>
              <w:rPr>
                <w:noProof/>
                <w:sz w:val="8"/>
                <w:szCs w:val="8"/>
              </w:rPr>
            </w:pPr>
          </w:p>
        </w:tc>
      </w:tr>
      <w:tr w:rsidR="001E41F3" w14:paraId="4F077AA9" w14:textId="77777777" w:rsidTr="00547111">
        <w:tc>
          <w:tcPr>
            <w:tcW w:w="2694" w:type="dxa"/>
            <w:gridSpan w:val="2"/>
            <w:tcBorders>
              <w:left w:val="single" w:sz="4" w:space="0" w:color="auto"/>
            </w:tcBorders>
          </w:tcPr>
          <w:p w14:paraId="1CBD7C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D4B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5D93A" w14:textId="77777777" w:rsidR="001E41F3" w:rsidRDefault="001E41F3">
            <w:pPr>
              <w:pStyle w:val="CRCoverPage"/>
              <w:spacing w:after="0"/>
              <w:jc w:val="center"/>
              <w:rPr>
                <w:b/>
                <w:caps/>
                <w:noProof/>
              </w:rPr>
            </w:pPr>
            <w:r>
              <w:rPr>
                <w:b/>
                <w:caps/>
                <w:noProof/>
              </w:rPr>
              <w:t>N</w:t>
            </w:r>
          </w:p>
        </w:tc>
        <w:tc>
          <w:tcPr>
            <w:tcW w:w="2977" w:type="dxa"/>
            <w:gridSpan w:val="4"/>
          </w:tcPr>
          <w:p w14:paraId="36DB46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28AE7" w14:textId="77777777" w:rsidR="001E41F3" w:rsidRDefault="001E41F3">
            <w:pPr>
              <w:pStyle w:val="CRCoverPage"/>
              <w:spacing w:after="0"/>
              <w:ind w:left="99"/>
              <w:rPr>
                <w:noProof/>
              </w:rPr>
            </w:pPr>
          </w:p>
        </w:tc>
      </w:tr>
      <w:tr w:rsidR="001E41F3" w14:paraId="0A3DCC80" w14:textId="77777777" w:rsidTr="00547111">
        <w:tc>
          <w:tcPr>
            <w:tcW w:w="2694" w:type="dxa"/>
            <w:gridSpan w:val="2"/>
            <w:tcBorders>
              <w:left w:val="single" w:sz="4" w:space="0" w:color="auto"/>
            </w:tcBorders>
          </w:tcPr>
          <w:p w14:paraId="6CF98E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8D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2C864" w14:textId="77777777" w:rsidR="001E41F3" w:rsidRDefault="005E5779">
            <w:pPr>
              <w:pStyle w:val="CRCoverPage"/>
              <w:spacing w:after="0"/>
              <w:jc w:val="center"/>
              <w:rPr>
                <w:b/>
                <w:caps/>
                <w:noProof/>
              </w:rPr>
            </w:pPr>
            <w:r>
              <w:rPr>
                <w:b/>
                <w:caps/>
                <w:noProof/>
              </w:rPr>
              <w:t>X</w:t>
            </w:r>
          </w:p>
        </w:tc>
        <w:tc>
          <w:tcPr>
            <w:tcW w:w="2977" w:type="dxa"/>
            <w:gridSpan w:val="4"/>
          </w:tcPr>
          <w:p w14:paraId="3EEE81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22337" w14:textId="77777777" w:rsidR="001E41F3" w:rsidRDefault="00145D43">
            <w:pPr>
              <w:pStyle w:val="CRCoverPage"/>
              <w:spacing w:after="0"/>
              <w:ind w:left="99"/>
              <w:rPr>
                <w:noProof/>
              </w:rPr>
            </w:pPr>
            <w:r>
              <w:rPr>
                <w:noProof/>
              </w:rPr>
              <w:t xml:space="preserve">TS/TR ... CR ... </w:t>
            </w:r>
          </w:p>
        </w:tc>
      </w:tr>
      <w:tr w:rsidR="001E41F3" w14:paraId="4E16365F" w14:textId="77777777" w:rsidTr="00547111">
        <w:tc>
          <w:tcPr>
            <w:tcW w:w="2694" w:type="dxa"/>
            <w:gridSpan w:val="2"/>
            <w:tcBorders>
              <w:left w:val="single" w:sz="4" w:space="0" w:color="auto"/>
            </w:tcBorders>
          </w:tcPr>
          <w:p w14:paraId="7FDB0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427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9F91" w14:textId="77777777" w:rsidR="001E41F3" w:rsidRDefault="005E5779">
            <w:pPr>
              <w:pStyle w:val="CRCoverPage"/>
              <w:spacing w:after="0"/>
              <w:jc w:val="center"/>
              <w:rPr>
                <w:b/>
                <w:caps/>
                <w:noProof/>
              </w:rPr>
            </w:pPr>
            <w:r>
              <w:rPr>
                <w:b/>
                <w:caps/>
                <w:noProof/>
              </w:rPr>
              <w:t>X</w:t>
            </w:r>
          </w:p>
        </w:tc>
        <w:tc>
          <w:tcPr>
            <w:tcW w:w="2977" w:type="dxa"/>
            <w:gridSpan w:val="4"/>
          </w:tcPr>
          <w:p w14:paraId="00CC51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D5F1A" w14:textId="77777777" w:rsidR="001E41F3" w:rsidRDefault="00145D43">
            <w:pPr>
              <w:pStyle w:val="CRCoverPage"/>
              <w:spacing w:after="0"/>
              <w:ind w:left="99"/>
              <w:rPr>
                <w:noProof/>
              </w:rPr>
            </w:pPr>
            <w:r>
              <w:rPr>
                <w:noProof/>
              </w:rPr>
              <w:t xml:space="preserve">TS/TR ... CR ... </w:t>
            </w:r>
          </w:p>
        </w:tc>
      </w:tr>
      <w:tr w:rsidR="001E41F3" w14:paraId="2D8F496F" w14:textId="77777777" w:rsidTr="00547111">
        <w:tc>
          <w:tcPr>
            <w:tcW w:w="2694" w:type="dxa"/>
            <w:gridSpan w:val="2"/>
            <w:tcBorders>
              <w:left w:val="single" w:sz="4" w:space="0" w:color="auto"/>
            </w:tcBorders>
          </w:tcPr>
          <w:p w14:paraId="4530BC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B184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080F" w14:textId="77777777" w:rsidR="001E41F3" w:rsidRDefault="005E5779">
            <w:pPr>
              <w:pStyle w:val="CRCoverPage"/>
              <w:spacing w:after="0"/>
              <w:jc w:val="center"/>
              <w:rPr>
                <w:b/>
                <w:caps/>
                <w:noProof/>
              </w:rPr>
            </w:pPr>
            <w:r>
              <w:rPr>
                <w:b/>
                <w:caps/>
                <w:noProof/>
              </w:rPr>
              <w:t>X</w:t>
            </w:r>
          </w:p>
        </w:tc>
        <w:tc>
          <w:tcPr>
            <w:tcW w:w="2977" w:type="dxa"/>
            <w:gridSpan w:val="4"/>
          </w:tcPr>
          <w:p w14:paraId="7581F6C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5D7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A18818" w14:textId="77777777" w:rsidTr="008863B9">
        <w:tc>
          <w:tcPr>
            <w:tcW w:w="2694" w:type="dxa"/>
            <w:gridSpan w:val="2"/>
            <w:tcBorders>
              <w:left w:val="single" w:sz="4" w:space="0" w:color="auto"/>
            </w:tcBorders>
          </w:tcPr>
          <w:p w14:paraId="6D00F566" w14:textId="77777777" w:rsidR="001E41F3" w:rsidRDefault="001E41F3">
            <w:pPr>
              <w:pStyle w:val="CRCoverPage"/>
              <w:spacing w:after="0"/>
              <w:rPr>
                <w:b/>
                <w:i/>
                <w:noProof/>
              </w:rPr>
            </w:pPr>
          </w:p>
        </w:tc>
        <w:tc>
          <w:tcPr>
            <w:tcW w:w="6946" w:type="dxa"/>
            <w:gridSpan w:val="9"/>
            <w:tcBorders>
              <w:right w:val="single" w:sz="4" w:space="0" w:color="auto"/>
            </w:tcBorders>
          </w:tcPr>
          <w:p w14:paraId="58D32E3C" w14:textId="77777777" w:rsidR="001E41F3" w:rsidRDefault="001E41F3">
            <w:pPr>
              <w:pStyle w:val="CRCoverPage"/>
              <w:spacing w:after="0"/>
              <w:rPr>
                <w:noProof/>
              </w:rPr>
            </w:pPr>
          </w:p>
        </w:tc>
      </w:tr>
      <w:tr w:rsidR="001E41F3" w14:paraId="154628C8" w14:textId="77777777" w:rsidTr="008863B9">
        <w:tc>
          <w:tcPr>
            <w:tcW w:w="2694" w:type="dxa"/>
            <w:gridSpan w:val="2"/>
            <w:tcBorders>
              <w:left w:val="single" w:sz="4" w:space="0" w:color="auto"/>
              <w:bottom w:val="single" w:sz="4" w:space="0" w:color="auto"/>
            </w:tcBorders>
          </w:tcPr>
          <w:p w14:paraId="27EEC1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07CF3" w14:textId="77777777" w:rsidR="001E41F3" w:rsidRDefault="001E41F3">
            <w:pPr>
              <w:pStyle w:val="CRCoverPage"/>
              <w:spacing w:after="0"/>
              <w:ind w:left="100"/>
              <w:rPr>
                <w:noProof/>
              </w:rPr>
            </w:pPr>
          </w:p>
        </w:tc>
      </w:tr>
      <w:tr w:rsidR="008863B9" w:rsidRPr="008863B9" w14:paraId="5C5DC1BB" w14:textId="77777777" w:rsidTr="008863B9">
        <w:tc>
          <w:tcPr>
            <w:tcW w:w="2694" w:type="dxa"/>
            <w:gridSpan w:val="2"/>
            <w:tcBorders>
              <w:top w:val="single" w:sz="4" w:space="0" w:color="auto"/>
              <w:bottom w:val="single" w:sz="4" w:space="0" w:color="auto"/>
            </w:tcBorders>
          </w:tcPr>
          <w:p w14:paraId="3F97447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A71D5" w14:textId="77777777" w:rsidR="008863B9" w:rsidRPr="008863B9" w:rsidRDefault="008863B9">
            <w:pPr>
              <w:pStyle w:val="CRCoverPage"/>
              <w:spacing w:after="0"/>
              <w:ind w:left="100"/>
              <w:rPr>
                <w:noProof/>
                <w:sz w:val="8"/>
                <w:szCs w:val="8"/>
              </w:rPr>
            </w:pPr>
          </w:p>
        </w:tc>
      </w:tr>
      <w:tr w:rsidR="008863B9" w14:paraId="7ED12A15" w14:textId="77777777" w:rsidTr="008863B9">
        <w:tc>
          <w:tcPr>
            <w:tcW w:w="2694" w:type="dxa"/>
            <w:gridSpan w:val="2"/>
            <w:tcBorders>
              <w:top w:val="single" w:sz="4" w:space="0" w:color="auto"/>
              <w:left w:val="single" w:sz="4" w:space="0" w:color="auto"/>
              <w:bottom w:val="single" w:sz="4" w:space="0" w:color="auto"/>
            </w:tcBorders>
          </w:tcPr>
          <w:p w14:paraId="13DE1C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6F2E5" w14:textId="77777777" w:rsidR="008863B9" w:rsidRDefault="008863B9">
            <w:pPr>
              <w:pStyle w:val="CRCoverPage"/>
              <w:spacing w:after="0"/>
              <w:ind w:left="100"/>
              <w:rPr>
                <w:noProof/>
              </w:rPr>
            </w:pPr>
          </w:p>
        </w:tc>
      </w:tr>
    </w:tbl>
    <w:p w14:paraId="3948613D" w14:textId="77777777" w:rsidR="001E41F3" w:rsidRDefault="001E41F3">
      <w:pPr>
        <w:pStyle w:val="CRCoverPage"/>
        <w:spacing w:after="0"/>
        <w:rPr>
          <w:noProof/>
          <w:sz w:val="8"/>
          <w:szCs w:val="8"/>
        </w:rPr>
      </w:pPr>
    </w:p>
    <w:p w14:paraId="28C73382" w14:textId="77777777" w:rsidR="001E41F3" w:rsidRDefault="001E41F3">
      <w:pPr>
        <w:rPr>
          <w:noProof/>
        </w:rPr>
      </w:pPr>
    </w:p>
    <w:p w14:paraId="7D0FCD9A" w14:textId="77777777"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15C381B0" w14:textId="0B4F3DDB" w:rsidR="00E93647" w:rsidRDefault="00E93647" w:rsidP="00101035">
      <w:bookmarkStart w:id="2" w:name="_Toc11154214"/>
    </w:p>
    <w:p w14:paraId="7A04AB69" w14:textId="2030C578" w:rsidR="00D4464D" w:rsidRDefault="00D4464D" w:rsidP="00101035"/>
    <w:p w14:paraId="0A145CD8" w14:textId="73EED9D0" w:rsidR="00D4464D" w:rsidRDefault="00D4464D" w:rsidP="00101035">
      <w:bookmarkStart w:id="3" w:name="_GoBack"/>
      <w:bookmarkEnd w:id="3"/>
    </w:p>
    <w:p w14:paraId="2D26E917" w14:textId="77777777" w:rsidR="00D4464D" w:rsidRDefault="00D4464D" w:rsidP="00101035"/>
    <w:p w14:paraId="16537345" w14:textId="77777777" w:rsidR="00D4464D" w:rsidRDefault="00D4464D" w:rsidP="00101035"/>
    <w:p w14:paraId="6CCD2B5C" w14:textId="77777777" w:rsidR="00D4464D" w:rsidRDefault="00D4464D" w:rsidP="00D4464D">
      <w:pPr>
        <w:rPr>
          <w:noProof/>
        </w:rPr>
      </w:pPr>
    </w:p>
    <w:p w14:paraId="201DB8C4" w14:textId="1E1767C0" w:rsidR="00101035" w:rsidRDefault="00101035" w:rsidP="00CC541A">
      <w:pPr>
        <w:pStyle w:val="Heading3"/>
        <w:ind w:left="0" w:firstLine="0"/>
      </w:pPr>
    </w:p>
    <w:p w14:paraId="12ED9789" w14:textId="77777777" w:rsidR="00D25CF9" w:rsidRPr="001216A7" w:rsidRDefault="00D25CF9" w:rsidP="00D25CF9">
      <w:pPr>
        <w:pStyle w:val="Heading2"/>
        <w:rPr>
          <w:rFonts w:eastAsia="SimSun"/>
          <w:lang w:eastAsia="zh-CN"/>
        </w:rPr>
      </w:pPr>
      <w:bookmarkStart w:id="4" w:name="_Toc19105797"/>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4"/>
    </w:p>
    <w:p w14:paraId="3FDB108D" w14:textId="77777777" w:rsidR="00D25CF9" w:rsidRPr="001216A7" w:rsidRDefault="00D25CF9" w:rsidP="00D25CF9">
      <w:pPr>
        <w:rPr>
          <w:lang w:eastAsia="zh-CN"/>
        </w:rPr>
      </w:pPr>
      <w:r>
        <w:rPr>
          <w:lang w:eastAsia="zh-CN"/>
        </w:rPr>
        <w:t>Figure 6.2-1 illustrates the general network positioning requested by the UE to the serving PLMN for obtaining the location related information of itself.</w:t>
      </w:r>
    </w:p>
    <w:bookmarkStart w:id="5" w:name="OLE_LINK7"/>
    <w:bookmarkStart w:id="6" w:name="_MON_1620633008"/>
    <w:bookmarkEnd w:id="6"/>
    <w:p w14:paraId="5216CA63" w14:textId="689887A4" w:rsidR="00D25CF9" w:rsidRPr="001216A7" w:rsidRDefault="00D25CF9" w:rsidP="00D25CF9">
      <w:pPr>
        <w:pStyle w:val="TH"/>
        <w:rPr>
          <w:rFonts w:eastAsia="SimSun"/>
          <w:lang w:eastAsia="zh-CN"/>
        </w:rPr>
      </w:pPr>
      <w:del w:id="7" w:author="Ericsson2" w:date="2019-10-30T15:06:00Z">
        <w:r w:rsidRPr="00DF1493" w:rsidDel="005965BA">
          <w:object w:dxaOrig="11057" w:dyaOrig="9494" w14:anchorId="61D06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410.95pt" o:ole="">
              <v:imagedata r:id="rId15" o:title=""/>
            </v:shape>
            <o:OLEObject Type="Embed" ProgID="Word.Picture.8" ShapeID="_x0000_i1025" DrawAspect="Content" ObjectID="_1634617404" r:id="rId16"/>
          </w:object>
        </w:r>
      </w:del>
      <w:bookmarkEnd w:id="5"/>
    </w:p>
    <w:bookmarkStart w:id="8" w:name="_MON_1633871842"/>
    <w:bookmarkEnd w:id="8"/>
    <w:p w14:paraId="7761554C" w14:textId="260868A5" w:rsidR="0071485E" w:rsidRDefault="00265C91" w:rsidP="00D25CF9">
      <w:pPr>
        <w:pStyle w:val="TF"/>
        <w:rPr>
          <w:ins w:id="9" w:author="Ericsson2" w:date="2019-10-29T16:30:00Z"/>
          <w:lang w:eastAsia="zh-CN"/>
        </w:rPr>
      </w:pPr>
      <w:ins w:id="10" w:author="Ericsson2" w:date="2019-10-29T16:30:00Z">
        <w:r w:rsidRPr="00DF1493">
          <w:object w:dxaOrig="11057" w:dyaOrig="9121" w14:anchorId="6C1244F6">
            <v:shape id="_x0000_i1026" type="#_x0000_t75" style="width:480.3pt;height:395.1pt" o:ole="">
              <v:imagedata r:id="rId17" o:title=""/>
            </v:shape>
            <o:OLEObject Type="Embed" ProgID="Word.Picture.8" ShapeID="_x0000_i1026" DrawAspect="Content" ObjectID="_1634617405" r:id="rId18"/>
          </w:object>
        </w:r>
      </w:ins>
    </w:p>
    <w:p w14:paraId="4F5F17A6" w14:textId="4F547D8C" w:rsidR="00D25CF9" w:rsidRPr="001216A7" w:rsidRDefault="00D25CF9" w:rsidP="00D25CF9">
      <w:pPr>
        <w:pStyle w:val="TF"/>
        <w:rPr>
          <w:lang w:eastAsia="zh-CN"/>
        </w:rPr>
      </w:pPr>
      <w:r w:rsidRPr="001216A7">
        <w:rPr>
          <w:lang w:eastAsia="zh-CN"/>
        </w:rPr>
        <w:t>Figure 6.2-1: 5GC-MO-LR Procedure</w:t>
      </w:r>
    </w:p>
    <w:p w14:paraId="0E1B136C" w14:textId="77777777" w:rsidR="00D25CF9" w:rsidRPr="001216A7" w:rsidRDefault="00D25CF9" w:rsidP="00D25CF9">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3FC4E117" w14:textId="77777777" w:rsidR="00D25CF9" w:rsidRPr="001216A7" w:rsidRDefault="00D25CF9" w:rsidP="00D25CF9">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w:t>
      </w:r>
      <w:r w:rsidRPr="001216A7">
        <w:lastRenderedPageBreak/>
        <w:t xml:space="preserve">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proofErr w:type="gramStart"/>
      <w:r w:rsidRPr="001216A7">
        <w:t>AF, and</w:t>
      </w:r>
      <w:proofErr w:type="gramEnd"/>
      <w:r w:rsidRPr="001216A7">
        <w:t xml:space="preserve">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7EFBF470" w14:textId="77777777" w:rsidR="00D25CF9" w:rsidRPr="001216A7" w:rsidRDefault="00D25CF9" w:rsidP="00D25CF9">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2DD58A9" w14:textId="77777777" w:rsidR="00D25CF9" w:rsidRPr="001216A7" w:rsidRDefault="00D25CF9" w:rsidP="00D25CF9">
      <w:pPr>
        <w:pStyle w:val="B1"/>
      </w:pPr>
      <w:r w:rsidRPr="001216A7">
        <w:t>3)</w:t>
      </w:r>
      <w:r w:rsidRPr="001216A7">
        <w:tab/>
        <w:t>The AMF selects an LMF as described in clause 5.1.</w:t>
      </w:r>
    </w:p>
    <w:p w14:paraId="209F1B7F" w14:textId="77777777" w:rsidR="00D25CF9" w:rsidRPr="001216A7" w:rsidRDefault="00D25CF9" w:rsidP="00D25CF9">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2EE9149" w14:textId="77777777" w:rsidR="00D25CF9" w:rsidRPr="001216A7" w:rsidRDefault="00D25CF9" w:rsidP="00D25CF9">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65484F32" w14:textId="77777777" w:rsidR="00D25CF9" w:rsidRPr="001216A7" w:rsidRDefault="00D25CF9" w:rsidP="00D25CF9">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2131B6A" w14:textId="77777777" w:rsidR="00D25CF9" w:rsidRPr="001216A7" w:rsidRDefault="00D25CF9" w:rsidP="00D25CF9">
      <w:pPr>
        <w:pStyle w:val="B1"/>
      </w:pPr>
      <w:r w:rsidRPr="001216A7">
        <w:tab/>
        <w:t>If a location estimate was not successfully obtained, or if the requested location assistance data could not be transferred successfully to the UE, a failure cause is included in the service operation.</w:t>
      </w:r>
    </w:p>
    <w:p w14:paraId="520F7AB6" w14:textId="6E024A6C" w:rsidR="00D25CF9" w:rsidRPr="001216A7" w:rsidRDefault="00D25CF9" w:rsidP="00D25CF9">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rPr>
          <w:lang w:eastAsia="ja-JP"/>
        </w:rPr>
        <w:t>Ngmlc_</w:t>
      </w:r>
      <w:r w:rsidRPr="001216A7">
        <w:rPr>
          <w:rFonts w:eastAsia="SimSun" w:hint="eastAsia"/>
          <w:lang w:eastAsia="zh-CN"/>
        </w:rPr>
        <w:t>Location_</w:t>
      </w:r>
      <w:r w:rsidRPr="001216A7">
        <w:rPr>
          <w:lang w:eastAsia="ja-JP"/>
        </w:rPr>
        <w:t>LocationUpdate</w:t>
      </w:r>
      <w:proofErr w:type="spellEnd"/>
      <w:del w:id="11" w:author="Ericsson2" w:date="2019-10-30T13:31:00Z">
        <w:r w:rsidRPr="001216A7" w:rsidDel="001F3318">
          <w:rPr>
            <w:lang w:eastAsia="ja-JP"/>
          </w:rPr>
          <w:delText>Notify</w:delText>
        </w:r>
      </w:del>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6E383B7" w14:textId="544F970E" w:rsidR="00D25CF9" w:rsidRPr="001216A7" w:rsidRDefault="00D25CF9" w:rsidP="00D25CF9">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del w:id="12" w:author="Ericsson2" w:date="2019-10-30T13:32:00Z">
        <w:r w:rsidRPr="001216A7" w:rsidDel="00C03BFD">
          <w:delText>Notify</w:delText>
        </w:r>
      </w:del>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5140D706" w14:textId="77777777" w:rsidR="00D25CF9" w:rsidRPr="001216A7" w:rsidRDefault="00D25CF9" w:rsidP="00D25CF9">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3F85EF53" w14:textId="641A738D" w:rsidR="00D25CF9" w:rsidRPr="001216A7" w:rsidRDefault="00D25CF9" w:rsidP="00D25CF9">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rPr>
          <w:lang w:eastAsia="ja-JP"/>
        </w:rPr>
        <w:t>Ngmlc_Location_LocationUpdateNotify</w:t>
      </w:r>
      <w:proofErr w:type="spellEnd"/>
      <w:r w:rsidRPr="001216A7">
        <w:t xml:space="preserve"> service request towards the NEF, carrying the AF ID. The location information parameters sent within this service operation are same as the step 9a</w:t>
      </w:r>
      <w:ins w:id="13" w:author="Ericsson2" w:date="2019-11-01T10:14:00Z">
        <w:r w:rsidR="00931AF3">
          <w:t xml:space="preserve"> </w:t>
        </w:r>
        <w:r w:rsidR="00931AF3" w:rsidRPr="00F2189D">
          <w:t>ex</w:t>
        </w:r>
      </w:ins>
      <w:ins w:id="14" w:author="Ericsson2" w:date="2019-11-01T10:17:00Z">
        <w:r w:rsidR="00807484" w:rsidRPr="00F2189D">
          <w:t>cep</w:t>
        </w:r>
      </w:ins>
      <w:ins w:id="15" w:author="Ericsson2" w:date="2019-11-01T10:14:00Z">
        <w:r w:rsidR="00931AF3" w:rsidRPr="00F2189D">
          <w:t>t that pse</w:t>
        </w:r>
        <w:r w:rsidR="00807484" w:rsidRPr="00F2189D">
          <w:t xml:space="preserve">udonym </w:t>
        </w:r>
      </w:ins>
      <w:ins w:id="16" w:author="Ericsson2" w:date="2019-11-01T10:15:00Z">
        <w:r w:rsidR="00807484" w:rsidRPr="00F2189D">
          <w:t>of UE and Service Identity are not included</w:t>
        </w:r>
      </w:ins>
      <w:r w:rsidRPr="00F2189D">
        <w:t>.</w:t>
      </w:r>
    </w:p>
    <w:p w14:paraId="103B1D72" w14:textId="2D1256F8" w:rsidR="00D25CF9" w:rsidRPr="001216A7" w:rsidRDefault="00D25CF9" w:rsidP="00D25CF9">
      <w:pPr>
        <w:pStyle w:val="B1"/>
        <w:rPr>
          <w:lang w:eastAsia="zh-CN"/>
        </w:rPr>
      </w:pPr>
      <w:r w:rsidRPr="001216A7">
        <w:rPr>
          <w:lang w:eastAsia="zh-CN"/>
        </w:rPr>
        <w:lastRenderedPageBreak/>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ins w:id="17" w:author="Ericsson2" w:date="2019-10-30T13:37:00Z">
        <w:r w:rsidR="00C03BFD">
          <w:rPr>
            <w:lang w:eastAsia="zh-CN"/>
          </w:rPr>
          <w:t xml:space="preserve"> by invoking the </w:t>
        </w:r>
        <w:proofErr w:type="spellStart"/>
        <w:r w:rsidR="00C03BFD" w:rsidRPr="001216A7">
          <w:rPr>
            <w:lang w:eastAsia="ja-JP"/>
          </w:rPr>
          <w:t>N</w:t>
        </w:r>
        <w:r w:rsidR="00C03BFD">
          <w:rPr>
            <w:lang w:eastAsia="ja-JP"/>
          </w:rPr>
          <w:t>nef</w:t>
        </w:r>
        <w:r w:rsidR="00C03BFD" w:rsidRPr="001216A7">
          <w:rPr>
            <w:lang w:eastAsia="ja-JP"/>
          </w:rPr>
          <w:t>_Location_LocationUpdateNotify</w:t>
        </w:r>
        <w:proofErr w:type="spellEnd"/>
        <w:r w:rsidR="00C03BFD" w:rsidRPr="001216A7">
          <w:t xml:space="preserve"> service</w:t>
        </w:r>
      </w:ins>
      <w:r w:rsidRPr="001216A7">
        <w:rPr>
          <w:lang w:eastAsia="zh-CN"/>
        </w:rPr>
        <w:t>.</w:t>
      </w:r>
    </w:p>
    <w:p w14:paraId="46E54D2B" w14:textId="77777777" w:rsidR="00D25CF9" w:rsidRPr="001216A7" w:rsidRDefault="00D25CF9" w:rsidP="00D25CF9">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65CE51A5" w14:textId="72260A8A" w:rsidR="00D25CF9" w:rsidRPr="001216A7" w:rsidRDefault="00D25CF9" w:rsidP="00D25CF9">
      <w:pPr>
        <w:pStyle w:val="B1"/>
      </w:pPr>
      <w:r w:rsidRPr="001216A7">
        <w:rPr>
          <w:rFonts w:hint="eastAsia"/>
          <w:lang w:eastAsia="zh-CN"/>
        </w:rPr>
        <w:t>1</w:t>
      </w:r>
      <w:r w:rsidRPr="001216A7">
        <w:rPr>
          <w:lang w:eastAsia="zh-CN"/>
        </w:rPr>
        <w:t xml:space="preserve">0b-1) </w:t>
      </w:r>
      <w:r w:rsidRPr="001216A7">
        <w:t xml:space="preserve">If the AF cannot handle the location estimate of the UE, e.g. the UE does not register to the AF, the AF has no corresponding data of the UE, the AF shall </w:t>
      </w:r>
      <w:ins w:id="18" w:author="Ericsson2" w:date="2019-10-30T13:40:00Z">
        <w:r w:rsidR="00C03BFD">
          <w:t xml:space="preserve">respond to the </w:t>
        </w:r>
        <w:proofErr w:type="spellStart"/>
        <w:r w:rsidR="00C03BFD" w:rsidRPr="001216A7">
          <w:rPr>
            <w:lang w:eastAsia="ja-JP"/>
          </w:rPr>
          <w:t>N</w:t>
        </w:r>
        <w:r w:rsidR="00C03BFD">
          <w:rPr>
            <w:lang w:eastAsia="ja-JP"/>
          </w:rPr>
          <w:t>nef</w:t>
        </w:r>
        <w:r w:rsidR="00C03BFD" w:rsidRPr="001216A7">
          <w:rPr>
            <w:lang w:eastAsia="ja-JP"/>
          </w:rPr>
          <w:t>_Location_LocationUpdateNotify</w:t>
        </w:r>
        <w:proofErr w:type="spellEnd"/>
        <w:r w:rsidR="00C03BFD" w:rsidRPr="001216A7">
          <w:t xml:space="preserve"> </w:t>
        </w:r>
        <w:r w:rsidR="00C03BFD">
          <w:t>service request</w:t>
        </w:r>
      </w:ins>
      <w:del w:id="19" w:author="Ericsson2" w:date="2019-10-30T13:41:00Z">
        <w:r w:rsidRPr="001216A7" w:rsidDel="00C03BFD">
          <w:delText>return the Location Information ack message to the NEF</w:delText>
        </w:r>
      </w:del>
      <w:r w:rsidR="00922F33">
        <w:t xml:space="preserve"> </w:t>
      </w:r>
      <w:r w:rsidRPr="001216A7">
        <w:t>with a suitable error cause. Otherwise, the AF handles the location estimate according to the Service Identity</w:t>
      </w:r>
      <w:ins w:id="20" w:author="Ericsson2" w:date="2019-10-30T13:45:00Z">
        <w:r w:rsidR="00922F33">
          <w:t xml:space="preserve"> and respond to the </w:t>
        </w:r>
        <w:proofErr w:type="spellStart"/>
        <w:r w:rsidR="00922F33" w:rsidRPr="001216A7">
          <w:rPr>
            <w:lang w:eastAsia="ja-JP"/>
          </w:rPr>
          <w:t>N</w:t>
        </w:r>
        <w:r w:rsidR="00922F33">
          <w:rPr>
            <w:lang w:eastAsia="ja-JP"/>
          </w:rPr>
          <w:t>nef</w:t>
        </w:r>
        <w:r w:rsidR="00922F33" w:rsidRPr="001216A7">
          <w:rPr>
            <w:lang w:eastAsia="ja-JP"/>
          </w:rPr>
          <w:t>_Location_LocationUpdateNotify</w:t>
        </w:r>
        <w:proofErr w:type="spellEnd"/>
        <w:r w:rsidR="00922F33" w:rsidRPr="001216A7">
          <w:t xml:space="preserve"> </w:t>
        </w:r>
        <w:r w:rsidR="00922F33">
          <w:t>service request</w:t>
        </w:r>
      </w:ins>
      <w:ins w:id="21" w:author="Ericsson2" w:date="2019-10-30T13:46:00Z">
        <w:r w:rsidR="00922F33">
          <w:t xml:space="preserve"> indicating</w:t>
        </w:r>
      </w:ins>
      <w:del w:id="22" w:author="Ericsson2" w:date="2019-10-30T13:46:00Z">
        <w:r w:rsidRPr="001216A7" w:rsidDel="00922F33">
          <w:delText>, sends the NEF the Location Information ack message signalling</w:delText>
        </w:r>
      </w:del>
      <w:r w:rsidRPr="001216A7">
        <w:t xml:space="preserve"> that the location estimate of the UE has been handled successfully.</w:t>
      </w:r>
    </w:p>
    <w:p w14:paraId="371F1DC7" w14:textId="518F0D6D" w:rsidR="00D25CF9" w:rsidRPr="001216A7" w:rsidRDefault="00D25CF9" w:rsidP="00D25CF9">
      <w:pPr>
        <w:pStyle w:val="B1"/>
        <w:rPr>
          <w:lang w:eastAsia="zh-CN"/>
        </w:rPr>
      </w:pPr>
      <w:r w:rsidRPr="001216A7">
        <w:rPr>
          <w:lang w:eastAsia="zh-CN"/>
        </w:rPr>
        <w:t xml:space="preserve">10b-2) The NEF sends a </w:t>
      </w:r>
      <w:proofErr w:type="spellStart"/>
      <w:r w:rsidRPr="001216A7">
        <w:rPr>
          <w:lang w:eastAsia="zh-CN"/>
        </w:rPr>
        <w:t>Ngmlc_Location_LocationUpdateNotify</w:t>
      </w:r>
      <w:proofErr w:type="spellEnd"/>
      <w:r w:rsidRPr="001216A7">
        <w:rPr>
          <w:lang w:eastAsia="ja-JP"/>
        </w:rPr>
        <w:t xml:space="preserve"> service response towards the H</w:t>
      </w:r>
      <w:r>
        <w:rPr>
          <w:lang w:eastAsia="ja-JP"/>
        </w:rPr>
        <w:t>GMLC</w:t>
      </w:r>
      <w:r w:rsidRPr="001216A7">
        <w:rPr>
          <w:lang w:eastAsia="ja-JP"/>
        </w:rPr>
        <w:t xml:space="preserve"> with </w:t>
      </w:r>
      <w:ins w:id="23" w:author="Ericsson2" w:date="2019-10-30T13:48:00Z">
        <w:r w:rsidR="00922F33">
          <w:rPr>
            <w:lang w:eastAsia="ja-JP"/>
          </w:rPr>
          <w:t xml:space="preserve">the </w:t>
        </w:r>
        <w:proofErr w:type="spellStart"/>
        <w:r w:rsidR="00922F33">
          <w:rPr>
            <w:lang w:eastAsia="ja-JP"/>
          </w:rPr>
          <w:t>oucome</w:t>
        </w:r>
        <w:proofErr w:type="spellEnd"/>
        <w:r w:rsidR="00922F33">
          <w:rPr>
            <w:lang w:eastAsia="ja-JP"/>
          </w:rPr>
          <w:t xml:space="preserve"> of the operation</w:t>
        </w:r>
      </w:ins>
      <w:del w:id="24" w:author="Ericsson2" w:date="2019-10-30T13:48:00Z">
        <w:r w:rsidRPr="001216A7" w:rsidDel="00922F33">
          <w:rPr>
            <w:lang w:eastAsia="ja-JP"/>
          </w:rPr>
          <w:delText>the Location Information ack</w:delText>
        </w:r>
      </w:del>
      <w:r w:rsidRPr="001216A7">
        <w:rPr>
          <w:lang w:eastAsia="ja-JP"/>
        </w:rPr>
        <w:t>.</w:t>
      </w:r>
    </w:p>
    <w:p w14:paraId="3FC63848" w14:textId="7AD2EA58" w:rsidR="00D25CF9" w:rsidRPr="001216A7" w:rsidRDefault="00D25CF9" w:rsidP="00D25CF9">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rPr>
          <w:lang w:eastAsia="ja-JP"/>
        </w:rPr>
        <w:t>Ngmlc_</w:t>
      </w:r>
      <w:r w:rsidRPr="001216A7">
        <w:rPr>
          <w:rFonts w:eastAsia="SimSun" w:hint="eastAsia"/>
          <w:lang w:eastAsia="zh-CN"/>
        </w:rPr>
        <w:t>Location_</w:t>
      </w:r>
      <w:r w:rsidRPr="001216A7">
        <w:rPr>
          <w:lang w:eastAsia="ja-JP"/>
        </w:rPr>
        <w:t>LocationUpdate</w:t>
      </w:r>
      <w:proofErr w:type="spellEnd"/>
      <w:del w:id="25" w:author="Ericsson2" w:date="2019-10-30T13:49:00Z">
        <w:r w:rsidRPr="001216A7" w:rsidDel="00922F33">
          <w:rPr>
            <w:lang w:eastAsia="ja-JP"/>
          </w:rPr>
          <w:delText>Notify</w:delText>
        </w:r>
      </w:del>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269E598" w14:textId="3F79923F" w:rsidR="00D25CF9" w:rsidRPr="001216A7" w:rsidRDefault="00D25CF9" w:rsidP="00D25CF9">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del w:id="26" w:author="Ericsson2" w:date="2019-10-30T13:49:00Z">
        <w:r w:rsidRPr="001216A7" w:rsidDel="00922F33">
          <w:delText>Notify</w:delText>
        </w:r>
      </w:del>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399BDFB" w14:textId="62ABC2A4" w:rsidR="00D25CF9" w:rsidRPr="001216A7" w:rsidRDefault="00D25CF9" w:rsidP="00D25CF9">
      <w:pPr>
        <w:pStyle w:val="B1"/>
      </w:pPr>
      <w:r w:rsidRPr="001216A7">
        <w:tab/>
        <w:t>If the V</w:t>
      </w:r>
      <w:r>
        <w:t>GMLC</w:t>
      </w:r>
      <w:r w:rsidRPr="001216A7">
        <w:t xml:space="preserve"> receives </w:t>
      </w:r>
      <w:proofErr w:type="spellStart"/>
      <w:ins w:id="27" w:author="Ericsson2" w:date="2019-10-30T13:50:00Z">
        <w:r w:rsidR="00922F33" w:rsidRPr="001216A7">
          <w:t>Ngmlc_</w:t>
        </w:r>
        <w:r w:rsidR="00922F33" w:rsidRPr="001216A7">
          <w:rPr>
            <w:rFonts w:eastAsia="SimSun" w:hint="eastAsia"/>
            <w:lang w:eastAsia="zh-CN"/>
          </w:rPr>
          <w:t>Location_</w:t>
        </w:r>
      </w:ins>
      <w:r w:rsidRPr="001216A7">
        <w:t>LocationUpdate</w:t>
      </w:r>
      <w:proofErr w:type="spellEnd"/>
      <w:del w:id="28" w:author="Ericsson2" w:date="2019-10-30T13:50:00Z">
        <w:r w:rsidRPr="001216A7" w:rsidDel="00922F33">
          <w:delText>Notify</w:delText>
        </w:r>
      </w:del>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ins w:id="29" w:author="Ericsson2" w:date="2019-10-30T13:51:00Z">
        <w:r w:rsidR="00922F33" w:rsidRPr="001216A7">
          <w:t>Ngmlc_</w:t>
        </w:r>
        <w:r w:rsidR="00922F33" w:rsidRPr="001216A7">
          <w:rPr>
            <w:rFonts w:eastAsia="SimSun" w:hint="eastAsia"/>
            <w:lang w:eastAsia="zh-CN"/>
          </w:rPr>
          <w:t>Location_</w:t>
        </w:r>
      </w:ins>
      <w:r w:rsidRPr="001216A7">
        <w:t>LocationUpdate</w:t>
      </w:r>
      <w:proofErr w:type="spellEnd"/>
      <w:del w:id="30" w:author="Ericsson2" w:date="2019-10-30T13:51:00Z">
        <w:r w:rsidRPr="001216A7" w:rsidDel="00922F33">
          <w:delText>Notify</w:delText>
        </w:r>
      </w:del>
      <w:r w:rsidRPr="001216A7">
        <w:t xml:space="preserve"> Request to the AMF.</w:t>
      </w:r>
    </w:p>
    <w:p w14:paraId="5C19FDC7" w14:textId="77777777" w:rsidR="00D25CF9" w:rsidRPr="001216A7" w:rsidRDefault="00D25CF9" w:rsidP="00D25CF9">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02F3E1AF" w14:textId="61259B23" w:rsidR="001243CC" w:rsidRDefault="001243CC" w:rsidP="001243CC"/>
    <w:p w14:paraId="1778023F" w14:textId="77777777" w:rsidR="00D25CF9" w:rsidRPr="002E272E" w:rsidRDefault="00D25CF9" w:rsidP="00D25CF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ABD8021" w14:textId="42F153F1" w:rsidR="001243CC" w:rsidRDefault="001243CC" w:rsidP="001243CC"/>
    <w:p w14:paraId="52CB6246" w14:textId="77777777" w:rsidR="00D25CF9" w:rsidRPr="001216A7" w:rsidRDefault="00D25CF9" w:rsidP="00D25CF9">
      <w:pPr>
        <w:pStyle w:val="Heading2"/>
        <w:rPr>
          <w:lang w:eastAsia="zh-CN"/>
        </w:rPr>
      </w:pPr>
      <w:bookmarkStart w:id="31" w:name="_Toc19105851"/>
      <w:r w:rsidRPr="001216A7">
        <w:rPr>
          <w:rFonts w:hint="eastAsia"/>
          <w:lang w:eastAsia="zh-CN"/>
        </w:rPr>
        <w:t>8</w:t>
      </w:r>
      <w:r w:rsidRPr="001216A7">
        <w:rPr>
          <w:rFonts w:hint="eastAsia"/>
          <w:lang w:eastAsia="ko-KR"/>
        </w:rPr>
        <w:t>.</w:t>
      </w:r>
      <w:r w:rsidRPr="001216A7">
        <w:rPr>
          <w:rFonts w:hint="eastAsia"/>
          <w:lang w:eastAsia="zh-CN"/>
        </w:rPr>
        <w:t>4</w:t>
      </w:r>
      <w:r w:rsidRPr="001216A7">
        <w:rPr>
          <w:lang w:eastAsia="ko-KR"/>
        </w:rPr>
        <w:tab/>
      </w:r>
      <w:r w:rsidRPr="001216A7">
        <w:rPr>
          <w:rFonts w:hint="eastAsia"/>
          <w:lang w:eastAsia="zh-CN"/>
        </w:rPr>
        <w:t>GMLC Services</w:t>
      </w:r>
      <w:bookmarkEnd w:id="31"/>
    </w:p>
    <w:p w14:paraId="5F86026D" w14:textId="77777777" w:rsidR="00D25CF9" w:rsidRPr="001216A7" w:rsidRDefault="00D25CF9" w:rsidP="00D25CF9">
      <w:pPr>
        <w:pStyle w:val="Heading3"/>
      </w:pPr>
      <w:bookmarkStart w:id="32" w:name="_Toc19105852"/>
      <w:r w:rsidRPr="001216A7">
        <w:t>8.</w:t>
      </w:r>
      <w:r w:rsidRPr="001216A7">
        <w:rPr>
          <w:rFonts w:eastAsia="SimSun" w:hint="eastAsia"/>
          <w:lang w:eastAsia="zh-CN"/>
        </w:rPr>
        <w:t>4</w:t>
      </w:r>
      <w:r w:rsidRPr="001216A7">
        <w:t>.1</w:t>
      </w:r>
      <w:r w:rsidRPr="001216A7">
        <w:tab/>
        <w:t>General</w:t>
      </w:r>
      <w:bookmarkEnd w:id="32"/>
    </w:p>
    <w:p w14:paraId="3317F820" w14:textId="77777777" w:rsidR="00D25CF9" w:rsidRPr="001216A7" w:rsidRDefault="00D25CF9" w:rsidP="00D25CF9">
      <w:r w:rsidRPr="001216A7">
        <w:t xml:space="preserve">The following table shows the </w:t>
      </w:r>
      <w:r w:rsidRPr="001216A7">
        <w:rPr>
          <w:rFonts w:eastAsia="SimSun" w:hint="eastAsia"/>
          <w:lang w:eastAsia="zh-CN"/>
        </w:rPr>
        <w:t>GMLC</w:t>
      </w:r>
      <w:r w:rsidRPr="001216A7">
        <w:t xml:space="preserve"> Services and </w:t>
      </w:r>
      <w:r w:rsidRPr="001216A7">
        <w:rPr>
          <w:rFonts w:eastAsia="SimSun" w:hint="eastAsia"/>
          <w:lang w:eastAsia="zh-CN"/>
        </w:rPr>
        <w:t>GMLC</w:t>
      </w:r>
      <w:r w:rsidRPr="001216A7">
        <w:t xml:space="preserve"> Service Operations.</w:t>
      </w:r>
    </w:p>
    <w:p w14:paraId="3996A603" w14:textId="77777777" w:rsidR="00D25CF9" w:rsidRPr="001216A7" w:rsidRDefault="00D25CF9" w:rsidP="00D25CF9">
      <w:pPr>
        <w:pStyle w:val="TH"/>
      </w:pPr>
      <w:r w:rsidRPr="001216A7">
        <w:lastRenderedPageBreak/>
        <w:t>Table 8.</w:t>
      </w:r>
      <w:r w:rsidRPr="001216A7">
        <w:rPr>
          <w:rFonts w:eastAsia="SimSun" w:hint="eastAsia"/>
          <w:lang w:eastAsia="zh-CN"/>
        </w:rPr>
        <w:t>4</w:t>
      </w:r>
      <w:r w:rsidRPr="001216A7">
        <w:t xml:space="preserve">.1-1: List of </w:t>
      </w:r>
      <w:r w:rsidRPr="001216A7">
        <w:rPr>
          <w:rFonts w:eastAsia="SimSun" w:hint="eastAsia"/>
          <w:lang w:eastAsia="zh-CN"/>
        </w:rPr>
        <w:t>GMLC</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268"/>
        <w:gridCol w:w="1984"/>
        <w:gridCol w:w="1417"/>
      </w:tblGrid>
      <w:tr w:rsidR="00D25CF9" w:rsidRPr="001216A7" w14:paraId="0BF60844" w14:textId="77777777" w:rsidTr="0071485E">
        <w:tc>
          <w:tcPr>
            <w:tcW w:w="2093" w:type="dxa"/>
            <w:tcBorders>
              <w:bottom w:val="single" w:sz="4" w:space="0" w:color="auto"/>
            </w:tcBorders>
          </w:tcPr>
          <w:p w14:paraId="636B9861" w14:textId="77777777" w:rsidR="00D25CF9" w:rsidRPr="001216A7" w:rsidRDefault="00D25CF9" w:rsidP="0071485E">
            <w:pPr>
              <w:pStyle w:val="TAH"/>
            </w:pPr>
            <w:r w:rsidRPr="001216A7">
              <w:t>Service Name</w:t>
            </w:r>
          </w:p>
        </w:tc>
        <w:tc>
          <w:tcPr>
            <w:tcW w:w="2268" w:type="dxa"/>
          </w:tcPr>
          <w:p w14:paraId="31C1B288" w14:textId="77777777" w:rsidR="00D25CF9" w:rsidRPr="001216A7" w:rsidRDefault="00D25CF9" w:rsidP="0071485E">
            <w:pPr>
              <w:pStyle w:val="TAH"/>
            </w:pPr>
            <w:r w:rsidRPr="001216A7">
              <w:t>Service Operations</w:t>
            </w:r>
          </w:p>
        </w:tc>
        <w:tc>
          <w:tcPr>
            <w:tcW w:w="1984" w:type="dxa"/>
          </w:tcPr>
          <w:p w14:paraId="6EEAD775" w14:textId="77777777" w:rsidR="00D25CF9" w:rsidRPr="001216A7" w:rsidRDefault="00D25CF9" w:rsidP="0071485E">
            <w:pPr>
              <w:pStyle w:val="TAH"/>
            </w:pPr>
            <w:r w:rsidRPr="001216A7">
              <w:t>Operation</w:t>
            </w:r>
          </w:p>
          <w:p w14:paraId="42588B5B" w14:textId="77777777" w:rsidR="00D25CF9" w:rsidRPr="001216A7" w:rsidRDefault="00D25CF9" w:rsidP="0071485E">
            <w:pPr>
              <w:pStyle w:val="TAH"/>
            </w:pPr>
            <w:r w:rsidRPr="001216A7">
              <w:t>Semantics</w:t>
            </w:r>
          </w:p>
        </w:tc>
        <w:tc>
          <w:tcPr>
            <w:tcW w:w="1417" w:type="dxa"/>
          </w:tcPr>
          <w:p w14:paraId="59E6F29B" w14:textId="77777777" w:rsidR="00D25CF9" w:rsidRPr="001216A7" w:rsidRDefault="00D25CF9" w:rsidP="0071485E">
            <w:pPr>
              <w:pStyle w:val="TAH"/>
            </w:pPr>
            <w:r w:rsidRPr="001216A7">
              <w:t>Example Consumer(s)</w:t>
            </w:r>
          </w:p>
        </w:tc>
      </w:tr>
      <w:tr w:rsidR="00D25CF9" w:rsidRPr="001216A7" w14:paraId="287D6E8E" w14:textId="77777777" w:rsidTr="0071485E">
        <w:trPr>
          <w:trHeight w:val="355"/>
        </w:trPr>
        <w:tc>
          <w:tcPr>
            <w:tcW w:w="2093" w:type="dxa"/>
            <w:vMerge w:val="restart"/>
          </w:tcPr>
          <w:p w14:paraId="78A7D804" w14:textId="77777777" w:rsidR="00D25CF9" w:rsidRPr="001216A7" w:rsidRDefault="00D25CF9" w:rsidP="0071485E">
            <w:pPr>
              <w:pStyle w:val="TAL"/>
              <w:rPr>
                <w:rFonts w:eastAsia="Yu Mincho"/>
              </w:rPr>
            </w:pPr>
            <w:proofErr w:type="spellStart"/>
            <w:r w:rsidRPr="001216A7">
              <w:t>N</w:t>
            </w:r>
            <w:r w:rsidRPr="001216A7">
              <w:rPr>
                <w:rFonts w:eastAsia="SimSun" w:hint="eastAsia"/>
                <w:lang w:eastAsia="zh-CN"/>
              </w:rPr>
              <w:t>gmlc</w:t>
            </w:r>
            <w:proofErr w:type="spellEnd"/>
            <w:r w:rsidRPr="001216A7">
              <w:t>_ Location</w:t>
            </w:r>
          </w:p>
        </w:tc>
        <w:tc>
          <w:tcPr>
            <w:tcW w:w="2268" w:type="dxa"/>
          </w:tcPr>
          <w:p w14:paraId="5A16FDF3" w14:textId="77777777" w:rsidR="00D25CF9" w:rsidRPr="001216A7" w:rsidRDefault="00D25CF9" w:rsidP="0071485E">
            <w:pPr>
              <w:pStyle w:val="TAL"/>
              <w:rPr>
                <w:rFonts w:eastAsia="SimSun"/>
                <w:lang w:eastAsia="zh-CN"/>
              </w:rPr>
            </w:pPr>
            <w:proofErr w:type="spellStart"/>
            <w:r w:rsidRPr="001216A7">
              <w:rPr>
                <w:rFonts w:eastAsia="SimSun" w:hint="eastAsia"/>
                <w:lang w:eastAsia="zh-CN"/>
              </w:rPr>
              <w:t>Provide</w:t>
            </w:r>
            <w:r w:rsidRPr="001216A7">
              <w:rPr>
                <w:rFonts w:eastAsia="SimSun"/>
                <w:lang w:eastAsia="zh-CN"/>
              </w:rPr>
              <w:t>Location</w:t>
            </w:r>
            <w:proofErr w:type="spellEnd"/>
          </w:p>
        </w:tc>
        <w:tc>
          <w:tcPr>
            <w:tcW w:w="1984" w:type="dxa"/>
          </w:tcPr>
          <w:p w14:paraId="3F192DB7" w14:textId="77777777" w:rsidR="00D25CF9" w:rsidRPr="001216A7" w:rsidRDefault="00D25CF9" w:rsidP="0071485E">
            <w:pPr>
              <w:pStyle w:val="TAL"/>
              <w:rPr>
                <w:rFonts w:eastAsia="SimSun"/>
                <w:lang w:eastAsia="zh-CN"/>
              </w:rPr>
            </w:pPr>
            <w:r w:rsidRPr="001216A7">
              <w:rPr>
                <w:rFonts w:eastAsia="SimSun"/>
                <w:lang w:eastAsia="zh-CN"/>
              </w:rPr>
              <w:t>Request</w:t>
            </w:r>
            <w:r w:rsidRPr="001216A7">
              <w:rPr>
                <w:rFonts w:eastAsia="SimSun" w:hint="eastAsia"/>
                <w:lang w:eastAsia="zh-CN"/>
              </w:rPr>
              <w:t xml:space="preserve"> </w:t>
            </w:r>
            <w:r w:rsidRPr="001216A7">
              <w:rPr>
                <w:rFonts w:eastAsia="SimSun"/>
                <w:lang w:eastAsia="zh-CN"/>
              </w:rPr>
              <w:t>/</w:t>
            </w:r>
            <w:r w:rsidRPr="001216A7">
              <w:rPr>
                <w:rFonts w:eastAsia="SimSun" w:hint="eastAsia"/>
                <w:lang w:eastAsia="zh-CN"/>
              </w:rPr>
              <w:t xml:space="preserve"> </w:t>
            </w:r>
            <w:r w:rsidRPr="001216A7">
              <w:rPr>
                <w:rFonts w:eastAsia="SimSun"/>
                <w:lang w:eastAsia="zh-CN"/>
              </w:rPr>
              <w:t>Response</w:t>
            </w:r>
          </w:p>
        </w:tc>
        <w:tc>
          <w:tcPr>
            <w:tcW w:w="1417" w:type="dxa"/>
          </w:tcPr>
          <w:p w14:paraId="43FBA889" w14:textId="77777777" w:rsidR="00D25CF9" w:rsidRPr="001216A7" w:rsidRDefault="00D25CF9" w:rsidP="0071485E">
            <w:pPr>
              <w:pStyle w:val="TAL"/>
            </w:pPr>
            <w:r w:rsidRPr="001216A7">
              <w:rPr>
                <w:rFonts w:hint="eastAsia"/>
                <w:lang w:val="en-US" w:eastAsia="zh-CN"/>
              </w:rPr>
              <w:t>GMLC</w:t>
            </w:r>
            <w:r w:rsidRPr="001216A7">
              <w:rPr>
                <w:rFonts w:eastAsia="SimSun"/>
                <w:lang w:eastAsia="zh-CN"/>
              </w:rPr>
              <w:t>,</w:t>
            </w:r>
            <w:r w:rsidRPr="001216A7">
              <w:rPr>
                <w:rFonts w:eastAsia="SimSun" w:hint="eastAsia"/>
                <w:lang w:eastAsia="zh-CN"/>
              </w:rPr>
              <w:t xml:space="preserve"> NEF</w:t>
            </w:r>
          </w:p>
        </w:tc>
      </w:tr>
      <w:tr w:rsidR="00D25CF9" w:rsidRPr="001216A7" w14:paraId="60D95CEA" w14:textId="77777777" w:rsidTr="0071485E">
        <w:trPr>
          <w:trHeight w:val="355"/>
        </w:trPr>
        <w:tc>
          <w:tcPr>
            <w:tcW w:w="2093" w:type="dxa"/>
            <w:vMerge/>
          </w:tcPr>
          <w:p w14:paraId="6F070ECE" w14:textId="77777777" w:rsidR="00D25CF9" w:rsidRPr="001216A7" w:rsidRDefault="00D25CF9" w:rsidP="0071485E">
            <w:pPr>
              <w:pStyle w:val="TAL"/>
            </w:pPr>
          </w:p>
        </w:tc>
        <w:tc>
          <w:tcPr>
            <w:tcW w:w="2268" w:type="dxa"/>
          </w:tcPr>
          <w:p w14:paraId="7CCFF123" w14:textId="3D7DC12E" w:rsidR="00D25CF9" w:rsidRPr="001216A7" w:rsidRDefault="00D25CF9" w:rsidP="0071485E">
            <w:pPr>
              <w:pStyle w:val="TAL"/>
              <w:rPr>
                <w:rFonts w:eastAsia="SimSun"/>
                <w:lang w:eastAsia="zh-CN"/>
              </w:rPr>
            </w:pPr>
            <w:proofErr w:type="spellStart"/>
            <w:r w:rsidRPr="001216A7">
              <w:rPr>
                <w:rFonts w:eastAsia="SimSun" w:hint="eastAsia"/>
                <w:lang w:eastAsia="zh-CN"/>
              </w:rPr>
              <w:t>LocationUpdate</w:t>
            </w:r>
            <w:proofErr w:type="spellEnd"/>
            <w:del w:id="33" w:author="Ericsson2" w:date="2019-10-30T14:04:00Z">
              <w:r w:rsidRPr="001216A7" w:rsidDel="00990C88">
                <w:rPr>
                  <w:rFonts w:eastAsia="SimSun" w:hint="eastAsia"/>
                  <w:lang w:eastAsia="zh-CN"/>
                </w:rPr>
                <w:delText>N</w:delText>
              </w:r>
            </w:del>
            <w:del w:id="34" w:author="Ericsson2" w:date="2019-10-30T14:05:00Z">
              <w:r w:rsidRPr="001216A7" w:rsidDel="00990C88">
                <w:rPr>
                  <w:rFonts w:eastAsia="SimSun" w:hint="eastAsia"/>
                  <w:lang w:eastAsia="zh-CN"/>
                </w:rPr>
                <w:delText>otify</w:delText>
              </w:r>
            </w:del>
          </w:p>
        </w:tc>
        <w:tc>
          <w:tcPr>
            <w:tcW w:w="1984" w:type="dxa"/>
          </w:tcPr>
          <w:p w14:paraId="5062D91B" w14:textId="77777777" w:rsidR="00D25CF9" w:rsidRPr="001216A7" w:rsidRDefault="00D25CF9" w:rsidP="0071485E">
            <w:pPr>
              <w:pStyle w:val="TAL"/>
              <w:rPr>
                <w:rFonts w:eastAsia="SimSun"/>
                <w:lang w:eastAsia="zh-CN"/>
              </w:rPr>
            </w:pPr>
            <w:r w:rsidRPr="001216A7">
              <w:rPr>
                <w:rFonts w:eastAsia="SimSun" w:hint="eastAsia"/>
                <w:lang w:eastAsia="zh-CN"/>
              </w:rPr>
              <w:t>Request / Response</w:t>
            </w:r>
          </w:p>
        </w:tc>
        <w:tc>
          <w:tcPr>
            <w:tcW w:w="1417" w:type="dxa"/>
          </w:tcPr>
          <w:p w14:paraId="7B2FB15A" w14:textId="4E623BF4" w:rsidR="00D25CF9" w:rsidRPr="001216A7" w:rsidDel="00990C88" w:rsidRDefault="00D25CF9">
            <w:pPr>
              <w:pStyle w:val="TAL"/>
              <w:rPr>
                <w:del w:id="35" w:author="Ericsson2" w:date="2019-10-30T14:05:00Z"/>
                <w:rFonts w:eastAsia="SimSun"/>
                <w:lang w:eastAsia="zh-CN"/>
              </w:rPr>
            </w:pPr>
            <w:r w:rsidRPr="001216A7">
              <w:rPr>
                <w:rFonts w:eastAsia="SimSun" w:hint="eastAsia"/>
                <w:lang w:eastAsia="zh-CN"/>
              </w:rPr>
              <w:t>AMF, GMLC</w:t>
            </w:r>
            <w:del w:id="36" w:author="Ericsson2" w:date="2019-10-30T14:05:00Z">
              <w:r w:rsidRPr="001216A7" w:rsidDel="00990C88">
                <w:rPr>
                  <w:rFonts w:eastAsia="SimSun" w:hint="eastAsia"/>
                  <w:lang w:eastAsia="zh-CN"/>
                </w:rPr>
                <w:delText>,</w:delText>
              </w:r>
            </w:del>
          </w:p>
          <w:p w14:paraId="6FB3D403" w14:textId="25656328" w:rsidR="00D25CF9" w:rsidRPr="001216A7" w:rsidRDefault="00D25CF9" w:rsidP="0071485E">
            <w:pPr>
              <w:pStyle w:val="TAL"/>
              <w:rPr>
                <w:rFonts w:eastAsia="SimSun"/>
                <w:lang w:eastAsia="zh-CN"/>
              </w:rPr>
            </w:pPr>
            <w:del w:id="37" w:author="Ericsson2" w:date="2019-10-30T14:05:00Z">
              <w:r w:rsidRPr="001216A7" w:rsidDel="00990C88">
                <w:rPr>
                  <w:rFonts w:eastAsia="SimSun" w:hint="eastAsia"/>
                  <w:lang w:eastAsia="zh-CN"/>
                </w:rPr>
                <w:delText>NEF</w:delText>
              </w:r>
            </w:del>
          </w:p>
        </w:tc>
      </w:tr>
      <w:tr w:rsidR="00990C88" w:rsidRPr="001216A7" w14:paraId="458CF327" w14:textId="77777777" w:rsidTr="0071485E">
        <w:trPr>
          <w:trHeight w:val="355"/>
          <w:ins w:id="38" w:author="Ericsson2" w:date="2019-10-30T14:04:00Z"/>
        </w:trPr>
        <w:tc>
          <w:tcPr>
            <w:tcW w:w="2093" w:type="dxa"/>
            <w:vMerge/>
          </w:tcPr>
          <w:p w14:paraId="399C45B6" w14:textId="77777777" w:rsidR="00990C88" w:rsidRPr="001216A7" w:rsidRDefault="00990C88" w:rsidP="00990C88">
            <w:pPr>
              <w:pStyle w:val="TAL"/>
              <w:rPr>
                <w:ins w:id="39" w:author="Ericsson2" w:date="2019-10-30T14:04:00Z"/>
              </w:rPr>
            </w:pPr>
          </w:p>
        </w:tc>
        <w:tc>
          <w:tcPr>
            <w:tcW w:w="2268" w:type="dxa"/>
          </w:tcPr>
          <w:p w14:paraId="3B2B3AD9" w14:textId="334A708D" w:rsidR="00990C88" w:rsidRPr="001216A7" w:rsidRDefault="00990C88" w:rsidP="00990C88">
            <w:pPr>
              <w:pStyle w:val="TAL"/>
              <w:rPr>
                <w:ins w:id="40" w:author="Ericsson2" w:date="2019-10-30T14:04:00Z"/>
                <w:rFonts w:eastAsia="SimSun"/>
                <w:lang w:eastAsia="zh-CN"/>
              </w:rPr>
            </w:pPr>
            <w:proofErr w:type="spellStart"/>
            <w:ins w:id="41" w:author="Ericsson2" w:date="2019-10-30T14:04:00Z">
              <w:r w:rsidRPr="001216A7">
                <w:rPr>
                  <w:rFonts w:eastAsia="SimSun" w:hint="eastAsia"/>
                  <w:lang w:eastAsia="zh-CN"/>
                </w:rPr>
                <w:t>LocationUpdateNotify</w:t>
              </w:r>
              <w:proofErr w:type="spellEnd"/>
            </w:ins>
          </w:p>
        </w:tc>
        <w:tc>
          <w:tcPr>
            <w:tcW w:w="1984" w:type="dxa"/>
          </w:tcPr>
          <w:p w14:paraId="047D679C" w14:textId="3ED0204F" w:rsidR="00990C88" w:rsidRPr="001216A7" w:rsidRDefault="00990C88" w:rsidP="00990C88">
            <w:pPr>
              <w:pStyle w:val="TAL"/>
              <w:rPr>
                <w:ins w:id="42" w:author="Ericsson2" w:date="2019-10-30T14:04:00Z"/>
                <w:rFonts w:eastAsia="SimSun"/>
                <w:lang w:eastAsia="zh-CN"/>
              </w:rPr>
            </w:pPr>
            <w:ins w:id="43" w:author="Ericsson2" w:date="2019-10-30T14:05:00Z">
              <w:r w:rsidRPr="001216A7">
                <w:rPr>
                  <w:rFonts w:hint="eastAsia"/>
                  <w:lang w:eastAsia="zh-CN"/>
                </w:rPr>
                <w:t>Notify</w:t>
              </w:r>
            </w:ins>
          </w:p>
        </w:tc>
        <w:tc>
          <w:tcPr>
            <w:tcW w:w="1417" w:type="dxa"/>
          </w:tcPr>
          <w:p w14:paraId="59FC77CE" w14:textId="0FA91C21" w:rsidR="00990C88" w:rsidRPr="001216A7" w:rsidRDefault="00990C88" w:rsidP="00990C88">
            <w:pPr>
              <w:pStyle w:val="TAL"/>
              <w:rPr>
                <w:ins w:id="44" w:author="Ericsson2" w:date="2019-10-30T14:04:00Z"/>
                <w:rFonts w:eastAsia="SimSun"/>
                <w:lang w:eastAsia="zh-CN"/>
              </w:rPr>
            </w:pPr>
            <w:ins w:id="45" w:author="Ericsson2" w:date="2019-10-30T14:04:00Z">
              <w:r w:rsidRPr="001216A7">
                <w:rPr>
                  <w:rFonts w:eastAsia="SimSun" w:hint="eastAsia"/>
                  <w:lang w:eastAsia="zh-CN"/>
                </w:rPr>
                <w:t>NEF</w:t>
              </w:r>
            </w:ins>
          </w:p>
        </w:tc>
      </w:tr>
      <w:tr w:rsidR="00990C88" w:rsidRPr="001216A7" w14:paraId="544951BD" w14:textId="77777777" w:rsidTr="0071485E">
        <w:trPr>
          <w:trHeight w:val="355"/>
        </w:trPr>
        <w:tc>
          <w:tcPr>
            <w:tcW w:w="2093" w:type="dxa"/>
            <w:vMerge/>
          </w:tcPr>
          <w:p w14:paraId="0DCE7785" w14:textId="77777777" w:rsidR="00990C88" w:rsidRPr="001216A7" w:rsidRDefault="00990C88" w:rsidP="00990C88">
            <w:pPr>
              <w:pStyle w:val="TAL"/>
            </w:pPr>
          </w:p>
        </w:tc>
        <w:tc>
          <w:tcPr>
            <w:tcW w:w="2268" w:type="dxa"/>
          </w:tcPr>
          <w:p w14:paraId="44CBDC1E" w14:textId="77777777" w:rsidR="00990C88" w:rsidRPr="001216A7" w:rsidRDefault="00990C88" w:rsidP="00990C88">
            <w:pPr>
              <w:pStyle w:val="TAL"/>
              <w:rPr>
                <w:rFonts w:eastAsia="SimSun"/>
                <w:lang w:eastAsia="zh-CN"/>
              </w:rPr>
            </w:pPr>
            <w:proofErr w:type="spellStart"/>
            <w:r w:rsidRPr="001216A7">
              <w:rPr>
                <w:rFonts w:eastAsia="SimSun" w:hint="eastAsia"/>
                <w:lang w:eastAsia="zh-CN"/>
              </w:rPr>
              <w:t>CancellLocation</w:t>
            </w:r>
            <w:proofErr w:type="spellEnd"/>
          </w:p>
        </w:tc>
        <w:tc>
          <w:tcPr>
            <w:tcW w:w="1984" w:type="dxa"/>
          </w:tcPr>
          <w:p w14:paraId="5BC84A95" w14:textId="77777777" w:rsidR="00990C88" w:rsidRPr="001216A7" w:rsidRDefault="00990C88" w:rsidP="00990C88">
            <w:pPr>
              <w:pStyle w:val="TAL"/>
              <w:rPr>
                <w:rFonts w:eastAsia="SimSun"/>
                <w:lang w:eastAsia="zh-CN"/>
              </w:rPr>
            </w:pPr>
            <w:r w:rsidRPr="001216A7">
              <w:rPr>
                <w:rFonts w:eastAsia="SimSun" w:hint="eastAsia"/>
                <w:lang w:eastAsia="zh-CN"/>
              </w:rPr>
              <w:t>Request / Response</w:t>
            </w:r>
          </w:p>
        </w:tc>
        <w:tc>
          <w:tcPr>
            <w:tcW w:w="1417" w:type="dxa"/>
          </w:tcPr>
          <w:p w14:paraId="2DE20E3F" w14:textId="77777777" w:rsidR="00990C88" w:rsidRPr="001216A7" w:rsidRDefault="00990C88" w:rsidP="00990C88">
            <w:pPr>
              <w:pStyle w:val="TAL"/>
              <w:rPr>
                <w:lang w:eastAsia="zh-CN"/>
              </w:rPr>
            </w:pPr>
            <w:r w:rsidRPr="001216A7">
              <w:rPr>
                <w:rFonts w:hint="eastAsia"/>
                <w:lang w:eastAsia="zh-CN"/>
              </w:rPr>
              <w:t>GMLC, NEF</w:t>
            </w:r>
          </w:p>
        </w:tc>
      </w:tr>
      <w:tr w:rsidR="00990C88" w:rsidRPr="001216A7" w14:paraId="30DAD3EA" w14:textId="77777777" w:rsidTr="0071485E">
        <w:trPr>
          <w:trHeight w:val="355"/>
        </w:trPr>
        <w:tc>
          <w:tcPr>
            <w:tcW w:w="2093" w:type="dxa"/>
            <w:vMerge/>
          </w:tcPr>
          <w:p w14:paraId="1BD1AB1C" w14:textId="77777777" w:rsidR="00990C88" w:rsidRPr="001216A7" w:rsidRDefault="00990C88" w:rsidP="00990C88">
            <w:pPr>
              <w:pStyle w:val="TAL"/>
              <w:rPr>
                <w:lang w:eastAsia="zh-CN"/>
              </w:rPr>
            </w:pPr>
          </w:p>
        </w:tc>
        <w:tc>
          <w:tcPr>
            <w:tcW w:w="2268" w:type="dxa"/>
          </w:tcPr>
          <w:p w14:paraId="559E16C7" w14:textId="77777777" w:rsidR="00990C88" w:rsidRPr="001216A7" w:rsidRDefault="00990C88" w:rsidP="00990C88">
            <w:pPr>
              <w:pStyle w:val="TAL"/>
              <w:rPr>
                <w:lang w:eastAsia="zh-CN"/>
              </w:rPr>
            </w:pPr>
            <w:proofErr w:type="spellStart"/>
            <w:r w:rsidRPr="001216A7">
              <w:rPr>
                <w:lang w:eastAsia="zh-CN"/>
              </w:rPr>
              <w:t>EventNotify</w:t>
            </w:r>
            <w:proofErr w:type="spellEnd"/>
          </w:p>
        </w:tc>
        <w:tc>
          <w:tcPr>
            <w:tcW w:w="1984" w:type="dxa"/>
          </w:tcPr>
          <w:p w14:paraId="2CDCC6AE" w14:textId="77777777" w:rsidR="00990C88" w:rsidRPr="001216A7" w:rsidRDefault="00990C88" w:rsidP="00990C88">
            <w:pPr>
              <w:pStyle w:val="TAL"/>
              <w:rPr>
                <w:lang w:eastAsia="zh-CN"/>
              </w:rPr>
            </w:pPr>
            <w:r w:rsidRPr="001216A7">
              <w:rPr>
                <w:rFonts w:hint="eastAsia"/>
                <w:lang w:eastAsia="zh-CN"/>
              </w:rPr>
              <w:t>Notify</w:t>
            </w:r>
          </w:p>
        </w:tc>
        <w:tc>
          <w:tcPr>
            <w:tcW w:w="1417" w:type="dxa"/>
          </w:tcPr>
          <w:p w14:paraId="2CBEDAC0" w14:textId="77777777" w:rsidR="00990C88" w:rsidRPr="001216A7" w:rsidRDefault="00990C88" w:rsidP="00990C88">
            <w:pPr>
              <w:pStyle w:val="TAL"/>
              <w:rPr>
                <w:lang w:val="en-US" w:eastAsia="zh-CN"/>
              </w:rPr>
            </w:pPr>
            <w:r w:rsidRPr="001216A7">
              <w:rPr>
                <w:rFonts w:hint="eastAsia"/>
                <w:lang w:val="en-US" w:eastAsia="zh-CN"/>
              </w:rPr>
              <w:t>GMLC</w:t>
            </w:r>
            <w:r w:rsidRPr="001216A7">
              <w:rPr>
                <w:rFonts w:eastAsia="SimSun"/>
                <w:lang w:eastAsia="zh-CN"/>
              </w:rPr>
              <w:t xml:space="preserve">, </w:t>
            </w:r>
            <w:r w:rsidRPr="001216A7">
              <w:rPr>
                <w:rFonts w:eastAsia="SimSun" w:hint="eastAsia"/>
                <w:lang w:eastAsia="zh-CN"/>
              </w:rPr>
              <w:t>NEF</w:t>
            </w:r>
          </w:p>
        </w:tc>
      </w:tr>
    </w:tbl>
    <w:p w14:paraId="56007B84" w14:textId="77777777" w:rsidR="00D25CF9" w:rsidRPr="001216A7" w:rsidRDefault="00D25CF9" w:rsidP="00D25CF9"/>
    <w:p w14:paraId="6B8F6A0A" w14:textId="77777777" w:rsidR="00D25CF9" w:rsidRPr="001216A7" w:rsidRDefault="00D25CF9" w:rsidP="00D25CF9">
      <w:pPr>
        <w:pStyle w:val="Heading3"/>
      </w:pPr>
      <w:bookmarkStart w:id="46" w:name="_Toc19105853"/>
      <w:r w:rsidRPr="001216A7">
        <w:rPr>
          <w:rFonts w:hint="eastAsia"/>
        </w:rPr>
        <w:t>8.</w:t>
      </w:r>
      <w:r w:rsidRPr="001216A7">
        <w:rPr>
          <w:rFonts w:eastAsia="SimSun" w:hint="eastAsia"/>
          <w:lang w:eastAsia="zh-CN"/>
        </w:rPr>
        <w:t>4</w:t>
      </w:r>
      <w:r w:rsidRPr="001216A7">
        <w:rPr>
          <w:rFonts w:hint="eastAsia"/>
        </w:rPr>
        <w:t>.</w:t>
      </w:r>
      <w:r w:rsidRPr="001216A7">
        <w:t>2</w:t>
      </w:r>
      <w:r w:rsidRPr="001216A7">
        <w:tab/>
      </w:r>
      <w:proofErr w:type="spellStart"/>
      <w:r w:rsidRPr="001216A7">
        <w:t>N</w:t>
      </w:r>
      <w:r w:rsidRPr="001216A7">
        <w:rPr>
          <w:rFonts w:eastAsia="SimSun" w:hint="eastAsia"/>
          <w:lang w:eastAsia="zh-CN"/>
        </w:rPr>
        <w:t>gmlc</w:t>
      </w:r>
      <w:r w:rsidRPr="001216A7">
        <w:t>_Location</w:t>
      </w:r>
      <w:proofErr w:type="spellEnd"/>
      <w:r w:rsidRPr="001216A7">
        <w:t xml:space="preserve"> service</w:t>
      </w:r>
      <w:bookmarkEnd w:id="46"/>
    </w:p>
    <w:p w14:paraId="77E401D5" w14:textId="77777777" w:rsidR="00D25CF9" w:rsidRPr="001216A7" w:rsidRDefault="00D25CF9" w:rsidP="00D25CF9">
      <w:pPr>
        <w:pStyle w:val="Heading4"/>
      </w:pPr>
      <w:bookmarkStart w:id="47" w:name="_Toc19105854"/>
      <w:r w:rsidRPr="001216A7">
        <w:t>8.</w:t>
      </w:r>
      <w:r w:rsidRPr="001216A7">
        <w:rPr>
          <w:rFonts w:eastAsia="SimSun" w:hint="eastAsia"/>
          <w:lang w:eastAsia="zh-CN"/>
        </w:rPr>
        <w:t>4</w:t>
      </w:r>
      <w:r w:rsidRPr="001216A7">
        <w:t>.2.1</w:t>
      </w:r>
      <w:r w:rsidRPr="001216A7">
        <w:tab/>
        <w:t>General</w:t>
      </w:r>
      <w:bookmarkEnd w:id="47"/>
    </w:p>
    <w:p w14:paraId="0127407E" w14:textId="77777777" w:rsidR="00D25CF9" w:rsidRPr="001216A7" w:rsidRDefault="00D25CF9" w:rsidP="00D25CF9">
      <w:r w:rsidRPr="001216A7">
        <w:rPr>
          <w:b/>
        </w:rPr>
        <w:t>Service description:</w:t>
      </w:r>
      <w:r w:rsidRPr="001216A7">
        <w:t xml:space="preserve"> This service enables an NF to request location determination for a target UE. The following are the key functionalities of this NF service.</w:t>
      </w:r>
    </w:p>
    <w:p w14:paraId="59E1DBD7" w14:textId="77777777" w:rsidR="00D25CF9" w:rsidRPr="001216A7" w:rsidRDefault="00D25CF9" w:rsidP="00D25CF9">
      <w:pPr>
        <w:pStyle w:val="B1"/>
      </w:pPr>
      <w:r w:rsidRPr="001216A7">
        <w:t>-</w:t>
      </w:r>
      <w:r w:rsidRPr="001216A7">
        <w:tab/>
        <w:t xml:space="preserve">Allow the consumer NF to request the current geodetic </w:t>
      </w:r>
      <w:r w:rsidRPr="001216A7">
        <w:rPr>
          <w:lang w:val="en-US"/>
        </w:rPr>
        <w:t xml:space="preserve">and optionally </w:t>
      </w:r>
      <w:r w:rsidRPr="001216A7">
        <w:t>civic location of a target UE.</w:t>
      </w:r>
    </w:p>
    <w:p w14:paraId="48BBBE8B" w14:textId="77777777" w:rsidR="00D25CF9" w:rsidRPr="001216A7" w:rsidRDefault="00D25CF9" w:rsidP="00D25CF9">
      <w:pPr>
        <w:pStyle w:val="B1"/>
      </w:pPr>
      <w:r w:rsidRPr="001216A7">
        <w:t>-</w:t>
      </w:r>
      <w:r w:rsidRPr="001216A7">
        <w:tab/>
        <w:t xml:space="preserve">Allow the consumer NF to subscribe/unsubscribe the geodetic </w:t>
      </w:r>
      <w:r w:rsidRPr="001216A7">
        <w:rPr>
          <w:lang w:val="en-US"/>
        </w:rPr>
        <w:t xml:space="preserve">and optionally </w:t>
      </w:r>
      <w:r w:rsidRPr="001216A7">
        <w:t>civic location of a target UE for some certain events.</w:t>
      </w:r>
    </w:p>
    <w:p w14:paraId="6589ADF7" w14:textId="77777777" w:rsidR="00D25CF9" w:rsidRPr="001216A7" w:rsidRDefault="00D25CF9" w:rsidP="00D25CF9">
      <w:pPr>
        <w:pStyle w:val="B1"/>
        <w:rPr>
          <w:rFonts w:eastAsia="SimSun"/>
          <w:lang w:eastAsia="zh-CN"/>
        </w:rPr>
      </w:pPr>
      <w:r w:rsidRPr="001216A7">
        <w:t>-</w:t>
      </w:r>
      <w:r w:rsidRPr="001216A7">
        <w:tab/>
        <w:t xml:space="preserve">Allow the consumer NF to </w:t>
      </w:r>
      <w:r w:rsidRPr="001216A7">
        <w:rPr>
          <w:rFonts w:eastAsia="SimSun"/>
          <w:lang w:eastAsia="zh-CN"/>
        </w:rPr>
        <w:t>cancel</w:t>
      </w:r>
      <w:r w:rsidRPr="001216A7">
        <w:rPr>
          <w:rFonts w:eastAsia="SimSun" w:hint="eastAsia"/>
          <w:lang w:eastAsia="zh-CN"/>
        </w:rPr>
        <w:t xml:space="preserve"> an on-going periodic or triggered location</w:t>
      </w:r>
      <w:r w:rsidRPr="001216A7">
        <w:t xml:space="preserve"> </w:t>
      </w:r>
      <w:r w:rsidRPr="001216A7">
        <w:rPr>
          <w:rFonts w:eastAsia="SimSun" w:hint="eastAsia"/>
          <w:lang w:eastAsia="zh-CN"/>
        </w:rPr>
        <w:t xml:space="preserve">request of </w:t>
      </w:r>
      <w:r w:rsidRPr="001216A7">
        <w:t>a target UE.</w:t>
      </w:r>
    </w:p>
    <w:p w14:paraId="6DE3C3E7" w14:textId="77777777" w:rsidR="00D25CF9" w:rsidRPr="001216A7" w:rsidRDefault="00D25CF9" w:rsidP="00D25CF9">
      <w:pPr>
        <w:pStyle w:val="B1"/>
      </w:pPr>
      <w:r w:rsidRPr="001216A7">
        <w:t>-</w:t>
      </w:r>
      <w:r w:rsidRPr="001216A7">
        <w:tab/>
        <w:t xml:space="preserve">Allow the consumer NF to get notified about the geodetic </w:t>
      </w:r>
      <w:r w:rsidRPr="001216A7">
        <w:rPr>
          <w:lang w:val="en-US"/>
        </w:rPr>
        <w:t xml:space="preserve">and optionally </w:t>
      </w:r>
      <w:r w:rsidRPr="001216A7">
        <w:t>civic location of a target UE when some certain events are detected.</w:t>
      </w:r>
    </w:p>
    <w:p w14:paraId="55DF79B1" w14:textId="77777777" w:rsidR="00D25CF9" w:rsidRPr="001216A7" w:rsidRDefault="00D25CF9" w:rsidP="00D25CF9">
      <w:pPr>
        <w:pStyle w:val="Heading4"/>
      </w:pPr>
      <w:bookmarkStart w:id="48" w:name="_Toc19105855"/>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48"/>
    </w:p>
    <w:p w14:paraId="794C500B" w14:textId="77777777" w:rsidR="00D25CF9" w:rsidRPr="001216A7" w:rsidRDefault="00D25CF9" w:rsidP="00D25CF9">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7FA7A08A" w14:textId="77777777" w:rsidR="00D25CF9" w:rsidRPr="001216A7" w:rsidRDefault="00D25CF9" w:rsidP="00D25CF9">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CC6D9B9" w14:textId="77777777" w:rsidR="00D25CF9" w:rsidRPr="001216A7" w:rsidRDefault="00D25CF9" w:rsidP="00D25CF9">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39B7755" w14:textId="77777777" w:rsidR="00D25CF9" w:rsidRPr="001216A7" w:rsidRDefault="00D25CF9" w:rsidP="00D25CF9">
      <w:pPr>
        <w:rPr>
          <w:lang w:eastAsia="zh-CN"/>
        </w:rPr>
      </w:pPr>
      <w:proofErr w:type="gramStart"/>
      <w:r w:rsidRPr="001216A7">
        <w:rPr>
          <w:rFonts w:hint="eastAsia"/>
          <w:b/>
        </w:rPr>
        <w:t>Input</w:t>
      </w:r>
      <w:r w:rsidRPr="001216A7">
        <w:rPr>
          <w:b/>
        </w:rPr>
        <w:t>,</w:t>
      </w:r>
      <w:proofErr w:type="gramEnd"/>
      <w:r w:rsidRPr="001216A7">
        <w:rPr>
          <w:b/>
        </w:rPr>
        <w:t xml:space="preserve"> Required</w:t>
      </w:r>
      <w:r w:rsidRPr="001216A7">
        <w:rPr>
          <w:rFonts w:hint="eastAsia"/>
          <w:b/>
        </w:rPr>
        <w:t xml:space="preserve">: </w:t>
      </w:r>
      <w:r w:rsidRPr="001216A7">
        <w:rPr>
          <w:rFonts w:eastAsia="SimSun" w:hint="eastAsia"/>
          <w:lang w:eastAsia="zh-CN"/>
        </w:rPr>
        <w:t>UE identifier (GPSI or SUPI, Client Type)</w:t>
      </w:r>
      <w:r w:rsidRPr="001216A7">
        <w:rPr>
          <w:rFonts w:hint="eastAsia"/>
          <w:lang w:eastAsia="zh-CN"/>
        </w:rPr>
        <w:t>.</w:t>
      </w:r>
    </w:p>
    <w:p w14:paraId="0E3DCBA7" w14:textId="77777777" w:rsidR="00D25CF9" w:rsidRPr="001216A7" w:rsidRDefault="00D25CF9" w:rsidP="00D25CF9">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External Client Identification, Notification Target Address, Notification Correlation </w:t>
      </w:r>
      <w:proofErr w:type="spellStart"/>
      <w:r w:rsidRPr="001216A7">
        <w:rPr>
          <w:rFonts w:eastAsia="SimSun"/>
          <w:lang w:eastAsia="zh-CN"/>
        </w:rPr>
        <w:t>ID</w:t>
      </w:r>
      <w:r w:rsidRPr="001216A7">
        <w:rPr>
          <w:rFonts w:eastAsia="SimSun" w:hint="eastAsia"/>
          <w:lang w:eastAsia="zh-CN"/>
        </w:rPr>
        <w:t>Event</w:t>
      </w:r>
      <w:proofErr w:type="spellEnd"/>
      <w:r w:rsidRPr="001216A7">
        <w:rPr>
          <w:rFonts w:eastAsia="SimSun" w:hint="eastAsia"/>
          <w:lang w:eastAsia="zh-CN"/>
        </w:rPr>
        <w:t xml:space="preserve"> Type (defined in clause 4.1a.5.1), and</w:t>
      </w:r>
      <w:r w:rsidRPr="001216A7">
        <w:rPr>
          <w:rFonts w:eastAsia="SimSun"/>
          <w:lang w:eastAsia="zh-CN"/>
        </w:rPr>
        <w:t>:</w:t>
      </w:r>
    </w:p>
    <w:p w14:paraId="73BA7BFD" w14:textId="77777777" w:rsidR="00D25CF9" w:rsidRPr="001216A7" w:rsidRDefault="00D25CF9" w:rsidP="00D25CF9">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54338D33" w14:textId="77777777" w:rsidR="00D25CF9" w:rsidRPr="001216A7" w:rsidRDefault="00D25CF9" w:rsidP="00D25CF9">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58BCB3C5" w14:textId="77777777" w:rsidR="00D25CF9" w:rsidRPr="001216A7" w:rsidRDefault="00D25CF9" w:rsidP="00D25CF9">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A496907" w14:textId="77777777" w:rsidR="00D25CF9" w:rsidRPr="001216A7" w:rsidRDefault="00D25CF9" w:rsidP="00D25CF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4D4F10ED" w14:textId="77777777" w:rsidR="00D25CF9" w:rsidRPr="001216A7" w:rsidRDefault="00D25CF9" w:rsidP="00D25CF9">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6D4936B3" w14:textId="77777777" w:rsidR="00D25CF9" w:rsidRPr="001216A7" w:rsidRDefault="00D25CF9" w:rsidP="00D25CF9">
      <w:pPr>
        <w:rPr>
          <w:lang w:eastAsia="zh-CN"/>
        </w:rPr>
      </w:pPr>
      <w:r w:rsidRPr="001216A7">
        <w:rPr>
          <w:lang w:eastAsia="zh-CN"/>
        </w:rPr>
        <w:t>See clause 6.</w:t>
      </w:r>
      <w:r w:rsidRPr="001216A7">
        <w:rPr>
          <w:rFonts w:eastAsia="SimSun" w:hint="eastAsia"/>
          <w:lang w:eastAsia="zh-CN"/>
        </w:rPr>
        <w:t>3.</w:t>
      </w:r>
      <w:r w:rsidRPr="001216A7">
        <w:rPr>
          <w:lang w:eastAsia="zh-CN"/>
        </w:rPr>
        <w:t>1 for example of usage of this service operation.</w:t>
      </w:r>
    </w:p>
    <w:p w14:paraId="2CC472BB" w14:textId="31E64B06" w:rsidR="00D25CF9" w:rsidRPr="001216A7" w:rsidRDefault="00D25CF9" w:rsidP="00D25CF9">
      <w:pPr>
        <w:pStyle w:val="Heading4"/>
      </w:pPr>
      <w:bookmarkStart w:id="49" w:name="_Toc19105856"/>
      <w:r w:rsidRPr="001216A7">
        <w:lastRenderedPageBreak/>
        <w:t>8.</w:t>
      </w:r>
      <w:r w:rsidRPr="001216A7">
        <w:rPr>
          <w:rFonts w:eastAsia="SimSun" w:hint="eastAsia"/>
          <w:lang w:eastAsia="zh-CN"/>
        </w:rPr>
        <w:t>4</w:t>
      </w:r>
      <w:r w:rsidRPr="001216A7">
        <w:t>.2.</w:t>
      </w:r>
      <w:r w:rsidRPr="001216A7">
        <w:rPr>
          <w:rFonts w:eastAsia="SimSun" w:hint="eastAsia"/>
          <w:lang w:eastAsia="zh-CN"/>
        </w:rPr>
        <w:t>3</w:t>
      </w:r>
      <w:r w:rsidRPr="001216A7">
        <w:tab/>
      </w:r>
      <w:proofErr w:type="spellStart"/>
      <w:r w:rsidRPr="001216A7">
        <w:t>N</w:t>
      </w:r>
      <w:r w:rsidRPr="001216A7">
        <w:rPr>
          <w:rFonts w:eastAsia="SimSun" w:hint="eastAsia"/>
          <w:lang w:eastAsia="zh-CN"/>
        </w:rPr>
        <w:t>gmlc</w:t>
      </w:r>
      <w:r w:rsidRPr="001216A7">
        <w:t>_Location_Location</w:t>
      </w:r>
      <w:r w:rsidRPr="001216A7">
        <w:rPr>
          <w:rFonts w:eastAsia="SimSun" w:hint="eastAsia"/>
          <w:lang w:eastAsia="zh-CN"/>
        </w:rPr>
        <w:t>Update</w:t>
      </w:r>
      <w:proofErr w:type="spellEnd"/>
      <w:del w:id="50" w:author="Ericsson2" w:date="2019-10-30T14:22:00Z">
        <w:r w:rsidRPr="001216A7" w:rsidDel="00655A8E">
          <w:rPr>
            <w:rFonts w:eastAsia="SimSun" w:hint="eastAsia"/>
            <w:lang w:eastAsia="zh-CN"/>
          </w:rPr>
          <w:delText>Notify</w:delText>
        </w:r>
      </w:del>
      <w:r w:rsidRPr="001216A7">
        <w:t xml:space="preserve"> service operation</w:t>
      </w:r>
      <w:bookmarkEnd w:id="49"/>
    </w:p>
    <w:p w14:paraId="07723399" w14:textId="587E1DC7" w:rsidR="00D25CF9" w:rsidRPr="001216A7" w:rsidRDefault="00D25CF9" w:rsidP="00D25CF9">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LocationUpdate</w:t>
      </w:r>
      <w:proofErr w:type="spellEnd"/>
      <w:del w:id="51" w:author="Ericsson2" w:date="2019-10-30T14:57:00Z">
        <w:r w:rsidRPr="001216A7" w:rsidDel="000B69D3">
          <w:rPr>
            <w:rFonts w:eastAsia="SimSun" w:hint="eastAsia"/>
            <w:lang w:eastAsia="zh-CN"/>
          </w:rPr>
          <w:delText>Noti</w:delText>
        </w:r>
        <w:r w:rsidRPr="001216A7" w:rsidDel="000B69D3">
          <w:rPr>
            <w:rFonts w:hint="eastAsia"/>
          </w:rPr>
          <w:delText>fy</w:delText>
        </w:r>
      </w:del>
    </w:p>
    <w:p w14:paraId="433228E2" w14:textId="77777777" w:rsidR="00D25CF9" w:rsidRPr="001216A7" w:rsidRDefault="00D25CF9" w:rsidP="00D25CF9">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65737B2" w14:textId="77777777" w:rsidR="00D25CF9" w:rsidRPr="001216A7" w:rsidRDefault="00D25CF9" w:rsidP="00D25CF9">
      <w:pPr>
        <w:rPr>
          <w:rFonts w:eastAsia="SimSun"/>
          <w:lang w:eastAsia="zh-CN"/>
        </w:rPr>
      </w:pPr>
      <w:r w:rsidRPr="001216A7">
        <w:rPr>
          <w:rFonts w:hint="eastAsia"/>
          <w:b/>
        </w:rPr>
        <w:t>Input</w:t>
      </w:r>
      <w:r w:rsidRPr="001216A7">
        <w:rPr>
          <w:b/>
        </w:rPr>
        <w:t xml:space="preserve">, </w:t>
      </w:r>
      <w:proofErr w:type="gramStart"/>
      <w:r w:rsidRPr="001216A7">
        <w:rPr>
          <w:b/>
        </w:rPr>
        <w:t>Required</w:t>
      </w:r>
      <w:proofErr w:type="gramEnd"/>
      <w:r w:rsidRPr="001216A7">
        <w:rPr>
          <w:rFonts w:hint="eastAsia"/>
          <w:b/>
        </w:rPr>
        <w:t xml:space="preserve">: </w:t>
      </w:r>
      <w:r w:rsidRPr="001216A7">
        <w:rPr>
          <w:rFonts w:eastAsia="SimSun" w:hint="eastAsia"/>
          <w:lang w:eastAsia="zh-CN"/>
        </w:rPr>
        <w:t>UE identifier (GPSI or SUPI), event causing the location estimate (5GC-MO-LR), location estimate, age of location estimate, accuracy indication, LCS QoS class.</w:t>
      </w:r>
    </w:p>
    <w:p w14:paraId="0B00A074" w14:textId="77777777" w:rsidR="00D25CF9" w:rsidRPr="001216A7" w:rsidRDefault="00D25CF9" w:rsidP="00D25CF9">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pseudonym indicator, identity of the LCS client, </w:t>
      </w:r>
      <w:r w:rsidRPr="001216A7">
        <w:rPr>
          <w:rFonts w:hint="eastAsia"/>
          <w:lang w:eastAsia="zh-CN"/>
        </w:rPr>
        <w:t xml:space="preserve">identity of the </w:t>
      </w:r>
      <w:r w:rsidRPr="001216A7">
        <w:rPr>
          <w:lang w:eastAsia="zh-CN"/>
        </w:rPr>
        <w:t>AF</w:t>
      </w:r>
      <w:r w:rsidRPr="001216A7">
        <w:rPr>
          <w:rFonts w:hint="eastAsia"/>
          <w:lang w:eastAsia="zh-CN"/>
        </w:rPr>
        <w:t>,</w:t>
      </w:r>
      <w:r w:rsidRPr="001216A7">
        <w:rPr>
          <w:rFonts w:eastAsia="SimSun" w:hint="eastAsia"/>
          <w:lang w:eastAsia="zh-CN"/>
        </w:rPr>
        <w:t xml:space="preserve"> GMLC address, service identity specified by UE.</w:t>
      </w:r>
    </w:p>
    <w:p w14:paraId="32182E20" w14:textId="77777777" w:rsidR="00D25CF9" w:rsidRPr="001216A7" w:rsidRDefault="00D25CF9" w:rsidP="00D25CF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4AE4D00" w14:textId="77777777" w:rsidR="00D25CF9" w:rsidRPr="001216A7" w:rsidRDefault="00D25CF9" w:rsidP="00D25CF9">
      <w:pPr>
        <w:rPr>
          <w:lang w:eastAsia="zh-CN"/>
        </w:rPr>
      </w:pPr>
      <w:r w:rsidRPr="001216A7">
        <w:rPr>
          <w:rFonts w:hint="eastAsia"/>
          <w:b/>
        </w:rPr>
        <w:t>Output</w:t>
      </w:r>
      <w:r w:rsidRPr="001216A7">
        <w:rPr>
          <w:b/>
        </w:rPr>
        <w:t xml:space="preserve">, Optional: </w:t>
      </w:r>
      <w:r w:rsidRPr="001216A7">
        <w:rPr>
          <w:lang w:eastAsia="zh-CN"/>
        </w:rPr>
        <w:t>Failure Cause (in the case of failure indication provided).</w:t>
      </w:r>
    </w:p>
    <w:p w14:paraId="0DCCEEDE" w14:textId="77777777" w:rsidR="00D25CF9" w:rsidRPr="001216A7" w:rsidRDefault="00D25CF9" w:rsidP="00D25CF9">
      <w:pPr>
        <w:rPr>
          <w:lang w:eastAsia="zh-CN"/>
        </w:rPr>
      </w:pPr>
      <w:r w:rsidRPr="001216A7">
        <w:rPr>
          <w:lang w:eastAsia="zh-CN"/>
        </w:rPr>
        <w:t>See clause 6.</w:t>
      </w:r>
      <w:r w:rsidRPr="001216A7">
        <w:rPr>
          <w:rFonts w:eastAsia="SimSun" w:hint="eastAsia"/>
          <w:lang w:eastAsia="zh-CN"/>
        </w:rPr>
        <w:t>2</w:t>
      </w:r>
      <w:r w:rsidRPr="001216A7">
        <w:rPr>
          <w:lang w:eastAsia="zh-CN"/>
        </w:rPr>
        <w:t xml:space="preserve"> for example of usage of this service operation.</w:t>
      </w:r>
    </w:p>
    <w:p w14:paraId="09F4636A" w14:textId="77777777" w:rsidR="00D25CF9" w:rsidRPr="001216A7" w:rsidRDefault="00D25CF9" w:rsidP="00D25CF9">
      <w:pPr>
        <w:pStyle w:val="Heading4"/>
      </w:pPr>
      <w:bookmarkStart w:id="52" w:name="_Toc19105857"/>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52"/>
    </w:p>
    <w:p w14:paraId="7F9685C9" w14:textId="77777777" w:rsidR="00D25CF9" w:rsidRPr="001216A7" w:rsidRDefault="00D25CF9" w:rsidP="00D25CF9">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4C977DA2" w14:textId="77777777" w:rsidR="00D25CF9" w:rsidRPr="001216A7" w:rsidRDefault="00D25CF9" w:rsidP="00D25CF9">
      <w:pPr>
        <w:rPr>
          <w:rFonts w:eastAsia="SimSun"/>
          <w:lang w:eastAsia="zh-CN"/>
        </w:rPr>
      </w:pPr>
      <w:r w:rsidRPr="001216A7">
        <w:rPr>
          <w:b/>
        </w:rPr>
        <w:t>Description:</w:t>
      </w:r>
      <w:r w:rsidRPr="001216A7">
        <w:t xml:space="preserve"> </w:t>
      </w:r>
      <w:r w:rsidRPr="001216A7">
        <w:rPr>
          <w:rFonts w:eastAsia="SimSun" w:hint="eastAsia"/>
          <w:lang w:eastAsia="zh-CN"/>
        </w:rPr>
        <w:t>Allow the consumer NF to get notified about the geodetic and optionally civic location of a target UE when some certain events are detected</w:t>
      </w:r>
      <w:r w:rsidRPr="001216A7">
        <w:rPr>
          <w:rFonts w:hint="eastAsia"/>
          <w:lang w:eastAsia="zh-CN"/>
        </w:rPr>
        <w:t>.</w:t>
      </w:r>
    </w:p>
    <w:p w14:paraId="6ABB9561" w14:textId="77777777" w:rsidR="00D25CF9" w:rsidRPr="001216A7" w:rsidRDefault="00D25CF9" w:rsidP="00D25CF9">
      <w:proofErr w:type="gramStart"/>
      <w:r w:rsidRPr="001216A7">
        <w:rPr>
          <w:b/>
        </w:rPr>
        <w:t>Input,</w:t>
      </w:r>
      <w:proofErr w:type="gramEnd"/>
      <w:r w:rsidRPr="001216A7">
        <w:rPr>
          <w:b/>
        </w:rPr>
        <w:t xml:space="preserve">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395E88CC" w14:textId="77777777" w:rsidR="00D25CF9" w:rsidRPr="001216A7" w:rsidRDefault="00D25CF9" w:rsidP="00D25CF9">
      <w:r w:rsidRPr="001216A7">
        <w:rPr>
          <w:b/>
        </w:rPr>
        <w:t>Input, Optional:</w:t>
      </w:r>
      <w:r w:rsidRPr="001216A7">
        <w:t xml:space="preserve"> </w:t>
      </w:r>
      <w:r w:rsidRPr="001216A7">
        <w:rPr>
          <w:lang w:eastAsia="zh-CN"/>
        </w:rPr>
        <w:t>Geodetic Location, Civic Location, Position Methods Used (in the case of success indication provided), Failure Cause (in the case of failure indication provided), address of a new AMF or MME.</w:t>
      </w:r>
    </w:p>
    <w:p w14:paraId="7AB2DCC9" w14:textId="77777777" w:rsidR="00D25CF9" w:rsidRPr="001216A7" w:rsidRDefault="00D25CF9" w:rsidP="00D25CF9">
      <w:pPr>
        <w:rPr>
          <w:lang w:eastAsia="zh-CN"/>
        </w:rPr>
      </w:pPr>
      <w:proofErr w:type="gramStart"/>
      <w:r w:rsidRPr="001216A7">
        <w:rPr>
          <w:b/>
        </w:rPr>
        <w:t>Output,</w:t>
      </w:r>
      <w:proofErr w:type="gramEnd"/>
      <w:r w:rsidRPr="001216A7">
        <w:rPr>
          <w:b/>
        </w:rPr>
        <w:t xml:space="preserve"> Required:</w:t>
      </w:r>
      <w:r w:rsidRPr="001216A7">
        <w:rPr>
          <w:lang w:eastAsia="zh-CN"/>
        </w:rPr>
        <w:t xml:space="preserve"> None</w:t>
      </w:r>
      <w:r w:rsidRPr="001216A7">
        <w:rPr>
          <w:i/>
        </w:rPr>
        <w:t>.</w:t>
      </w:r>
    </w:p>
    <w:p w14:paraId="3ACD13B0" w14:textId="77777777" w:rsidR="00D25CF9" w:rsidRPr="001216A7" w:rsidRDefault="00D25CF9" w:rsidP="00D25CF9">
      <w:pPr>
        <w:rPr>
          <w:i/>
        </w:rPr>
      </w:pPr>
      <w:r w:rsidRPr="001216A7">
        <w:rPr>
          <w:b/>
        </w:rPr>
        <w:t xml:space="preserve">Output, Optional: </w:t>
      </w:r>
      <w:r w:rsidRPr="001216A7">
        <w:t>None</w:t>
      </w:r>
      <w:r w:rsidRPr="001216A7">
        <w:rPr>
          <w:i/>
        </w:rPr>
        <w:t>.</w:t>
      </w:r>
    </w:p>
    <w:p w14:paraId="68792CC3" w14:textId="77777777" w:rsidR="00D25CF9" w:rsidRPr="001216A7" w:rsidRDefault="00D25CF9" w:rsidP="00D25CF9">
      <w:pPr>
        <w:rPr>
          <w:rFonts w:eastAsia="Yu Mincho"/>
        </w:rPr>
      </w:pPr>
      <w:r w:rsidRPr="001216A7">
        <w:rPr>
          <w:lang w:eastAsia="zh-CN"/>
        </w:rPr>
        <w:t>See clause 6.3 for example of usage of this service operation.</w:t>
      </w:r>
    </w:p>
    <w:p w14:paraId="0BB72F47" w14:textId="77777777" w:rsidR="00D25CF9" w:rsidRPr="001216A7" w:rsidRDefault="00D25CF9" w:rsidP="00D25CF9">
      <w:pPr>
        <w:pStyle w:val="Heading4"/>
      </w:pPr>
      <w:bookmarkStart w:id="53" w:name="_Toc19105858"/>
      <w:r w:rsidRPr="001216A7">
        <w:t>8.</w:t>
      </w:r>
      <w:r w:rsidRPr="001216A7">
        <w:rPr>
          <w:rFonts w:eastAsia="SimSun" w:hint="eastAsia"/>
          <w:lang w:eastAsia="zh-CN"/>
        </w:rPr>
        <w:t>4</w:t>
      </w:r>
      <w:r w:rsidRPr="001216A7">
        <w:t>.2.</w:t>
      </w:r>
      <w:r w:rsidRPr="001216A7">
        <w:rPr>
          <w:rFonts w:eastAsia="SimSun" w:hint="eastAsia"/>
          <w:lang w:eastAsia="zh-CN"/>
        </w:rPr>
        <w:t>5</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CancelLocation</w:t>
      </w:r>
      <w:proofErr w:type="spellEnd"/>
      <w:r w:rsidRPr="001216A7">
        <w:t xml:space="preserve"> service operation</w:t>
      </w:r>
      <w:bookmarkEnd w:id="53"/>
    </w:p>
    <w:p w14:paraId="0D9D62A1" w14:textId="77777777" w:rsidR="00D25CF9" w:rsidRPr="001216A7" w:rsidRDefault="00D25CF9" w:rsidP="00D25CF9">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CancelLocation</w:t>
      </w:r>
      <w:proofErr w:type="spellEnd"/>
    </w:p>
    <w:p w14:paraId="69DD77ED" w14:textId="77777777" w:rsidR="00D25CF9" w:rsidRPr="001216A7" w:rsidRDefault="00D25CF9" w:rsidP="00D25CF9">
      <w:pPr>
        <w:rPr>
          <w:rFonts w:eastAsia="SimSun"/>
          <w:lang w:eastAsia="zh-CN"/>
        </w:rPr>
      </w:pPr>
      <w:r w:rsidRPr="001216A7">
        <w:rPr>
          <w:b/>
        </w:rPr>
        <w:t>Description:</w:t>
      </w:r>
      <w:r w:rsidRPr="001216A7">
        <w:t xml:space="preserve"> </w:t>
      </w:r>
      <w:r w:rsidRPr="001216A7">
        <w:rPr>
          <w:rFonts w:eastAsia="SimSun" w:hint="eastAsia"/>
          <w:lang w:eastAsia="zh-CN"/>
        </w:rPr>
        <w:t>The consumer NF uses this service operation to cancel a deferred 5GC-MT-LR procedure for periodic or triggered location.</w:t>
      </w:r>
    </w:p>
    <w:p w14:paraId="704EBD33" w14:textId="77777777" w:rsidR="00D25CF9" w:rsidRPr="001216A7" w:rsidRDefault="00D25CF9" w:rsidP="00D25CF9">
      <w:r w:rsidRPr="001216A7">
        <w:rPr>
          <w:b/>
        </w:rPr>
        <w:t>Input, Required:</w:t>
      </w:r>
      <w:r w:rsidRPr="001216A7">
        <w:t xml:space="preserve"> UE Identification (SUPI), Notification Target address, Notification Correlation ID.</w:t>
      </w:r>
    </w:p>
    <w:p w14:paraId="17BD4245" w14:textId="77777777" w:rsidR="00D25CF9" w:rsidRPr="001216A7" w:rsidRDefault="00D25CF9" w:rsidP="00D25CF9">
      <w:r w:rsidRPr="001216A7">
        <w:rPr>
          <w:b/>
        </w:rPr>
        <w:t>Input, Optional:</w:t>
      </w:r>
      <w:r w:rsidRPr="001216A7">
        <w:t xml:space="preserve"> </w:t>
      </w:r>
      <w:r w:rsidRPr="001216A7">
        <w:rPr>
          <w:rFonts w:eastAsia="SimSun" w:hint="eastAsia"/>
          <w:lang w:eastAsia="zh-CN"/>
        </w:rPr>
        <w:t>None</w:t>
      </w:r>
      <w:r w:rsidRPr="001216A7">
        <w:rPr>
          <w:lang w:eastAsia="zh-CN"/>
        </w:rPr>
        <w:t>.</w:t>
      </w:r>
    </w:p>
    <w:p w14:paraId="52A4048B" w14:textId="77777777" w:rsidR="00D25CF9" w:rsidRPr="001216A7" w:rsidRDefault="00D25CF9" w:rsidP="00D25CF9">
      <w:pPr>
        <w:rPr>
          <w:lang w:eastAsia="zh-CN"/>
        </w:rPr>
      </w:pPr>
      <w:proofErr w:type="gramStart"/>
      <w:r w:rsidRPr="001216A7">
        <w:rPr>
          <w:b/>
        </w:rPr>
        <w:t>Output,</w:t>
      </w:r>
      <w:proofErr w:type="gramEnd"/>
      <w:r w:rsidRPr="001216A7">
        <w:rPr>
          <w:b/>
        </w:rPr>
        <w:t xml:space="preserve"> Required:</w:t>
      </w:r>
      <w:r w:rsidRPr="001216A7">
        <w:rPr>
          <w:lang w:eastAsia="zh-CN"/>
        </w:rPr>
        <w:t xml:space="preserve"> None</w:t>
      </w:r>
      <w:r w:rsidRPr="001216A7">
        <w:rPr>
          <w:i/>
        </w:rPr>
        <w:t>.</w:t>
      </w:r>
    </w:p>
    <w:p w14:paraId="794F1A2A" w14:textId="77777777" w:rsidR="00D25CF9" w:rsidRPr="001216A7" w:rsidRDefault="00D25CF9" w:rsidP="00D25CF9">
      <w:pPr>
        <w:rPr>
          <w:i/>
        </w:rPr>
      </w:pPr>
      <w:r w:rsidRPr="001216A7">
        <w:rPr>
          <w:b/>
        </w:rPr>
        <w:t xml:space="preserve">Output, Optional: </w:t>
      </w:r>
      <w:r w:rsidRPr="001216A7">
        <w:t>None</w:t>
      </w:r>
      <w:r w:rsidRPr="001216A7">
        <w:rPr>
          <w:i/>
        </w:rPr>
        <w:t>.</w:t>
      </w:r>
    </w:p>
    <w:p w14:paraId="6AABBD02" w14:textId="77777777" w:rsidR="00D25CF9" w:rsidRPr="001216A7" w:rsidRDefault="00D25CF9" w:rsidP="00D25CF9">
      <w:pPr>
        <w:rPr>
          <w:rFonts w:eastAsia="SimSun"/>
          <w:lang w:eastAsia="zh-CN"/>
        </w:rPr>
      </w:pPr>
      <w:r w:rsidRPr="001216A7">
        <w:rPr>
          <w:lang w:eastAsia="zh-CN"/>
        </w:rPr>
        <w:t>See clause 6.3</w:t>
      </w:r>
      <w:r w:rsidRPr="001216A7">
        <w:rPr>
          <w:rFonts w:eastAsia="SimSun" w:hint="eastAsia"/>
          <w:lang w:eastAsia="zh-CN"/>
        </w:rPr>
        <w:t>.3</w:t>
      </w:r>
      <w:r w:rsidRPr="001216A7">
        <w:rPr>
          <w:lang w:eastAsia="zh-CN"/>
        </w:rPr>
        <w:t xml:space="preserve"> for example of usage of this service operation.</w:t>
      </w:r>
    </w:p>
    <w:p w14:paraId="197E0079" w14:textId="153F600B" w:rsidR="00655A8E" w:rsidRPr="001216A7" w:rsidRDefault="00655A8E" w:rsidP="00655A8E">
      <w:pPr>
        <w:pStyle w:val="Heading4"/>
        <w:rPr>
          <w:ins w:id="54" w:author="Ericsson2" w:date="2019-10-30T14:22:00Z"/>
        </w:rPr>
      </w:pPr>
      <w:ins w:id="55" w:author="Ericsson2" w:date="2019-10-30T14:22:00Z">
        <w:r w:rsidRPr="001216A7">
          <w:t>8.</w:t>
        </w:r>
        <w:r w:rsidRPr="001216A7">
          <w:rPr>
            <w:rFonts w:eastAsia="SimSun" w:hint="eastAsia"/>
            <w:lang w:eastAsia="zh-CN"/>
          </w:rPr>
          <w:t>4</w:t>
        </w:r>
        <w:r w:rsidRPr="001216A7">
          <w:t>.2.</w:t>
        </w:r>
      </w:ins>
      <w:ins w:id="56" w:author="Ericsson2" w:date="2019-10-30T14:57:00Z">
        <w:r w:rsidR="00C50FD4">
          <w:t>X</w:t>
        </w:r>
      </w:ins>
      <w:ins w:id="57" w:author="Ericsson2" w:date="2019-10-30T14:22:00Z">
        <w:r w:rsidRPr="001216A7">
          <w:tab/>
        </w:r>
        <w:proofErr w:type="spellStart"/>
        <w:r w:rsidRPr="001216A7">
          <w:t>N</w:t>
        </w:r>
        <w:r w:rsidRPr="001216A7">
          <w:rPr>
            <w:rFonts w:eastAsia="SimSun" w:hint="eastAsia"/>
            <w:lang w:eastAsia="zh-CN"/>
          </w:rPr>
          <w:t>gmlc</w:t>
        </w:r>
        <w:r w:rsidRPr="001216A7">
          <w:t>_Location_Location</w:t>
        </w:r>
        <w:r w:rsidRPr="001216A7">
          <w:rPr>
            <w:rFonts w:eastAsia="SimSun" w:hint="eastAsia"/>
            <w:lang w:eastAsia="zh-CN"/>
          </w:rPr>
          <w:t>UpdateNotify</w:t>
        </w:r>
        <w:proofErr w:type="spellEnd"/>
        <w:r w:rsidRPr="001216A7">
          <w:t xml:space="preserve"> service operation</w:t>
        </w:r>
      </w:ins>
    </w:p>
    <w:p w14:paraId="11E4D85C" w14:textId="77777777" w:rsidR="00655A8E" w:rsidRPr="001216A7" w:rsidRDefault="00655A8E" w:rsidP="00655A8E">
      <w:pPr>
        <w:rPr>
          <w:ins w:id="58" w:author="Ericsson2" w:date="2019-10-30T14:22:00Z"/>
        </w:rPr>
      </w:pPr>
      <w:ins w:id="59" w:author="Ericsson2" w:date="2019-10-30T14:22:00Z">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LocationUpdateNoti</w:t>
        </w:r>
        <w:r w:rsidRPr="001216A7">
          <w:rPr>
            <w:rFonts w:hint="eastAsia"/>
          </w:rPr>
          <w:t>fy</w:t>
        </w:r>
        <w:proofErr w:type="spellEnd"/>
      </w:ins>
    </w:p>
    <w:p w14:paraId="134CEFF5" w14:textId="77777777" w:rsidR="00655A8E" w:rsidRPr="001216A7" w:rsidRDefault="00655A8E" w:rsidP="00655A8E">
      <w:pPr>
        <w:rPr>
          <w:ins w:id="60" w:author="Ericsson2" w:date="2019-10-30T14:22:00Z"/>
          <w:rFonts w:eastAsia="SimSun"/>
          <w:lang w:eastAsia="zh-CN"/>
        </w:rPr>
      </w:pPr>
      <w:ins w:id="61" w:author="Ericsson2" w:date="2019-10-30T14:22:00Z">
        <w:r w:rsidRPr="001216A7">
          <w:rPr>
            <w:b/>
          </w:rPr>
          <w:t>Description:</w:t>
        </w:r>
        <w:r w:rsidRPr="001216A7">
          <w:t xml:space="preserve"> Provides UE location information to the consumer</w:t>
        </w:r>
        <w:r w:rsidRPr="001216A7">
          <w:rPr>
            <w:rFonts w:hint="eastAsia"/>
            <w:lang w:eastAsia="zh-CN"/>
          </w:rPr>
          <w:t xml:space="preserve"> NF.</w:t>
        </w:r>
      </w:ins>
    </w:p>
    <w:p w14:paraId="099E35C4" w14:textId="51573699" w:rsidR="00655A8E" w:rsidRPr="001216A7" w:rsidRDefault="00655A8E" w:rsidP="00655A8E">
      <w:pPr>
        <w:rPr>
          <w:ins w:id="62" w:author="Ericsson2" w:date="2019-10-30T14:22:00Z"/>
          <w:rFonts w:eastAsia="SimSun"/>
          <w:lang w:eastAsia="zh-CN"/>
        </w:rPr>
      </w:pPr>
      <w:ins w:id="63" w:author="Ericsson2" w:date="2019-10-30T14:22:00Z">
        <w:r w:rsidRPr="001216A7">
          <w:rPr>
            <w:rFonts w:hint="eastAsia"/>
            <w:b/>
          </w:rPr>
          <w:t>Input</w:t>
        </w:r>
        <w:r w:rsidRPr="001216A7">
          <w:rPr>
            <w:b/>
          </w:rPr>
          <w:t xml:space="preserve">, </w:t>
        </w:r>
        <w:proofErr w:type="gramStart"/>
        <w:r w:rsidRPr="001216A7">
          <w:rPr>
            <w:b/>
          </w:rPr>
          <w:t>Required</w:t>
        </w:r>
        <w:proofErr w:type="gramEnd"/>
        <w:r w:rsidRPr="001216A7">
          <w:rPr>
            <w:rFonts w:hint="eastAsia"/>
            <w:b/>
          </w:rPr>
          <w:t xml:space="preserve">: </w:t>
        </w:r>
        <w:r w:rsidRPr="001216A7">
          <w:rPr>
            <w:rFonts w:eastAsia="SimSun" w:hint="eastAsia"/>
            <w:lang w:eastAsia="zh-CN"/>
          </w:rPr>
          <w:t>UE identifier (GPSI or SUPI</w:t>
        </w:r>
        <w:r w:rsidRPr="00F2189D">
          <w:rPr>
            <w:rFonts w:eastAsia="SimSun" w:hint="eastAsia"/>
            <w:lang w:eastAsia="zh-CN"/>
          </w:rPr>
          <w:t xml:space="preserve">), </w:t>
        </w:r>
      </w:ins>
      <w:ins w:id="64" w:author="Ericsson2" w:date="2019-11-01T10:20:00Z">
        <w:r w:rsidR="00807484" w:rsidRPr="00F2189D">
          <w:rPr>
            <w:lang w:eastAsia="zh-CN"/>
          </w:rPr>
          <w:t>identity of the AF,</w:t>
        </w:r>
        <w:r w:rsidR="00807484" w:rsidRPr="00F2189D">
          <w:rPr>
            <w:rFonts w:eastAsia="SimSun" w:hint="eastAsia"/>
            <w:lang w:eastAsia="zh-CN"/>
          </w:rPr>
          <w:t xml:space="preserve"> </w:t>
        </w:r>
      </w:ins>
      <w:ins w:id="65" w:author="Ericsson2" w:date="2019-10-30T14:22:00Z">
        <w:r w:rsidRPr="00F2189D">
          <w:rPr>
            <w:rFonts w:eastAsia="SimSun" w:hint="eastAsia"/>
            <w:lang w:eastAsia="zh-CN"/>
          </w:rPr>
          <w:t>event</w:t>
        </w:r>
        <w:r w:rsidRPr="001216A7">
          <w:rPr>
            <w:rFonts w:eastAsia="SimSun" w:hint="eastAsia"/>
            <w:lang w:eastAsia="zh-CN"/>
          </w:rPr>
          <w:t xml:space="preserve"> causing the location estimate (5GC-MO-LR), location estimate, age of location estimate, accuracy indication, LCS QoS class.</w:t>
        </w:r>
      </w:ins>
    </w:p>
    <w:p w14:paraId="158156AE" w14:textId="32D0EC52" w:rsidR="00655A8E" w:rsidRPr="001216A7" w:rsidRDefault="00655A8E" w:rsidP="00655A8E">
      <w:pPr>
        <w:rPr>
          <w:ins w:id="66" w:author="Ericsson2" w:date="2019-10-30T14:22:00Z"/>
          <w:rFonts w:eastAsia="SimSun"/>
          <w:lang w:eastAsia="zh-CN"/>
        </w:rPr>
      </w:pPr>
      <w:ins w:id="67" w:author="Ericsson2" w:date="2019-10-30T14:22:00Z">
        <w:r w:rsidRPr="001216A7">
          <w:rPr>
            <w:b/>
          </w:rPr>
          <w:t>Input, Optional</w:t>
        </w:r>
        <w:r w:rsidRPr="00F2189D">
          <w:rPr>
            <w:b/>
          </w:rPr>
          <w:t>:</w:t>
        </w:r>
        <w:r w:rsidRPr="00F2189D">
          <w:rPr>
            <w:lang w:eastAsia="zh-CN"/>
          </w:rPr>
          <w:t xml:space="preserve"> </w:t>
        </w:r>
      </w:ins>
      <w:ins w:id="68" w:author="Ericsson2" w:date="2019-11-01T10:21:00Z">
        <w:r w:rsidR="00807484" w:rsidRPr="00F2189D">
          <w:rPr>
            <w:lang w:eastAsia="zh-CN"/>
          </w:rPr>
          <w:t>None</w:t>
        </w:r>
      </w:ins>
      <w:ins w:id="69" w:author="Ericsson2" w:date="2019-11-01T10:22:00Z">
        <w:r w:rsidR="00807484" w:rsidRPr="00F2189D">
          <w:rPr>
            <w:lang w:eastAsia="zh-CN"/>
          </w:rPr>
          <w:t>.</w:t>
        </w:r>
      </w:ins>
    </w:p>
    <w:p w14:paraId="1DE706B6" w14:textId="1406CE06" w:rsidR="00655A8E" w:rsidRPr="001216A7" w:rsidRDefault="00655A8E" w:rsidP="00655A8E">
      <w:pPr>
        <w:rPr>
          <w:ins w:id="70" w:author="Ericsson2" w:date="2019-10-30T14:22:00Z"/>
          <w:lang w:eastAsia="zh-CN"/>
        </w:rPr>
      </w:pPr>
      <w:proofErr w:type="gramStart"/>
      <w:ins w:id="71" w:author="Ericsson2" w:date="2019-10-30T14:22:00Z">
        <w:r w:rsidRPr="001216A7">
          <w:rPr>
            <w:rFonts w:hint="eastAsia"/>
            <w:b/>
          </w:rPr>
          <w:t>Output</w:t>
        </w:r>
        <w:r w:rsidRPr="001216A7">
          <w:rPr>
            <w:b/>
          </w:rPr>
          <w:t>,</w:t>
        </w:r>
        <w:proofErr w:type="gramEnd"/>
        <w:r w:rsidRPr="001216A7">
          <w:rPr>
            <w:b/>
          </w:rPr>
          <w:t xml:space="preserve"> Required</w:t>
        </w:r>
        <w:r w:rsidRPr="001216A7">
          <w:rPr>
            <w:rFonts w:hint="eastAsia"/>
            <w:b/>
          </w:rPr>
          <w:t>:</w:t>
        </w:r>
        <w:r w:rsidRPr="001216A7">
          <w:rPr>
            <w:rFonts w:hint="eastAsia"/>
            <w:lang w:eastAsia="zh-CN"/>
          </w:rPr>
          <w:t xml:space="preserve"> </w:t>
        </w:r>
        <w:r w:rsidRPr="001216A7">
          <w:rPr>
            <w:lang w:eastAsia="zh-CN"/>
          </w:rPr>
          <w:t>Success/Failure indication</w:t>
        </w:r>
      </w:ins>
      <w:ins w:id="72" w:author="Ericsson2" w:date="2019-11-01T10:22:00Z">
        <w:r w:rsidR="00807484">
          <w:rPr>
            <w:lang w:eastAsia="zh-CN"/>
          </w:rPr>
          <w:t>.</w:t>
        </w:r>
      </w:ins>
    </w:p>
    <w:p w14:paraId="42F9421E" w14:textId="77777777" w:rsidR="00655A8E" w:rsidRPr="001216A7" w:rsidRDefault="00655A8E" w:rsidP="00655A8E">
      <w:pPr>
        <w:rPr>
          <w:ins w:id="73" w:author="Ericsson2" w:date="2019-10-30T14:22:00Z"/>
          <w:lang w:eastAsia="zh-CN"/>
        </w:rPr>
      </w:pPr>
      <w:ins w:id="74" w:author="Ericsson2" w:date="2019-10-30T14:22:00Z">
        <w:r w:rsidRPr="001216A7">
          <w:rPr>
            <w:rFonts w:hint="eastAsia"/>
            <w:b/>
          </w:rPr>
          <w:lastRenderedPageBreak/>
          <w:t>Output</w:t>
        </w:r>
        <w:r w:rsidRPr="001216A7">
          <w:rPr>
            <w:b/>
          </w:rPr>
          <w:t xml:space="preserve">, Optional: </w:t>
        </w:r>
        <w:r w:rsidRPr="001216A7">
          <w:rPr>
            <w:lang w:eastAsia="zh-CN"/>
          </w:rPr>
          <w:t>Failure Cause (in the case of failure indication provided).</w:t>
        </w:r>
      </w:ins>
    </w:p>
    <w:p w14:paraId="6F6A561B" w14:textId="77777777" w:rsidR="00655A8E" w:rsidRPr="001216A7" w:rsidRDefault="00655A8E" w:rsidP="00655A8E">
      <w:pPr>
        <w:rPr>
          <w:ins w:id="75" w:author="Ericsson2" w:date="2019-10-30T14:22:00Z"/>
          <w:lang w:eastAsia="zh-CN"/>
        </w:rPr>
      </w:pPr>
      <w:ins w:id="76" w:author="Ericsson2" w:date="2019-10-30T14:22:00Z">
        <w:r w:rsidRPr="001216A7">
          <w:rPr>
            <w:lang w:eastAsia="zh-CN"/>
          </w:rPr>
          <w:t>See clause 6.</w:t>
        </w:r>
        <w:r w:rsidRPr="001216A7">
          <w:rPr>
            <w:rFonts w:eastAsia="SimSun" w:hint="eastAsia"/>
            <w:lang w:eastAsia="zh-CN"/>
          </w:rPr>
          <w:t>2</w:t>
        </w:r>
        <w:r w:rsidRPr="001216A7">
          <w:rPr>
            <w:lang w:eastAsia="zh-CN"/>
          </w:rPr>
          <w:t xml:space="preserve"> for example of usage of this service operation.</w:t>
        </w:r>
      </w:ins>
    </w:p>
    <w:p w14:paraId="0E36EE4D" w14:textId="77777777" w:rsidR="0071485E" w:rsidRDefault="0071485E" w:rsidP="0071485E"/>
    <w:p w14:paraId="4AD56467" w14:textId="77777777" w:rsidR="0071485E" w:rsidRPr="002E272E" w:rsidRDefault="0071485E" w:rsidP="0071485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A942DF2" w14:textId="77777777" w:rsidR="00565720" w:rsidRPr="001216A7" w:rsidRDefault="00565720" w:rsidP="00565720">
      <w:pPr>
        <w:pStyle w:val="Heading2"/>
        <w:rPr>
          <w:lang w:eastAsia="zh-CN"/>
        </w:rPr>
      </w:pPr>
      <w:bookmarkStart w:id="77" w:name="_Toc19105859"/>
      <w:bookmarkStart w:id="78" w:name="_Toc11154319"/>
      <w:r w:rsidRPr="001216A7">
        <w:rPr>
          <w:rFonts w:hint="eastAsia"/>
          <w:lang w:eastAsia="zh-CN"/>
        </w:rPr>
        <w:t>8</w:t>
      </w:r>
      <w:r w:rsidRPr="001216A7">
        <w:rPr>
          <w:rFonts w:hint="eastAsia"/>
          <w:lang w:eastAsia="ko-KR"/>
        </w:rPr>
        <w:t>.</w:t>
      </w:r>
      <w:r w:rsidRPr="001216A7">
        <w:rPr>
          <w:rFonts w:hint="eastAsia"/>
          <w:lang w:eastAsia="zh-CN"/>
        </w:rPr>
        <w:t>5</w:t>
      </w:r>
      <w:r w:rsidRPr="001216A7">
        <w:rPr>
          <w:lang w:eastAsia="ko-KR"/>
        </w:rPr>
        <w:tab/>
      </w:r>
      <w:r w:rsidRPr="001216A7">
        <w:rPr>
          <w:lang w:eastAsia="zh-CN"/>
        </w:rPr>
        <w:t>NE</w:t>
      </w:r>
      <w:r w:rsidRPr="001216A7">
        <w:rPr>
          <w:rFonts w:hint="eastAsia"/>
          <w:lang w:eastAsia="zh-CN"/>
        </w:rPr>
        <w:t>F Services</w:t>
      </w:r>
      <w:bookmarkEnd w:id="77"/>
    </w:p>
    <w:p w14:paraId="51B398EB" w14:textId="77777777" w:rsidR="00565720" w:rsidRPr="001216A7" w:rsidRDefault="00565720" w:rsidP="00565720">
      <w:r w:rsidRPr="001216A7">
        <w:t xml:space="preserve">Location reporting is one of the monitoring events supported by </w:t>
      </w:r>
      <w:proofErr w:type="spellStart"/>
      <w:r w:rsidRPr="001216A7">
        <w:t>Nnef_EventExposure</w:t>
      </w:r>
      <w:proofErr w:type="spellEnd"/>
      <w:r w:rsidRPr="001216A7">
        <w:t xml:space="preserve"> service.</w:t>
      </w:r>
    </w:p>
    <w:p w14:paraId="71FE60CF" w14:textId="77777777" w:rsidR="00565720" w:rsidRPr="001216A7" w:rsidRDefault="00565720" w:rsidP="00565720">
      <w:r w:rsidRPr="001216A7">
        <w:t>The detailed description of location reporting event is defined in TS</w:t>
      </w:r>
      <w:r>
        <w:t> </w:t>
      </w:r>
      <w:r w:rsidRPr="001216A7">
        <w:t>23.501</w:t>
      </w:r>
      <w:r>
        <w:t> </w:t>
      </w:r>
      <w:r w:rsidRPr="001216A7">
        <w:t>[18] clause 4.15.3.1.</w:t>
      </w:r>
    </w:p>
    <w:p w14:paraId="46D4E58D" w14:textId="77777777" w:rsidR="00565720" w:rsidRPr="001216A7" w:rsidRDefault="00565720" w:rsidP="00565720">
      <w:proofErr w:type="spellStart"/>
      <w:r w:rsidRPr="001216A7">
        <w:t>Nnef_EventExposure</w:t>
      </w:r>
      <w:proofErr w:type="spellEnd"/>
      <w:r w:rsidRPr="001216A7">
        <w:t xml:space="preserve"> service operations are defined in TS</w:t>
      </w:r>
      <w:r>
        <w:t> </w:t>
      </w:r>
      <w:r w:rsidRPr="001216A7">
        <w:t>23.502</w:t>
      </w:r>
      <w:r>
        <w:t> </w:t>
      </w:r>
      <w:r w:rsidRPr="001216A7">
        <w:t>[19] clause 5.2.6.</w:t>
      </w:r>
    </w:p>
    <w:bookmarkEnd w:id="78"/>
    <w:p w14:paraId="0116C5E4" w14:textId="77777777" w:rsidR="00565720" w:rsidRPr="00D30A0C" w:rsidRDefault="00565720" w:rsidP="00565720">
      <w:pPr>
        <w:rPr>
          <w:ins w:id="79" w:author="Ericsson2" w:date="2019-10-30T15:11:00Z"/>
          <w:lang w:eastAsia="zh-CN"/>
        </w:rPr>
      </w:pPr>
      <w:ins w:id="80" w:author="Ericsson2" w:date="2019-10-30T15:11:00Z">
        <w:r>
          <w:rPr>
            <w:lang w:eastAsia="zh-CN"/>
          </w:rPr>
          <w:t>I</w:t>
        </w:r>
        <w:r>
          <w:rPr>
            <w:rFonts w:hint="eastAsia"/>
            <w:lang w:eastAsia="zh-CN"/>
          </w:rPr>
          <w:t xml:space="preserve">n 5GC-MO-LR procedure, in order to deliver UE location to AF, location delivery is supported by </w:t>
        </w:r>
        <w:proofErr w:type="spellStart"/>
        <w:r>
          <w:rPr>
            <w:rFonts w:hint="eastAsia"/>
            <w:lang w:eastAsia="zh-CN"/>
          </w:rPr>
          <w:t>Nnef_Location_LocationUpdateNotify</w:t>
        </w:r>
        <w:proofErr w:type="spellEnd"/>
        <w:r>
          <w:rPr>
            <w:rFonts w:hint="eastAsia"/>
            <w:lang w:eastAsia="zh-CN"/>
          </w:rPr>
          <w:t xml:space="preserve"> service defined in </w:t>
        </w:r>
        <w:r w:rsidRPr="001216A7">
          <w:t>TS</w:t>
        </w:r>
        <w:r>
          <w:t> </w:t>
        </w:r>
        <w:r w:rsidRPr="001216A7">
          <w:t>23.502</w:t>
        </w:r>
        <w:r>
          <w:t> </w:t>
        </w:r>
        <w:r w:rsidRPr="001216A7">
          <w:t>[19] clause 5.2.6.</w:t>
        </w:r>
      </w:ins>
    </w:p>
    <w:bookmarkEnd w:id="2"/>
    <w:p w14:paraId="7E79CC1C" w14:textId="77777777" w:rsidR="00DC6498" w:rsidRPr="00320BD8" w:rsidRDefault="00DC6498" w:rsidP="00DC649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BE649A">
        <w:rPr>
          <w:rFonts w:cs="Arial"/>
          <w:color w:val="FF0000"/>
          <w:sz w:val="36"/>
          <w:szCs w:val="48"/>
        </w:rPr>
        <w:t xml:space="preserve">END OF </w:t>
      </w:r>
      <w:r w:rsidRPr="00FD6540">
        <w:rPr>
          <w:rFonts w:cs="Arial"/>
          <w:color w:val="FF0000"/>
          <w:sz w:val="36"/>
          <w:szCs w:val="48"/>
        </w:rPr>
        <w:t>CHANGE</w:t>
      </w:r>
      <w:r w:rsidR="00BE649A">
        <w:rPr>
          <w:rFonts w:cs="Arial"/>
          <w:color w:val="FF0000"/>
          <w:sz w:val="36"/>
          <w:szCs w:val="48"/>
        </w:rPr>
        <w:t>S</w:t>
      </w:r>
      <w:r w:rsidRPr="00FD6540">
        <w:rPr>
          <w:rFonts w:cs="Arial"/>
          <w:color w:val="FF0000"/>
          <w:sz w:val="36"/>
          <w:szCs w:val="48"/>
        </w:rPr>
        <w:t xml:space="preserve"> *****</w:t>
      </w:r>
    </w:p>
    <w:p w14:paraId="21984A68" w14:textId="77777777" w:rsidR="00DC6498" w:rsidRDefault="00DC6498" w:rsidP="00DC6498">
      <w:pPr>
        <w:rPr>
          <w:noProof/>
        </w:rPr>
      </w:pPr>
    </w:p>
    <w:p w14:paraId="6A6B318C" w14:textId="77777777" w:rsidR="000C2042" w:rsidRDefault="000C2042">
      <w:pPr>
        <w:rPr>
          <w:noProof/>
        </w:rPr>
      </w:pPr>
    </w:p>
    <w:p w14:paraId="2D58C9C9" w14:textId="77777777" w:rsidR="000C2042" w:rsidRDefault="000C2042">
      <w:pPr>
        <w:rPr>
          <w:noProof/>
        </w:rPr>
      </w:pPr>
    </w:p>
    <w:p w14:paraId="4241FC8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E71E9" w14:textId="77777777" w:rsidR="0071485E" w:rsidRDefault="0071485E">
      <w:r>
        <w:separator/>
      </w:r>
    </w:p>
  </w:endnote>
  <w:endnote w:type="continuationSeparator" w:id="0">
    <w:p w14:paraId="1A05C3DF" w14:textId="77777777" w:rsidR="0071485E" w:rsidRDefault="0071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D872D" w14:textId="77777777" w:rsidR="0071485E" w:rsidRDefault="0071485E">
      <w:r>
        <w:separator/>
      </w:r>
    </w:p>
  </w:footnote>
  <w:footnote w:type="continuationSeparator" w:id="0">
    <w:p w14:paraId="5BC5B345" w14:textId="77777777" w:rsidR="0071485E" w:rsidRDefault="0071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0D895" w14:textId="77777777" w:rsidR="0071485E" w:rsidRDefault="007148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BCE8A" w14:textId="77777777" w:rsidR="0071485E" w:rsidRDefault="0071485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A6BA7" w14:textId="77777777" w:rsidR="0071485E" w:rsidRDefault="007148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5A4"/>
    <w:multiLevelType w:val="hybridMultilevel"/>
    <w:tmpl w:val="FD0EB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2318C"/>
    <w:multiLevelType w:val="hybridMultilevel"/>
    <w:tmpl w:val="9AE825D6"/>
    <w:lvl w:ilvl="0" w:tplc="EA6AA1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3125750"/>
    <w:multiLevelType w:val="hybridMultilevel"/>
    <w:tmpl w:val="EBDCF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3901C5"/>
    <w:multiLevelType w:val="hybridMultilevel"/>
    <w:tmpl w:val="1B304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AD1EEC"/>
    <w:multiLevelType w:val="hybridMultilevel"/>
    <w:tmpl w:val="DC6A9052"/>
    <w:lvl w:ilvl="0" w:tplc="18F25E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0544DD9"/>
    <w:multiLevelType w:val="hybridMultilevel"/>
    <w:tmpl w:val="1C60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F65BD3"/>
    <w:multiLevelType w:val="hybridMultilevel"/>
    <w:tmpl w:val="6EA89A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F9A2D6E"/>
    <w:multiLevelType w:val="hybridMultilevel"/>
    <w:tmpl w:val="BADC1140"/>
    <w:lvl w:ilvl="0" w:tplc="4FCCD9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7"/>
  </w:num>
  <w:num w:numId="3">
    <w:abstractNumId w:val="6"/>
  </w:num>
  <w:num w:numId="4">
    <w:abstractNumId w:val="1"/>
  </w:num>
  <w:num w:numId="5">
    <w:abstractNumId w:val="0"/>
  </w:num>
  <w:num w:numId="6">
    <w:abstractNumId w:val="3"/>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24"/>
    <w:rsid w:val="00060A26"/>
    <w:rsid w:val="000A6394"/>
    <w:rsid w:val="000B69D3"/>
    <w:rsid w:val="000B7FED"/>
    <w:rsid w:val="000C038A"/>
    <w:rsid w:val="000C2042"/>
    <w:rsid w:val="000C6598"/>
    <w:rsid w:val="00101035"/>
    <w:rsid w:val="001151B4"/>
    <w:rsid w:val="001243CC"/>
    <w:rsid w:val="001408E5"/>
    <w:rsid w:val="00145D43"/>
    <w:rsid w:val="00187DF0"/>
    <w:rsid w:val="00192C46"/>
    <w:rsid w:val="001A08B3"/>
    <w:rsid w:val="001A5FC7"/>
    <w:rsid w:val="001A7A41"/>
    <w:rsid w:val="001A7B60"/>
    <w:rsid w:val="001B52F0"/>
    <w:rsid w:val="001B7A65"/>
    <w:rsid w:val="001E2EB4"/>
    <w:rsid w:val="001E41F3"/>
    <w:rsid w:val="001F3318"/>
    <w:rsid w:val="00220C7C"/>
    <w:rsid w:val="00232742"/>
    <w:rsid w:val="00256A21"/>
    <w:rsid w:val="0026004D"/>
    <w:rsid w:val="002640DD"/>
    <w:rsid w:val="00265C91"/>
    <w:rsid w:val="0027148E"/>
    <w:rsid w:val="00275D12"/>
    <w:rsid w:val="00284FEB"/>
    <w:rsid w:val="002860C4"/>
    <w:rsid w:val="002B5741"/>
    <w:rsid w:val="002B60CA"/>
    <w:rsid w:val="002C502F"/>
    <w:rsid w:val="00305409"/>
    <w:rsid w:val="003609EF"/>
    <w:rsid w:val="0036231A"/>
    <w:rsid w:val="00374DD4"/>
    <w:rsid w:val="003E1A36"/>
    <w:rsid w:val="003E6168"/>
    <w:rsid w:val="003F7EFC"/>
    <w:rsid w:val="00410371"/>
    <w:rsid w:val="004242F1"/>
    <w:rsid w:val="00491A7A"/>
    <w:rsid w:val="004B0605"/>
    <w:rsid w:val="004B75B7"/>
    <w:rsid w:val="004C03B7"/>
    <w:rsid w:val="004D5DAC"/>
    <w:rsid w:val="004E0580"/>
    <w:rsid w:val="0051580D"/>
    <w:rsid w:val="00527E7A"/>
    <w:rsid w:val="0053731E"/>
    <w:rsid w:val="005416A7"/>
    <w:rsid w:val="00547111"/>
    <w:rsid w:val="00565720"/>
    <w:rsid w:val="00574C5C"/>
    <w:rsid w:val="00592D74"/>
    <w:rsid w:val="005965BA"/>
    <w:rsid w:val="00596A3C"/>
    <w:rsid w:val="005B0BFA"/>
    <w:rsid w:val="005B39D4"/>
    <w:rsid w:val="005E2C44"/>
    <w:rsid w:val="005E5779"/>
    <w:rsid w:val="006003AD"/>
    <w:rsid w:val="006172D1"/>
    <w:rsid w:val="00621188"/>
    <w:rsid w:val="006257ED"/>
    <w:rsid w:val="00627623"/>
    <w:rsid w:val="00632AF4"/>
    <w:rsid w:val="00655A8E"/>
    <w:rsid w:val="006800BC"/>
    <w:rsid w:val="00682A3F"/>
    <w:rsid w:val="00685ABB"/>
    <w:rsid w:val="00695808"/>
    <w:rsid w:val="006B46FB"/>
    <w:rsid w:val="006D709B"/>
    <w:rsid w:val="006E21FB"/>
    <w:rsid w:val="0071485E"/>
    <w:rsid w:val="007358FD"/>
    <w:rsid w:val="00736077"/>
    <w:rsid w:val="007411F9"/>
    <w:rsid w:val="00780F76"/>
    <w:rsid w:val="00792342"/>
    <w:rsid w:val="00793FD3"/>
    <w:rsid w:val="00797504"/>
    <w:rsid w:val="007977A8"/>
    <w:rsid w:val="007B512A"/>
    <w:rsid w:val="007C1BEA"/>
    <w:rsid w:val="007C2097"/>
    <w:rsid w:val="007D6A07"/>
    <w:rsid w:val="007E3B84"/>
    <w:rsid w:val="007F7259"/>
    <w:rsid w:val="007F7B27"/>
    <w:rsid w:val="008040A8"/>
    <w:rsid w:val="00807484"/>
    <w:rsid w:val="00812008"/>
    <w:rsid w:val="008279FA"/>
    <w:rsid w:val="008335F4"/>
    <w:rsid w:val="008465EF"/>
    <w:rsid w:val="008626E7"/>
    <w:rsid w:val="00870EE7"/>
    <w:rsid w:val="008863B9"/>
    <w:rsid w:val="008A45A6"/>
    <w:rsid w:val="008B1E47"/>
    <w:rsid w:val="008F686C"/>
    <w:rsid w:val="009148DE"/>
    <w:rsid w:val="00922F33"/>
    <w:rsid w:val="00931740"/>
    <w:rsid w:val="00931AF3"/>
    <w:rsid w:val="00936BBC"/>
    <w:rsid w:val="00941E30"/>
    <w:rsid w:val="009777D9"/>
    <w:rsid w:val="00990C88"/>
    <w:rsid w:val="00991B88"/>
    <w:rsid w:val="00997532"/>
    <w:rsid w:val="009A5753"/>
    <w:rsid w:val="009A579D"/>
    <w:rsid w:val="009B6943"/>
    <w:rsid w:val="009E3297"/>
    <w:rsid w:val="009F734F"/>
    <w:rsid w:val="00A10E49"/>
    <w:rsid w:val="00A2051A"/>
    <w:rsid w:val="00A246B6"/>
    <w:rsid w:val="00A47E70"/>
    <w:rsid w:val="00A50CF0"/>
    <w:rsid w:val="00A61917"/>
    <w:rsid w:val="00A65FEB"/>
    <w:rsid w:val="00A7671C"/>
    <w:rsid w:val="00AA2CBC"/>
    <w:rsid w:val="00AC5820"/>
    <w:rsid w:val="00AD1CD8"/>
    <w:rsid w:val="00AE15A7"/>
    <w:rsid w:val="00B21E17"/>
    <w:rsid w:val="00B258BB"/>
    <w:rsid w:val="00B37DD5"/>
    <w:rsid w:val="00B675E5"/>
    <w:rsid w:val="00B67B97"/>
    <w:rsid w:val="00B81243"/>
    <w:rsid w:val="00B817B6"/>
    <w:rsid w:val="00B91D1A"/>
    <w:rsid w:val="00B93CBD"/>
    <w:rsid w:val="00B968C8"/>
    <w:rsid w:val="00BA3EC5"/>
    <w:rsid w:val="00BA51D9"/>
    <w:rsid w:val="00BB5B5C"/>
    <w:rsid w:val="00BB5DFC"/>
    <w:rsid w:val="00BC2DB0"/>
    <w:rsid w:val="00BD279D"/>
    <w:rsid w:val="00BD6BB8"/>
    <w:rsid w:val="00BE1E88"/>
    <w:rsid w:val="00BE649A"/>
    <w:rsid w:val="00BF4F8A"/>
    <w:rsid w:val="00BF5DAF"/>
    <w:rsid w:val="00C03BFD"/>
    <w:rsid w:val="00C13F66"/>
    <w:rsid w:val="00C360B3"/>
    <w:rsid w:val="00C50FD4"/>
    <w:rsid w:val="00C62DCD"/>
    <w:rsid w:val="00C66BA2"/>
    <w:rsid w:val="00C66D6E"/>
    <w:rsid w:val="00C775B1"/>
    <w:rsid w:val="00C95985"/>
    <w:rsid w:val="00CA079B"/>
    <w:rsid w:val="00CA53AA"/>
    <w:rsid w:val="00CB3576"/>
    <w:rsid w:val="00CC5026"/>
    <w:rsid w:val="00CC541A"/>
    <w:rsid w:val="00CC68D0"/>
    <w:rsid w:val="00D03F9A"/>
    <w:rsid w:val="00D06D51"/>
    <w:rsid w:val="00D24991"/>
    <w:rsid w:val="00D24D5D"/>
    <w:rsid w:val="00D25CF9"/>
    <w:rsid w:val="00D4464D"/>
    <w:rsid w:val="00D50255"/>
    <w:rsid w:val="00D66520"/>
    <w:rsid w:val="00D776F8"/>
    <w:rsid w:val="00D912E9"/>
    <w:rsid w:val="00DB4BE8"/>
    <w:rsid w:val="00DB5A79"/>
    <w:rsid w:val="00DC6498"/>
    <w:rsid w:val="00DC6E78"/>
    <w:rsid w:val="00DE34CF"/>
    <w:rsid w:val="00DE6C11"/>
    <w:rsid w:val="00DF06F9"/>
    <w:rsid w:val="00E04F16"/>
    <w:rsid w:val="00E0598B"/>
    <w:rsid w:val="00E13F3D"/>
    <w:rsid w:val="00E32A48"/>
    <w:rsid w:val="00E34898"/>
    <w:rsid w:val="00E4009A"/>
    <w:rsid w:val="00E4576A"/>
    <w:rsid w:val="00E461E1"/>
    <w:rsid w:val="00E74731"/>
    <w:rsid w:val="00E93647"/>
    <w:rsid w:val="00EB09B7"/>
    <w:rsid w:val="00ED2EAF"/>
    <w:rsid w:val="00EE7D7C"/>
    <w:rsid w:val="00F2189D"/>
    <w:rsid w:val="00F25D98"/>
    <w:rsid w:val="00F300FB"/>
    <w:rsid w:val="00F37AC3"/>
    <w:rsid w:val="00F873CC"/>
    <w:rsid w:val="00FA0A01"/>
    <w:rsid w:val="00FA0FCE"/>
    <w:rsid w:val="00FB1D9E"/>
    <w:rsid w:val="00FB4354"/>
    <w:rsid w:val="00FB6386"/>
    <w:rsid w:val="00FB7BCC"/>
    <w:rsid w:val="00FF517B"/>
    <w:rsid w:val="00FF51E0"/>
    <w:rsid w:val="00FF72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25BB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 w:type="character" w:customStyle="1" w:styleId="TALChar">
    <w:name w:val="TAL Char"/>
    <w:link w:val="TAL"/>
    <w:rsid w:val="002B60CA"/>
    <w:rPr>
      <w:rFonts w:ascii="Arial" w:hAnsi="Arial"/>
      <w:sz w:val="18"/>
      <w:lang w:val="en-GB" w:eastAsia="en-US"/>
    </w:rPr>
  </w:style>
  <w:style w:type="character" w:customStyle="1" w:styleId="TAHCar">
    <w:name w:val="TAH Car"/>
    <w:link w:val="TAH"/>
    <w:rsid w:val="002B60CA"/>
    <w:rPr>
      <w:rFonts w:ascii="Arial" w:hAnsi="Arial"/>
      <w:b/>
      <w:sz w:val="18"/>
      <w:lang w:val="en-GB" w:eastAsia="en-US"/>
    </w:rPr>
  </w:style>
  <w:style w:type="character" w:customStyle="1" w:styleId="Heading1Char">
    <w:name w:val="Heading 1 Char"/>
    <w:link w:val="Heading1"/>
    <w:rsid w:val="00B93CBD"/>
    <w:rPr>
      <w:rFonts w:ascii="Arial" w:hAnsi="Arial"/>
      <w:sz w:val="36"/>
      <w:lang w:val="en-GB" w:eastAsia="en-US"/>
    </w:rPr>
  </w:style>
  <w:style w:type="character" w:customStyle="1" w:styleId="Heading2Char">
    <w:name w:val="Heading 2 Char"/>
    <w:link w:val="Heading2"/>
    <w:rsid w:val="00B93CBD"/>
    <w:rPr>
      <w:rFonts w:ascii="Arial" w:hAnsi="Arial"/>
      <w:sz w:val="32"/>
      <w:lang w:val="en-GB" w:eastAsia="en-US"/>
    </w:rPr>
  </w:style>
  <w:style w:type="character" w:customStyle="1" w:styleId="Heading3Char">
    <w:name w:val="Heading 3 Char"/>
    <w:link w:val="Heading3"/>
    <w:rsid w:val="00B93CBD"/>
    <w:rPr>
      <w:rFonts w:ascii="Arial" w:hAnsi="Arial"/>
      <w:sz w:val="28"/>
      <w:lang w:val="en-GB" w:eastAsia="en-US"/>
    </w:rPr>
  </w:style>
  <w:style w:type="character" w:customStyle="1" w:styleId="Heading4Char">
    <w:name w:val="Heading 4 Char"/>
    <w:link w:val="Heading4"/>
    <w:rsid w:val="00B93CBD"/>
    <w:rPr>
      <w:rFonts w:ascii="Arial" w:hAnsi="Arial"/>
      <w:sz w:val="24"/>
      <w:lang w:val="en-GB" w:eastAsia="en-US"/>
    </w:rPr>
  </w:style>
  <w:style w:type="character" w:customStyle="1" w:styleId="Heading5Char">
    <w:name w:val="Heading 5 Char"/>
    <w:link w:val="Heading5"/>
    <w:rsid w:val="00B93CBD"/>
    <w:rPr>
      <w:rFonts w:ascii="Arial" w:hAnsi="Arial"/>
      <w:sz w:val="22"/>
      <w:lang w:val="en-GB" w:eastAsia="en-US"/>
    </w:rPr>
  </w:style>
  <w:style w:type="character" w:customStyle="1" w:styleId="Heading9Char">
    <w:name w:val="Heading 9 Char"/>
    <w:link w:val="Heading9"/>
    <w:rsid w:val="00B93CBD"/>
    <w:rPr>
      <w:rFonts w:ascii="Arial" w:hAnsi="Arial"/>
      <w:sz w:val="36"/>
      <w:lang w:val="en-GB" w:eastAsia="en-US"/>
    </w:rPr>
  </w:style>
  <w:style w:type="character" w:customStyle="1" w:styleId="HeaderChar">
    <w:name w:val="Header Char"/>
    <w:link w:val="Header"/>
    <w:rsid w:val="00B93CBD"/>
    <w:rPr>
      <w:rFonts w:ascii="Arial" w:hAnsi="Arial"/>
      <w:b/>
      <w:noProof/>
      <w:sz w:val="18"/>
      <w:lang w:val="en-GB" w:eastAsia="en-US"/>
    </w:rPr>
  </w:style>
  <w:style w:type="character" w:customStyle="1" w:styleId="NOChar">
    <w:name w:val="NO Char"/>
    <w:rsid w:val="00B93CBD"/>
    <w:rPr>
      <w:lang w:eastAsia="en-US"/>
    </w:rPr>
  </w:style>
  <w:style w:type="character" w:customStyle="1" w:styleId="EXChar">
    <w:name w:val="EX Char"/>
    <w:link w:val="EX"/>
    <w:locked/>
    <w:rsid w:val="00B93CBD"/>
    <w:rPr>
      <w:rFonts w:ascii="Times New Roman" w:hAnsi="Times New Roman"/>
      <w:lang w:val="en-GB" w:eastAsia="en-US"/>
    </w:rPr>
  </w:style>
  <w:style w:type="paragraph" w:customStyle="1" w:styleId="TAJ">
    <w:name w:val="TAJ"/>
    <w:basedOn w:val="TH"/>
    <w:rsid w:val="00B93CBD"/>
    <w:rPr>
      <w:lang w:val="x-none"/>
    </w:rPr>
  </w:style>
  <w:style w:type="paragraph" w:customStyle="1" w:styleId="HO">
    <w:name w:val="HO"/>
    <w:basedOn w:val="Normal"/>
    <w:rsid w:val="00B93CBD"/>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93CBD"/>
    <w:pPr>
      <w:spacing w:before="100" w:beforeAutospacing="1" w:after="100" w:afterAutospacing="1"/>
    </w:pPr>
    <w:rPr>
      <w:sz w:val="24"/>
      <w:szCs w:val="24"/>
      <w:lang w:val="en-US"/>
    </w:rPr>
  </w:style>
  <w:style w:type="paragraph" w:customStyle="1" w:styleId="AP">
    <w:name w:val="AP"/>
    <w:basedOn w:val="Normal"/>
    <w:rsid w:val="00B93CB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93CBD"/>
    <w:rPr>
      <w:rFonts w:ascii="Times New Roman" w:hAnsi="Times New Roman"/>
      <w:lang w:val="en-GB" w:eastAsia="en-US"/>
    </w:rPr>
  </w:style>
  <w:style w:type="paragraph" w:styleId="TOCHeading">
    <w:name w:val="TOC Heading"/>
    <w:basedOn w:val="Heading1"/>
    <w:next w:val="Normal"/>
    <w:uiPriority w:val="39"/>
    <w:unhideWhenUsed/>
    <w:qFormat/>
    <w:rsid w:val="00B93CB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93CBD"/>
    <w:rPr>
      <w:color w:val="2B579A"/>
      <w:shd w:val="clear" w:color="auto" w:fill="E6E6E6"/>
    </w:rPr>
  </w:style>
  <w:style w:type="table" w:styleId="TableGrid">
    <w:name w:val="Table Grid"/>
    <w:basedOn w:val="TableNormal"/>
    <w:rsid w:val="00B93CB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93CB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93CB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93CBD"/>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93CB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4f0dbec76abd7a68e64f317c3972366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51c53ca96b45fae862a7c9f914f3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3A7D-D879-4198-A148-A4C71A9EAFB1}">
  <ds:schemaRefs>
    <ds:schemaRef ds:uri="http://purl.org/dc/dcmitype/"/>
    <ds:schemaRef ds:uri="db33437f-65a5-48c5-b537-19efd290f967"/>
    <ds:schemaRef ds:uri="6f846979-0e6f-42ff-8b87-e1893efeda99"/>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AB0295E4-9E0D-477D-A8D6-75B33ACD37E5}">
  <ds:schemaRefs>
    <ds:schemaRef ds:uri="http://schemas.microsoft.com/sharepoint/v3/contenttype/forms"/>
  </ds:schemaRefs>
</ds:datastoreItem>
</file>

<file path=customXml/itemProps3.xml><?xml version="1.0" encoding="utf-8"?>
<ds:datastoreItem xmlns:ds="http://schemas.openxmlformats.org/officeDocument/2006/customXml" ds:itemID="{E0A121A7-DDF3-4514-AC1E-D8E43BA15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B1ACF4-CABD-43C2-9822-7F7406F9E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2789</Words>
  <Characters>16332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9</cp:revision>
  <cp:lastPrinted>2019-11-04T17:25:00Z</cp:lastPrinted>
  <dcterms:created xsi:type="dcterms:W3CDTF">2019-11-04T17:23:00Z</dcterms:created>
  <dcterms:modified xsi:type="dcterms:W3CDTF">2019-11-07T06:37:00Z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