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1F2EE07C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D4334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S2-19</w:t>
      </w:r>
      <w:r w:rsidR="002F5045">
        <w:rPr>
          <w:b/>
          <w:i/>
          <w:noProof/>
          <w:sz w:val="28"/>
        </w:rPr>
        <w:t>11021</w:t>
      </w:r>
    </w:p>
    <w:p w14:paraId="70C7FBBE" w14:textId="480E9C81" w:rsidR="00F83319" w:rsidRDefault="00AE1952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83319">
        <w:rPr>
          <w:b/>
          <w:noProof/>
          <w:sz w:val="24"/>
        </w:rPr>
        <w:fldChar w:fldCharType="begin"/>
      </w:r>
      <w:r w:rsidR="00F83319">
        <w:rPr>
          <w:b/>
          <w:noProof/>
          <w:sz w:val="24"/>
        </w:rPr>
        <w:instrText xml:space="preserve"> DOCPROPERTY  Location  \* MERGEFORMAT </w:instrText>
      </w:r>
      <w:r w:rsidR="00F83319">
        <w:rPr>
          <w:b/>
          <w:noProof/>
          <w:sz w:val="24"/>
        </w:rPr>
        <w:fldChar w:fldCharType="end"/>
      </w:r>
      <w:r w:rsidR="00F833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83319">
        <w:rPr>
          <w:b/>
          <w:noProof/>
          <w:sz w:val="24"/>
        </w:rPr>
        <w:t xml:space="preserve">, </w:t>
      </w:r>
      <w:r w:rsidRPr="00AE1952">
        <w:rPr>
          <w:b/>
          <w:noProof/>
          <w:sz w:val="24"/>
        </w:rPr>
        <w:t>18 – 22 November</w:t>
      </w:r>
      <w:r>
        <w:rPr>
          <w:b/>
          <w:noProof/>
          <w:sz w:val="24"/>
        </w:rPr>
        <w:t>,</w:t>
      </w:r>
      <w:r w:rsidRPr="00AE1952">
        <w:rPr>
          <w:b/>
          <w:noProof/>
          <w:sz w:val="24"/>
        </w:rPr>
        <w:t xml:space="preserve"> 2019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F83319"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>
        <w:rPr>
          <w:rFonts w:cs="Arial"/>
          <w:b/>
          <w:bCs/>
          <w:i/>
          <w:color w:val="0000FF"/>
          <w:sz w:val="18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02597B32" w:rsidR="00F83319" w:rsidRPr="00410371" w:rsidRDefault="002E006C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1874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63E7F453" w:rsidR="00F83319" w:rsidRPr="00410371" w:rsidRDefault="002D2648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289099A7" w:rsidR="00E32450" w:rsidRDefault="00D43347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Event Id for SMSF Registration Notification Events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1041D086" w:rsidR="00F83319" w:rsidRDefault="00613E97" w:rsidP="000F0E13">
            <w:pPr>
              <w:pStyle w:val="CRCoverPage"/>
              <w:spacing w:after="0"/>
              <w:rPr>
                <w:noProof/>
              </w:rPr>
            </w:pPr>
            <w:r w:rsidRPr="007855B6">
              <w:rPr>
                <w:lang w:eastAsia="zh-CN"/>
              </w:rPr>
              <w:t>5GS_Ph1,</w:t>
            </w:r>
            <w:r w:rsidR="00392188">
              <w:rPr>
                <w:lang w:eastAsia="zh-CN"/>
              </w:rPr>
              <w:t xml:space="preserve"> </w:t>
            </w:r>
            <w:r w:rsidR="00831214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0052D5AB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</w:t>
            </w:r>
            <w:r w:rsidR="00AE1952">
              <w:rPr>
                <w:noProof/>
              </w:rPr>
              <w:t>1</w:t>
            </w:r>
            <w:r w:rsidRPr="007855B6">
              <w:rPr>
                <w:noProof/>
              </w:rPr>
              <w:t>-</w:t>
            </w:r>
            <w:r w:rsidR="00F50ECD">
              <w:rPr>
                <w:noProof/>
              </w:rPr>
              <w:t>0</w:t>
            </w:r>
            <w:r w:rsidR="00AE1952">
              <w:rPr>
                <w:noProof/>
              </w:rPr>
              <w:t>8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58A2F" w14:textId="29708E36" w:rsidR="00255AF2" w:rsidRPr="00255AF2" w:rsidRDefault="00B120B7" w:rsidP="00255AF2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CR 1715 to </w:t>
            </w:r>
            <w:r w:rsidR="00DF2893">
              <w:rPr>
                <w:lang w:val="en-US"/>
              </w:rPr>
              <w:t>TS 23.502</w:t>
            </w:r>
            <w:r w:rsidR="00255AF2" w:rsidRPr="00255AF2">
              <w:rPr>
                <w:lang w:val="en-US"/>
              </w:rPr>
              <w:t xml:space="preserve"> updates the procedure for MT-SMS delivery re-attempt as it was not considering the case when the re-attempt is needed due to the UE is not registered in 5GC for SMS service in the first place (i.e. there is no SMSF registered in UDM when the SMS-GMSC requests routing information to UDM). </w:t>
            </w:r>
          </w:p>
          <w:p w14:paraId="6FF07D7B" w14:textId="5B682639" w:rsidR="00255AF2" w:rsidRPr="00255AF2" w:rsidRDefault="00255AF2" w:rsidP="00255AF2">
            <w:pPr>
              <w:pStyle w:val="CRCoverPage"/>
              <w:rPr>
                <w:lang w:val="en-US"/>
              </w:rPr>
            </w:pPr>
            <w:r w:rsidRPr="00255AF2">
              <w:rPr>
                <w:lang w:val="en-US"/>
              </w:rPr>
              <w:t xml:space="preserve">In this situation, the MT-SMS is triggered by using a new notification about the UE being ready for SMS within the 5GC (i.e. when an SMSF for the UE is registered in UDM).  </w:t>
            </w:r>
          </w:p>
          <w:p w14:paraId="29C89F46" w14:textId="0F232D4E" w:rsidR="00255AF2" w:rsidRPr="00255AF2" w:rsidRDefault="00255AF2" w:rsidP="00186393">
            <w:pPr>
              <w:pStyle w:val="CRCoverPage"/>
              <w:rPr>
                <w:lang w:val="en-US"/>
              </w:rPr>
            </w:pPr>
            <w:r w:rsidRPr="00255AF2">
              <w:rPr>
                <w:lang w:val="en-US"/>
              </w:rPr>
              <w:t>In the context of UDICOM</w:t>
            </w:r>
            <w:r w:rsidR="007F01DB">
              <w:rPr>
                <w:lang w:val="en-US"/>
              </w:rPr>
              <w:t xml:space="preserve"> as defined in TS 23.632 this requires that </w:t>
            </w:r>
            <w:r w:rsidRPr="00255AF2">
              <w:rPr>
                <w:lang w:val="en-US"/>
              </w:rPr>
              <w:t>the HSS subscribe</w:t>
            </w:r>
            <w:r w:rsidR="007F01DB">
              <w:rPr>
                <w:lang w:val="en-US"/>
              </w:rPr>
              <w:t>s</w:t>
            </w:r>
            <w:r w:rsidRPr="00255AF2">
              <w:rPr>
                <w:lang w:val="en-US"/>
              </w:rPr>
              <w:t xml:space="preserve"> to notification</w:t>
            </w:r>
            <w:r w:rsidR="007F01DB">
              <w:rPr>
                <w:lang w:val="en-US"/>
              </w:rPr>
              <w:t>s</w:t>
            </w:r>
            <w:r w:rsidRPr="00255AF2">
              <w:rPr>
                <w:lang w:val="en-US"/>
              </w:rPr>
              <w:t xml:space="preserve"> of SMSF registration </w:t>
            </w:r>
            <w:r w:rsidR="007F01DB">
              <w:rPr>
                <w:lang w:val="en-US"/>
              </w:rPr>
              <w:t xml:space="preserve">events </w:t>
            </w:r>
            <w:r w:rsidRPr="00255AF2">
              <w:rPr>
                <w:lang w:val="en-US"/>
              </w:rPr>
              <w:t xml:space="preserve">in UDM and </w:t>
            </w:r>
            <w:r w:rsidR="007F01DB">
              <w:rPr>
                <w:lang w:val="en-US"/>
              </w:rPr>
              <w:t xml:space="preserve">that the </w:t>
            </w:r>
            <w:proofErr w:type="spellStart"/>
            <w:r w:rsidRPr="00255AF2">
              <w:rPr>
                <w:lang w:val="en-US"/>
              </w:rPr>
              <w:t>the</w:t>
            </w:r>
            <w:proofErr w:type="spellEnd"/>
            <w:r w:rsidRPr="00255AF2">
              <w:rPr>
                <w:lang w:val="en-US"/>
              </w:rPr>
              <w:t xml:space="preserve"> corresponding notifications </w:t>
            </w:r>
            <w:r w:rsidR="00186393">
              <w:rPr>
                <w:lang w:val="en-US"/>
              </w:rPr>
              <w:t xml:space="preserve">to be sent </w:t>
            </w:r>
            <w:r w:rsidRPr="00255AF2">
              <w:rPr>
                <w:lang w:val="en-US"/>
              </w:rPr>
              <w:t xml:space="preserve">from UDM to HSS </w:t>
            </w:r>
            <w:r w:rsidR="00186393">
              <w:rPr>
                <w:lang w:val="en-US"/>
              </w:rPr>
              <w:t xml:space="preserve">when applicable </w:t>
            </w:r>
            <w:r w:rsidRPr="00255AF2">
              <w:rPr>
                <w:lang w:val="en-US"/>
              </w:rPr>
              <w:t xml:space="preserve">so that HSS can trigger the MT-SMS reattempt.  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75495447" w:rsidR="008A340A" w:rsidRPr="008307B6" w:rsidRDefault="00CB45B7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1C3F0F">
              <w:rPr>
                <w:lang w:val="en-US"/>
              </w:rPr>
              <w:t>Nudm_EventExposure</w:t>
            </w:r>
            <w:proofErr w:type="spellEnd"/>
            <w:r w:rsidR="001C3F0F">
              <w:rPr>
                <w:lang w:val="en-US"/>
              </w:rPr>
              <w:t xml:space="preserve"> service description is updated to include a new event for SMSF registration notification.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560165F2" w:rsidR="00B60654" w:rsidRPr="00A17B95" w:rsidRDefault="000320C9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3B7091">
              <w:rPr>
                <w:noProof/>
              </w:rPr>
              <w:t xml:space="preserve"> leading to not possible to re-attempt MT-SMS delivery in some cases. </w:t>
            </w:r>
            <w:r w:rsidR="00D67F31">
              <w:rPr>
                <w:noProof/>
              </w:rPr>
              <w:t xml:space="preserve"> 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7D97E133" w:rsidR="00F83319" w:rsidRDefault="0074418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044828">
              <w:rPr>
                <w:noProof/>
              </w:rPr>
              <w:t>4.15.3.1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3DB9EC3C" w:rsidR="00F83319" w:rsidRDefault="00665FD2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7F300750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70958DE2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77777777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921EE71" w14:textId="77777777" w:rsidR="00944E43" w:rsidRPr="00140E21" w:rsidRDefault="00944E43" w:rsidP="00944E43">
      <w:pPr>
        <w:pStyle w:val="Heading1"/>
      </w:pPr>
      <w:bookmarkStart w:id="5" w:name="_Toc20203919"/>
      <w:r w:rsidRPr="00140E21">
        <w:t>2</w:t>
      </w:r>
      <w:r w:rsidRPr="00140E21">
        <w:tab/>
        <w:t>References</w:t>
      </w:r>
      <w:bookmarkEnd w:id="5"/>
    </w:p>
    <w:p w14:paraId="65C5263D" w14:textId="77777777" w:rsidR="00944E43" w:rsidRPr="00140E21" w:rsidRDefault="00944E43" w:rsidP="00944E43">
      <w:r w:rsidRPr="00140E21">
        <w:t>The following documents contain provisions which, through reference in this text, constitute provisions of the present document.</w:t>
      </w:r>
    </w:p>
    <w:p w14:paraId="5758CD0C" w14:textId="77777777" w:rsidR="00944E43" w:rsidRPr="00140E21" w:rsidRDefault="00944E43" w:rsidP="00944E43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04BF2BDD" w14:textId="77777777" w:rsidR="00944E43" w:rsidRPr="00140E21" w:rsidRDefault="00944E43" w:rsidP="00944E43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35028358" w14:textId="77777777" w:rsidR="00944E43" w:rsidRPr="00140E21" w:rsidRDefault="00944E43" w:rsidP="00944E43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3C759A70" w14:textId="77777777" w:rsidR="00944E43" w:rsidRPr="00140E21" w:rsidRDefault="00944E43" w:rsidP="00944E43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06B2A1DE" w14:textId="77777777" w:rsidR="00944E43" w:rsidRPr="00140E21" w:rsidRDefault="00944E43" w:rsidP="00944E43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0DF879B3" w14:textId="77777777" w:rsidR="00944E43" w:rsidRPr="00140E21" w:rsidRDefault="00944E43" w:rsidP="00944E43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349B43DD" w14:textId="3D29FD6C" w:rsidR="00944E43" w:rsidRDefault="00D12C03" w:rsidP="00944E43">
      <w:pPr>
        <w:pStyle w:val="EX"/>
      </w:pPr>
      <w:r>
        <w:t>…</w:t>
      </w:r>
    </w:p>
    <w:p w14:paraId="43875784" w14:textId="6CB8386C" w:rsidR="00944E43" w:rsidRDefault="00944E43" w:rsidP="00944E43">
      <w:pPr>
        <w:pStyle w:val="EX"/>
        <w:rPr>
          <w:ins w:id="6" w:author="Ericsson User" w:date="2019-10-18T11:39:00Z"/>
        </w:rPr>
      </w:pPr>
      <w:r>
        <w:t>[67]</w:t>
      </w:r>
      <w:r>
        <w:tab/>
        <w:t>IEEE 802.1Qbv-2015: "IEEE Standard for Local and metropolitan area networks -- Bridges and Bridged Networks - Amendment 25: Enhancements for Scheduled Traffic".</w:t>
      </w:r>
    </w:p>
    <w:p w14:paraId="064E10FB" w14:textId="028B3A1A" w:rsidR="00175B5D" w:rsidRDefault="0022714A" w:rsidP="00DC4CA2">
      <w:pPr>
        <w:pStyle w:val="EX"/>
        <w:rPr>
          <w:color w:val="FF0000"/>
          <w:sz w:val="36"/>
        </w:rPr>
      </w:pPr>
      <w:ins w:id="7" w:author="Ericsson User" w:date="2019-10-18T11:39:00Z">
        <w:r>
          <w:t>[</w:t>
        </w:r>
      </w:ins>
      <w:ins w:id="8" w:author="Ericsson1" w:date="2019-11-07T21:34:00Z">
        <w:r w:rsidR="00997220">
          <w:t>xx</w:t>
        </w:r>
      </w:ins>
      <w:bookmarkStart w:id="9" w:name="_GoBack"/>
      <w:bookmarkEnd w:id="9"/>
      <w:ins w:id="10" w:author="Ericsson User" w:date="2019-10-18T11:39:00Z">
        <w:r>
          <w:t>]</w:t>
        </w:r>
        <w:r>
          <w:tab/>
          <w:t>3GPP TS 23.632</w:t>
        </w:r>
      </w:ins>
      <w:ins w:id="11" w:author="Ericsson User" w:date="2019-10-18T11:40:00Z">
        <w:r w:rsidR="003E165C">
          <w:t>: “</w:t>
        </w:r>
        <w:r w:rsidR="00DC4CA2">
          <w:t>User Data Interworking, Coexistence and Migration”.</w:t>
        </w:r>
      </w:ins>
    </w:p>
    <w:p w14:paraId="0AAC3A1B" w14:textId="12A18FF6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 w:rsidR="00175B5D"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4FA6AF0F" w14:textId="77777777" w:rsidR="001F5C9F" w:rsidRPr="00140E21" w:rsidRDefault="001F5C9F" w:rsidP="001F5C9F">
      <w:pPr>
        <w:pStyle w:val="Heading4"/>
      </w:pPr>
      <w:bookmarkStart w:id="12" w:name="_Toc20204194"/>
      <w:bookmarkStart w:id="13" w:name="_Toc20204453"/>
      <w:r w:rsidRPr="00140E21">
        <w:t>4.15.3.1</w:t>
      </w:r>
      <w:r w:rsidRPr="00140E21">
        <w:tab/>
        <w:t>Monitoring Events</w:t>
      </w:r>
      <w:bookmarkEnd w:id="12"/>
    </w:p>
    <w:p w14:paraId="4896A625" w14:textId="77777777" w:rsidR="001F5C9F" w:rsidRPr="00140E21" w:rsidRDefault="001F5C9F" w:rsidP="001F5C9F">
      <w:pPr>
        <w:rPr>
          <w:lang w:eastAsia="ko-KR"/>
        </w:rPr>
      </w:pPr>
      <w:r w:rsidRPr="00140E21">
        <w:rPr>
          <w:rFonts w:eastAsia="SimSun"/>
        </w:rPr>
        <w:t xml:space="preserve">The Monitoring Events feature is intended for monitoring of specific events in 3GPP system and making such monitoring events information </w:t>
      </w:r>
      <w:r w:rsidRPr="00140E21">
        <w:rPr>
          <w:lang w:eastAsia="ko-KR"/>
        </w:rPr>
        <w:t>reported</w:t>
      </w:r>
      <w:r w:rsidRPr="00140E21">
        <w:rPr>
          <w:rFonts w:eastAsia="SimSun"/>
        </w:rPr>
        <w:t xml:space="preserve"> via the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 xml:space="preserve">. It is comprised of means that allow </w:t>
      </w:r>
      <w:r w:rsidRPr="00140E21">
        <w:rPr>
          <w:lang w:eastAsia="ko-KR"/>
        </w:rPr>
        <w:t xml:space="preserve">NFs in </w:t>
      </w:r>
      <w:r w:rsidRPr="00140E21">
        <w:rPr>
          <w:rFonts w:eastAsia="SimSun"/>
        </w:rPr>
        <w:t xml:space="preserve">5GS for configuring the specific events, the event detection, and the event reporting to the </w:t>
      </w:r>
      <w:r w:rsidRPr="00140E21">
        <w:rPr>
          <w:lang w:eastAsia="ko-KR"/>
        </w:rPr>
        <w:t>requested party.</w:t>
      </w:r>
    </w:p>
    <w:p w14:paraId="5670AF29" w14:textId="77777777" w:rsidR="001F5C9F" w:rsidRPr="00140E21" w:rsidRDefault="001F5C9F" w:rsidP="001F5C9F">
      <w:pPr>
        <w:rPr>
          <w:rFonts w:eastAsia="SimSun"/>
        </w:rPr>
      </w:pPr>
      <w:r w:rsidRPr="00140E21">
        <w:rPr>
          <w:rFonts w:eastAsia="SimSun"/>
        </w:rPr>
        <w:t>To support monitoring features in roaming scenarios, a roaming agreement needs to be made between the HPLMN and the VPLMN, I-NEF may be deployed as defined in clause 6.2.5a of TS</w:t>
      </w:r>
      <w:r>
        <w:rPr>
          <w:rFonts w:eastAsia="SimSun"/>
        </w:rPr>
        <w:t> </w:t>
      </w:r>
      <w:r w:rsidRPr="00140E21">
        <w:rPr>
          <w:rFonts w:eastAsia="SimSun"/>
        </w:rPr>
        <w:t>23.501</w:t>
      </w:r>
      <w:r>
        <w:rPr>
          <w:rFonts w:eastAsia="SimSun"/>
        </w:rPr>
        <w:t> </w:t>
      </w:r>
      <w:r w:rsidRPr="00140E21">
        <w:rPr>
          <w:rFonts w:eastAsia="SimSun"/>
        </w:rPr>
        <w:t>[2]. If I-NEF is deployed, the AMF and SMF in the VPLMN provide the configuration for a given Monitor Event at I-NEF and make monitoring event reported via the I-NEF, the I-NEF is aware of the monitoring event and make it reported via the NEF.</w:t>
      </w:r>
    </w:p>
    <w:p w14:paraId="3BFC89F1" w14:textId="77777777" w:rsidR="001F5C9F" w:rsidRPr="00140E21" w:rsidRDefault="001F5C9F" w:rsidP="001F5C9F">
      <w:pPr>
        <w:rPr>
          <w:rFonts w:eastAsia="SimSun"/>
        </w:rPr>
      </w:pPr>
      <w:r w:rsidRPr="00140E21">
        <w:rPr>
          <w:rFonts w:eastAsia="SimSun"/>
        </w:rPr>
        <w:t xml:space="preserve">The set of capabilities required for monitoring </w:t>
      </w:r>
      <w:r w:rsidRPr="00140E21">
        <w:rPr>
          <w:lang w:eastAsia="ko-KR"/>
        </w:rPr>
        <w:t>shall</w:t>
      </w:r>
      <w:r w:rsidRPr="00140E21">
        <w:rPr>
          <w:rFonts w:eastAsia="SimSun"/>
        </w:rPr>
        <w:t xml:space="preserve"> be accessible via </w:t>
      </w:r>
      <w:r w:rsidRPr="00140E21">
        <w:rPr>
          <w:lang w:eastAsia="ko-KR"/>
        </w:rPr>
        <w:t>NEF to NFs in 5GS</w:t>
      </w:r>
      <w:r w:rsidRPr="00140E21">
        <w:rPr>
          <w:rFonts w:eastAsia="SimSun"/>
        </w:rPr>
        <w:t>.</w:t>
      </w:r>
      <w:r w:rsidRPr="00140E21">
        <w:rPr>
          <w:lang w:eastAsia="ko-KR"/>
        </w:rPr>
        <w:t xml:space="preserve"> M</w:t>
      </w:r>
      <w:r w:rsidRPr="00140E21">
        <w:rPr>
          <w:rFonts w:eastAsia="SimSun"/>
        </w:rPr>
        <w:t xml:space="preserve">onitoring Events via the </w:t>
      </w:r>
      <w:r w:rsidRPr="00140E21">
        <w:rPr>
          <w:lang w:eastAsia="ko-KR"/>
        </w:rPr>
        <w:t>UDM,</w:t>
      </w:r>
      <w:r w:rsidRPr="00140E21">
        <w:rPr>
          <w:rFonts w:eastAsia="SimSun"/>
        </w:rPr>
        <w:t xml:space="preserve"> the </w:t>
      </w:r>
      <w:r w:rsidRPr="00140E21">
        <w:rPr>
          <w:lang w:eastAsia="ko-KR"/>
        </w:rPr>
        <w:t>AMF, the SMF and the GMLC</w:t>
      </w:r>
      <w:r w:rsidRPr="00140E21">
        <w:rPr>
          <w:rFonts w:eastAsia="SimSun"/>
        </w:rPr>
        <w:t xml:space="preserve"> enables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 xml:space="preserve"> to configure a given Monitor Event at </w:t>
      </w:r>
      <w:r w:rsidRPr="00140E21">
        <w:rPr>
          <w:lang w:eastAsia="ko-KR"/>
        </w:rPr>
        <w:t>UDM,</w:t>
      </w:r>
      <w:r w:rsidRPr="00140E21">
        <w:rPr>
          <w:rFonts w:eastAsia="SimSun"/>
        </w:rPr>
        <w:t xml:space="preserve"> </w:t>
      </w:r>
      <w:r w:rsidRPr="00140E21">
        <w:rPr>
          <w:lang w:eastAsia="ko-KR"/>
        </w:rPr>
        <w:t>AMF, SMF or GMLC</w:t>
      </w:r>
      <w:r w:rsidRPr="00140E21">
        <w:rPr>
          <w:rFonts w:eastAsia="SimSun"/>
        </w:rPr>
        <w:t xml:space="preserve">, and reporting of the event via </w:t>
      </w:r>
      <w:r w:rsidRPr="00140E21">
        <w:rPr>
          <w:lang w:eastAsia="ko-KR"/>
        </w:rPr>
        <w:t>UDM</w:t>
      </w:r>
      <w:r w:rsidRPr="00140E21">
        <w:rPr>
          <w:rFonts w:eastAsia="SimSun"/>
        </w:rPr>
        <w:t xml:space="preserve"> and/or </w:t>
      </w:r>
      <w:r w:rsidRPr="00140E21">
        <w:rPr>
          <w:lang w:eastAsia="ko-KR"/>
        </w:rPr>
        <w:t>AMF or GMLC</w:t>
      </w:r>
      <w:r w:rsidRPr="00140E21">
        <w:rPr>
          <w:rFonts w:eastAsia="SimSun"/>
        </w:rPr>
        <w:t xml:space="preserve">. Depending on the specific monitoring event or information, it is the </w:t>
      </w:r>
      <w:r w:rsidRPr="00140E21">
        <w:rPr>
          <w:lang w:eastAsia="ko-KR"/>
        </w:rPr>
        <w:t>AMF, GMLC</w:t>
      </w:r>
      <w:r w:rsidRPr="00140E21">
        <w:rPr>
          <w:rFonts w:eastAsia="SimSun"/>
        </w:rPr>
        <w:t xml:space="preserve"> or the </w:t>
      </w:r>
      <w:r w:rsidRPr="00140E21">
        <w:rPr>
          <w:lang w:eastAsia="ko-KR"/>
        </w:rPr>
        <w:t>UDM</w:t>
      </w:r>
      <w:r w:rsidRPr="00140E21">
        <w:rPr>
          <w:rFonts w:eastAsia="SimSun"/>
        </w:rPr>
        <w:t xml:space="preserve"> that is aware of the monitoring event or information and makes it </w:t>
      </w:r>
      <w:r w:rsidRPr="00140E21">
        <w:rPr>
          <w:lang w:eastAsia="ko-KR"/>
        </w:rPr>
        <w:t>reported</w:t>
      </w:r>
      <w:r w:rsidRPr="00140E21">
        <w:rPr>
          <w:rFonts w:eastAsia="SimSun"/>
        </w:rPr>
        <w:t xml:space="preserve"> via the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>.</w:t>
      </w:r>
    </w:p>
    <w:p w14:paraId="6244B86B" w14:textId="77777777" w:rsidR="001F5C9F" w:rsidRPr="00140E21" w:rsidRDefault="001F5C9F" w:rsidP="001F5C9F">
      <w:pPr>
        <w:rPr>
          <w:lang w:eastAsia="ko-KR"/>
        </w:rPr>
      </w:pPr>
      <w:r w:rsidRPr="00140E21">
        <w:rPr>
          <w:lang w:eastAsia="ko-KR"/>
        </w:rPr>
        <w:t>The following table illustrates the monitoring events:</w:t>
      </w:r>
    </w:p>
    <w:p w14:paraId="0163C0DC" w14:textId="77777777" w:rsidR="001F5C9F" w:rsidRPr="00140E21" w:rsidRDefault="001F5C9F" w:rsidP="001F5C9F">
      <w:pPr>
        <w:pStyle w:val="TH"/>
        <w:rPr>
          <w:rFonts w:eastAsia="SimSun"/>
        </w:rPr>
      </w:pPr>
      <w:r w:rsidRPr="00140E21">
        <w:rPr>
          <w:rFonts w:eastAsia="SimSun"/>
        </w:rPr>
        <w:lastRenderedPageBreak/>
        <w:t xml:space="preserve">Table 4.15.3.1-1: </w:t>
      </w:r>
      <w:r w:rsidRPr="00140E21">
        <w:rPr>
          <w:lang w:eastAsia="ko-KR"/>
        </w:rPr>
        <w:t xml:space="preserve">List of </w:t>
      </w:r>
      <w:proofErr w:type="gramStart"/>
      <w:r w:rsidRPr="00140E21">
        <w:rPr>
          <w:lang w:eastAsia="ko-KR"/>
        </w:rPr>
        <w:t>event</w:t>
      </w:r>
      <w:proofErr w:type="gramEnd"/>
      <w:r w:rsidRPr="00140E21">
        <w:rPr>
          <w:lang w:eastAsia="ko-KR"/>
        </w:rPr>
        <w:t xml:space="preserve"> for monitoring 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0"/>
        <w:gridCol w:w="3197"/>
        <w:gridCol w:w="2929"/>
      </w:tblGrid>
      <w:tr w:rsidR="001F5C9F" w:rsidRPr="00140E21" w14:paraId="45E17F7F" w14:textId="77777777" w:rsidTr="00654443">
        <w:tc>
          <w:tcPr>
            <w:tcW w:w="3450" w:type="dxa"/>
            <w:shd w:val="clear" w:color="auto" w:fill="auto"/>
          </w:tcPr>
          <w:p w14:paraId="6AEA5F2F" w14:textId="77777777" w:rsidR="001F5C9F" w:rsidRPr="00140E21" w:rsidRDefault="001F5C9F" w:rsidP="00654443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lastRenderedPageBreak/>
              <w:t>Event</w:t>
            </w:r>
          </w:p>
        </w:tc>
        <w:tc>
          <w:tcPr>
            <w:tcW w:w="3197" w:type="dxa"/>
            <w:shd w:val="clear" w:color="auto" w:fill="auto"/>
          </w:tcPr>
          <w:p w14:paraId="3C526ECF" w14:textId="77777777" w:rsidR="001F5C9F" w:rsidRPr="00140E21" w:rsidRDefault="001F5C9F" w:rsidP="00654443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t>Description</w:t>
            </w:r>
          </w:p>
        </w:tc>
        <w:tc>
          <w:tcPr>
            <w:tcW w:w="2929" w:type="dxa"/>
            <w:shd w:val="clear" w:color="auto" w:fill="auto"/>
          </w:tcPr>
          <w:p w14:paraId="4171CD65" w14:textId="77777777" w:rsidR="001F5C9F" w:rsidRPr="00140E21" w:rsidRDefault="001F5C9F" w:rsidP="00654443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t>Which NF detects the event</w:t>
            </w:r>
          </w:p>
        </w:tc>
      </w:tr>
      <w:tr w:rsidR="001F5C9F" w:rsidRPr="00140E21" w14:paraId="0A449E8D" w14:textId="77777777" w:rsidTr="00654443">
        <w:tc>
          <w:tcPr>
            <w:tcW w:w="3450" w:type="dxa"/>
            <w:shd w:val="clear" w:color="auto" w:fill="auto"/>
          </w:tcPr>
          <w:p w14:paraId="76E502E0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Loss of Connectivity</w:t>
            </w:r>
          </w:p>
        </w:tc>
        <w:tc>
          <w:tcPr>
            <w:tcW w:w="3197" w:type="dxa"/>
            <w:shd w:val="clear" w:color="auto" w:fill="auto"/>
          </w:tcPr>
          <w:p w14:paraId="4AAC401D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Network</w:t>
            </w:r>
            <w:r w:rsidRPr="00140E21">
              <w:rPr>
                <w:rFonts w:eastAsia="SimSun"/>
              </w:rPr>
              <w:t xml:space="preserve"> detects that the UE is no longer reachable for either signalling or user plane communication (see NOTE 4)</w:t>
            </w:r>
            <w:r w:rsidRPr="00140E21"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14:paraId="4D247260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3D30339F" w14:textId="77777777" w:rsidTr="00654443">
        <w:tc>
          <w:tcPr>
            <w:tcW w:w="3450" w:type="dxa"/>
            <w:shd w:val="clear" w:color="auto" w:fill="auto"/>
          </w:tcPr>
          <w:p w14:paraId="05833A41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UE reachability</w:t>
            </w:r>
          </w:p>
        </w:tc>
        <w:tc>
          <w:tcPr>
            <w:tcW w:w="3197" w:type="dxa"/>
            <w:shd w:val="clear" w:color="auto" w:fill="auto"/>
          </w:tcPr>
          <w:p w14:paraId="165E777A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indicates when the UE becomes reachable for sending either SMS or downlink data to the UE, which is detected when the UE transitions to CM-CONNECTED state or when the UE will become reachable for paging, e.g., Periodic Registration Update timer.</w:t>
            </w:r>
          </w:p>
        </w:tc>
        <w:tc>
          <w:tcPr>
            <w:tcW w:w="2929" w:type="dxa"/>
            <w:shd w:val="clear" w:color="auto" w:fill="auto"/>
          </w:tcPr>
          <w:p w14:paraId="411A4F13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  <w:p w14:paraId="295857E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del w:id="14" w:author="George Foti" w:date="2019-10-23T10:13:00Z">
              <w:r w:rsidRPr="00140E21" w:rsidDel="003A5881">
                <w:rPr>
                  <w:lang w:eastAsia="ko-KR"/>
                </w:rPr>
                <w:delText>UDM: reachability for SMS</w:delText>
              </w:r>
            </w:del>
          </w:p>
        </w:tc>
      </w:tr>
      <w:tr w:rsidR="001F5C9F" w:rsidRPr="00140E21" w14:paraId="34EA5168" w14:textId="77777777" w:rsidTr="00654443">
        <w:tc>
          <w:tcPr>
            <w:tcW w:w="3450" w:type="dxa"/>
            <w:shd w:val="clear" w:color="auto" w:fill="auto"/>
          </w:tcPr>
          <w:p w14:paraId="7D392F47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Location Reporting</w:t>
            </w:r>
          </w:p>
        </w:tc>
        <w:tc>
          <w:tcPr>
            <w:tcW w:w="3197" w:type="dxa"/>
            <w:shd w:val="clear" w:color="auto" w:fill="auto"/>
          </w:tcPr>
          <w:p w14:paraId="15D7B2CD" w14:textId="77777777" w:rsidR="001F5C9F" w:rsidRPr="00140E21" w:rsidRDefault="001F5C9F" w:rsidP="00654443">
            <w:pPr>
              <w:pStyle w:val="TAL"/>
              <w:rPr>
                <w:rFonts w:eastAsia="SimSun"/>
              </w:rPr>
            </w:pPr>
            <w:r w:rsidRPr="00140E21">
              <w:rPr>
                <w:lang w:eastAsia="ko-KR"/>
              </w:rPr>
              <w:t>It indicates e</w:t>
            </w:r>
            <w:r w:rsidRPr="00140E21">
              <w:rPr>
                <w:rFonts w:eastAsia="SimSun"/>
              </w:rPr>
              <w:t>ither the Current Location or the Last Known Location of a UE.</w:t>
            </w:r>
          </w:p>
          <w:p w14:paraId="0EF32DA1" w14:textId="77777777" w:rsidR="001F5C9F" w:rsidRPr="00140E21" w:rsidRDefault="001F5C9F" w:rsidP="00654443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When AMF is the detecting NF:</w:t>
            </w:r>
          </w:p>
          <w:p w14:paraId="222A3416" w14:textId="77777777" w:rsidR="001F5C9F" w:rsidRPr="00140E21" w:rsidRDefault="001F5C9F" w:rsidP="00654443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One-time and Continuous Location Reporting are supported for the Current Location. For Continuous Location Reporting the serving node(s) sends a notification every time it becomes aware of a location change, with the granularity depending on the accepted </w:t>
            </w:r>
            <w:r w:rsidRPr="00140E21">
              <w:rPr>
                <w:lang w:eastAsia="ko-KR"/>
              </w:rPr>
              <w:t>a</w:t>
            </w:r>
            <w:r w:rsidRPr="00140E21">
              <w:rPr>
                <w:rFonts w:eastAsia="SimSun"/>
              </w:rPr>
              <w:t>ccuracy</w:t>
            </w:r>
            <w:r w:rsidRPr="00140E21">
              <w:rPr>
                <w:lang w:eastAsia="ko-KR"/>
              </w:rPr>
              <w:t xml:space="preserve"> of location</w:t>
            </w:r>
            <w:r w:rsidRPr="00140E21">
              <w:rPr>
                <w:rFonts w:eastAsia="SimSun"/>
              </w:rPr>
              <w:t>.</w:t>
            </w:r>
            <w:r w:rsidRPr="00140E21">
              <w:rPr>
                <w:lang w:eastAsia="ko-KR"/>
              </w:rPr>
              <w:t xml:space="preserve"> (see NOTE 1) For Last Known Location </w:t>
            </w:r>
            <w:proofErr w:type="gramStart"/>
            <w:r w:rsidRPr="00140E21">
              <w:rPr>
                <w:lang w:eastAsia="ko-KR"/>
              </w:rPr>
              <w:t>only</w:t>
            </w:r>
            <w:proofErr w:type="gramEnd"/>
            <w:r w:rsidRPr="00140E21">
              <w:rPr>
                <w:lang w:eastAsia="ko-KR"/>
              </w:rPr>
              <w:t xml:space="preserve"> </w:t>
            </w:r>
            <w:r w:rsidRPr="00140E21">
              <w:rPr>
                <w:rFonts w:eastAsia="SimSun"/>
              </w:rPr>
              <w:t>One-time Reporting is supported</w:t>
            </w:r>
          </w:p>
          <w:p w14:paraId="481CE51E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When GMLC is the detecting NF:</w:t>
            </w:r>
          </w:p>
          <w:p w14:paraId="178E816C" w14:textId="7F64A81C" w:rsidR="001F5C9F" w:rsidRPr="00140E21" w:rsidRDefault="001F5C9F" w:rsidP="00654443">
            <w:pPr>
              <w:pStyle w:val="TAL"/>
              <w:rPr>
                <w:lang w:eastAsia="ko-KR"/>
              </w:rPr>
            </w:pPr>
            <w:proofErr w:type="spellStart"/>
            <w:r w:rsidRPr="00140E21">
              <w:rPr>
                <w:lang w:eastAsia="ko-KR"/>
              </w:rPr>
              <w:t>Immeditate</w:t>
            </w:r>
            <w:proofErr w:type="spellEnd"/>
            <w:r w:rsidRPr="00140E21">
              <w:rPr>
                <w:lang w:eastAsia="ko-KR"/>
              </w:rPr>
              <w:t xml:space="preserve"> and Deferred Location Reporting is supported. For Deferred Location Reporting the event types UE availability, Area, Periodic Loca</w:t>
            </w:r>
            <w:del w:id="15" w:author="George Foti" w:date="2019-11-04T09:57:00Z">
              <w:r w:rsidRPr="00140E21" w:rsidDel="00077A20">
                <w:rPr>
                  <w:lang w:eastAsia="ko-KR"/>
                </w:rPr>
                <w:delText>i</w:delText>
              </w:r>
            </w:del>
            <w:r w:rsidRPr="00140E21">
              <w:rPr>
                <w:lang w:eastAsia="ko-KR"/>
              </w:rPr>
              <w:t>t</w:t>
            </w:r>
            <w:ins w:id="16" w:author="George Foti" w:date="2019-11-04T09:57:00Z">
              <w:r w:rsidR="00077A20">
                <w:rPr>
                  <w:lang w:eastAsia="ko-KR"/>
                </w:rPr>
                <w:t>i</w:t>
              </w:r>
            </w:ins>
            <w:r w:rsidRPr="00140E21">
              <w:rPr>
                <w:lang w:eastAsia="ko-KR"/>
              </w:rPr>
              <w:t>on and Motion are supported.</w:t>
            </w:r>
          </w:p>
        </w:tc>
        <w:tc>
          <w:tcPr>
            <w:tcW w:w="2929" w:type="dxa"/>
            <w:shd w:val="clear" w:color="auto" w:fill="auto"/>
          </w:tcPr>
          <w:p w14:paraId="5107D7B0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AMF, GMLC</w:t>
            </w:r>
          </w:p>
        </w:tc>
      </w:tr>
      <w:tr w:rsidR="001F5C9F" w:rsidRPr="00140E21" w14:paraId="15D9BA90" w14:textId="77777777" w:rsidTr="00654443">
        <w:tc>
          <w:tcPr>
            <w:tcW w:w="3450" w:type="dxa"/>
            <w:shd w:val="clear" w:color="auto" w:fill="auto"/>
          </w:tcPr>
          <w:p w14:paraId="1C41CDC9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Change of SUPI-PEI association</w:t>
            </w:r>
          </w:p>
        </w:tc>
        <w:tc>
          <w:tcPr>
            <w:tcW w:w="3197" w:type="dxa"/>
            <w:shd w:val="clear" w:color="auto" w:fill="auto"/>
          </w:tcPr>
          <w:p w14:paraId="23806B0B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>a change of the ME's PEI that uses a specific subscription (SUPI)</w:t>
            </w:r>
          </w:p>
        </w:tc>
        <w:tc>
          <w:tcPr>
            <w:tcW w:w="2929" w:type="dxa"/>
            <w:shd w:val="clear" w:color="auto" w:fill="auto"/>
          </w:tcPr>
          <w:p w14:paraId="1097425E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1F5C9F" w:rsidRPr="00140E21" w14:paraId="36CC98AD" w14:textId="77777777" w:rsidTr="00654443">
        <w:tc>
          <w:tcPr>
            <w:tcW w:w="3450" w:type="dxa"/>
            <w:shd w:val="clear" w:color="auto" w:fill="auto"/>
          </w:tcPr>
          <w:p w14:paraId="5CD6D27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Roaming status</w:t>
            </w:r>
          </w:p>
        </w:tc>
        <w:tc>
          <w:tcPr>
            <w:tcW w:w="3197" w:type="dxa"/>
            <w:shd w:val="clear" w:color="auto" w:fill="auto"/>
          </w:tcPr>
          <w:p w14:paraId="385438BB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 xml:space="preserve">UE's current roaming status </w:t>
            </w:r>
            <w:r w:rsidRPr="00140E21">
              <w:rPr>
                <w:lang w:eastAsia="ko-KR"/>
              </w:rPr>
              <w:t>(</w:t>
            </w:r>
            <w:r w:rsidRPr="00140E21">
              <w:rPr>
                <w:rFonts w:eastAsia="SimSun"/>
              </w:rPr>
              <w:t xml:space="preserve">the serving PLMN and/or whether the UE is in its HPLMN) and </w:t>
            </w:r>
            <w:r w:rsidRPr="00140E21">
              <w:rPr>
                <w:lang w:eastAsia="ko-KR"/>
              </w:rPr>
              <w:t>notification</w:t>
            </w:r>
            <w:r w:rsidRPr="00140E21">
              <w:rPr>
                <w:rFonts w:eastAsia="SimSun"/>
              </w:rPr>
              <w:t xml:space="preserve"> when that status changes. </w:t>
            </w:r>
            <w:r w:rsidRPr="00140E21">
              <w:rPr>
                <w:lang w:eastAsia="ko-KR"/>
              </w:rPr>
              <w:t>(see NOTE 2)</w:t>
            </w:r>
          </w:p>
        </w:tc>
        <w:tc>
          <w:tcPr>
            <w:tcW w:w="2929" w:type="dxa"/>
            <w:shd w:val="clear" w:color="auto" w:fill="auto"/>
          </w:tcPr>
          <w:p w14:paraId="1211253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1F5C9F" w:rsidRPr="00140E21" w14:paraId="47C52E83" w14:textId="77777777" w:rsidTr="00654443">
        <w:tc>
          <w:tcPr>
            <w:tcW w:w="3450" w:type="dxa"/>
            <w:shd w:val="clear" w:color="auto" w:fill="auto"/>
          </w:tcPr>
          <w:p w14:paraId="6209F073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Communication failure</w:t>
            </w:r>
          </w:p>
        </w:tc>
        <w:tc>
          <w:tcPr>
            <w:tcW w:w="3197" w:type="dxa"/>
            <w:shd w:val="clear" w:color="auto" w:fill="auto"/>
          </w:tcPr>
          <w:p w14:paraId="325A502F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is identified by RAN/NAS release code</w:t>
            </w:r>
          </w:p>
        </w:tc>
        <w:tc>
          <w:tcPr>
            <w:tcW w:w="2929" w:type="dxa"/>
            <w:shd w:val="clear" w:color="auto" w:fill="auto"/>
          </w:tcPr>
          <w:p w14:paraId="4DC2DDD6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4CB80A74" w14:textId="77777777" w:rsidTr="00654443">
        <w:tc>
          <w:tcPr>
            <w:tcW w:w="3450" w:type="dxa"/>
            <w:shd w:val="clear" w:color="auto" w:fill="auto"/>
          </w:tcPr>
          <w:p w14:paraId="72963446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Availability after Downlink Data Notification failure</w:t>
            </w:r>
          </w:p>
        </w:tc>
        <w:tc>
          <w:tcPr>
            <w:tcW w:w="3197" w:type="dxa"/>
            <w:shd w:val="clear" w:color="auto" w:fill="auto"/>
          </w:tcPr>
          <w:p w14:paraId="076055B9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>when there has been some data delivery failure followed by the UE becoming reachable</w:t>
            </w:r>
            <w:r w:rsidRPr="00140E21"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14:paraId="15C54A17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12D6D883" w14:textId="77777777" w:rsidTr="00654443">
        <w:trPr>
          <w:trHeight w:val="490"/>
        </w:trPr>
        <w:tc>
          <w:tcPr>
            <w:tcW w:w="3450" w:type="dxa"/>
            <w:shd w:val="clear" w:color="auto" w:fill="auto"/>
          </w:tcPr>
          <w:p w14:paraId="4B75E386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Number of UEs present in a geographical area</w:t>
            </w:r>
          </w:p>
        </w:tc>
        <w:tc>
          <w:tcPr>
            <w:tcW w:w="3197" w:type="dxa"/>
            <w:shd w:val="clear" w:color="auto" w:fill="auto"/>
          </w:tcPr>
          <w:p w14:paraId="04A66E4A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 xml:space="preserve">the number of UEs that are in the geographic area described by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.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 may ask for the UEs that the system knows by its normal operation to be within the area (Last Known Location) or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 may request the system to also actively look for the UEs within the area (Current Location).</w:t>
            </w:r>
          </w:p>
        </w:tc>
        <w:tc>
          <w:tcPr>
            <w:tcW w:w="2929" w:type="dxa"/>
            <w:shd w:val="clear" w:color="auto" w:fill="auto"/>
          </w:tcPr>
          <w:p w14:paraId="7FE1C1DB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53BC74B6" w14:textId="77777777" w:rsidTr="00654443">
        <w:trPr>
          <w:trHeight w:val="490"/>
        </w:trPr>
        <w:tc>
          <w:tcPr>
            <w:tcW w:w="3450" w:type="dxa"/>
            <w:shd w:val="clear" w:color="auto" w:fill="auto"/>
          </w:tcPr>
          <w:p w14:paraId="573CC71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CN Type change</w:t>
            </w:r>
          </w:p>
        </w:tc>
        <w:tc>
          <w:tcPr>
            <w:tcW w:w="3197" w:type="dxa"/>
            <w:shd w:val="clear" w:color="auto" w:fill="auto"/>
          </w:tcPr>
          <w:p w14:paraId="51ADE131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the current CN type for a UE or a group of UEs when detecting that the UE switches between being served by </w:t>
            </w:r>
            <w:proofErr w:type="gramStart"/>
            <w:r w:rsidRPr="00140E21">
              <w:rPr>
                <w:lang w:eastAsia="ko-KR"/>
              </w:rPr>
              <w:t>a</w:t>
            </w:r>
            <w:proofErr w:type="gramEnd"/>
            <w:r w:rsidRPr="00140E21">
              <w:rPr>
                <w:lang w:eastAsia="ko-KR"/>
              </w:rPr>
              <w:t xml:space="preserve"> MME and an AMF or when accepting the event subscription. (see NOTE 3)</w:t>
            </w:r>
          </w:p>
        </w:tc>
        <w:tc>
          <w:tcPr>
            <w:tcW w:w="2929" w:type="dxa"/>
            <w:shd w:val="clear" w:color="auto" w:fill="auto"/>
          </w:tcPr>
          <w:p w14:paraId="16A504F9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1F5C9F" w:rsidRPr="00140E21" w14:paraId="3A1DF43E" w14:textId="77777777" w:rsidTr="00654443">
        <w:trPr>
          <w:trHeight w:val="490"/>
        </w:trPr>
        <w:tc>
          <w:tcPr>
            <w:tcW w:w="3450" w:type="dxa"/>
            <w:shd w:val="clear" w:color="auto" w:fill="auto"/>
          </w:tcPr>
          <w:p w14:paraId="7FD6430E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lastRenderedPageBreak/>
              <w:t>Downlink data delivery status</w:t>
            </w:r>
          </w:p>
        </w:tc>
        <w:tc>
          <w:tcPr>
            <w:tcW w:w="3197" w:type="dxa"/>
            <w:shd w:val="clear" w:color="auto" w:fill="auto"/>
          </w:tcPr>
          <w:p w14:paraId="59D7613A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indicates the downlink data delivery status in the core network. Events reported triggered at every downlink data packet being buffered, include:</w:t>
            </w:r>
          </w:p>
          <w:p w14:paraId="36B9D2B3" w14:textId="77777777" w:rsidR="001F5C9F" w:rsidRPr="00140E21" w:rsidRDefault="001F5C9F" w:rsidP="00654443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in extended buffering, including:</w:t>
            </w:r>
          </w:p>
          <w:p w14:paraId="11D4F4B2" w14:textId="77777777" w:rsidR="001F5C9F" w:rsidRPr="00140E21" w:rsidRDefault="001F5C9F" w:rsidP="00654443">
            <w:pPr>
              <w:pStyle w:val="TAL"/>
              <w:ind w:left="519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Data packets buffered event</w:t>
            </w:r>
          </w:p>
          <w:p w14:paraId="31BC1812" w14:textId="77777777" w:rsidR="001F5C9F" w:rsidRPr="00140E21" w:rsidRDefault="001F5C9F" w:rsidP="00654443">
            <w:pPr>
              <w:pStyle w:val="TAL"/>
              <w:ind w:left="519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Estimated buffering time, as per clause 4.2.3.3</w:t>
            </w:r>
          </w:p>
          <w:p w14:paraId="17F4485A" w14:textId="77777777" w:rsidR="001F5C9F" w:rsidRPr="00140E21" w:rsidRDefault="001F5C9F" w:rsidP="00654443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transmitted event</w:t>
            </w:r>
          </w:p>
          <w:p w14:paraId="1188680F" w14:textId="77777777" w:rsidR="001F5C9F" w:rsidRPr="00140E21" w:rsidRDefault="001F5C9F" w:rsidP="00654443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discarded event</w:t>
            </w:r>
          </w:p>
        </w:tc>
        <w:tc>
          <w:tcPr>
            <w:tcW w:w="2929" w:type="dxa"/>
            <w:shd w:val="clear" w:color="auto" w:fill="auto"/>
          </w:tcPr>
          <w:p w14:paraId="390CC63D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SMF</w:t>
            </w:r>
          </w:p>
        </w:tc>
      </w:tr>
      <w:tr w:rsidR="003A5881" w:rsidRPr="00140E21" w14:paraId="6C743354" w14:textId="77777777" w:rsidTr="00654443">
        <w:trPr>
          <w:trHeight w:val="490"/>
          <w:ins w:id="17" w:author="George Foti" w:date="2019-10-23T10:12:00Z"/>
        </w:trPr>
        <w:tc>
          <w:tcPr>
            <w:tcW w:w="3450" w:type="dxa"/>
            <w:shd w:val="clear" w:color="auto" w:fill="auto"/>
          </w:tcPr>
          <w:p w14:paraId="09DE82C9" w14:textId="55AB7B2B" w:rsidR="003A5881" w:rsidRPr="00140E21" w:rsidRDefault="003A5881" w:rsidP="003A5881">
            <w:pPr>
              <w:pStyle w:val="TAL"/>
              <w:rPr>
                <w:ins w:id="18" w:author="George Foti" w:date="2019-10-23T10:12:00Z"/>
                <w:lang w:eastAsia="ko-KR"/>
              </w:rPr>
            </w:pPr>
            <w:ins w:id="19" w:author="George Foti" w:date="2019-10-23T10:13:00Z">
              <w:r>
                <w:rPr>
                  <w:lang w:eastAsia="ko-KR"/>
                </w:rPr>
                <w:t xml:space="preserve">SMSF </w:t>
              </w:r>
            </w:ins>
            <w:ins w:id="20" w:author="George Foti" w:date="2019-10-23T10:14:00Z">
              <w:r>
                <w:rPr>
                  <w:lang w:eastAsia="ko-KR"/>
                </w:rPr>
                <w:t>Registration</w:t>
              </w:r>
            </w:ins>
          </w:p>
        </w:tc>
        <w:tc>
          <w:tcPr>
            <w:tcW w:w="3197" w:type="dxa"/>
            <w:shd w:val="clear" w:color="auto" w:fill="auto"/>
          </w:tcPr>
          <w:p w14:paraId="3A4DDB9D" w14:textId="777ED792" w:rsidR="003A5881" w:rsidRDefault="003A5881" w:rsidP="003A5881">
            <w:pPr>
              <w:pStyle w:val="TAL"/>
              <w:rPr>
                <w:ins w:id="21" w:author="George Foti" w:date="2019-10-23T10:18:00Z"/>
                <w:lang w:eastAsia="ko-KR"/>
              </w:rPr>
            </w:pPr>
            <w:ins w:id="22" w:author="George Foti" w:date="2019-10-23T10:13:00Z">
              <w:r w:rsidRPr="00140E21">
                <w:rPr>
                  <w:lang w:eastAsia="ko-KR"/>
                </w:rPr>
                <w:t xml:space="preserve">It indicates when </w:t>
              </w:r>
            </w:ins>
            <w:ins w:id="23" w:author="George Foti" w:date="2019-10-23T10:14:00Z">
              <w:r>
                <w:rPr>
                  <w:lang w:eastAsia="ko-KR"/>
                </w:rPr>
                <w:t>an SMSF is regist</w:t>
              </w:r>
            </w:ins>
            <w:ins w:id="24" w:author="George Foti" w:date="2019-11-04T09:39:00Z">
              <w:r w:rsidR="00EA0B48">
                <w:rPr>
                  <w:lang w:eastAsia="ko-KR"/>
                </w:rPr>
                <w:t>e</w:t>
              </w:r>
            </w:ins>
            <w:ins w:id="25" w:author="George Foti" w:date="2019-10-23T10:14:00Z">
              <w:r>
                <w:rPr>
                  <w:lang w:eastAsia="ko-KR"/>
                </w:rPr>
                <w:t>red for a give UE. This enables the UE to receive an SMS.</w:t>
              </w:r>
            </w:ins>
          </w:p>
          <w:p w14:paraId="384C1902" w14:textId="7FB1B25C" w:rsidR="009C0327" w:rsidRPr="00140E21" w:rsidRDefault="009C0327" w:rsidP="003A5881">
            <w:pPr>
              <w:pStyle w:val="TAL"/>
              <w:rPr>
                <w:ins w:id="26" w:author="George Foti" w:date="2019-10-23T10:12:00Z"/>
                <w:lang w:eastAsia="ko-KR"/>
              </w:rPr>
            </w:pPr>
            <w:ins w:id="27" w:author="George Foti" w:date="2019-10-23T10:18:00Z">
              <w:r>
                <w:rPr>
                  <w:rFonts w:eastAsia="SimSun"/>
                </w:rPr>
                <w:t>HSS can subscribe to notifications about SMSF registration events in UDM for a given UE as defined in TS 23.632 [</w:t>
              </w:r>
              <w:r w:rsidRPr="00DC4CA2">
                <w:rPr>
                  <w:rFonts w:eastAsia="SimSun"/>
                  <w:highlight w:val="yellow"/>
                </w:rPr>
                <w:t>xx</w:t>
              </w:r>
              <w:r>
                <w:rPr>
                  <w:rFonts w:eastAsia="SimSun"/>
                </w:rPr>
                <w:t xml:space="preserve">].  </w:t>
              </w:r>
            </w:ins>
          </w:p>
        </w:tc>
        <w:tc>
          <w:tcPr>
            <w:tcW w:w="2929" w:type="dxa"/>
            <w:shd w:val="clear" w:color="auto" w:fill="auto"/>
          </w:tcPr>
          <w:p w14:paraId="5A684036" w14:textId="2AF278EF" w:rsidR="003A5881" w:rsidRPr="00140E21" w:rsidRDefault="003A5881" w:rsidP="003A5881">
            <w:pPr>
              <w:pStyle w:val="TAL"/>
              <w:rPr>
                <w:ins w:id="28" w:author="George Foti" w:date="2019-10-23T10:12:00Z"/>
                <w:lang w:eastAsia="ko-KR"/>
              </w:rPr>
            </w:pPr>
            <w:ins w:id="29" w:author="George Foti" w:date="2019-10-23T10:13:00Z">
              <w:r w:rsidRPr="00140E21">
                <w:rPr>
                  <w:lang w:eastAsia="ko-KR"/>
                </w:rPr>
                <w:t>UDM: reachability for SMS</w:t>
              </w:r>
            </w:ins>
          </w:p>
        </w:tc>
      </w:tr>
      <w:tr w:rsidR="001F5C9F" w:rsidRPr="00140E21" w14:paraId="285030B7" w14:textId="77777777" w:rsidTr="00654443">
        <w:trPr>
          <w:trHeight w:val="150"/>
        </w:trPr>
        <w:tc>
          <w:tcPr>
            <w:tcW w:w="9576" w:type="dxa"/>
            <w:gridSpan w:val="3"/>
            <w:shd w:val="clear" w:color="auto" w:fill="auto"/>
          </w:tcPr>
          <w:p w14:paraId="2A2FBF73" w14:textId="77777777" w:rsidR="001F5C9F" w:rsidRPr="00140E21" w:rsidRDefault="001F5C9F" w:rsidP="00654443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t>NOTE 1:</w:t>
            </w:r>
            <w:r w:rsidRPr="00140E21">
              <w:rPr>
                <w:rFonts w:eastAsia="SimSun"/>
              </w:rPr>
              <w:tab/>
              <w:t>Location granularity for event request, or event report, or both could be at cell level (</w:t>
            </w:r>
            <w:r w:rsidRPr="00140E21">
              <w:rPr>
                <w:lang w:eastAsia="ko-KR"/>
              </w:rPr>
              <w:t>Cell ID</w:t>
            </w:r>
            <w:r w:rsidRPr="00140E21">
              <w:rPr>
                <w:rFonts w:eastAsia="SimSun"/>
              </w:rPr>
              <w:t>) or TA level. The granularity can also be expressed by other formats such as geodetic uncertainty shapes (e.g. polygons, circles, etc.) or civic addresses (e.g. streets, districts, etc.)</w:t>
            </w:r>
            <w:r w:rsidRPr="00140E21">
              <w:rPr>
                <w:lang w:eastAsia="ko-KR"/>
              </w:rPr>
              <w:t xml:space="preserve"> which can be mapped by NEF to AMF specific granularity levels</w:t>
            </w:r>
            <w:r w:rsidRPr="00140E21">
              <w:rPr>
                <w:rFonts w:eastAsia="SimSun"/>
              </w:rPr>
              <w:t>.</w:t>
            </w:r>
          </w:p>
          <w:p w14:paraId="04D058DA" w14:textId="77777777" w:rsidR="001F5C9F" w:rsidRPr="00140E21" w:rsidRDefault="001F5C9F" w:rsidP="00654443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t>NOTE 2:</w:t>
            </w:r>
            <w:r w:rsidRPr="00140E21">
              <w:rPr>
                <w:rFonts w:eastAsia="SimSun"/>
              </w:rPr>
              <w:tab/>
              <w:t>Roaming status means whether the UE is in HPLMN or VPLMN.</w:t>
            </w:r>
          </w:p>
          <w:p w14:paraId="47ED4DE7" w14:textId="77777777" w:rsidR="001F5C9F" w:rsidRPr="00140E21" w:rsidRDefault="001F5C9F" w:rsidP="00654443">
            <w:pPr>
              <w:pStyle w:val="TAN"/>
              <w:rPr>
                <w:lang w:eastAsia="ko-KR"/>
              </w:rPr>
            </w:pPr>
            <w:r w:rsidRPr="00140E21">
              <w:rPr>
                <w:lang w:eastAsia="ko-KR"/>
              </w:rPr>
              <w:t>NOTE 3:</w:t>
            </w:r>
            <w:r w:rsidRPr="00140E21">
              <w:rPr>
                <w:lang w:eastAsia="ko-KR"/>
              </w:rPr>
              <w:tab/>
              <w:t>CN type of CN Type change event is defined in clause 5.17.5.1 of TS 23.501 [2].</w:t>
            </w:r>
          </w:p>
          <w:p w14:paraId="75D28549" w14:textId="77777777" w:rsidR="001F5C9F" w:rsidRPr="00140E21" w:rsidRDefault="001F5C9F" w:rsidP="00654443">
            <w:pPr>
              <w:pStyle w:val="TAN"/>
              <w:rPr>
                <w:lang w:eastAsia="ko-KR"/>
              </w:rPr>
            </w:pPr>
            <w:r w:rsidRPr="00140E21">
              <w:rPr>
                <w:lang w:eastAsia="ko-KR"/>
              </w:rPr>
              <w:t>NOTE 4:</w:t>
            </w:r>
            <w:r w:rsidRPr="00140E21">
              <w:rPr>
                <w:lang w:eastAsia="ko-KR"/>
              </w:rPr>
              <w:tab/>
              <w:t>In the case of UDM service operation information flow, the UDM should set the subscribed periodic registration timer to a smaller value than the value of Maximum Duration of Reporting, since the value of the mobile reachable timer is larger than the value of the periodic registration timer.</w:t>
            </w:r>
          </w:p>
        </w:tc>
      </w:tr>
    </w:tbl>
    <w:p w14:paraId="3F6436EE" w14:textId="77777777" w:rsidR="001F5C9F" w:rsidRDefault="001F5C9F" w:rsidP="009B616B">
      <w:pPr>
        <w:pStyle w:val="Heading5"/>
        <w:rPr>
          <w:rFonts w:eastAsia="SimSun"/>
          <w:lang w:eastAsia="zh-CN"/>
        </w:rPr>
      </w:pPr>
    </w:p>
    <w:bookmarkEnd w:id="13"/>
    <w:p w14:paraId="77A1997F" w14:textId="77777777" w:rsidR="00175B5D" w:rsidRDefault="00175B5D" w:rsidP="00175B5D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6743E" w14:textId="77777777" w:rsidR="00424FE0" w:rsidRDefault="00424FE0">
      <w:r>
        <w:separator/>
      </w:r>
    </w:p>
  </w:endnote>
  <w:endnote w:type="continuationSeparator" w:id="0">
    <w:p w14:paraId="1F3380CB" w14:textId="77777777" w:rsidR="00424FE0" w:rsidRDefault="0042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827C7" w14:textId="77777777" w:rsidR="00424FE0" w:rsidRDefault="00424FE0">
      <w:r>
        <w:separator/>
      </w:r>
    </w:p>
  </w:footnote>
  <w:footnote w:type="continuationSeparator" w:id="0">
    <w:p w14:paraId="2501AFF7" w14:textId="77777777" w:rsidR="00424FE0" w:rsidRDefault="0042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1">
    <w15:presenceInfo w15:providerId="None" w15:userId="Ericsson1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561A"/>
    <w:rsid w:val="000320C9"/>
    <w:rsid w:val="00036627"/>
    <w:rsid w:val="00037339"/>
    <w:rsid w:val="00037CB3"/>
    <w:rsid w:val="00041015"/>
    <w:rsid w:val="00044828"/>
    <w:rsid w:val="00052F78"/>
    <w:rsid w:val="00055C6C"/>
    <w:rsid w:val="00057A78"/>
    <w:rsid w:val="000629AF"/>
    <w:rsid w:val="0006419A"/>
    <w:rsid w:val="00064FC2"/>
    <w:rsid w:val="00071A5B"/>
    <w:rsid w:val="00072B1B"/>
    <w:rsid w:val="00074887"/>
    <w:rsid w:val="00077A20"/>
    <w:rsid w:val="00082389"/>
    <w:rsid w:val="0009107E"/>
    <w:rsid w:val="00095FDF"/>
    <w:rsid w:val="000A55C0"/>
    <w:rsid w:val="000A6394"/>
    <w:rsid w:val="000B12E7"/>
    <w:rsid w:val="000B1C86"/>
    <w:rsid w:val="000B75A5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7B4"/>
    <w:rsid w:val="001057F1"/>
    <w:rsid w:val="00113373"/>
    <w:rsid w:val="00113DF2"/>
    <w:rsid w:val="00114F40"/>
    <w:rsid w:val="00115F99"/>
    <w:rsid w:val="001164CD"/>
    <w:rsid w:val="001214D6"/>
    <w:rsid w:val="00123117"/>
    <w:rsid w:val="00126335"/>
    <w:rsid w:val="001274FA"/>
    <w:rsid w:val="0013072C"/>
    <w:rsid w:val="00141E46"/>
    <w:rsid w:val="00145D43"/>
    <w:rsid w:val="00150F34"/>
    <w:rsid w:val="00170BD8"/>
    <w:rsid w:val="001746CB"/>
    <w:rsid w:val="00175B5D"/>
    <w:rsid w:val="001765A5"/>
    <w:rsid w:val="001823DE"/>
    <w:rsid w:val="00182D9B"/>
    <w:rsid w:val="00182EEA"/>
    <w:rsid w:val="00183702"/>
    <w:rsid w:val="00184F1B"/>
    <w:rsid w:val="00186393"/>
    <w:rsid w:val="0019272B"/>
    <w:rsid w:val="00192C46"/>
    <w:rsid w:val="00196704"/>
    <w:rsid w:val="001A08B3"/>
    <w:rsid w:val="001A3E3C"/>
    <w:rsid w:val="001A7B60"/>
    <w:rsid w:val="001B1568"/>
    <w:rsid w:val="001B2802"/>
    <w:rsid w:val="001B52F0"/>
    <w:rsid w:val="001B7A65"/>
    <w:rsid w:val="001C2F2C"/>
    <w:rsid w:val="001C3F0F"/>
    <w:rsid w:val="001C4F4B"/>
    <w:rsid w:val="001C5BA4"/>
    <w:rsid w:val="001D140C"/>
    <w:rsid w:val="001D37BC"/>
    <w:rsid w:val="001D4C08"/>
    <w:rsid w:val="001D6347"/>
    <w:rsid w:val="001E08FC"/>
    <w:rsid w:val="001E41F3"/>
    <w:rsid w:val="001F1084"/>
    <w:rsid w:val="001F38E7"/>
    <w:rsid w:val="001F5707"/>
    <w:rsid w:val="001F5AFC"/>
    <w:rsid w:val="001F5C9F"/>
    <w:rsid w:val="00200257"/>
    <w:rsid w:val="00200A00"/>
    <w:rsid w:val="00205555"/>
    <w:rsid w:val="00205C8B"/>
    <w:rsid w:val="00206C5D"/>
    <w:rsid w:val="00211F59"/>
    <w:rsid w:val="002120C4"/>
    <w:rsid w:val="00212B46"/>
    <w:rsid w:val="00215824"/>
    <w:rsid w:val="0021661B"/>
    <w:rsid w:val="00220BDC"/>
    <w:rsid w:val="002221A2"/>
    <w:rsid w:val="00222E19"/>
    <w:rsid w:val="0022714A"/>
    <w:rsid w:val="002378F7"/>
    <w:rsid w:val="0025260D"/>
    <w:rsid w:val="00255597"/>
    <w:rsid w:val="00255AF2"/>
    <w:rsid w:val="00255B75"/>
    <w:rsid w:val="00255C82"/>
    <w:rsid w:val="00256BE5"/>
    <w:rsid w:val="0026004D"/>
    <w:rsid w:val="002608AA"/>
    <w:rsid w:val="002640DD"/>
    <w:rsid w:val="00272FC1"/>
    <w:rsid w:val="00274845"/>
    <w:rsid w:val="00275D12"/>
    <w:rsid w:val="00280939"/>
    <w:rsid w:val="00280B69"/>
    <w:rsid w:val="00282D09"/>
    <w:rsid w:val="00284FEB"/>
    <w:rsid w:val="002860C4"/>
    <w:rsid w:val="002943CE"/>
    <w:rsid w:val="0029446D"/>
    <w:rsid w:val="00295423"/>
    <w:rsid w:val="002A30CA"/>
    <w:rsid w:val="002A75EC"/>
    <w:rsid w:val="002B062E"/>
    <w:rsid w:val="002B4E8B"/>
    <w:rsid w:val="002B5741"/>
    <w:rsid w:val="002C26C1"/>
    <w:rsid w:val="002C2868"/>
    <w:rsid w:val="002D2648"/>
    <w:rsid w:val="002E006C"/>
    <w:rsid w:val="002E01BF"/>
    <w:rsid w:val="002E2B86"/>
    <w:rsid w:val="002E53EE"/>
    <w:rsid w:val="002F4AA2"/>
    <w:rsid w:val="002F5045"/>
    <w:rsid w:val="002F6619"/>
    <w:rsid w:val="00303141"/>
    <w:rsid w:val="00305409"/>
    <w:rsid w:val="00307BBB"/>
    <w:rsid w:val="003118FB"/>
    <w:rsid w:val="0031426B"/>
    <w:rsid w:val="00325FDC"/>
    <w:rsid w:val="00326132"/>
    <w:rsid w:val="003358A4"/>
    <w:rsid w:val="003372B5"/>
    <w:rsid w:val="0033736C"/>
    <w:rsid w:val="00341315"/>
    <w:rsid w:val="0034471B"/>
    <w:rsid w:val="00346E16"/>
    <w:rsid w:val="003609EF"/>
    <w:rsid w:val="0036187D"/>
    <w:rsid w:val="0036231A"/>
    <w:rsid w:val="00363F59"/>
    <w:rsid w:val="003668ED"/>
    <w:rsid w:val="00371C04"/>
    <w:rsid w:val="003748A7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A5881"/>
    <w:rsid w:val="003B5103"/>
    <w:rsid w:val="003B6F63"/>
    <w:rsid w:val="003B7091"/>
    <w:rsid w:val="003B7F87"/>
    <w:rsid w:val="003C0BC6"/>
    <w:rsid w:val="003C16AC"/>
    <w:rsid w:val="003C399D"/>
    <w:rsid w:val="003C615C"/>
    <w:rsid w:val="003D3587"/>
    <w:rsid w:val="003E165C"/>
    <w:rsid w:val="003E1A36"/>
    <w:rsid w:val="003E226F"/>
    <w:rsid w:val="003E284D"/>
    <w:rsid w:val="003E3140"/>
    <w:rsid w:val="003E3767"/>
    <w:rsid w:val="003F1E57"/>
    <w:rsid w:val="003F7C40"/>
    <w:rsid w:val="00400245"/>
    <w:rsid w:val="0040177E"/>
    <w:rsid w:val="00406380"/>
    <w:rsid w:val="00410371"/>
    <w:rsid w:val="0041084C"/>
    <w:rsid w:val="00412029"/>
    <w:rsid w:val="0041755D"/>
    <w:rsid w:val="004242F1"/>
    <w:rsid w:val="00424FE0"/>
    <w:rsid w:val="00432DC2"/>
    <w:rsid w:val="004352F0"/>
    <w:rsid w:val="0043761F"/>
    <w:rsid w:val="0044446B"/>
    <w:rsid w:val="0045389B"/>
    <w:rsid w:val="00454F67"/>
    <w:rsid w:val="0046014D"/>
    <w:rsid w:val="00463572"/>
    <w:rsid w:val="0046459F"/>
    <w:rsid w:val="00473435"/>
    <w:rsid w:val="004752BA"/>
    <w:rsid w:val="00480ABE"/>
    <w:rsid w:val="004830DE"/>
    <w:rsid w:val="00487BBF"/>
    <w:rsid w:val="0049139C"/>
    <w:rsid w:val="004A1D71"/>
    <w:rsid w:val="004A6539"/>
    <w:rsid w:val="004B01C2"/>
    <w:rsid w:val="004B3203"/>
    <w:rsid w:val="004B326E"/>
    <w:rsid w:val="004B4496"/>
    <w:rsid w:val="004B75B7"/>
    <w:rsid w:val="004C2B5C"/>
    <w:rsid w:val="004C57DE"/>
    <w:rsid w:val="004C7BB8"/>
    <w:rsid w:val="004D677D"/>
    <w:rsid w:val="004D6ECF"/>
    <w:rsid w:val="004D73E5"/>
    <w:rsid w:val="004D7531"/>
    <w:rsid w:val="004E4A1E"/>
    <w:rsid w:val="004E6C46"/>
    <w:rsid w:val="004F13CE"/>
    <w:rsid w:val="004F649D"/>
    <w:rsid w:val="004F67D8"/>
    <w:rsid w:val="005006A4"/>
    <w:rsid w:val="005045B7"/>
    <w:rsid w:val="005107DD"/>
    <w:rsid w:val="00510F37"/>
    <w:rsid w:val="0051580D"/>
    <w:rsid w:val="00520764"/>
    <w:rsid w:val="00527102"/>
    <w:rsid w:val="005302EE"/>
    <w:rsid w:val="00537084"/>
    <w:rsid w:val="00540637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5A41"/>
    <w:rsid w:val="00570E6B"/>
    <w:rsid w:val="00573D94"/>
    <w:rsid w:val="00583D93"/>
    <w:rsid w:val="00592D74"/>
    <w:rsid w:val="005972E7"/>
    <w:rsid w:val="005973B4"/>
    <w:rsid w:val="005A0222"/>
    <w:rsid w:val="005A3E44"/>
    <w:rsid w:val="005A590F"/>
    <w:rsid w:val="005A5B08"/>
    <w:rsid w:val="005A75D5"/>
    <w:rsid w:val="005A7CD9"/>
    <w:rsid w:val="005B7733"/>
    <w:rsid w:val="005D4E0E"/>
    <w:rsid w:val="005D7087"/>
    <w:rsid w:val="005E2C44"/>
    <w:rsid w:val="005E2DED"/>
    <w:rsid w:val="005F6ED0"/>
    <w:rsid w:val="00601069"/>
    <w:rsid w:val="00602767"/>
    <w:rsid w:val="00603460"/>
    <w:rsid w:val="0060432A"/>
    <w:rsid w:val="006046F3"/>
    <w:rsid w:val="006074D0"/>
    <w:rsid w:val="00612C06"/>
    <w:rsid w:val="00613E97"/>
    <w:rsid w:val="00614EEE"/>
    <w:rsid w:val="00616EE5"/>
    <w:rsid w:val="00621188"/>
    <w:rsid w:val="006257ED"/>
    <w:rsid w:val="0064384C"/>
    <w:rsid w:val="00647D4E"/>
    <w:rsid w:val="00660C48"/>
    <w:rsid w:val="00665FD2"/>
    <w:rsid w:val="0066657A"/>
    <w:rsid w:val="00674E01"/>
    <w:rsid w:val="00685D5A"/>
    <w:rsid w:val="00686B25"/>
    <w:rsid w:val="00687315"/>
    <w:rsid w:val="006875C8"/>
    <w:rsid w:val="00692E51"/>
    <w:rsid w:val="00692E5E"/>
    <w:rsid w:val="00693B0B"/>
    <w:rsid w:val="00695808"/>
    <w:rsid w:val="006A2633"/>
    <w:rsid w:val="006A6CCE"/>
    <w:rsid w:val="006B02A7"/>
    <w:rsid w:val="006B06A4"/>
    <w:rsid w:val="006B2A65"/>
    <w:rsid w:val="006B46FB"/>
    <w:rsid w:val="006D441F"/>
    <w:rsid w:val="006D726A"/>
    <w:rsid w:val="006E21FB"/>
    <w:rsid w:val="006E4B32"/>
    <w:rsid w:val="006E5D25"/>
    <w:rsid w:val="006F2448"/>
    <w:rsid w:val="006F3C8F"/>
    <w:rsid w:val="006F49DA"/>
    <w:rsid w:val="0070186C"/>
    <w:rsid w:val="00712521"/>
    <w:rsid w:val="00720DA1"/>
    <w:rsid w:val="007234C5"/>
    <w:rsid w:val="00731B7F"/>
    <w:rsid w:val="00731C01"/>
    <w:rsid w:val="00731FC0"/>
    <w:rsid w:val="00737EC8"/>
    <w:rsid w:val="0074418F"/>
    <w:rsid w:val="00744AE1"/>
    <w:rsid w:val="007540EC"/>
    <w:rsid w:val="00762CDB"/>
    <w:rsid w:val="007708E9"/>
    <w:rsid w:val="0077582D"/>
    <w:rsid w:val="007774E3"/>
    <w:rsid w:val="007809B4"/>
    <w:rsid w:val="00782D3E"/>
    <w:rsid w:val="007854A7"/>
    <w:rsid w:val="007855B6"/>
    <w:rsid w:val="00791B92"/>
    <w:rsid w:val="00792342"/>
    <w:rsid w:val="007954BB"/>
    <w:rsid w:val="007967F7"/>
    <w:rsid w:val="007977A8"/>
    <w:rsid w:val="007B02B9"/>
    <w:rsid w:val="007B512A"/>
    <w:rsid w:val="007B746E"/>
    <w:rsid w:val="007C2097"/>
    <w:rsid w:val="007C5038"/>
    <w:rsid w:val="007C591F"/>
    <w:rsid w:val="007C6841"/>
    <w:rsid w:val="007C70DC"/>
    <w:rsid w:val="007D1105"/>
    <w:rsid w:val="007D209E"/>
    <w:rsid w:val="007D2522"/>
    <w:rsid w:val="007D46D5"/>
    <w:rsid w:val="007D5690"/>
    <w:rsid w:val="007D6A07"/>
    <w:rsid w:val="007E0095"/>
    <w:rsid w:val="007E170B"/>
    <w:rsid w:val="007E6F2D"/>
    <w:rsid w:val="007E6FBD"/>
    <w:rsid w:val="007F01DB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B633F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5B71"/>
    <w:rsid w:val="009071C4"/>
    <w:rsid w:val="00907701"/>
    <w:rsid w:val="009134BF"/>
    <w:rsid w:val="009148DE"/>
    <w:rsid w:val="00920C05"/>
    <w:rsid w:val="009219F0"/>
    <w:rsid w:val="009220C3"/>
    <w:rsid w:val="00922E3D"/>
    <w:rsid w:val="009243C0"/>
    <w:rsid w:val="00925FB0"/>
    <w:rsid w:val="00931B90"/>
    <w:rsid w:val="00936FA7"/>
    <w:rsid w:val="00941AE3"/>
    <w:rsid w:val="00941E30"/>
    <w:rsid w:val="00942F20"/>
    <w:rsid w:val="009430BF"/>
    <w:rsid w:val="00943912"/>
    <w:rsid w:val="00944E43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E43"/>
    <w:rsid w:val="00991B88"/>
    <w:rsid w:val="00991D0B"/>
    <w:rsid w:val="00992B65"/>
    <w:rsid w:val="009954DE"/>
    <w:rsid w:val="00997220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2C52"/>
    <w:rsid w:val="009B3C1E"/>
    <w:rsid w:val="009B616B"/>
    <w:rsid w:val="009C0327"/>
    <w:rsid w:val="009C06CC"/>
    <w:rsid w:val="009C0838"/>
    <w:rsid w:val="009C27FA"/>
    <w:rsid w:val="009C48C9"/>
    <w:rsid w:val="009C5274"/>
    <w:rsid w:val="009C57AC"/>
    <w:rsid w:val="009D2099"/>
    <w:rsid w:val="009E3297"/>
    <w:rsid w:val="009E6FC8"/>
    <w:rsid w:val="009E6FFE"/>
    <w:rsid w:val="009F1145"/>
    <w:rsid w:val="009F3808"/>
    <w:rsid w:val="009F734F"/>
    <w:rsid w:val="00A02A49"/>
    <w:rsid w:val="00A05C79"/>
    <w:rsid w:val="00A05D05"/>
    <w:rsid w:val="00A0771F"/>
    <w:rsid w:val="00A1086B"/>
    <w:rsid w:val="00A16E62"/>
    <w:rsid w:val="00A17B95"/>
    <w:rsid w:val="00A232B5"/>
    <w:rsid w:val="00A246B6"/>
    <w:rsid w:val="00A25EF1"/>
    <w:rsid w:val="00A34BC7"/>
    <w:rsid w:val="00A3565B"/>
    <w:rsid w:val="00A36D2E"/>
    <w:rsid w:val="00A4085F"/>
    <w:rsid w:val="00A43A0D"/>
    <w:rsid w:val="00A467A2"/>
    <w:rsid w:val="00A47E70"/>
    <w:rsid w:val="00A50CF0"/>
    <w:rsid w:val="00A5157B"/>
    <w:rsid w:val="00A527CA"/>
    <w:rsid w:val="00A65AAC"/>
    <w:rsid w:val="00A67BEC"/>
    <w:rsid w:val="00A67CC5"/>
    <w:rsid w:val="00A707ED"/>
    <w:rsid w:val="00A7671C"/>
    <w:rsid w:val="00A76BCA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B0513"/>
    <w:rsid w:val="00AB40C3"/>
    <w:rsid w:val="00AB5796"/>
    <w:rsid w:val="00AB57BE"/>
    <w:rsid w:val="00AB6289"/>
    <w:rsid w:val="00AC5820"/>
    <w:rsid w:val="00AC6382"/>
    <w:rsid w:val="00AC6F5A"/>
    <w:rsid w:val="00AD1CD8"/>
    <w:rsid w:val="00AD2286"/>
    <w:rsid w:val="00AE1952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20B7"/>
    <w:rsid w:val="00B15FA0"/>
    <w:rsid w:val="00B1766B"/>
    <w:rsid w:val="00B2247B"/>
    <w:rsid w:val="00B258BB"/>
    <w:rsid w:val="00B26B8C"/>
    <w:rsid w:val="00B304B9"/>
    <w:rsid w:val="00B3248B"/>
    <w:rsid w:val="00B34B5B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788C"/>
    <w:rsid w:val="00BB5DFC"/>
    <w:rsid w:val="00BC69D6"/>
    <w:rsid w:val="00BD279D"/>
    <w:rsid w:val="00BD3EA0"/>
    <w:rsid w:val="00BD6BB8"/>
    <w:rsid w:val="00BF3FEB"/>
    <w:rsid w:val="00BF447C"/>
    <w:rsid w:val="00C02255"/>
    <w:rsid w:val="00C056C5"/>
    <w:rsid w:val="00C10F9D"/>
    <w:rsid w:val="00C11C99"/>
    <w:rsid w:val="00C12A8F"/>
    <w:rsid w:val="00C14236"/>
    <w:rsid w:val="00C16D3A"/>
    <w:rsid w:val="00C239E1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55D39"/>
    <w:rsid w:val="00C600CF"/>
    <w:rsid w:val="00C613AA"/>
    <w:rsid w:val="00C66BA2"/>
    <w:rsid w:val="00C70E92"/>
    <w:rsid w:val="00C76EE0"/>
    <w:rsid w:val="00C856C7"/>
    <w:rsid w:val="00C86F0A"/>
    <w:rsid w:val="00C90CB4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4903"/>
    <w:rsid w:val="00CC5026"/>
    <w:rsid w:val="00CC5B18"/>
    <w:rsid w:val="00CC68D0"/>
    <w:rsid w:val="00CD5CB4"/>
    <w:rsid w:val="00CE3333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2C03"/>
    <w:rsid w:val="00D14E35"/>
    <w:rsid w:val="00D24271"/>
    <w:rsid w:val="00D24991"/>
    <w:rsid w:val="00D33250"/>
    <w:rsid w:val="00D341A1"/>
    <w:rsid w:val="00D3611B"/>
    <w:rsid w:val="00D42A3D"/>
    <w:rsid w:val="00D43347"/>
    <w:rsid w:val="00D43F3A"/>
    <w:rsid w:val="00D45D7F"/>
    <w:rsid w:val="00D47009"/>
    <w:rsid w:val="00D47F91"/>
    <w:rsid w:val="00D50255"/>
    <w:rsid w:val="00D5584F"/>
    <w:rsid w:val="00D60598"/>
    <w:rsid w:val="00D620A2"/>
    <w:rsid w:val="00D658CB"/>
    <w:rsid w:val="00D6600F"/>
    <w:rsid w:val="00D66520"/>
    <w:rsid w:val="00D67F31"/>
    <w:rsid w:val="00D73A63"/>
    <w:rsid w:val="00D81BF1"/>
    <w:rsid w:val="00D831F9"/>
    <w:rsid w:val="00DA11B9"/>
    <w:rsid w:val="00DB2E3A"/>
    <w:rsid w:val="00DB3D68"/>
    <w:rsid w:val="00DB4B96"/>
    <w:rsid w:val="00DB58BE"/>
    <w:rsid w:val="00DC4CA2"/>
    <w:rsid w:val="00DD1045"/>
    <w:rsid w:val="00DD5386"/>
    <w:rsid w:val="00DD6153"/>
    <w:rsid w:val="00DE34CF"/>
    <w:rsid w:val="00DE677E"/>
    <w:rsid w:val="00DE6B67"/>
    <w:rsid w:val="00DF2184"/>
    <w:rsid w:val="00DF2893"/>
    <w:rsid w:val="00DF7915"/>
    <w:rsid w:val="00E00279"/>
    <w:rsid w:val="00E0144B"/>
    <w:rsid w:val="00E02D6A"/>
    <w:rsid w:val="00E02F99"/>
    <w:rsid w:val="00E03E6D"/>
    <w:rsid w:val="00E057A2"/>
    <w:rsid w:val="00E065E0"/>
    <w:rsid w:val="00E072BA"/>
    <w:rsid w:val="00E11155"/>
    <w:rsid w:val="00E13F3D"/>
    <w:rsid w:val="00E14CF7"/>
    <w:rsid w:val="00E20DBE"/>
    <w:rsid w:val="00E254DF"/>
    <w:rsid w:val="00E32450"/>
    <w:rsid w:val="00E34898"/>
    <w:rsid w:val="00E37603"/>
    <w:rsid w:val="00E37874"/>
    <w:rsid w:val="00E50BFA"/>
    <w:rsid w:val="00E57A7D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7138"/>
    <w:rsid w:val="00E976A8"/>
    <w:rsid w:val="00EA0B48"/>
    <w:rsid w:val="00EA3D38"/>
    <w:rsid w:val="00EA451D"/>
    <w:rsid w:val="00EB018D"/>
    <w:rsid w:val="00EB09B7"/>
    <w:rsid w:val="00EB739B"/>
    <w:rsid w:val="00EC0E3D"/>
    <w:rsid w:val="00EC46B1"/>
    <w:rsid w:val="00ED5746"/>
    <w:rsid w:val="00ED5B64"/>
    <w:rsid w:val="00ED6E2B"/>
    <w:rsid w:val="00EE14D2"/>
    <w:rsid w:val="00EE2DCA"/>
    <w:rsid w:val="00EE7D7C"/>
    <w:rsid w:val="00EF107F"/>
    <w:rsid w:val="00EF46C6"/>
    <w:rsid w:val="00F01EC2"/>
    <w:rsid w:val="00F04879"/>
    <w:rsid w:val="00F11B9D"/>
    <w:rsid w:val="00F11BA8"/>
    <w:rsid w:val="00F11EE4"/>
    <w:rsid w:val="00F134E4"/>
    <w:rsid w:val="00F138DE"/>
    <w:rsid w:val="00F152A1"/>
    <w:rsid w:val="00F1735C"/>
    <w:rsid w:val="00F20CDB"/>
    <w:rsid w:val="00F23A9F"/>
    <w:rsid w:val="00F25D98"/>
    <w:rsid w:val="00F26869"/>
    <w:rsid w:val="00F27280"/>
    <w:rsid w:val="00F300FB"/>
    <w:rsid w:val="00F32A2B"/>
    <w:rsid w:val="00F40816"/>
    <w:rsid w:val="00F43691"/>
    <w:rsid w:val="00F43D59"/>
    <w:rsid w:val="00F45516"/>
    <w:rsid w:val="00F50ECD"/>
    <w:rsid w:val="00F51A3B"/>
    <w:rsid w:val="00F52CD6"/>
    <w:rsid w:val="00F6330F"/>
    <w:rsid w:val="00F66D7B"/>
    <w:rsid w:val="00F67405"/>
    <w:rsid w:val="00F706DF"/>
    <w:rsid w:val="00F7133F"/>
    <w:rsid w:val="00F830DE"/>
    <w:rsid w:val="00F83319"/>
    <w:rsid w:val="00F84FE8"/>
    <w:rsid w:val="00F864C2"/>
    <w:rsid w:val="00F90C81"/>
    <w:rsid w:val="00F91227"/>
    <w:rsid w:val="00FA1C2B"/>
    <w:rsid w:val="00FA6AA5"/>
    <w:rsid w:val="00FB1C91"/>
    <w:rsid w:val="00FB6386"/>
    <w:rsid w:val="00FC2B2E"/>
    <w:rsid w:val="00FC4905"/>
    <w:rsid w:val="00FC59ED"/>
    <w:rsid w:val="00FD42F4"/>
    <w:rsid w:val="00FD6CC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6DDED8-C840-4C73-B2D1-DA90188B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1338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18</cp:revision>
  <cp:lastPrinted>1900-01-01T05:00:00Z</cp:lastPrinted>
  <dcterms:created xsi:type="dcterms:W3CDTF">2019-10-18T09:51:00Z</dcterms:created>
  <dcterms:modified xsi:type="dcterms:W3CDTF">2019-11-08T02:35:00Z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