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E006E" w:rsidRDefault="001E41F3">
      <w:pPr>
        <w:pStyle w:val="CRCoverPage"/>
        <w:tabs>
          <w:tab w:val="right" w:pos="9639"/>
        </w:tabs>
        <w:spacing w:after="0"/>
        <w:rPr>
          <w:b/>
          <w:i/>
          <w:noProof/>
          <w:sz w:val="28"/>
          <w:lang w:val="en-US"/>
        </w:rPr>
      </w:pPr>
      <w:r w:rsidRPr="007E006E">
        <w:rPr>
          <w:b/>
          <w:noProof/>
          <w:sz w:val="24"/>
          <w:lang w:val="en-US"/>
        </w:rPr>
        <w:t>3GPP TSG</w:t>
      </w:r>
      <w:r w:rsidR="00320517" w:rsidRPr="007E006E">
        <w:rPr>
          <w:b/>
          <w:noProof/>
          <w:sz w:val="24"/>
          <w:lang w:val="en-US"/>
        </w:rPr>
        <w:t>-SA WG2</w:t>
      </w:r>
      <w:r w:rsidR="00C66BA2" w:rsidRPr="007E006E">
        <w:rPr>
          <w:b/>
          <w:noProof/>
          <w:sz w:val="24"/>
          <w:lang w:val="en-US"/>
        </w:rPr>
        <w:t xml:space="preserve"> </w:t>
      </w:r>
      <w:r w:rsidRPr="007E006E">
        <w:rPr>
          <w:b/>
          <w:noProof/>
          <w:sz w:val="24"/>
          <w:lang w:val="en-US"/>
        </w:rPr>
        <w:t xml:space="preserve">Meeting </w:t>
      </w:r>
      <w:r w:rsidR="00320517" w:rsidRPr="007E006E">
        <w:rPr>
          <w:b/>
          <w:noProof/>
          <w:sz w:val="24"/>
          <w:lang w:val="en-US"/>
        </w:rPr>
        <w:t>#13</w:t>
      </w:r>
      <w:r w:rsidR="00ED3109">
        <w:rPr>
          <w:b/>
          <w:noProof/>
          <w:sz w:val="24"/>
          <w:lang w:val="en-US"/>
        </w:rPr>
        <w:t>6</w:t>
      </w:r>
      <w:r w:rsidRPr="007E006E">
        <w:rPr>
          <w:b/>
          <w:i/>
          <w:noProof/>
          <w:sz w:val="28"/>
          <w:lang w:val="en-US"/>
        </w:rPr>
        <w:tab/>
      </w:r>
      <w:r w:rsidR="007E006E">
        <w:rPr>
          <w:b/>
          <w:i/>
          <w:noProof/>
          <w:sz w:val="28"/>
        </w:rPr>
        <w:t>S2-19</w:t>
      </w:r>
      <w:r w:rsidR="00DD0724">
        <w:rPr>
          <w:b/>
          <w:i/>
          <w:noProof/>
          <w:sz w:val="28"/>
        </w:rPr>
        <w:t>11017</w:t>
      </w:r>
    </w:p>
    <w:p w:rsidR="001E41F3" w:rsidRPr="00DD0724" w:rsidRDefault="00ED3109" w:rsidP="00DD0724">
      <w:pPr>
        <w:pStyle w:val="CRCoverPage"/>
        <w:tabs>
          <w:tab w:val="right" w:pos="9639"/>
        </w:tabs>
        <w:outlineLvl w:val="0"/>
        <w:rPr>
          <w:b/>
          <w:noProof/>
          <w:color w:val="0070C0"/>
          <w:sz w:val="24"/>
          <w:lang w:val="en-US"/>
        </w:rPr>
      </w:pPr>
      <w:r w:rsidRPr="00DD0724">
        <w:rPr>
          <w:b/>
          <w:noProof/>
          <w:sz w:val="24"/>
          <w:lang w:val="en-US"/>
        </w:rPr>
        <w:t>Reno, NV, USA</w:t>
      </w:r>
      <w:r w:rsidR="00320517" w:rsidRPr="00DD0724">
        <w:rPr>
          <w:b/>
          <w:noProof/>
          <w:sz w:val="24"/>
          <w:lang w:val="en-US"/>
        </w:rPr>
        <w:t xml:space="preserve">, </w:t>
      </w:r>
      <w:r w:rsidR="00C813AB" w:rsidRPr="00DD0724">
        <w:rPr>
          <w:b/>
          <w:noProof/>
          <w:sz w:val="24"/>
          <w:lang w:val="en-US"/>
        </w:rPr>
        <w:t xml:space="preserve">18 – 22 November </w:t>
      </w:r>
      <w:r w:rsidR="00320517" w:rsidRPr="00DD0724">
        <w:rPr>
          <w:b/>
          <w:noProof/>
          <w:sz w:val="24"/>
          <w:lang w:val="en-US"/>
        </w:rPr>
        <w:t>2019</w:t>
      </w:r>
      <w:r w:rsidR="00DD0724" w:rsidRPr="00DD0724">
        <w:rPr>
          <w:b/>
          <w:noProof/>
          <w:sz w:val="24"/>
          <w:lang w:val="en-US"/>
        </w:rPr>
        <w:t xml:space="preserve"> </w:t>
      </w:r>
      <w:r w:rsidR="00DD0724">
        <w:rPr>
          <w:b/>
          <w:noProof/>
          <w:sz w:val="24"/>
          <w:lang w:val="en-US"/>
        </w:rPr>
        <w:tab/>
      </w:r>
      <w:r w:rsidR="00DD0724" w:rsidRPr="00DD0724">
        <w:rPr>
          <w:b/>
          <w:i/>
          <w:noProof/>
          <w:color w:val="0070C0"/>
          <w:sz w:val="24"/>
          <w:lang w:val="en-US"/>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bookmarkStart w:id="0" w:name="_GoBack"/>
            <w:bookmarkEnd w:id="0"/>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A42505">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0724" w:rsidP="00547111">
            <w:pPr>
              <w:pStyle w:val="CRCoverPage"/>
              <w:spacing w:after="0"/>
              <w:rPr>
                <w:noProof/>
              </w:rPr>
            </w:pPr>
            <w:r>
              <w:rPr>
                <w:b/>
                <w:noProof/>
                <w:sz w:val="28"/>
              </w:rPr>
              <w:t>1873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A42505">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D07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0A6E">
            <w:pPr>
              <w:pStyle w:val="CRCoverPage"/>
              <w:spacing w:after="0"/>
              <w:ind w:left="100"/>
              <w:rPr>
                <w:noProof/>
              </w:rPr>
            </w:pPr>
            <w:r>
              <w:rPr>
                <w:noProof/>
              </w:rPr>
              <w:t>MA PDU Session capabilities and notification to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631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631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2505">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6CF7">
            <w:pPr>
              <w:pStyle w:val="CRCoverPage"/>
              <w:spacing w:after="0"/>
              <w:ind w:left="100"/>
              <w:rPr>
                <w:noProof/>
              </w:rPr>
            </w:pPr>
            <w:r>
              <w:t>2019-</w:t>
            </w:r>
            <w:r w:rsidR="00DD0724">
              <w:t>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63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631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74B1" w:rsidRDefault="00DD0724" w:rsidP="00DD0724">
            <w:pPr>
              <w:pStyle w:val="CRCoverPage"/>
              <w:spacing w:after="0"/>
              <w:ind w:left="100"/>
            </w:pPr>
            <w:r>
              <w:t>It is currently unclear how PCF learns what capabilities (MPTCP, ATSSS-LL or both) are supported for a MA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724">
            <w:pPr>
              <w:pStyle w:val="CRCoverPage"/>
              <w:spacing w:after="0"/>
              <w:ind w:left="100"/>
              <w:rPr>
                <w:noProof/>
              </w:rPr>
            </w:pPr>
            <w:r>
              <w:rPr>
                <w:noProof/>
              </w:rPr>
              <w:t>Clarify how PCF learns what ATSSS capabilities a MA PDU Session support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0724">
            <w:pPr>
              <w:pStyle w:val="CRCoverPage"/>
              <w:spacing w:after="0"/>
              <w:ind w:left="100"/>
              <w:rPr>
                <w:noProof/>
              </w:rPr>
            </w:pPr>
            <w:r>
              <w:rPr>
                <w:noProof/>
              </w:rPr>
              <w:t>Not possible for PCF to generate suitable PCC rules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4B1">
            <w:pPr>
              <w:pStyle w:val="CRCoverPage"/>
              <w:spacing w:after="0"/>
              <w:ind w:left="100"/>
              <w:rPr>
                <w:noProof/>
              </w:rPr>
            </w:pPr>
            <w:r>
              <w:rPr>
                <w:noProof/>
              </w:rPr>
              <w:t>4</w:t>
            </w:r>
            <w:r w:rsidR="00DD0724">
              <w:rPr>
                <w:noProof/>
              </w:rPr>
              <w:t>.22.2, 4.22.2.1, 4.22.2.2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5754E" w:rsidRPr="0055754E" w:rsidRDefault="0055754E" w:rsidP="0055754E">
      <w:pPr>
        <w:jc w:val="center"/>
        <w:rPr>
          <w:noProof/>
          <w:color w:val="FF0000"/>
          <w:sz w:val="36"/>
        </w:rPr>
      </w:pPr>
      <w:r w:rsidRPr="0055754E">
        <w:rPr>
          <w:noProof/>
          <w:color w:val="FF0000"/>
          <w:sz w:val="36"/>
        </w:rPr>
        <w:t>**** First Change ****</w:t>
      </w:r>
    </w:p>
    <w:p w:rsidR="00A42505" w:rsidRPr="00140E21" w:rsidRDefault="00A42505" w:rsidP="00A42505">
      <w:pPr>
        <w:pStyle w:val="Heading3"/>
      </w:pPr>
      <w:bookmarkStart w:id="3" w:name="_Toc20204298"/>
      <w:bookmarkStart w:id="4" w:name="_Toc19107115"/>
      <w:bookmarkStart w:id="5" w:name="_Toc11154881"/>
      <w:r w:rsidRPr="00140E21">
        <w:t>4.22.2</w:t>
      </w:r>
      <w:r w:rsidRPr="00140E21">
        <w:tab/>
        <w:t>UE Requested MA PDU Session Establishment</w:t>
      </w:r>
      <w:bookmarkEnd w:id="3"/>
    </w:p>
    <w:p w:rsidR="00A42505" w:rsidRPr="00140E21" w:rsidRDefault="00A42505" w:rsidP="00A42505">
      <w:pPr>
        <w:pStyle w:val="Heading4"/>
      </w:pPr>
      <w:bookmarkStart w:id="6" w:name="_Toc20204299"/>
      <w:r w:rsidRPr="00140E21">
        <w:t>4.22.2.1</w:t>
      </w:r>
      <w:r w:rsidRPr="00140E21">
        <w:tab/>
        <w:t>Non-roaming and Roaming with Local Breakout</w:t>
      </w:r>
      <w:bookmarkEnd w:id="6"/>
    </w:p>
    <w:p w:rsidR="00A42505" w:rsidRPr="00140E21" w:rsidRDefault="00A42505" w:rsidP="00A42505">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rsidR="00A42505" w:rsidRPr="00140E21" w:rsidRDefault="00A42505" w:rsidP="00A42505">
      <w:pPr>
        <w:pStyle w:val="B1"/>
      </w:pPr>
      <w:r w:rsidRPr="00140E21">
        <w:t>-</w:t>
      </w:r>
      <w:r w:rsidRPr="00140E21">
        <w:tab/>
        <w:t>The PDU Session Establishment Request message may be sent over the 3GPP access or over the non-3GPP access. In the steps below, it is assumed that it is sent over the 3GPP access.</w:t>
      </w:r>
    </w:p>
    <w:p w:rsidR="00A42505" w:rsidRPr="00140E21" w:rsidRDefault="00A42505" w:rsidP="00A42505">
      <w:pPr>
        <w:pStyle w:val="B1"/>
      </w:pPr>
      <w:r w:rsidRPr="00140E21">
        <w:lastRenderedPageBreak/>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A42505" w:rsidRPr="00140E21" w:rsidRDefault="00A42505" w:rsidP="00A42505">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A42505" w:rsidRPr="00140E21" w:rsidRDefault="00A42505" w:rsidP="00A42505">
      <w:pPr>
        <w:pStyle w:val="B1"/>
      </w:pPr>
      <w:r w:rsidRPr="00140E21">
        <w:tab/>
        <w:t>If the UE requests an S-NSSAI and the UE is registered over both accesses, it shall request an S-NSSAI that is allowed on both accesses.</w:t>
      </w:r>
    </w:p>
    <w:p w:rsidR="00A42505" w:rsidRPr="00140E21" w:rsidRDefault="00A42505" w:rsidP="00A42505">
      <w:pPr>
        <w:pStyle w:val="B1"/>
      </w:pPr>
      <w:r w:rsidRPr="00140E21">
        <w:t>-</w:t>
      </w:r>
      <w:r w:rsidRPr="00140E21">
        <w:tab/>
        <w:t>In step 2, if the AMF supports MA PDU sessions, then the AMF selects an SMF, which supports MA PDU sessions.</w:t>
      </w:r>
    </w:p>
    <w:p w:rsidR="00A42505" w:rsidRPr="00140E21" w:rsidRDefault="00A42505" w:rsidP="00A42505">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A42505" w:rsidRPr="00140E21" w:rsidRDefault="00A42505" w:rsidP="00A42505">
      <w:pPr>
        <w:pStyle w:val="B1"/>
      </w:pPr>
      <w:r w:rsidRPr="00140E21">
        <w:t>-</w:t>
      </w:r>
      <w:r w:rsidRPr="00140E21">
        <w:tab/>
        <w:t xml:space="preserve">In step 7, the SMF sends an "MA PDU Request" indication </w:t>
      </w:r>
      <w:ins w:id="7" w:author="Ericsson User" w:date="2019-10-31T11:14:00Z">
        <w:r>
          <w:t xml:space="preserve">and ATSSS capabilities of the MA PDU Session (“MPTCP”, “ATSSS-LL”, “MPTCP and ATSSS-LL” or “MPTCP and downlink ATSSS-LL”) </w:t>
        </w:r>
      </w:ins>
      <w:r w:rsidRPr="00140E21">
        <w:t>to the PCF in the SM Policy Control Create message. The PCF decides whether the MA PDU session is allowed or not based on operator policy and subscription data.</w:t>
      </w:r>
    </w:p>
    <w:p w:rsidR="00A42505" w:rsidRPr="00140E21" w:rsidRDefault="00A42505" w:rsidP="00A42505">
      <w:pPr>
        <w:pStyle w:val="B1"/>
      </w:pPr>
      <w:r w:rsidRPr="00140E21">
        <w:tab/>
        <w:t>The PCF provides PCC rules for the MA PDU session, i.e. PCC rules that include ATSSS policy control information, as specified in TS</w:t>
      </w:r>
      <w:r>
        <w:t> </w:t>
      </w:r>
      <w:r w:rsidRPr="00140E21">
        <w:t>23.503</w:t>
      </w:r>
      <w:r>
        <w:t> </w:t>
      </w:r>
      <w:r w:rsidRPr="00140E21">
        <w:t xml:space="preserve">[20]. </w:t>
      </w:r>
      <w:ins w:id="8" w:author="Ericsson User" w:date="2019-10-31T11:15:00Z">
        <w:r>
          <w:t xml:space="preserve">The PCF takes the ATSSS capabilities of the MA PDU Session into account when generating PCC rules. </w:t>
        </w:r>
      </w:ins>
      <w:r w:rsidRPr="00140E21">
        <w:t>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A42505" w:rsidRPr="00140E21" w:rsidRDefault="00A42505" w:rsidP="00A42505">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A42505" w:rsidRPr="00140E21" w:rsidRDefault="00A42505" w:rsidP="00A42505">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A42505" w:rsidRDefault="00A42505" w:rsidP="00A42505">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rsidR="00A42505" w:rsidRPr="00140E21" w:rsidRDefault="00A42505" w:rsidP="00A4250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A42505" w:rsidRPr="00140E21" w:rsidRDefault="00A42505" w:rsidP="00A4250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rsidR="00A42505" w:rsidRPr="00140E21" w:rsidRDefault="00A42505" w:rsidP="00A4250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A42505" w:rsidRPr="00140E21" w:rsidRDefault="00A42505" w:rsidP="00A42505">
      <w:pPr>
        <w:pStyle w:val="Heading4"/>
      </w:pPr>
      <w:bookmarkStart w:id="9" w:name="_Toc20204300"/>
      <w:r w:rsidRPr="00140E21">
        <w:lastRenderedPageBreak/>
        <w:t>4.22.2.2</w:t>
      </w:r>
      <w:r w:rsidRPr="00140E21">
        <w:tab/>
        <w:t>Home-routed Roaming</w:t>
      </w:r>
      <w:bookmarkEnd w:id="9"/>
    </w:p>
    <w:p w:rsidR="00A42505" w:rsidRPr="00140E21" w:rsidRDefault="00A42505" w:rsidP="00A4250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A42505" w:rsidRPr="00140E21" w:rsidRDefault="00A42505" w:rsidP="00A42505">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A42505" w:rsidRPr="00140E21" w:rsidRDefault="00A42505" w:rsidP="00A42505">
      <w:pPr>
        <w:pStyle w:val="B1"/>
      </w:pPr>
      <w:r w:rsidRPr="00140E21">
        <w:t>-</w:t>
      </w:r>
      <w:r w:rsidRPr="00140E21">
        <w:tab/>
        <w:t>In step 2, if the AMF supports MA PDU sessions, then the AMF selects a V-SMF and an H-SMF, which supports MA PDU sessions.</w:t>
      </w:r>
    </w:p>
    <w:p w:rsidR="00A42505" w:rsidRPr="00140E21" w:rsidRDefault="00A42505" w:rsidP="00A42505">
      <w:pPr>
        <w:pStyle w:val="B1"/>
      </w:pPr>
      <w:r w:rsidRPr="00140E21">
        <w:t>-</w:t>
      </w:r>
      <w:r w:rsidRPr="00140E21">
        <w:tab/>
        <w:t>In step 3, the AMF also includes an "MA PDU Request" indication.</w:t>
      </w:r>
    </w:p>
    <w:p w:rsidR="00A42505" w:rsidRDefault="00A42505" w:rsidP="00A42505">
      <w:pPr>
        <w:pStyle w:val="B1"/>
      </w:pPr>
      <w:r>
        <w:t>-</w:t>
      </w:r>
      <w:r>
        <w:tab/>
        <w:t xml:space="preserve">In step 5, two DL N9 tunnel CN info and two UL N3 tunnel CN info </w:t>
      </w:r>
      <w:proofErr w:type="gramStart"/>
      <w:r>
        <w:t>are</w:t>
      </w:r>
      <w:proofErr w:type="gramEnd"/>
      <w:r>
        <w:t xml:space="preserve"> allocated by the V-SMF or by the V-UPF if the UE registered over both access in the same VPLMN.</w:t>
      </w:r>
    </w:p>
    <w:p w:rsidR="00A42505" w:rsidRPr="00140E21" w:rsidRDefault="00A42505" w:rsidP="00A42505">
      <w:pPr>
        <w:pStyle w:val="B1"/>
      </w:pPr>
      <w:r w:rsidRPr="00140E21">
        <w:t>-</w:t>
      </w:r>
      <w:r w:rsidRPr="00140E21">
        <w:tab/>
        <w:t>In step 6, the V-SMF also includes an "MA PDU Request" indication.</w:t>
      </w:r>
    </w:p>
    <w:p w:rsidR="00A42505" w:rsidRPr="00140E21" w:rsidRDefault="00A42505" w:rsidP="00A42505">
      <w:pPr>
        <w:pStyle w:val="B1"/>
      </w:pPr>
      <w:r w:rsidRPr="00140E21">
        <w:t>-</w:t>
      </w:r>
      <w:r w:rsidRPr="00140E21">
        <w:tab/>
        <w:t xml:space="preserve">In step 9, the </w:t>
      </w:r>
      <w:del w:id="10" w:author="Ericsson User" w:date="2019-10-31T11:17:00Z">
        <w:r w:rsidRPr="00140E21" w:rsidDel="00A42505">
          <w:delText>H-SMF sends an "MA PDU Request" indication to H-PCF in the SM Policy Control Create message. The H-PCF decides whether the MA PDU session is allowed or not based on operator policy and subscription data</w:delText>
        </w:r>
      </w:del>
      <w:ins w:id="11" w:author="Ericsson User" w:date="2019-10-31T11:17:00Z">
        <w:r>
          <w:t>same dif</w:t>
        </w:r>
      </w:ins>
      <w:ins w:id="12" w:author="Ericsson User" w:date="2019-10-31T11:18:00Z">
        <w:r>
          <w:t xml:space="preserve">ferences and clarifications are applied as in step 7 in clause </w:t>
        </w:r>
        <w:r w:rsidRPr="00140E21">
          <w:t>4.22.2.1</w:t>
        </w:r>
        <w:r>
          <w:t>, with SMF replaced by H-SMF and PCF replaced by H-PCF</w:t>
        </w:r>
      </w:ins>
      <w:r w:rsidRPr="00140E21">
        <w:t>.</w:t>
      </w:r>
    </w:p>
    <w:p w:rsidR="00A42505" w:rsidRPr="00140E21" w:rsidRDefault="00A42505" w:rsidP="00A42505">
      <w:pPr>
        <w:pStyle w:val="B1"/>
      </w:pPr>
      <w:r w:rsidRPr="00140E21">
        <w:tab/>
        <w:t>The H-PCF provides the PCC rules for the MA PDU session and the H-SMF derives the ATSSS rules for the UE and the N4 rules for the H-UPF.</w:t>
      </w:r>
    </w:p>
    <w:p w:rsidR="00A42505" w:rsidRDefault="00A42505" w:rsidP="00A42505">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 if the UE registered over both access in the same VPLMN.</w:t>
      </w:r>
    </w:p>
    <w:p w:rsidR="00A42505" w:rsidRDefault="00A42505" w:rsidP="00A4250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A42505" w:rsidRDefault="00A42505" w:rsidP="00A42505">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rsidR="00A42505" w:rsidRPr="00140E21" w:rsidRDefault="00A42505" w:rsidP="00A4250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A42505" w:rsidRDefault="00A42505" w:rsidP="00A42505">
      <w:pPr>
        <w:pStyle w:val="B1"/>
      </w:pPr>
      <w:r>
        <w:t>-</w:t>
      </w:r>
      <w:r>
        <w:tab/>
        <w:t>After step 18, two N9 tunnels between the H-UPF and two different V-UPFs as well as two N3 tunnels between different V-UPF and RAN/AN are established.</w:t>
      </w:r>
    </w:p>
    <w:p w:rsidR="00A42505" w:rsidRPr="00140E21" w:rsidRDefault="00A42505" w:rsidP="00A42505">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A42505" w:rsidRPr="00140E21" w:rsidRDefault="00A42505" w:rsidP="00A42505">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A42505" w:rsidRPr="00140E21" w:rsidRDefault="00A42505" w:rsidP="00A42505">
      <w:pPr>
        <w:pStyle w:val="B1"/>
      </w:pPr>
      <w:r w:rsidRPr="00140E21">
        <w:t>-</w:t>
      </w:r>
      <w:r w:rsidRPr="00140E21">
        <w:tab/>
        <w:t>In step 2, if the AMF supports MA PDU sessions, then the AMF selects a V-SMF, which supports MA PDU sessions.</w:t>
      </w:r>
    </w:p>
    <w:p w:rsidR="00A42505" w:rsidRPr="00140E21" w:rsidRDefault="00A42505" w:rsidP="00A42505">
      <w:pPr>
        <w:pStyle w:val="B1"/>
      </w:pPr>
      <w:r w:rsidRPr="00140E21">
        <w:t>-</w:t>
      </w:r>
      <w:r w:rsidRPr="00140E21">
        <w:tab/>
        <w:t>In step 3, the AMF informs the V-SMF that the request is for a MA PDU Session (i.e. it includes an "MA PDU Request" indication).</w:t>
      </w:r>
    </w:p>
    <w:p w:rsidR="00A42505" w:rsidRPr="00140E21" w:rsidRDefault="00A42505" w:rsidP="00A42505">
      <w:pPr>
        <w:pStyle w:val="B1"/>
      </w:pPr>
      <w:r w:rsidRPr="00140E21">
        <w:t>-</w:t>
      </w:r>
      <w:r w:rsidRPr="00140E21">
        <w:tab/>
        <w:t>In step 6, the V-SMF informs the H-SMF that the request is for a MA PDU Session (i.e. it includes an "MA PDU Request" indication).</w:t>
      </w:r>
    </w:p>
    <w:p w:rsidR="00A42505" w:rsidRPr="00140E21" w:rsidRDefault="00A42505" w:rsidP="00A42505">
      <w:pPr>
        <w:pStyle w:val="B1"/>
      </w:pPr>
      <w:r w:rsidRPr="00140E21">
        <w:t>-</w:t>
      </w:r>
      <w:r w:rsidRPr="00140E21">
        <w:tab/>
        <w:t xml:space="preserve">In step 9, </w:t>
      </w:r>
      <w:ins w:id="13" w:author="Ericsson User" w:date="2019-10-31T11:19:00Z">
        <w:r>
          <w:t xml:space="preserve">the </w:t>
        </w:r>
      </w:ins>
      <w:ins w:id="14" w:author="Ericsson User" w:date="2019-10-31T11:18:00Z">
        <w:r>
          <w:t xml:space="preserve">same differences and clarifications are applied as in step 7 in clause </w:t>
        </w:r>
        <w:r w:rsidRPr="00140E21">
          <w:t>4.22.2.1</w:t>
        </w:r>
        <w:r>
          <w:t>, with SMF replaced by H-SMF and PCF replaced by H-PCF</w:t>
        </w:r>
      </w:ins>
      <w:del w:id="15" w:author="Ericsson User" w:date="2019-10-31T11:18:00Z">
        <w:r w:rsidRPr="00140E21" w:rsidDel="00A42505">
          <w:delText xml:space="preserve">the H-SMF sends an "MA PDU Request" indication to PCF in the SM </w:delText>
        </w:r>
        <w:r w:rsidRPr="00140E21" w:rsidDel="00A42505">
          <w:lastRenderedPageBreak/>
          <w:delText>Policy Control Create message. The PCF decides whether the MA PDU session is allowed or not based on operator policy and subscription data</w:delText>
        </w:r>
      </w:del>
      <w:r w:rsidRPr="00140E21">
        <w:t>.</w:t>
      </w:r>
    </w:p>
    <w:p w:rsidR="00A42505" w:rsidRDefault="00A42505" w:rsidP="00A42505">
      <w:pPr>
        <w:pStyle w:val="B1"/>
      </w:pPr>
      <w:r>
        <w:t>-</w:t>
      </w:r>
      <w:r>
        <w:tab/>
        <w:t>In step 12, additional UL N9 tunnel CN info is allocated by the H-SMF or by the H-UPF. After this step, the two N9 tunnels are established.</w:t>
      </w:r>
    </w:p>
    <w:p w:rsidR="00A42505" w:rsidRPr="00140E21" w:rsidRDefault="00A42505" w:rsidP="00A4250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A42505" w:rsidRPr="00140E21" w:rsidRDefault="00A42505" w:rsidP="00A42505">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A42505" w:rsidRPr="00140E21" w:rsidRDefault="00A42505" w:rsidP="00A42505">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A42505" w:rsidRPr="00140E21" w:rsidRDefault="00A42505" w:rsidP="00A42505">
      <w:pPr>
        <w:pStyle w:val="B2"/>
      </w:pPr>
      <w:r w:rsidRPr="00140E21">
        <w:t>-</w:t>
      </w:r>
      <w:r w:rsidRPr="00140E21">
        <w:tab/>
        <w:t>In step 16, the UE receives another PDU Session Establishment Accept message, which may contain updated ATSSS rules for the MA PDU session.</w:t>
      </w:r>
    </w:p>
    <w:p w:rsidR="00A42505" w:rsidRDefault="00A42505" w:rsidP="00A42505">
      <w:pPr>
        <w:pStyle w:val="B2"/>
      </w:pPr>
      <w:r>
        <w:t>-</w:t>
      </w:r>
      <w:r>
        <w:tab/>
        <w:t>After step 18, two N9 tunnels between the H-UPF and two different V-UPFs as well as two N3 tunnels between different V-UPF and RAN/AN are established.</w:t>
      </w:r>
    </w:p>
    <w:p w:rsidR="00D974B1" w:rsidRDefault="00D974B1" w:rsidP="007A3C81">
      <w:pPr>
        <w:pStyle w:val="Heading4"/>
      </w:pPr>
    </w:p>
    <w:p w:rsidR="00D974B1" w:rsidRPr="0055754E" w:rsidRDefault="00D974B1" w:rsidP="00D974B1">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rsidR="00D974B1" w:rsidRPr="00D974B1" w:rsidRDefault="00D974B1" w:rsidP="00D974B1"/>
    <w:bookmarkEnd w:id="4"/>
    <w:bookmarkEnd w:id="5"/>
    <w:p w:rsidR="001E41F3" w:rsidRDefault="0055754E" w:rsidP="00556CF7">
      <w:pPr>
        <w:jc w:val="center"/>
        <w:rPr>
          <w:noProof/>
          <w:color w:val="FF0000"/>
          <w:sz w:val="36"/>
        </w:rPr>
      </w:pPr>
      <w:r w:rsidRPr="0055754E">
        <w:rPr>
          <w:noProof/>
          <w:color w:val="FF0000"/>
          <w:sz w:val="36"/>
        </w:rPr>
        <w:t>*** End of Changes ****</w:t>
      </w:r>
    </w:p>
    <w:p w:rsidR="00556CF7" w:rsidRDefault="00556CF7" w:rsidP="00556CF7">
      <w:pPr>
        <w:jc w:val="center"/>
        <w:rPr>
          <w:noProof/>
        </w:rPr>
      </w:pPr>
    </w:p>
    <w:sectPr w:rsidR="00556C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BCD" w:rsidRDefault="00526BCD">
      <w:r>
        <w:separator/>
      </w:r>
    </w:p>
  </w:endnote>
  <w:endnote w:type="continuationSeparator" w:id="0">
    <w:p w:rsidR="00526BCD" w:rsidRDefault="0052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BCD" w:rsidRDefault="00526BCD">
      <w:r>
        <w:separator/>
      </w:r>
    </w:p>
  </w:footnote>
  <w:footnote w:type="continuationSeparator" w:id="0">
    <w:p w:rsidR="00526BCD" w:rsidRDefault="0052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D"/>
    <w:rsid w:val="000A6394"/>
    <w:rsid w:val="000B7FED"/>
    <w:rsid w:val="000C038A"/>
    <w:rsid w:val="000C6598"/>
    <w:rsid w:val="00145D43"/>
    <w:rsid w:val="00192C46"/>
    <w:rsid w:val="001A08B3"/>
    <w:rsid w:val="001A7B60"/>
    <w:rsid w:val="001B52F0"/>
    <w:rsid w:val="001B7A65"/>
    <w:rsid w:val="001D0A6E"/>
    <w:rsid w:val="001E41F3"/>
    <w:rsid w:val="0022528D"/>
    <w:rsid w:val="0026004D"/>
    <w:rsid w:val="002640DD"/>
    <w:rsid w:val="00275D12"/>
    <w:rsid w:val="00284FEB"/>
    <w:rsid w:val="002860C4"/>
    <w:rsid w:val="002B5741"/>
    <w:rsid w:val="00305409"/>
    <w:rsid w:val="00320517"/>
    <w:rsid w:val="003609EF"/>
    <w:rsid w:val="0036231A"/>
    <w:rsid w:val="00374DD4"/>
    <w:rsid w:val="003E1A36"/>
    <w:rsid w:val="00410371"/>
    <w:rsid w:val="004242F1"/>
    <w:rsid w:val="0042631E"/>
    <w:rsid w:val="004507F3"/>
    <w:rsid w:val="004572E0"/>
    <w:rsid w:val="004B75B7"/>
    <w:rsid w:val="0051580D"/>
    <w:rsid w:val="00526BCD"/>
    <w:rsid w:val="00547111"/>
    <w:rsid w:val="005554B0"/>
    <w:rsid w:val="00556CF7"/>
    <w:rsid w:val="0055754E"/>
    <w:rsid w:val="00592D74"/>
    <w:rsid w:val="005E2C44"/>
    <w:rsid w:val="00621188"/>
    <w:rsid w:val="006257ED"/>
    <w:rsid w:val="00695808"/>
    <w:rsid w:val="006B46FB"/>
    <w:rsid w:val="006E21FB"/>
    <w:rsid w:val="00772DE8"/>
    <w:rsid w:val="00792342"/>
    <w:rsid w:val="007977A8"/>
    <w:rsid w:val="007A3C81"/>
    <w:rsid w:val="007B512A"/>
    <w:rsid w:val="007C2097"/>
    <w:rsid w:val="007D6A07"/>
    <w:rsid w:val="007E006E"/>
    <w:rsid w:val="007F7259"/>
    <w:rsid w:val="008040A8"/>
    <w:rsid w:val="008279FA"/>
    <w:rsid w:val="00860889"/>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2505"/>
    <w:rsid w:val="00A47E70"/>
    <w:rsid w:val="00A50CF0"/>
    <w:rsid w:val="00A65629"/>
    <w:rsid w:val="00A7671C"/>
    <w:rsid w:val="00AA2CBC"/>
    <w:rsid w:val="00AC5820"/>
    <w:rsid w:val="00AD1CD8"/>
    <w:rsid w:val="00B258BB"/>
    <w:rsid w:val="00B67B97"/>
    <w:rsid w:val="00B968C8"/>
    <w:rsid w:val="00BA3EC5"/>
    <w:rsid w:val="00BA51D9"/>
    <w:rsid w:val="00BB5DFC"/>
    <w:rsid w:val="00BD279D"/>
    <w:rsid w:val="00BD6BB8"/>
    <w:rsid w:val="00C17CAD"/>
    <w:rsid w:val="00C66BA2"/>
    <w:rsid w:val="00C813AB"/>
    <w:rsid w:val="00C95985"/>
    <w:rsid w:val="00CC5026"/>
    <w:rsid w:val="00CC68D0"/>
    <w:rsid w:val="00D03F9A"/>
    <w:rsid w:val="00D06D51"/>
    <w:rsid w:val="00D24991"/>
    <w:rsid w:val="00D50255"/>
    <w:rsid w:val="00D54465"/>
    <w:rsid w:val="00D66520"/>
    <w:rsid w:val="00D82544"/>
    <w:rsid w:val="00D974B1"/>
    <w:rsid w:val="00DD0724"/>
    <w:rsid w:val="00DD508C"/>
    <w:rsid w:val="00DE34CF"/>
    <w:rsid w:val="00E13F3D"/>
    <w:rsid w:val="00E34898"/>
    <w:rsid w:val="00EB09B7"/>
    <w:rsid w:val="00ED07A0"/>
    <w:rsid w:val="00ED3109"/>
    <w:rsid w:val="00EE7D7C"/>
    <w:rsid w:val="00F25D98"/>
    <w:rsid w:val="00F300FB"/>
    <w:rsid w:val="00F630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162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D07A0"/>
    <w:rPr>
      <w:rFonts w:ascii="Times New Roman" w:hAnsi="Times New Roman"/>
      <w:lang w:val="en-GB" w:eastAsia="en-US"/>
    </w:rPr>
  </w:style>
  <w:style w:type="character" w:customStyle="1" w:styleId="EditorsNoteChar">
    <w:name w:val="Editor's Note Char"/>
    <w:aliases w:val="EN Char"/>
    <w:link w:val="EditorsNote"/>
    <w:rsid w:val="00ED07A0"/>
    <w:rPr>
      <w:rFonts w:ascii="Times New Roman" w:hAnsi="Times New Roman"/>
      <w:color w:val="FF0000"/>
      <w:lang w:val="en-GB" w:eastAsia="en-US"/>
    </w:rPr>
  </w:style>
  <w:style w:type="character" w:customStyle="1" w:styleId="NOZchn">
    <w:name w:val="NO Zchn"/>
    <w:link w:val="NO"/>
    <w:rsid w:val="00ED07A0"/>
    <w:rPr>
      <w:rFonts w:ascii="Times New Roman" w:hAnsi="Times New Roman"/>
      <w:lang w:val="en-GB" w:eastAsia="en-US"/>
    </w:rPr>
  </w:style>
  <w:style w:type="character" w:customStyle="1" w:styleId="B2Char">
    <w:name w:val="B2 Char"/>
    <w:link w:val="B2"/>
    <w:rsid w:val="00ED0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0126D-5601-4DA0-A3B9-6AF7BA5B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1918</Words>
  <Characters>10167</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2019-11-07T17:24:00Z</dcterms:created>
  <dcterms:modified xsi:type="dcterms:W3CDTF">2019-11-07T17:24:00Z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