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E006E" w:rsidRDefault="001E41F3">
      <w:pPr>
        <w:pStyle w:val="CRCoverPage"/>
        <w:tabs>
          <w:tab w:val="right" w:pos="9639"/>
        </w:tabs>
        <w:spacing w:after="0"/>
        <w:rPr>
          <w:b/>
          <w:i/>
          <w:noProof/>
          <w:sz w:val="28"/>
          <w:lang w:val="en-US"/>
        </w:rPr>
      </w:pPr>
      <w:r w:rsidRPr="007E006E">
        <w:rPr>
          <w:b/>
          <w:noProof/>
          <w:sz w:val="24"/>
          <w:lang w:val="en-US"/>
        </w:rPr>
        <w:t>3GPP TSG</w:t>
      </w:r>
      <w:r w:rsidR="00320517" w:rsidRPr="007E006E">
        <w:rPr>
          <w:b/>
          <w:noProof/>
          <w:sz w:val="24"/>
          <w:lang w:val="en-US"/>
        </w:rPr>
        <w:t>-SA WG2</w:t>
      </w:r>
      <w:r w:rsidR="00C66BA2" w:rsidRPr="007E006E">
        <w:rPr>
          <w:b/>
          <w:noProof/>
          <w:sz w:val="24"/>
          <w:lang w:val="en-US"/>
        </w:rPr>
        <w:t xml:space="preserve"> </w:t>
      </w:r>
      <w:r w:rsidRPr="007E006E">
        <w:rPr>
          <w:b/>
          <w:noProof/>
          <w:sz w:val="24"/>
          <w:lang w:val="en-US"/>
        </w:rPr>
        <w:t xml:space="preserve">Meeting </w:t>
      </w:r>
      <w:r w:rsidR="00320517" w:rsidRPr="007E006E">
        <w:rPr>
          <w:b/>
          <w:noProof/>
          <w:sz w:val="24"/>
          <w:lang w:val="en-US"/>
        </w:rPr>
        <w:t>#13</w:t>
      </w:r>
      <w:r w:rsidR="00ED3109">
        <w:rPr>
          <w:b/>
          <w:noProof/>
          <w:sz w:val="24"/>
          <w:lang w:val="en-US"/>
        </w:rPr>
        <w:t>6</w:t>
      </w:r>
      <w:r w:rsidRPr="007E006E">
        <w:rPr>
          <w:b/>
          <w:i/>
          <w:noProof/>
          <w:sz w:val="28"/>
          <w:lang w:val="en-US"/>
        </w:rPr>
        <w:tab/>
      </w:r>
      <w:r w:rsidR="007E006E">
        <w:rPr>
          <w:b/>
          <w:i/>
          <w:noProof/>
          <w:sz w:val="28"/>
        </w:rPr>
        <w:t>S2-19</w:t>
      </w:r>
      <w:r w:rsidR="000164AB">
        <w:rPr>
          <w:b/>
          <w:i/>
          <w:noProof/>
          <w:sz w:val="28"/>
        </w:rPr>
        <w:t>11014</w:t>
      </w:r>
    </w:p>
    <w:p w:rsidR="001E41F3" w:rsidRPr="004271D5" w:rsidRDefault="00ED3109" w:rsidP="004271D5">
      <w:pPr>
        <w:pStyle w:val="CRCoverPage"/>
        <w:tabs>
          <w:tab w:val="right" w:pos="9639"/>
        </w:tabs>
        <w:outlineLvl w:val="0"/>
        <w:rPr>
          <w:b/>
          <w:noProof/>
          <w:sz w:val="24"/>
          <w:lang w:val="en-US"/>
        </w:rPr>
      </w:pPr>
      <w:r w:rsidRPr="004271D5">
        <w:rPr>
          <w:b/>
          <w:noProof/>
          <w:sz w:val="24"/>
          <w:lang w:val="en-US"/>
        </w:rPr>
        <w:t>Reno, NV, USA</w:t>
      </w:r>
      <w:r w:rsidR="00320517" w:rsidRPr="004271D5">
        <w:rPr>
          <w:b/>
          <w:noProof/>
          <w:sz w:val="24"/>
          <w:lang w:val="en-US"/>
        </w:rPr>
        <w:t xml:space="preserve">, </w:t>
      </w:r>
      <w:r w:rsidR="00C813AB" w:rsidRPr="004271D5">
        <w:rPr>
          <w:b/>
          <w:noProof/>
          <w:sz w:val="24"/>
          <w:lang w:val="en-US"/>
        </w:rPr>
        <w:t xml:space="preserve">18 – 22 November </w:t>
      </w:r>
      <w:r w:rsidR="00320517" w:rsidRPr="004271D5">
        <w:rPr>
          <w:b/>
          <w:noProof/>
          <w:sz w:val="24"/>
          <w:lang w:val="en-US"/>
        </w:rPr>
        <w:t>2019</w:t>
      </w:r>
      <w:r w:rsidR="004271D5" w:rsidRPr="004271D5">
        <w:rPr>
          <w:b/>
          <w:noProof/>
          <w:sz w:val="24"/>
          <w:lang w:val="en-US"/>
        </w:rPr>
        <w:t xml:space="preserve"> </w:t>
      </w:r>
      <w:r w:rsidR="004271D5">
        <w:rPr>
          <w:b/>
          <w:noProof/>
          <w:sz w:val="24"/>
          <w:lang w:val="en-US"/>
        </w:rPr>
        <w:tab/>
      </w:r>
      <w:r w:rsidR="004271D5" w:rsidRPr="004271D5">
        <w:rPr>
          <w:b/>
          <w:i/>
          <w:noProof/>
          <w:color w:val="0070C0"/>
          <w:sz w:val="24"/>
          <w:lang w:val="en-US"/>
        </w:rPr>
        <w:t>(revision of S2-1909328)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0517" w:rsidP="00E13F3D">
            <w:pPr>
              <w:pStyle w:val="CRCoverPage"/>
              <w:spacing w:after="0"/>
              <w:jc w:val="right"/>
              <w:rPr>
                <w:b/>
                <w:noProof/>
                <w:sz w:val="28"/>
              </w:rPr>
            </w:pPr>
            <w:r>
              <w:rPr>
                <w:b/>
                <w:noProof/>
                <w:sz w:val="28"/>
              </w:rPr>
              <w:t>23.</w:t>
            </w:r>
            <w:r w:rsidR="0042631E">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6CF7" w:rsidP="00547111">
            <w:pPr>
              <w:pStyle w:val="CRCoverPage"/>
              <w:spacing w:after="0"/>
              <w:rPr>
                <w:noProof/>
              </w:rPr>
            </w:pPr>
            <w:r>
              <w:rPr>
                <w:b/>
                <w:noProof/>
                <w:sz w:val="28"/>
              </w:rPr>
              <w:t>0043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4A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0517">
            <w:pPr>
              <w:pStyle w:val="CRCoverPage"/>
              <w:spacing w:after="0"/>
              <w:jc w:val="center"/>
              <w:rPr>
                <w:noProof/>
                <w:sz w:val="28"/>
              </w:rPr>
            </w:pPr>
            <w:r>
              <w:rPr>
                <w:b/>
                <w:noProof/>
                <w:sz w:val="28"/>
              </w:rPr>
              <w:t>16.</w:t>
            </w:r>
            <w:r w:rsidR="0042631E">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05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631E">
            <w:pPr>
              <w:pStyle w:val="CRCoverPage"/>
              <w:spacing w:after="0"/>
              <w:ind w:left="100"/>
              <w:rPr>
                <w:noProof/>
              </w:rPr>
            </w:pPr>
            <w:r>
              <w:t>Resolving Editor’s notes for Hybrid Access /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2631E">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2631E"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631E">
            <w:pPr>
              <w:pStyle w:val="CRCoverPage"/>
              <w:spacing w:after="0"/>
              <w:ind w:left="100"/>
              <w:rPr>
                <w:noProof/>
              </w:rPr>
            </w:pPr>
            <w: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6CF7">
            <w:pPr>
              <w:pStyle w:val="CRCoverPage"/>
              <w:spacing w:after="0"/>
              <w:ind w:left="100"/>
              <w:rPr>
                <w:noProof/>
              </w:rPr>
            </w:pPr>
            <w:r>
              <w:t>2019-1</w:t>
            </w:r>
            <w:r w:rsidR="004271D5">
              <w:t>1-08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631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631E">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D07A0">
            <w:pPr>
              <w:pStyle w:val="CRCoverPage"/>
              <w:spacing w:after="0"/>
              <w:ind w:left="100"/>
              <w:rPr>
                <w:noProof/>
              </w:rPr>
            </w:pPr>
            <w:r>
              <w:rPr>
                <w:noProof/>
              </w:rPr>
              <w:t xml:space="preserve">There are </w:t>
            </w:r>
            <w:r w:rsidR="00556CF7">
              <w:rPr>
                <w:noProof/>
              </w:rPr>
              <w:t>two</w:t>
            </w:r>
            <w:r>
              <w:rPr>
                <w:noProof/>
              </w:rPr>
              <w:t xml:space="preserve"> editor’s notes left in clause 4.12.3</w:t>
            </w:r>
            <w:r w:rsidR="00556CF7">
              <w:rPr>
                <w:noProof/>
              </w:rPr>
              <w:t>.1</w:t>
            </w:r>
            <w:r>
              <w:rPr>
                <w:noProof/>
              </w:rPr>
              <w:t xml:space="preserve"> on Hybrid Access support:</w:t>
            </w:r>
          </w:p>
          <w:p w:rsidR="00DD508C" w:rsidRDefault="00DD508C">
            <w:pPr>
              <w:pStyle w:val="CRCoverPage"/>
              <w:spacing w:after="0"/>
              <w:ind w:left="100"/>
              <w:rPr>
                <w:noProof/>
              </w:rPr>
            </w:pPr>
          </w:p>
          <w:p w:rsidR="00ED07A0" w:rsidRDefault="00DD508C">
            <w:pPr>
              <w:pStyle w:val="CRCoverPage"/>
              <w:spacing w:after="0"/>
              <w:ind w:left="100"/>
              <w:rPr>
                <w:noProof/>
              </w:rPr>
            </w:pPr>
            <w:r>
              <w:rPr>
                <w:noProof/>
              </w:rPr>
              <w:t>1)</w:t>
            </w:r>
          </w:p>
          <w:p w:rsidR="00ED07A0" w:rsidRDefault="00ED07A0" w:rsidP="00DD508C">
            <w:pPr>
              <w:pStyle w:val="EditorsNote"/>
            </w:pPr>
            <w:r w:rsidRPr="003B7B43">
              <w:t>Editor</w:t>
            </w:r>
            <w:r>
              <w:t>'</w:t>
            </w:r>
            <w:r w:rsidRPr="003B7B43">
              <w:t>s note:</w:t>
            </w:r>
            <w:r>
              <w:tab/>
            </w:r>
            <w:r w:rsidRPr="003B7B43">
              <w:t xml:space="preserve">In </w:t>
            </w:r>
            <w:r>
              <w:t xml:space="preserve">the </w:t>
            </w:r>
            <w:r w:rsidRPr="003B7B43">
              <w:t xml:space="preserve">case of 5G-BRG, this applies to 5G-BRG with </w:t>
            </w:r>
            <w:r>
              <w:t>"</w:t>
            </w:r>
            <w:r w:rsidRPr="003B7B43">
              <w:t>Profile b</w:t>
            </w:r>
            <w:r>
              <w:t>"</w:t>
            </w:r>
            <w:r w:rsidRPr="003B7B43">
              <w:t xml:space="preserve"> as specified by BBF. It is FFS and to be verified with BBF whether the term </w:t>
            </w:r>
            <w:r>
              <w:t>"</w:t>
            </w:r>
            <w:r w:rsidRPr="003B7B43">
              <w:t>Profile b</w:t>
            </w:r>
            <w:r>
              <w:t>"</w:t>
            </w:r>
            <w:r w:rsidRPr="003B7B43">
              <w:t xml:space="preserve"> is something that BBF will use in specifications</w:t>
            </w:r>
          </w:p>
          <w:p w:rsidR="00ED07A0" w:rsidRDefault="00ED07A0">
            <w:pPr>
              <w:pStyle w:val="CRCoverPage"/>
              <w:spacing w:after="0"/>
              <w:ind w:left="100"/>
            </w:pPr>
          </w:p>
          <w:p w:rsidR="00ED07A0" w:rsidRDefault="00ED07A0">
            <w:pPr>
              <w:pStyle w:val="CRCoverPage"/>
              <w:spacing w:after="0"/>
              <w:ind w:left="100"/>
            </w:pPr>
            <w:r>
              <w:t xml:space="preserve">It seems BBF has not made use of this terminology (Profile a, Profile b) and the corresponding text can thus be removed from 3GPP specifications. Even if BBF would make use of the terms there is no need to mirror it in 3GPP as the cases are clearly described. </w:t>
            </w:r>
          </w:p>
          <w:p w:rsidR="00ED07A0" w:rsidRDefault="00ED07A0">
            <w:pPr>
              <w:pStyle w:val="CRCoverPage"/>
              <w:spacing w:after="0"/>
              <w:ind w:left="100"/>
            </w:pPr>
          </w:p>
          <w:p w:rsidR="00DD508C" w:rsidRDefault="00DD508C">
            <w:pPr>
              <w:pStyle w:val="CRCoverPage"/>
              <w:spacing w:after="0"/>
              <w:ind w:left="100"/>
            </w:pPr>
            <w:r>
              <w:t>2)</w:t>
            </w:r>
          </w:p>
          <w:p w:rsidR="00ED07A0" w:rsidRDefault="00ED07A0" w:rsidP="00DD508C">
            <w:pPr>
              <w:pStyle w:val="EditorsNote"/>
            </w:pPr>
            <w:r w:rsidRPr="003B7B43">
              <w:t>Editor</w:t>
            </w:r>
            <w:r>
              <w:t>'</w:t>
            </w:r>
            <w:r w:rsidRPr="003B7B43">
              <w:t>s note:</w:t>
            </w:r>
            <w:r>
              <w:tab/>
            </w:r>
            <w:r w:rsidRPr="003B7B43">
              <w:t>Applicability of ATSSS with EPS interworking for Ethernet PDU Session and PDN Connection types is FFS and depends on the outcome of Ethernet PDN Connection type for EPC</w:t>
            </w:r>
          </w:p>
          <w:p w:rsidR="00ED07A0" w:rsidRDefault="00ED07A0">
            <w:pPr>
              <w:pStyle w:val="CRCoverPage"/>
              <w:spacing w:after="0"/>
              <w:ind w:left="100"/>
            </w:pPr>
          </w:p>
          <w:p w:rsidR="00ED07A0" w:rsidRDefault="00ED07A0" w:rsidP="00556CF7">
            <w:pPr>
              <w:pStyle w:val="CRCoverPage"/>
              <w:spacing w:after="0"/>
              <w:ind w:left="100"/>
            </w:pPr>
            <w:r>
              <w:t>EPC has now support for Ethernet PDN Connections. However, the ATSSS solution for 5WWC with EPC IWK was created to support a specific scenario with 5G-RG and is e.g. not applied to general UEs or to other non-3GPP accesses than wireline access. It is therefore reasonable that the solution is limited to the specific scenarios targeted. It is our understanding that it is primary IP based PDU type that is of interest, and it is proposed to resolve this EN by limiting the solution to IP.</w:t>
            </w:r>
          </w:p>
          <w:p w:rsidR="00D974B1" w:rsidRDefault="00D974B1" w:rsidP="00556CF7">
            <w:pPr>
              <w:pStyle w:val="CRCoverPage"/>
              <w:spacing w:after="0"/>
              <w:ind w:left="100"/>
            </w:pPr>
          </w:p>
          <w:p w:rsidR="00D974B1" w:rsidRDefault="00D974B1" w:rsidP="00556CF7">
            <w:pPr>
              <w:pStyle w:val="CRCoverPage"/>
              <w:spacing w:after="0"/>
              <w:ind w:left="100"/>
            </w:pPr>
            <w:r>
              <w:t>In addition, a few editorial corrections are done to clause 4.12.1.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2631E">
            <w:pPr>
              <w:pStyle w:val="CRCoverPage"/>
              <w:spacing w:after="0"/>
              <w:ind w:left="100"/>
              <w:rPr>
                <w:noProof/>
              </w:rPr>
            </w:pPr>
            <w:r>
              <w:rPr>
                <w:noProof/>
              </w:rPr>
              <w:t>Remove editor’s notes</w:t>
            </w:r>
            <w:r w:rsidR="00D974B1">
              <w:rPr>
                <w:noProof/>
              </w:rPr>
              <w:t>. 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42631E">
            <w:pPr>
              <w:pStyle w:val="CRCoverPage"/>
              <w:spacing w:after="0"/>
              <w:ind w:left="100"/>
              <w:rPr>
                <w:noProof/>
              </w:rPr>
            </w:pPr>
            <w:r>
              <w:rPr>
                <w:noProof/>
              </w:rPr>
              <w:t xml:space="preserve">Unresolved open issues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74B1">
            <w:pPr>
              <w:pStyle w:val="CRCoverPage"/>
              <w:spacing w:after="0"/>
              <w:ind w:left="100"/>
              <w:rPr>
                <w:noProof/>
              </w:rPr>
            </w:pPr>
            <w:r>
              <w:rPr>
                <w:noProof/>
              </w:rPr>
              <w:t xml:space="preserve">4.12.1, </w:t>
            </w:r>
            <w:r w:rsidR="00556CF7">
              <w:rPr>
                <w:noProof/>
              </w:rPr>
              <w:t>4.12.3.1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55754E" w:rsidRPr="0055754E" w:rsidRDefault="0055754E" w:rsidP="0055754E">
      <w:pPr>
        <w:jc w:val="center"/>
        <w:rPr>
          <w:noProof/>
          <w:color w:val="FF0000"/>
          <w:sz w:val="36"/>
        </w:rPr>
      </w:pPr>
      <w:r w:rsidRPr="0055754E">
        <w:rPr>
          <w:noProof/>
          <w:color w:val="FF0000"/>
          <w:sz w:val="36"/>
        </w:rPr>
        <w:t>**** First Change ****</w:t>
      </w:r>
    </w:p>
    <w:p w:rsidR="00D974B1" w:rsidRPr="003B7B43" w:rsidRDefault="00D974B1" w:rsidP="00D974B1">
      <w:pPr>
        <w:pStyle w:val="Heading3"/>
      </w:pPr>
      <w:bookmarkStart w:id="3" w:name="_Toc19107112"/>
      <w:bookmarkStart w:id="4" w:name="_Toc19107115"/>
      <w:bookmarkStart w:id="5" w:name="_Toc11154881"/>
      <w:r w:rsidRPr="003B7B43">
        <w:t>4.12.1</w:t>
      </w:r>
      <w:r w:rsidRPr="003B7B43">
        <w:tab/>
        <w:t>General</w:t>
      </w:r>
      <w:bookmarkEnd w:id="3"/>
    </w:p>
    <w:p w:rsidR="00D974B1" w:rsidRPr="003B7B43" w:rsidRDefault="00D974B1" w:rsidP="00D974B1">
      <w:del w:id="6" w:author="Ericsson User" w:date="2019-10-04T11:48:00Z">
        <w:r w:rsidRPr="003B7B43" w:rsidDel="00D974B1">
          <w:delText>t</w:delText>
        </w:r>
      </w:del>
      <w:ins w:id="7" w:author="Ericsson User" w:date="2019-10-04T11:48:00Z">
        <w:r>
          <w:t>T</w:t>
        </w:r>
      </w:ins>
      <w:r w:rsidRPr="003B7B43">
        <w:t xml:space="preserve">his clause </w:t>
      </w:r>
      <w:del w:id="8" w:author="Ericsson User" w:date="2019-10-04T11:48:00Z">
        <w:r w:rsidRPr="003B7B43" w:rsidDel="00D974B1">
          <w:delText xml:space="preserve">includes the </w:delText>
        </w:r>
      </w:del>
      <w:r w:rsidRPr="003B7B43">
        <w:t xml:space="preserve">specifies </w:t>
      </w:r>
      <w:ins w:id="9" w:author="Ericsson User" w:date="2019-10-04T11:48:00Z">
        <w:r>
          <w:t xml:space="preserve">the </w:t>
        </w:r>
      </w:ins>
      <w:r w:rsidRPr="003B7B43">
        <w:t>of support of Hybrid Access considering both the support of PDU session and MA PDU session.</w:t>
      </w:r>
    </w:p>
    <w:p w:rsidR="00D974B1" w:rsidRPr="003B7B43" w:rsidRDefault="00D974B1" w:rsidP="00D974B1">
      <w:r w:rsidRPr="003B7B43">
        <w:t>Hybrid Access applies to a 5G-RG capable of connecting to both NG-RAN and to W-5GAN. Hybrid Access also applies to a 5G-RG capable of connecting to W-5GAN/5GC and E-UTRAN/EPC using EPC interworking architecture. Hybrid Access does not apply to FN-RG.</w:t>
      </w:r>
    </w:p>
    <w:p w:rsidR="00D974B1" w:rsidRPr="00A55D4F" w:rsidRDefault="00D974B1" w:rsidP="00D974B1">
      <w:r w:rsidRPr="00A55D4F">
        <w:t>The following Hybrid Access scenarios are supported with single-access PDU sessions:</w:t>
      </w:r>
    </w:p>
    <w:p w:rsidR="00D974B1" w:rsidRPr="003B7B43" w:rsidRDefault="00D974B1" w:rsidP="00D974B1">
      <w:pPr>
        <w:pStyle w:val="B1"/>
      </w:pPr>
      <w:r>
        <w:t>-</w:t>
      </w:r>
      <w:r>
        <w:tab/>
        <w:t>Hybrid Access using PDU session carried only on a single access, either NG-RAN or W-5GAN, but that cannot be simultaneously on both accesses. Such PDU Session can be handed over between NG-RAN and W-5GAN using procedures described in TS 23.502 [3], clause 4.9.2, but with UE replaced by 5G-RG and N3IWF replaced by W-5GAN.</w:t>
      </w:r>
    </w:p>
    <w:p w:rsidR="00D974B1" w:rsidRPr="003B7B43" w:rsidRDefault="00D974B1" w:rsidP="00D974B1">
      <w:pPr>
        <w:pStyle w:val="B1"/>
      </w:pPr>
      <w:r>
        <w:t>-</w:t>
      </w:r>
      <w:r>
        <w:tab/>
        <w:t>Hybrid Access using single access connectivity for 5G-RG supporting LTE/EPC and EPC interworking. In that case mobility between W-5GAN/5GS and E-UTRAN/EPC is handled using interworking procedures described in TS 23.502 [3], clause 4.11.3, but with UE replaced by 5G-RG and N3IWF replaced by W-5GAN.</w:t>
      </w:r>
    </w:p>
    <w:p w:rsidR="00D974B1" w:rsidRPr="001E46AC" w:rsidRDefault="00D974B1" w:rsidP="00D974B1">
      <w:r w:rsidRPr="001E46AC">
        <w:t>The following Hybrid Access scenarios are supported</w:t>
      </w:r>
      <w:r>
        <w:t>:</w:t>
      </w:r>
    </w:p>
    <w:p w:rsidR="00D974B1" w:rsidRDefault="00D974B1" w:rsidP="00D974B1">
      <w:pPr>
        <w:pStyle w:val="B1"/>
      </w:pPr>
      <w:del w:id="10" w:author="Ericsson User" w:date="2019-10-04T11:49:00Z">
        <w:r w:rsidDel="00D974B1">
          <w:delText>1.</w:delText>
        </w:r>
      </w:del>
      <w:r>
        <w:t>-</w:t>
      </w:r>
      <w:r>
        <w:tab/>
        <w:t>Hybrid Access with Multi-Access PDU Session connectivity over NG-RAN and W-5GAN and operator-controlled traffic steering. This scenario is further detailed in clause 4.12.2.</w:t>
      </w:r>
    </w:p>
    <w:p w:rsidR="00D974B1" w:rsidRDefault="00D974B1">
      <w:pPr>
        <w:pStyle w:val="B1"/>
        <w:pPrChange w:id="11" w:author="Ericsson User" w:date="2019-10-04T11:48:00Z">
          <w:pPr>
            <w:pStyle w:val="B2"/>
          </w:pPr>
        </w:pPrChange>
      </w:pPr>
      <w:r>
        <w:t>-</w:t>
      </w:r>
      <w:r>
        <w:tab/>
        <w:t>Hybrid Access with simultaneous multi-access connectivity to LTE/EPC and W-5GAN/5GS using EPC interworking. This scenario is further detailed in clause 4.12.3.</w:t>
      </w:r>
    </w:p>
    <w:p w:rsidR="00D974B1" w:rsidRDefault="00D974B1" w:rsidP="007A3C81">
      <w:pPr>
        <w:pStyle w:val="Heading4"/>
      </w:pPr>
    </w:p>
    <w:p w:rsidR="00D974B1" w:rsidRPr="0055754E" w:rsidRDefault="00D974B1" w:rsidP="00D974B1">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rsidR="00D974B1" w:rsidRPr="00D974B1" w:rsidRDefault="00D974B1" w:rsidP="00D974B1"/>
    <w:p w:rsidR="007A3C81" w:rsidRPr="003B7B43" w:rsidRDefault="007A3C81" w:rsidP="007A3C81">
      <w:pPr>
        <w:pStyle w:val="Heading4"/>
      </w:pPr>
      <w:r w:rsidRPr="003B7B43">
        <w:t>4.12.3.1</w:t>
      </w:r>
      <w:r w:rsidRPr="003B7B43">
        <w:tab/>
        <w:t>General</w:t>
      </w:r>
      <w:bookmarkEnd w:id="4"/>
    </w:p>
    <w:p w:rsidR="007A3C81" w:rsidRPr="003B7B43" w:rsidRDefault="007A3C81" w:rsidP="007A3C81">
      <w:pPr>
        <w:rPr>
          <w:lang w:eastAsia="x-none"/>
        </w:rPr>
      </w:pPr>
      <w:r w:rsidRPr="003B7B43">
        <w:rPr>
          <w:lang w:eastAsia="x-none"/>
        </w:rPr>
        <w:t>This clause applies to the case where multi-access connectivity via both EPC and 5GC is supported in the 5G-RG and network. In this case, multi-access connectivity using ATSSS via both EPC and 5GC may be provided as described in this clause.</w:t>
      </w:r>
    </w:p>
    <w:p w:rsidR="007A3C81" w:rsidRPr="003B7B43" w:rsidRDefault="007A3C81" w:rsidP="007A3C81">
      <w:pPr>
        <w:pStyle w:val="NO"/>
      </w:pPr>
      <w:r w:rsidRPr="001E46AC">
        <w:t>NOTE:</w:t>
      </w:r>
      <w:r w:rsidRPr="001E46AC">
        <w:tab/>
        <w:t>Co-existence with NBIFOM is not defined. It is assumed that NBIFOM and the multi-access connectivity described in this clause are not deployed in the same network.</w:t>
      </w:r>
    </w:p>
    <w:p w:rsidR="007A3C81" w:rsidRPr="003B7B43" w:rsidDel="007A3C81" w:rsidRDefault="007A3C81" w:rsidP="007A3C81">
      <w:pPr>
        <w:pStyle w:val="EditorsNote"/>
        <w:rPr>
          <w:del w:id="12" w:author="Ericsson User" w:date="2019-09-26T15:18:00Z"/>
        </w:rPr>
      </w:pPr>
      <w:del w:id="13" w:author="Ericsson User" w:date="2019-09-26T15:18:00Z">
        <w:r w:rsidRPr="003B7B43" w:rsidDel="007A3C81">
          <w:delText>Editor</w:delText>
        </w:r>
        <w:r w:rsidDel="007A3C81">
          <w:delText>'</w:delText>
        </w:r>
        <w:r w:rsidRPr="003B7B43" w:rsidDel="007A3C81">
          <w:delText>s note:</w:delText>
        </w:r>
        <w:r w:rsidDel="007A3C81">
          <w:tab/>
        </w:r>
        <w:r w:rsidRPr="003B7B43" w:rsidDel="007A3C81">
          <w:delText xml:space="preserve">In </w:delText>
        </w:r>
        <w:r w:rsidDel="007A3C81">
          <w:delText xml:space="preserve">the </w:delText>
        </w:r>
        <w:r w:rsidRPr="003B7B43" w:rsidDel="007A3C81">
          <w:delText xml:space="preserve">case of 5G-BRG, this applies to 5G-BRG with </w:delText>
        </w:r>
        <w:r w:rsidDel="007A3C81">
          <w:delText>"</w:delText>
        </w:r>
        <w:r w:rsidRPr="003B7B43" w:rsidDel="007A3C81">
          <w:delText>Profile b</w:delText>
        </w:r>
        <w:r w:rsidDel="007A3C81">
          <w:delText>"</w:delText>
        </w:r>
        <w:r w:rsidRPr="003B7B43" w:rsidDel="007A3C81">
          <w:delText xml:space="preserve"> as specified by BBF. It is FFS and to be verified with BBF whether the term </w:delText>
        </w:r>
        <w:r w:rsidDel="007A3C81">
          <w:delText>"</w:delText>
        </w:r>
        <w:r w:rsidRPr="003B7B43" w:rsidDel="007A3C81">
          <w:delText>Profile b</w:delText>
        </w:r>
        <w:r w:rsidDel="007A3C81">
          <w:delText>"</w:delText>
        </w:r>
        <w:r w:rsidRPr="003B7B43" w:rsidDel="007A3C81">
          <w:delText xml:space="preserve"> is something that BBF will use in specifications. </w:delText>
        </w:r>
      </w:del>
    </w:p>
    <w:p w:rsidR="007A3C81" w:rsidRPr="003B7B43" w:rsidRDefault="007A3C81" w:rsidP="007A3C81">
      <w:r w:rsidRPr="003B7B43">
        <w:t>The use of ATSSS with EPS interworking applies to IP-based PDU Session and PDN Connection types.</w:t>
      </w:r>
    </w:p>
    <w:p w:rsidR="007A3C81" w:rsidRPr="003B7B43" w:rsidDel="007A3C81" w:rsidRDefault="007A3C81" w:rsidP="007A3C81">
      <w:pPr>
        <w:pStyle w:val="EditorsNote"/>
        <w:rPr>
          <w:del w:id="14" w:author="Ericsson User" w:date="2019-09-26T15:18:00Z"/>
        </w:rPr>
      </w:pPr>
      <w:del w:id="15" w:author="Ericsson User" w:date="2019-09-26T15:18:00Z">
        <w:r w:rsidRPr="003B7B43" w:rsidDel="007A3C81">
          <w:lastRenderedPageBreak/>
          <w:delText>Editor</w:delText>
        </w:r>
        <w:r w:rsidDel="007A3C81">
          <w:delText>'</w:delText>
        </w:r>
        <w:r w:rsidRPr="003B7B43" w:rsidDel="007A3C81">
          <w:delText>s note:</w:delText>
        </w:r>
        <w:r w:rsidDel="007A3C81">
          <w:tab/>
        </w:r>
        <w:r w:rsidRPr="003B7B43" w:rsidDel="007A3C81">
          <w:delText xml:space="preserve">Applicability of ATSSS with EPS interworking for Ethernet PDU Session and PDN Connection types is FFS and depends on the outcome of Ethernet PDN Connection type for EPC. </w:delText>
        </w:r>
      </w:del>
    </w:p>
    <w:p w:rsidR="007A3C81" w:rsidRDefault="007A3C81" w:rsidP="007A3C81">
      <w:r>
        <w:t>For this scenario, the general principles for ATSSS as described in TS 23.501 [2], clause 5.32 apply, with the additions provided in this clause.</w:t>
      </w:r>
    </w:p>
    <w:p w:rsidR="007A3C81" w:rsidRDefault="007A3C81" w:rsidP="007A3C81">
      <w:r>
        <w:t>A Multi-Access PDU Session may be extended with user-plane resources via an associated PDN Connection on 3GPP access in EPC. This enables a scenario where a MA PDU Session can simultaneously be associated with user-plane resources on 3GPP access network connected to EPC and W-5GAN connected to 5GC. Such a PDN Connection in EPS would thus be associated with multi-access capability in 5G-RG and PGW-C+SMF.</w:t>
      </w:r>
    </w:p>
    <w:p w:rsidR="007A3C81" w:rsidRPr="003B7B43" w:rsidRDefault="007A3C81" w:rsidP="007A3C81">
      <w:pPr>
        <w:pStyle w:val="NO"/>
      </w:pPr>
      <w:r w:rsidRPr="003B7B43">
        <w:t>NOTE:</w:t>
      </w:r>
      <w:r w:rsidRPr="003B7B43">
        <w:tab/>
        <w:t>To the MME and SGW this is a regular PDN Connection and the support for ATSSS is transparent to MME and SGW.</w:t>
      </w:r>
    </w:p>
    <w:p w:rsidR="007A3C81" w:rsidRDefault="007A3C81" w:rsidP="007A3C81">
      <w:r>
        <w:t>The 5G-RG may operate in either single-registration mode or dual-registration mode in 3GPP access. Irrespective of whether the 5G-RG operates in single-registration mode or dual-registration mode in 3GPP access, it is assumed that the 5G-RG supports simultaneous registrations for non-3GPP access in 5GC and 3GPP access in EPC.</w:t>
      </w:r>
    </w:p>
    <w:p w:rsidR="007A3C81" w:rsidRDefault="007A3C81" w:rsidP="007A3C81">
      <w:r>
        <w:t>The multi-access connectivity described in this clause supports simultaneous connectivity using 3GPP access via EPC and W-5GAN access via 5GC.</w:t>
      </w:r>
    </w:p>
    <w:p w:rsidR="007A3C81" w:rsidRDefault="007A3C81" w:rsidP="007A3C81">
      <w:r>
        <w:t>The ATSSS rules are provided from the PGW-C+SMF to the 5G-RG via SM NAS signalling over 5GC, as described in TS 23.501, clause 5.32.2. ATSSS rules are not provided via the EPC.</w:t>
      </w:r>
    </w:p>
    <w:p w:rsidR="007A3C81" w:rsidRDefault="007A3C81" w:rsidP="007A3C81">
      <w:r>
        <w:t>After the establishment of a MA PDU Session and setting up user-plane resources in 3GPP access in EPC and non-3GPP access in 5GC, the 5G-RG distributes the uplink traffic across the two access networks as described in TS 23.501 [2], clause 5.32.1. Similarly, the PDU Session Anchor UPF performs distribution of downlink traffic across the two access networks as described in TS 23.501 [2], clause 5.32.1.</w:t>
      </w:r>
    </w:p>
    <w:p w:rsidR="007A3C81" w:rsidRDefault="007A3C81" w:rsidP="007A3C81">
      <w:r>
        <w:t>The PMF protocol may be used via any user plane connection, i.e. via 3GPP access in EPC or non-3GPP access in 5GC.</w:t>
      </w:r>
    </w:p>
    <w:p w:rsidR="007A3C81" w:rsidRDefault="007A3C81" w:rsidP="007A3C81">
      <w:r>
        <w:t>The PCF functionality to support ATSSS, as described in TS 23.501 [2], clause 5.32.1 and TS 23.503 [4] applies also in case of interworking with EPC.</w:t>
      </w:r>
    </w:p>
    <w:bookmarkEnd w:id="5"/>
    <w:p w:rsidR="001E41F3" w:rsidRDefault="0055754E" w:rsidP="00556CF7">
      <w:pPr>
        <w:jc w:val="center"/>
        <w:rPr>
          <w:noProof/>
          <w:color w:val="FF0000"/>
          <w:sz w:val="36"/>
        </w:rPr>
      </w:pPr>
      <w:r w:rsidRPr="0055754E">
        <w:rPr>
          <w:noProof/>
          <w:color w:val="FF0000"/>
          <w:sz w:val="36"/>
        </w:rPr>
        <w:t>*** End of Changes ****</w:t>
      </w:r>
    </w:p>
    <w:p w:rsidR="00556CF7" w:rsidRDefault="00556CF7" w:rsidP="00556CF7">
      <w:pPr>
        <w:jc w:val="center"/>
        <w:rPr>
          <w:noProof/>
        </w:rPr>
      </w:pPr>
    </w:p>
    <w:sectPr w:rsidR="00556CF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484B" w:rsidRDefault="0039484B">
      <w:r>
        <w:separator/>
      </w:r>
    </w:p>
  </w:endnote>
  <w:endnote w:type="continuationSeparator" w:id="0">
    <w:p w:rsidR="0039484B" w:rsidRDefault="00394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484B" w:rsidRDefault="0039484B">
      <w:r>
        <w:separator/>
      </w:r>
    </w:p>
  </w:footnote>
  <w:footnote w:type="continuationSeparator" w:id="0">
    <w:p w:rsidR="0039484B" w:rsidRDefault="00394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AB"/>
    <w:rsid w:val="00022E4A"/>
    <w:rsid w:val="0004253D"/>
    <w:rsid w:val="000A6394"/>
    <w:rsid w:val="000B7FED"/>
    <w:rsid w:val="000C038A"/>
    <w:rsid w:val="000C6598"/>
    <w:rsid w:val="00145D43"/>
    <w:rsid w:val="00192C46"/>
    <w:rsid w:val="001A08B3"/>
    <w:rsid w:val="001A7B60"/>
    <w:rsid w:val="001B52F0"/>
    <w:rsid w:val="001B7A65"/>
    <w:rsid w:val="001E41F3"/>
    <w:rsid w:val="0022528D"/>
    <w:rsid w:val="0026004D"/>
    <w:rsid w:val="002640DD"/>
    <w:rsid w:val="00275D12"/>
    <w:rsid w:val="00284FEB"/>
    <w:rsid w:val="002860C4"/>
    <w:rsid w:val="002B5741"/>
    <w:rsid w:val="00305409"/>
    <w:rsid w:val="00320517"/>
    <w:rsid w:val="003609EF"/>
    <w:rsid w:val="0036231A"/>
    <w:rsid w:val="00374DD4"/>
    <w:rsid w:val="0039484B"/>
    <w:rsid w:val="003E1A36"/>
    <w:rsid w:val="00410371"/>
    <w:rsid w:val="004242F1"/>
    <w:rsid w:val="0042631E"/>
    <w:rsid w:val="004271D5"/>
    <w:rsid w:val="004572E0"/>
    <w:rsid w:val="004B75B7"/>
    <w:rsid w:val="0051580D"/>
    <w:rsid w:val="00547111"/>
    <w:rsid w:val="00556CF7"/>
    <w:rsid w:val="0055754E"/>
    <w:rsid w:val="00592D74"/>
    <w:rsid w:val="005E2C44"/>
    <w:rsid w:val="00621188"/>
    <w:rsid w:val="006257ED"/>
    <w:rsid w:val="00695808"/>
    <w:rsid w:val="006B46FB"/>
    <w:rsid w:val="006E21FB"/>
    <w:rsid w:val="00772DE8"/>
    <w:rsid w:val="00792342"/>
    <w:rsid w:val="007977A8"/>
    <w:rsid w:val="007A3C81"/>
    <w:rsid w:val="007B512A"/>
    <w:rsid w:val="007C2097"/>
    <w:rsid w:val="007D6A07"/>
    <w:rsid w:val="007E006E"/>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5629"/>
    <w:rsid w:val="00A7671C"/>
    <w:rsid w:val="00AA2CBC"/>
    <w:rsid w:val="00AC5820"/>
    <w:rsid w:val="00AD1CD8"/>
    <w:rsid w:val="00B258BB"/>
    <w:rsid w:val="00B67B97"/>
    <w:rsid w:val="00B968C8"/>
    <w:rsid w:val="00BA3EC5"/>
    <w:rsid w:val="00BA51D9"/>
    <w:rsid w:val="00BB5DFC"/>
    <w:rsid w:val="00BD279D"/>
    <w:rsid w:val="00BD6BB8"/>
    <w:rsid w:val="00C17CAD"/>
    <w:rsid w:val="00C66BA2"/>
    <w:rsid w:val="00C813AB"/>
    <w:rsid w:val="00C95985"/>
    <w:rsid w:val="00CC5026"/>
    <w:rsid w:val="00CC68D0"/>
    <w:rsid w:val="00D03F9A"/>
    <w:rsid w:val="00D06D51"/>
    <w:rsid w:val="00D24991"/>
    <w:rsid w:val="00D50255"/>
    <w:rsid w:val="00D54465"/>
    <w:rsid w:val="00D66520"/>
    <w:rsid w:val="00D82544"/>
    <w:rsid w:val="00D974B1"/>
    <w:rsid w:val="00DD508C"/>
    <w:rsid w:val="00DE34CF"/>
    <w:rsid w:val="00E13F3D"/>
    <w:rsid w:val="00E34898"/>
    <w:rsid w:val="00EB09B7"/>
    <w:rsid w:val="00ED07A0"/>
    <w:rsid w:val="00ED31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8E1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D07A0"/>
    <w:rPr>
      <w:rFonts w:ascii="Times New Roman" w:hAnsi="Times New Roman"/>
      <w:lang w:val="en-GB" w:eastAsia="en-US"/>
    </w:rPr>
  </w:style>
  <w:style w:type="character" w:customStyle="1" w:styleId="EditorsNoteChar">
    <w:name w:val="Editor's Note Char"/>
    <w:aliases w:val="EN Char"/>
    <w:link w:val="EditorsNote"/>
    <w:rsid w:val="00ED07A0"/>
    <w:rPr>
      <w:rFonts w:ascii="Times New Roman" w:hAnsi="Times New Roman"/>
      <w:color w:val="FF0000"/>
      <w:lang w:val="en-GB" w:eastAsia="en-US"/>
    </w:rPr>
  </w:style>
  <w:style w:type="character" w:customStyle="1" w:styleId="NOZchn">
    <w:name w:val="NO Zchn"/>
    <w:link w:val="NO"/>
    <w:rsid w:val="00ED07A0"/>
    <w:rPr>
      <w:rFonts w:ascii="Times New Roman" w:hAnsi="Times New Roman"/>
      <w:lang w:val="en-GB" w:eastAsia="en-US"/>
    </w:rPr>
  </w:style>
  <w:style w:type="character" w:customStyle="1" w:styleId="B2Char">
    <w:name w:val="B2 Char"/>
    <w:link w:val="B2"/>
    <w:rsid w:val="00ED07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482AF-BAF4-4F47-8CC4-DD32CEB8E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1186</Words>
  <Characters>6286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2019-11-07T16:20:00Z</dcterms:created>
  <dcterms:modified xsi:type="dcterms:W3CDTF">2019-11-07T16:21:00Z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