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19" w:rsidRDefault="00DB0A19" w:rsidP="00DB0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S2-1910909</w:t>
      </w:r>
      <w:r>
        <w:rPr>
          <w:b/>
          <w:i/>
          <w:noProof/>
          <w:sz w:val="28"/>
        </w:rPr>
        <w:fldChar w:fldCharType="end"/>
      </w:r>
    </w:p>
    <w:p w:rsidR="00DB0A19" w:rsidRDefault="00DB0A19" w:rsidP="00DB0A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A19" w:rsidTr="00796B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19" w:rsidRDefault="00DB0A19" w:rsidP="00796B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0A19" w:rsidTr="00796B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A19" w:rsidRDefault="00DB0A19" w:rsidP="00796B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A19" w:rsidTr="00796B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A19" w:rsidRDefault="00DB0A19" w:rsidP="00796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A19" w:rsidTr="00796BB6">
        <w:tc>
          <w:tcPr>
            <w:tcW w:w="142" w:type="dxa"/>
            <w:tcBorders>
              <w:left w:val="single" w:sz="4" w:space="0" w:color="auto"/>
            </w:tcBorders>
          </w:tcPr>
          <w:p w:rsidR="00DB0A19" w:rsidRDefault="00DB0A19" w:rsidP="00796B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0A19" w:rsidRPr="00410371" w:rsidRDefault="00DB0A19" w:rsidP="00796B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0A19" w:rsidRDefault="00DB0A19" w:rsidP="00796B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0A19" w:rsidRPr="00410371" w:rsidRDefault="00DB0A19" w:rsidP="00796B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0A19" w:rsidRDefault="00DB0A19" w:rsidP="00796B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0A19" w:rsidRPr="00410371" w:rsidRDefault="00DB0A19" w:rsidP="00796B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0A19" w:rsidRDefault="00DB0A19" w:rsidP="00796B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0A19" w:rsidRPr="00410371" w:rsidRDefault="00DB0A19" w:rsidP="00796B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0A19" w:rsidRDefault="00DB0A19" w:rsidP="00796BB6">
            <w:pPr>
              <w:pStyle w:val="CRCoverPage"/>
              <w:spacing w:after="0"/>
              <w:rPr>
                <w:noProof/>
              </w:rPr>
            </w:pPr>
          </w:p>
        </w:tc>
      </w:tr>
      <w:tr w:rsidR="00DB0A19" w:rsidTr="00796B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A19" w:rsidRDefault="00DB0A19" w:rsidP="00796BB6">
            <w:pPr>
              <w:pStyle w:val="CRCoverPage"/>
              <w:spacing w:after="0"/>
              <w:rPr>
                <w:noProof/>
              </w:rPr>
            </w:pPr>
          </w:p>
        </w:tc>
      </w:tr>
      <w:tr w:rsidR="00DB0A19" w:rsidTr="00796B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0A19" w:rsidRPr="00F25D98" w:rsidRDefault="00DB0A19" w:rsidP="00796B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 w:rsidP="00DB0A1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002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02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1F5">
            <w:pPr>
              <w:pStyle w:val="CRCoverPage"/>
              <w:spacing w:after="0"/>
              <w:ind w:left="100"/>
              <w:rPr>
                <w:noProof/>
              </w:rPr>
            </w:pPr>
            <w:r w:rsidRPr="00B471F5">
              <w:rPr>
                <w:noProof/>
              </w:rPr>
              <w:t>Back-off timer enforcement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71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21732">
              <w:fldChar w:fldCharType="begin"/>
            </w:r>
            <w:r w:rsidR="00421732">
              <w:instrText xml:space="preserve"> DOCPROPERTY  SourceIfTsg  \* MERGEFORMAT </w:instrText>
            </w:r>
            <w:r w:rsidR="0042173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2D5D" w:rsidP="002A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A427C">
              <w:t>7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54" w:rsidP="00653E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653EE3">
                <w:rPr>
                  <w:noProof/>
                </w:rPr>
                <w:t>11-08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71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54" w:rsidP="002A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A427C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713E" w:rsidRDefault="00E52AA9" w:rsidP="00E52AA9">
            <w:pPr>
              <w:tabs>
                <w:tab w:val="left" w:pos="5888"/>
              </w:tabs>
              <w:overflowPunct w:val="0"/>
              <w:autoSpaceDE w:val="0"/>
              <w:autoSpaceDN w:val="0"/>
              <w:adjustRightInd w:val="0"/>
              <w:ind w:left="30"/>
              <w:textAlignment w:val="baseline"/>
              <w:rPr>
                <w:rFonts w:ascii="Arial" w:hAnsi="Arial" w:cs="Arial"/>
                <w:lang w:val="en-US"/>
              </w:rPr>
            </w:pPr>
            <w:r w:rsidRPr="00E52AA9">
              <w:rPr>
                <w:rFonts w:ascii="Arial" w:hAnsi="Arial" w:cs="Arial"/>
                <w:lang w:val="en-US"/>
              </w:rPr>
              <w:t>Even though back-off timers exist, there is</w:t>
            </w:r>
            <w:r>
              <w:rPr>
                <w:rFonts w:ascii="Arial" w:hAnsi="Arial" w:cs="Arial"/>
                <w:lang w:val="en-US"/>
              </w:rPr>
              <w:t xml:space="preserve"> today little incentive </w:t>
            </w:r>
            <w:r w:rsidRPr="00E52AA9">
              <w:rPr>
                <w:rFonts w:ascii="Arial" w:hAnsi="Arial" w:cs="Arial"/>
                <w:lang w:val="en-US"/>
              </w:rPr>
              <w:t xml:space="preserve">to implement this feature </w:t>
            </w:r>
            <w:r>
              <w:rPr>
                <w:rFonts w:ascii="Arial" w:hAnsi="Arial" w:cs="Arial"/>
                <w:lang w:val="en-US"/>
              </w:rPr>
              <w:t>on the UE</w:t>
            </w:r>
            <w:r w:rsidRPr="00E52AA9">
              <w:rPr>
                <w:rFonts w:ascii="Arial" w:hAnsi="Arial" w:cs="Arial"/>
                <w:lang w:val="en-US"/>
              </w:rPr>
              <w:t xml:space="preserve">. Considering the potential large variety of </w:t>
            </w:r>
            <w:r>
              <w:rPr>
                <w:rFonts w:ascii="Arial" w:hAnsi="Arial" w:cs="Arial"/>
                <w:lang w:val="en-US"/>
              </w:rPr>
              <w:t>UE</w:t>
            </w:r>
            <w:r w:rsidRPr="00E52AA9">
              <w:rPr>
                <w:rFonts w:ascii="Arial" w:hAnsi="Arial" w:cs="Arial"/>
                <w:lang w:val="en-US"/>
              </w:rPr>
              <w:t xml:space="preserve"> makers and potentially huge numbers of </w:t>
            </w:r>
            <w:r>
              <w:rPr>
                <w:rFonts w:ascii="Arial" w:hAnsi="Arial" w:cs="Arial"/>
                <w:lang w:val="en-US"/>
              </w:rPr>
              <w:t>UEs</w:t>
            </w:r>
            <w:r w:rsidRPr="00E52AA9">
              <w:rPr>
                <w:rFonts w:ascii="Arial" w:hAnsi="Arial" w:cs="Arial"/>
                <w:lang w:val="en-US"/>
              </w:rPr>
              <w:t>, there is a risk, out of operator control, that a large amount of UEs in the field disregard back-off timers, thus making the feature useless.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to enforce back-off timers.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lack of network resilience.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FEA">
            <w:pPr>
              <w:pStyle w:val="CRCoverPage"/>
              <w:spacing w:after="0"/>
              <w:ind w:left="100"/>
              <w:rPr>
                <w:noProof/>
              </w:rPr>
            </w:pPr>
            <w:r w:rsidRPr="00162FEA">
              <w:rPr>
                <w:noProof/>
              </w:rPr>
              <w:t>5.19.5.2</w:t>
            </w:r>
            <w:r w:rsidR="002A5251">
              <w:rPr>
                <w:noProof/>
              </w:rPr>
              <w:t xml:space="preserve">, </w:t>
            </w:r>
            <w:r w:rsidR="002A5251" w:rsidRPr="002A5251">
              <w:rPr>
                <w:noProof/>
              </w:rPr>
              <w:t>5.19.7.X</w:t>
            </w:r>
            <w:r w:rsidR="002A5251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713E" w:rsidRDefault="0069713E" w:rsidP="0069713E">
      <w:pPr>
        <w:pStyle w:val="Titre5"/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Start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CE0D96" w:rsidRPr="009E0DE1" w:rsidRDefault="00CE0D96" w:rsidP="00CE0D96">
      <w:pPr>
        <w:pStyle w:val="Titre4"/>
      </w:pPr>
      <w:bookmarkStart w:id="2" w:name="_Toc5026375"/>
      <w:r w:rsidRPr="009E0DE1">
        <w:t>5.19.5.2</w:t>
      </w:r>
      <w:r w:rsidRPr="009E0DE1">
        <w:tab/>
        <w:t>AMF Overload Control</w:t>
      </w:r>
      <w:bookmarkEnd w:id="2"/>
    </w:p>
    <w:p w:rsidR="00CE0D96" w:rsidRPr="009E0DE1" w:rsidRDefault="00CE0D96" w:rsidP="00CE0D96">
      <w:pPr>
        <w:rPr>
          <w:lang w:eastAsia="ja-JP"/>
        </w:rPr>
      </w:pPr>
      <w:r w:rsidRPr="009E0DE1">
        <w:rPr>
          <w:lang w:eastAsia="ja-JP"/>
        </w:rPr>
        <w:t>Under unusual circumstances, if AMF has reached overload situation, the AMF activates NAS level congestion control as specified in Clause 5.19.7 and AMF restricts the load that the 5G-AN node(s) are generating, if the 5G-AN is configured to support overload control. N2 overload control can be achieved by the AMF invoking the N2 overload procedure (see TS</w:t>
      </w:r>
      <w:r>
        <w:rPr>
          <w:lang w:eastAsia="ja-JP"/>
        </w:rPr>
        <w:t> </w:t>
      </w:r>
      <w:r w:rsidRPr="009E0DE1">
        <w:rPr>
          <w:lang w:eastAsia="ja-JP"/>
        </w:rPr>
        <w:t>38.300</w:t>
      </w:r>
      <w:r>
        <w:rPr>
          <w:lang w:eastAsia="ja-JP"/>
        </w:rPr>
        <w:t> </w:t>
      </w:r>
      <w:r w:rsidRPr="009E0DE1">
        <w:rPr>
          <w:lang w:eastAsia="ja-JP"/>
        </w:rPr>
        <w:t>[27] and TS</w:t>
      </w:r>
      <w:r>
        <w:rPr>
          <w:lang w:eastAsia="ja-JP"/>
        </w:rPr>
        <w:t> </w:t>
      </w:r>
      <w:r w:rsidRPr="009E0DE1">
        <w:rPr>
          <w:lang w:eastAsia="ja-JP"/>
        </w:rPr>
        <w:t>38.413</w:t>
      </w:r>
      <w:r>
        <w:rPr>
          <w:lang w:eastAsia="ja-JP"/>
        </w:rPr>
        <w:t> </w:t>
      </w:r>
      <w:r w:rsidRPr="009E0DE1">
        <w:rPr>
          <w:lang w:eastAsia="ja-JP"/>
        </w:rPr>
        <w:t xml:space="preserve">[34]) to all or to a proportion of the 5G-AN nodes with which the AMF has N2 connections. </w:t>
      </w:r>
      <w:r w:rsidRPr="009E0DE1">
        <w:rPr>
          <w:lang w:eastAsia="zh-CN"/>
        </w:rPr>
        <w:t>T</w:t>
      </w:r>
      <w:r w:rsidRPr="009E0DE1">
        <w:t xml:space="preserve">he AMF </w:t>
      </w:r>
      <w:r w:rsidRPr="009E0DE1">
        <w:rPr>
          <w:lang w:eastAsia="zh-CN"/>
        </w:rPr>
        <w:t xml:space="preserve">may </w:t>
      </w:r>
      <w:r w:rsidRPr="009E0DE1">
        <w:t>include the S-NSSAI(s) in</w:t>
      </w:r>
      <w:r>
        <w:t xml:space="preserve"> NGAP OVERLOAD START</w:t>
      </w:r>
      <w:r w:rsidRPr="009E0DE1">
        <w:t xml:space="preserve"> </w:t>
      </w:r>
      <w:r w:rsidRPr="009E0DE1">
        <w:rPr>
          <w:lang w:eastAsia="zh-CN"/>
        </w:rPr>
        <w:t xml:space="preserve">message </w:t>
      </w:r>
      <w:r w:rsidRPr="009E0DE1">
        <w:t>sent to 5G-AN node(s)</w:t>
      </w:r>
      <w:r w:rsidRPr="009E0DE1">
        <w:rPr>
          <w:lang w:eastAsia="zh-CN"/>
        </w:rPr>
        <w:t xml:space="preserve"> to indicate the Network Slice(s) with which NAS signalling is to be restricted</w:t>
      </w:r>
      <w:r w:rsidRPr="009E0DE1">
        <w:t xml:space="preserve">. </w:t>
      </w:r>
      <w:ins w:id="3" w:author="Antoine Mouquet (Orange Labs)" w:date="2019-05-07T12:08:00Z">
        <w:r w:rsidR="00582984">
          <w:t xml:space="preserve">In addition, the AMF may include </w:t>
        </w:r>
      </w:ins>
      <w:ins w:id="4" w:author="Antoine Mouquet (Orange Labs)" w:date="2019-05-07T12:09:00Z">
        <w:r w:rsidR="00582984">
          <w:t xml:space="preserve">a 5G-GUTI range for which </w:t>
        </w:r>
      </w:ins>
      <w:ins w:id="5" w:author="Antoine Mouquet (Orange Labs)" w:date="2019-05-07T13:54:00Z">
        <w:r w:rsidR="00A65E62" w:rsidRPr="00A65E62">
          <w:t xml:space="preserve">5G-AN signalling </w:t>
        </w:r>
      </w:ins>
      <w:ins w:id="6" w:author="Antoine Mouquet (Orange Labs)" w:date="2019-05-07T12:09:00Z">
        <w:r w:rsidR="00582984" w:rsidRPr="00582984">
          <w:t>is to be restricted</w:t>
        </w:r>
        <w:r w:rsidR="00582984">
          <w:t xml:space="preserve">. </w:t>
        </w:r>
      </w:ins>
      <w:r w:rsidRPr="009E0DE1">
        <w:rPr>
          <w:lang w:eastAsia="ja-JP"/>
        </w:rPr>
        <w:t>To reflect the amount of load that the AMF wishes to reduce, the AMF can adjust the proportion of 5G-AN nodes which are sent NGAP OVERLOAD START message, and the content of the overload start procedure.</w:t>
      </w:r>
    </w:p>
    <w:p w:rsidR="00CE0D96" w:rsidRDefault="00CE0D96" w:rsidP="00CE0D96">
      <w:r>
        <w:t>When NGAP OVERLOAD START is sent by multiple AMFs or from the same AMF set in the same PLMN towards the 5G-AN, it should be ensured that the signalling load is evenly distributed within the PLMN and within each AMF set.</w:t>
      </w:r>
    </w:p>
    <w:p w:rsidR="00CE0D96" w:rsidRPr="009E0DE1" w:rsidRDefault="00CE0D96" w:rsidP="00CE0D96">
      <w:r w:rsidRPr="009E0DE1">
        <w:t>A 5G-AN node supports</w:t>
      </w:r>
      <w:r>
        <w:t xml:space="preserve"> restricting</w:t>
      </w:r>
      <w:r w:rsidRPr="009E0DE1">
        <w:t xml:space="preserve"> of 5G-AN signalling connection</w:t>
      </w:r>
      <w:r>
        <w:t xml:space="preserve"> when a signalling connection establishment are attempted by</w:t>
      </w:r>
      <w:r w:rsidRPr="009E0DE1">
        <w:t xml:space="preserve"> certain UEs</w:t>
      </w:r>
      <w:r>
        <w:t xml:space="preserve"> (which are registered or attempting to register with the 5GC),</w:t>
      </w:r>
      <w:r w:rsidRPr="00792761">
        <w:t xml:space="preserve"> </w:t>
      </w:r>
      <w:r w:rsidRPr="009E0DE1">
        <w:t>as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 Additionally, a 5G-AN node provides support for the barring of UEs as described in TS</w:t>
      </w:r>
      <w:r>
        <w:t> </w:t>
      </w:r>
      <w:r w:rsidRPr="009E0DE1">
        <w:t>22.261</w:t>
      </w:r>
      <w:r>
        <w:t> </w:t>
      </w:r>
      <w:r w:rsidRPr="009E0DE1">
        <w:t>[2]. These mechanisms are further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</w:t>
      </w:r>
      <w:r>
        <w:t xml:space="preserve"> For 3GPP Access Type, the signalling connection establishment attempt includes a RRC Connection Resume procedure from RRC-Inactive.</w:t>
      </w:r>
    </w:p>
    <w:p w:rsidR="00CE0D96" w:rsidRPr="009E0DE1" w:rsidRDefault="00CE0D96" w:rsidP="00CE0D96">
      <w:pPr>
        <w:rPr>
          <w:lang w:eastAsia="ja-JP"/>
        </w:rPr>
      </w:pPr>
      <w:r>
        <w:rPr>
          <w:lang w:eastAsia="ja-JP"/>
        </w:rPr>
        <w:t xml:space="preserve">By sending the NGAP OVERLOAD START message, </w:t>
      </w:r>
      <w:r w:rsidRPr="009E0DE1">
        <w:rPr>
          <w:lang w:eastAsia="ja-JP"/>
        </w:rPr>
        <w:t>the AMF can request the 5G-AN node to</w:t>
      </w:r>
      <w:r>
        <w:rPr>
          <w:lang w:eastAsia="ja-JP"/>
        </w:rPr>
        <w:t xml:space="preserve"> apply the following behaviour for UEs that the AMF is serving</w:t>
      </w:r>
      <w:r w:rsidRPr="009E0DE1">
        <w:rPr>
          <w:lang w:eastAsia="ja-JP"/>
        </w:rPr>
        <w:t>:</w:t>
      </w:r>
    </w:p>
    <w:p w:rsidR="00CE0D96" w:rsidRPr="009E0DE1" w:rsidRDefault="00CE0D96" w:rsidP="00CE0D96">
      <w:pPr>
        <w:pStyle w:val="B1"/>
      </w:pPr>
      <w:r w:rsidRPr="009E0DE1">
        <w:t>a)</w:t>
      </w:r>
      <w:r w:rsidRPr="009E0DE1">
        <w:tab/>
      </w:r>
      <w:r>
        <w:t xml:space="preserve">Restrict </w:t>
      </w:r>
      <w:r w:rsidRPr="009E0DE1">
        <w:t>5G-AN signa</w:t>
      </w:r>
      <w:r>
        <w:t>l</w:t>
      </w:r>
      <w:r w:rsidRPr="009E0DE1">
        <w:t>ling connection</w:t>
      </w:r>
      <w:r w:rsidRPr="009E0DE1">
        <w:rPr>
          <w:lang w:eastAsia="zh-CN"/>
        </w:rPr>
        <w:t xml:space="preserve"> </w:t>
      </w:r>
      <w:r w:rsidRPr="009E0DE1">
        <w:t>requests that are</w:t>
      </w:r>
      <w:r>
        <w:t xml:space="preserve"> not</w:t>
      </w:r>
      <w:r w:rsidRPr="009E0DE1">
        <w:t xml:space="preserve"> for emergency</w:t>
      </w:r>
      <w:r>
        <w:t>, not for exception reporting</w:t>
      </w:r>
      <w:r w:rsidRPr="009E0DE1">
        <w:t xml:space="preserve"> and</w:t>
      </w:r>
      <w:r>
        <w:t xml:space="preserve"> not for</w:t>
      </w:r>
      <w:r w:rsidRPr="009E0DE1">
        <w:t xml:space="preserve"> high priority mobile originated services; </w:t>
      </w:r>
      <w:del w:id="7" w:author="Antoine Mouquet (Orange Labs)" w:date="2019-05-07T14:13:00Z">
        <w:r w:rsidRPr="009E0DE1" w:rsidDel="00862375">
          <w:delText>or</w:delText>
        </w:r>
      </w:del>
    </w:p>
    <w:p w:rsidR="00CE0D96" w:rsidRPr="009E0DE1" w:rsidRDefault="00CE0D96" w:rsidP="00CE0D96">
      <w:pPr>
        <w:pStyle w:val="B1"/>
      </w:pPr>
      <w:r w:rsidRPr="009E0DE1">
        <w:t>b)</w:t>
      </w:r>
      <w:r w:rsidRPr="009E0DE1">
        <w:tab/>
      </w:r>
      <w:r>
        <w:t xml:space="preserve">Restrict </w:t>
      </w:r>
      <w:r w:rsidRPr="009E0DE1">
        <w:t>5G-AN signa</w:t>
      </w:r>
      <w:r>
        <w:t>l</w:t>
      </w:r>
      <w:r w:rsidRPr="009E0DE1">
        <w:t xml:space="preserve">ling connection requests for </w:t>
      </w:r>
      <w:r w:rsidRPr="009E0DE1">
        <w:rPr>
          <w:lang w:eastAsia="zh-CN"/>
        </w:rPr>
        <w:t>uplink NAS signalling transmission to</w:t>
      </w:r>
      <w:r w:rsidRPr="009E0DE1">
        <w:t xml:space="preserve"> that AMF;</w:t>
      </w:r>
    </w:p>
    <w:p w:rsidR="00CE0D96" w:rsidRPr="009E0DE1" w:rsidRDefault="00CE0D96" w:rsidP="00CE0D96">
      <w:pPr>
        <w:pStyle w:val="B1"/>
      </w:pPr>
      <w:r w:rsidRPr="009E0DE1">
        <w:t>c)</w:t>
      </w:r>
      <w:r w:rsidRPr="009E0DE1">
        <w:tab/>
      </w:r>
      <w:r>
        <w:t xml:space="preserve">Restrict </w:t>
      </w:r>
      <w:r w:rsidRPr="009E0DE1">
        <w:t>5G-AN signalling connection</w:t>
      </w:r>
      <w:r>
        <w:t xml:space="preserve"> requests</w:t>
      </w:r>
      <w:r w:rsidRPr="009E0DE1">
        <w:t xml:space="preserve"> </w:t>
      </w:r>
      <w:r w:rsidRPr="009E0DE1">
        <w:rPr>
          <w:lang w:eastAsia="zh-CN"/>
        </w:rPr>
        <w:t>where</w:t>
      </w:r>
      <w:r w:rsidRPr="009E0DE1">
        <w:t xml:space="preserve"> </w:t>
      </w:r>
      <w:r w:rsidRPr="009E0DE1">
        <w:rPr>
          <w:lang w:eastAsia="zh-CN"/>
        </w:rPr>
        <w:t xml:space="preserve">the Requested NSSAI at AS layer only includes the indicated </w:t>
      </w:r>
      <w:r w:rsidRPr="009E0DE1">
        <w:t>S-NSSAI</w:t>
      </w:r>
      <w:r w:rsidRPr="009E0DE1">
        <w:rPr>
          <w:lang w:eastAsia="zh-CN"/>
        </w:rPr>
        <w:t>(</w:t>
      </w:r>
      <w:r w:rsidRPr="009E0DE1">
        <w:t>s</w:t>
      </w:r>
      <w:r w:rsidRPr="009E0DE1">
        <w:rPr>
          <w:lang w:eastAsia="zh-CN"/>
        </w:rPr>
        <w:t>) in the</w:t>
      </w:r>
      <w:r>
        <w:rPr>
          <w:lang w:eastAsia="zh-CN"/>
        </w:rPr>
        <w:t xml:space="preserve"> NGAP OVERLOAD START</w:t>
      </w:r>
      <w:r w:rsidRPr="009E0DE1">
        <w:rPr>
          <w:lang w:eastAsia="zh-CN"/>
        </w:rPr>
        <w:t xml:space="preserve"> message</w:t>
      </w:r>
      <w:r w:rsidRPr="009E0DE1">
        <w:t>.</w:t>
      </w:r>
      <w:r>
        <w:t xml:space="preserve"> This applies also to RRC-Inactive Connection Resume procedure where the Allowed NSSAI in the stored UE context in the RAN only includes S-NSSAIs included in the NGAP OVERLOAD START</w:t>
      </w:r>
      <w:ins w:id="8" w:author="Antoine Mouquet (Orange Labs)" w:date="2019-05-07T14:13:00Z">
        <w:r w:rsidR="00862375">
          <w:t>;</w:t>
        </w:r>
      </w:ins>
      <w:del w:id="9" w:author="Antoine Mouquet (Orange Labs)" w:date="2019-05-07T14:13:00Z">
        <w:r w:rsidDel="00862375">
          <w:delText>.</w:delText>
        </w:r>
      </w:del>
    </w:p>
    <w:p w:rsidR="00CE0D96" w:rsidRPr="009E0DE1" w:rsidRDefault="00CE0D96" w:rsidP="00CE0D96">
      <w:pPr>
        <w:pStyle w:val="B1"/>
      </w:pPr>
      <w:r w:rsidRPr="009E0DE1">
        <w:t>d)</w:t>
      </w:r>
      <w:r w:rsidRPr="009E0DE1">
        <w:tab/>
        <w:t>only permit 5G-AN signa</w:t>
      </w:r>
      <w:r>
        <w:t>l</w:t>
      </w:r>
      <w:r w:rsidRPr="009E0DE1">
        <w:t xml:space="preserve">ling connection requests for emergency sessions and mobile terminated services for that AMF; </w:t>
      </w:r>
      <w:del w:id="10" w:author="Antoine Mouquet (Orange Labs)" w:date="2019-05-07T14:13:00Z">
        <w:r w:rsidRPr="009E0DE1" w:rsidDel="00862375">
          <w:delText>or</w:delText>
        </w:r>
      </w:del>
    </w:p>
    <w:p w:rsidR="00CE0D96" w:rsidRDefault="00CE0D96" w:rsidP="00CE0D96">
      <w:pPr>
        <w:pStyle w:val="B1"/>
        <w:rPr>
          <w:ins w:id="11" w:author="Antoine Mouquet (Orange Labs)" w:date="2019-05-07T14:13:00Z"/>
        </w:rPr>
      </w:pPr>
      <w:r w:rsidRPr="009E0DE1">
        <w:t>e)</w:t>
      </w:r>
      <w:r w:rsidRPr="009E0DE1">
        <w:tab/>
        <w:t>only permit 5G-AN signa</w:t>
      </w:r>
      <w:r>
        <w:t>l</w:t>
      </w:r>
      <w:r w:rsidRPr="009E0DE1">
        <w:t>ling connection requests for high priority sessions</w:t>
      </w:r>
      <w:r>
        <w:t>, exception reporting</w:t>
      </w:r>
      <w:r w:rsidRPr="009E0DE1">
        <w:t xml:space="preserve"> and mobile terminated services for that AMF;</w:t>
      </w:r>
      <w:ins w:id="12" w:author="Antoine Mouquet (Orange Labs)" w:date="2019-05-07T14:13:00Z">
        <w:r w:rsidR="00862375">
          <w:t xml:space="preserve"> or</w:t>
        </w:r>
      </w:ins>
    </w:p>
    <w:p w:rsidR="00862375" w:rsidRPr="009E0DE1" w:rsidRDefault="00862375" w:rsidP="00CE0D96">
      <w:pPr>
        <w:pStyle w:val="B1"/>
      </w:pPr>
      <w:ins w:id="13" w:author="Antoine Mouquet (Orange Labs)" w:date="2019-05-07T14:13:00Z">
        <w:r>
          <w:t>f)</w:t>
        </w:r>
        <w:r>
          <w:tab/>
        </w:r>
      </w:ins>
      <w:ins w:id="14" w:author="Antoine Mouquet (Orange Labs)" w:date="2019-05-07T14:14:00Z">
        <w:r w:rsidRPr="00862375">
          <w:t>Restrict 5G-AN signalling connection requests</w:t>
        </w:r>
        <w:r>
          <w:t xml:space="preserve"> from UEs belonging to a specific 5G-GUTI range, </w:t>
        </w:r>
        <w:r w:rsidRPr="00862375">
          <w:t>that are not for emergency</w:t>
        </w:r>
        <w:r>
          <w:t>.</w:t>
        </w:r>
      </w:ins>
    </w:p>
    <w:p w:rsidR="00CE0D96" w:rsidRDefault="00CE0D96" w:rsidP="00CE0D96">
      <w:r>
        <w:t>The above applies for RRC Connection Establishment procedure and RRC Connection Resume procedures over 3GPP access and the UE-N3IWF connection establishment over N3GPP access.</w:t>
      </w:r>
    </w:p>
    <w:p w:rsidR="00CE0D96" w:rsidRPr="009E0DE1" w:rsidRDefault="00CE0D96" w:rsidP="00CE0D96">
      <w:r w:rsidRPr="009E0DE1">
        <w:t xml:space="preserve">The AMF can provide </w:t>
      </w:r>
      <w:r>
        <w:t xml:space="preserve">a </w:t>
      </w:r>
      <w:r w:rsidRPr="009E0DE1">
        <w:t xml:space="preserve">value that </w:t>
      </w:r>
      <w:r w:rsidRPr="009E0DE1">
        <w:rPr>
          <w:lang w:eastAsia="ko-KR"/>
        </w:rPr>
        <w:t>indicates</w:t>
      </w:r>
      <w:r>
        <w:rPr>
          <w:lang w:eastAsia="ko-KR"/>
        </w:rPr>
        <w:t xml:space="preserve"> the percentage of connection requests</w:t>
      </w:r>
      <w:r w:rsidRPr="009E0DE1">
        <w:rPr>
          <w:lang w:eastAsia="ko-KR"/>
        </w:rPr>
        <w:t xml:space="preserve"> to be </w:t>
      </w:r>
      <w:r>
        <w:rPr>
          <w:lang w:eastAsia="ko-KR"/>
        </w:rPr>
        <w:t xml:space="preserve">restricted </w:t>
      </w:r>
      <w:r w:rsidRPr="009E0DE1">
        <w:t>in the</w:t>
      </w:r>
      <w:r>
        <w:t xml:space="preserve"> NGAP OVERLOAD START</w:t>
      </w:r>
      <w:r w:rsidRPr="009E0DE1">
        <w:rPr>
          <w:lang w:eastAsia="ko-KR"/>
        </w:rPr>
        <w:t>, and</w:t>
      </w:r>
      <w:r w:rsidRPr="009E0DE1">
        <w:t xml:space="preserve"> </w:t>
      </w:r>
      <w:r w:rsidRPr="009E0DE1">
        <w:rPr>
          <w:lang w:eastAsia="ko-KR"/>
        </w:rPr>
        <w:t>t</w:t>
      </w:r>
      <w:r w:rsidRPr="009E0DE1">
        <w:t xml:space="preserve">he 5G-AN node may consider this value </w:t>
      </w:r>
      <w:r w:rsidRPr="009E0DE1">
        <w:rPr>
          <w:lang w:eastAsia="ko-KR"/>
        </w:rPr>
        <w:t>for</w:t>
      </w:r>
      <w:r w:rsidRPr="009E0DE1">
        <w:t xml:space="preserve"> </w:t>
      </w:r>
      <w:r w:rsidRPr="009E0DE1">
        <w:rPr>
          <w:lang w:eastAsia="ko-KR"/>
        </w:rPr>
        <w:t>congestion control</w:t>
      </w:r>
      <w:r w:rsidRPr="009E0DE1">
        <w:t>.</w:t>
      </w:r>
    </w:p>
    <w:p w:rsidR="00CE0D96" w:rsidRPr="009E0DE1" w:rsidRDefault="00CE0D96" w:rsidP="00CE0D96">
      <w:r w:rsidRPr="009E0DE1">
        <w:t xml:space="preserve">When </w:t>
      </w:r>
      <w:r>
        <w:t xml:space="preserve">restricting </w:t>
      </w:r>
      <w:r w:rsidRPr="009E0DE1">
        <w:t>a 5G-AN signalling connection, the 5G-AN indicates to the UE an appropriate wait timer that limits further 5G-AN signalling connection requests until the wait timer expires.</w:t>
      </w:r>
    </w:p>
    <w:p w:rsidR="00CE0D96" w:rsidRPr="009E0DE1" w:rsidRDefault="00CE0D96" w:rsidP="00CE0D96">
      <w:r w:rsidRPr="009E0DE1">
        <w:t>During an overload situation, the AMF should attempt to maintain support for emergency services and for MPS.</w:t>
      </w:r>
    </w:p>
    <w:p w:rsidR="00CE0D96" w:rsidRPr="009E0DE1" w:rsidRDefault="00CE0D96" w:rsidP="00CE0D96">
      <w:r w:rsidRPr="009E0DE1">
        <w:t>When the AMF is recovering, the AMF can either:</w:t>
      </w:r>
    </w:p>
    <w:p w:rsidR="00CE0D96" w:rsidRPr="009E0DE1" w:rsidRDefault="00CE0D96" w:rsidP="00CE0D96">
      <w:pPr>
        <w:pStyle w:val="B1"/>
      </w:pPr>
      <w:r w:rsidRPr="009E0DE1">
        <w:t>-</w:t>
      </w:r>
      <w:r w:rsidRPr="009E0DE1">
        <w:tab/>
      </w:r>
      <w:r>
        <w:t xml:space="preserve">send a NGAP OVERLOAD START message </w:t>
      </w:r>
      <w:r w:rsidRPr="009E0DE1">
        <w:t xml:space="preserve">with </w:t>
      </w:r>
      <w:r>
        <w:t xml:space="preserve">a </w:t>
      </w:r>
      <w:r w:rsidRPr="009E0DE1">
        <w:t>new percentage value that permit</w:t>
      </w:r>
      <w:r>
        <w:t>s</w:t>
      </w:r>
      <w:r w:rsidRPr="009E0DE1">
        <w:t xml:space="preserve"> more</w:t>
      </w:r>
      <w:r>
        <w:t xml:space="preserve"> connection requests to be successful</w:t>
      </w:r>
      <w:r w:rsidRPr="009E0DE1">
        <w:t>, or</w:t>
      </w:r>
    </w:p>
    <w:p w:rsidR="00CE0D96" w:rsidRPr="009E0DE1" w:rsidRDefault="00CE0D96" w:rsidP="00CE0D96">
      <w:pPr>
        <w:pStyle w:val="B1"/>
      </w:pPr>
      <w:r w:rsidRPr="009E0DE1">
        <w:t>-</w:t>
      </w:r>
      <w:r w:rsidRPr="009E0DE1">
        <w:tab/>
      </w:r>
      <w:r>
        <w:t>send a NGAP OVERLOAD STOP message.</w:t>
      </w:r>
    </w:p>
    <w:p w:rsidR="00CE0D96" w:rsidRPr="009E0DE1" w:rsidRDefault="00CE0D96" w:rsidP="00CE0D96">
      <w:r w:rsidRPr="009E0DE1">
        <w:t xml:space="preserve">to </w:t>
      </w:r>
      <w:r>
        <w:t xml:space="preserve">the same </w:t>
      </w:r>
      <w:r w:rsidRPr="009E0DE1">
        <w:t xml:space="preserve"> 5G-AN node(s)</w:t>
      </w:r>
      <w:r>
        <w:t xml:space="preserve"> the NGAP OVERLOAD START was previously sent</w:t>
      </w:r>
      <w:r w:rsidRPr="009E0DE1">
        <w:t>.</w:t>
      </w:r>
    </w:p>
    <w:p w:rsidR="00162FEA" w:rsidRDefault="00162FEA" w:rsidP="00162FEA">
      <w:pPr>
        <w:pStyle w:val="Titre5"/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Next change</w:t>
      </w:r>
      <w:r w:rsidRPr="00AB1B3D">
        <w:rPr>
          <w:color w:val="FF0000"/>
          <w:sz w:val="32"/>
        </w:rPr>
        <w:t xml:space="preserve"> *****</w:t>
      </w:r>
    </w:p>
    <w:p w:rsidR="00162FEA" w:rsidRPr="009E0DE1" w:rsidRDefault="00162FEA" w:rsidP="00162FEA">
      <w:pPr>
        <w:pStyle w:val="Titre4"/>
        <w:rPr>
          <w:ins w:id="15" w:author="Antoine Mouquet (Orange Labs)" w:date="2019-05-07T14:26:00Z"/>
        </w:rPr>
      </w:pPr>
      <w:bookmarkStart w:id="16" w:name="_Toc5026378"/>
      <w:ins w:id="17" w:author="Antoine Mouquet (Orange Labs)" w:date="2019-05-07T14:26:00Z">
        <w:r w:rsidRPr="009E0DE1">
          <w:t>5.19.7.</w:t>
        </w:r>
        <w:r>
          <w:t>X</w:t>
        </w:r>
        <w:r w:rsidRPr="009E0DE1">
          <w:tab/>
        </w:r>
        <w:bookmarkEnd w:id="16"/>
        <w:r>
          <w:t>Back-off timer enforcement</w:t>
        </w:r>
      </w:ins>
    </w:p>
    <w:p w:rsidR="00162FEA" w:rsidRPr="00162FEA" w:rsidRDefault="00162FEA" w:rsidP="00162FEA">
      <w:ins w:id="18" w:author="Antoine Mouquet (Orange Labs)" w:date="2019-05-07T14:28:00Z">
        <w:r>
          <w:t xml:space="preserve">When the MME receives </w:t>
        </w:r>
      </w:ins>
      <w:ins w:id="19" w:author="Antoine Mouquet (Orange Labs)" w:date="2019-05-07T14:29:00Z">
        <w:r>
          <w:t>a NAS request that the UE is not allowed to perform due to one of the back-off timer</w:t>
        </w:r>
      </w:ins>
      <w:ins w:id="20" w:author="Antoine Mouquet (Orange Labs)" w:date="2019-05-07T14:30:00Z">
        <w:r>
          <w:t>s</w:t>
        </w:r>
      </w:ins>
      <w:ins w:id="21" w:author="Antoine Mouquet (Orange Labs)" w:date="2019-05-07T14:29:00Z">
        <w:r>
          <w:t xml:space="preserve"> specified in clause 5.19.7</w:t>
        </w:r>
      </w:ins>
      <w:ins w:id="22" w:author="Antoine Mouquet (Orange Labs)" w:date="2019-05-07T14:30:00Z">
        <w:r>
          <w:t xml:space="preserve">, the MME may </w:t>
        </w:r>
      </w:ins>
      <w:ins w:id="23" w:author="Antoine Mouquet (Orange Labs)" w:date="2019-05-07T15:28:00Z">
        <w:r w:rsidR="00626531">
          <w:t xml:space="preserve">according to local policy and situation, </w:t>
        </w:r>
      </w:ins>
      <w:ins w:id="24" w:author="Antoine Mouquet (Orange Labs)" w:date="2019-05-07T14:30:00Z">
        <w:r w:rsidR="00487C26">
          <w:t>reject</w:t>
        </w:r>
      </w:ins>
      <w:ins w:id="25" w:author="Antoine Mouquet (Orange Labs)" w:date="2019-05-07T15:27:00Z">
        <w:r w:rsidR="00487C26">
          <w:t>,</w:t>
        </w:r>
      </w:ins>
      <w:ins w:id="26" w:author="Antoine Mouquet (Orange Labs)" w:date="2019-05-07T14:30:00Z">
        <w:r>
          <w:t xml:space="preserve"> discard </w:t>
        </w:r>
      </w:ins>
      <w:ins w:id="27" w:author="Antoine Mouquet (Orange Labs)" w:date="2019-05-07T15:27:00Z">
        <w:r w:rsidR="00487C26">
          <w:t xml:space="preserve">or accept </w:t>
        </w:r>
      </w:ins>
      <w:ins w:id="28" w:author="Antoine Mouquet (Orange Labs)" w:date="2019-05-07T14:30:00Z">
        <w:r>
          <w:t>this request. In addition</w:t>
        </w:r>
      </w:ins>
      <w:ins w:id="29" w:author="Antoine Mouquet (Orange Labs)" w:date="2019-05-07T15:28:00Z">
        <w:r w:rsidR="00626531">
          <w:t xml:space="preserve">, </w:t>
        </w:r>
        <w:r w:rsidR="00626531" w:rsidRPr="00626531">
          <w:t>possibly after a defined number of such attempts</w:t>
        </w:r>
      </w:ins>
      <w:ins w:id="30" w:author="Antoine Mouquet (Orange Labs)" w:date="2019-05-07T15:29:00Z">
        <w:r w:rsidR="00626531">
          <w:t xml:space="preserve"> from the same UE</w:t>
        </w:r>
      </w:ins>
      <w:ins w:id="31" w:author="Antoine Mouquet (Orange Labs)" w:date="2019-05-07T15:28:00Z">
        <w:r w:rsidR="00626531" w:rsidRPr="00626531">
          <w:t xml:space="preserve">, the AMF </w:t>
        </w:r>
      </w:ins>
      <w:ins w:id="32" w:author="Antoine Mouquet (Orange Labs)" w:date="2019-05-07T15:29:00Z">
        <w:r w:rsidR="00626531">
          <w:t xml:space="preserve">may </w:t>
        </w:r>
      </w:ins>
      <w:ins w:id="33" w:author="Antoine Mouquet (Orange Labs)" w:date="2019-05-07T15:28:00Z">
        <w:r w:rsidR="00626531">
          <w:t>assign</w:t>
        </w:r>
        <w:r w:rsidR="00626531" w:rsidRPr="00626531">
          <w:t xml:space="preserve"> to the UE</w:t>
        </w:r>
      </w:ins>
      <w:ins w:id="34" w:author="Antoine Mouquet (Orange Labs)" w:date="2019-05-07T15:29:00Z">
        <w:r w:rsidR="00626531">
          <w:t xml:space="preserve"> a</w:t>
        </w:r>
      </w:ins>
      <w:ins w:id="35" w:author="Antoine Mouquet (Orange Labs)" w:date="2019-05-07T15:28:00Z">
        <w:r w:rsidR="00626531" w:rsidRPr="00626531">
          <w:t xml:space="preserve"> new </w:t>
        </w:r>
      </w:ins>
      <w:ins w:id="36" w:author="Antoine Mouquet (Orange Labs)" w:date="2019-05-07T15:31:00Z">
        <w:r w:rsidR="00D32DC7">
          <w:t>5G-</w:t>
        </w:r>
      </w:ins>
      <w:ins w:id="37" w:author="Antoine Mouquet (Orange Labs)" w:date="2019-05-07T15:28:00Z">
        <w:r w:rsidR="00626531" w:rsidRPr="00626531">
          <w:t xml:space="preserve">GUTI </w:t>
        </w:r>
      </w:ins>
      <w:ins w:id="38" w:author="Antoine Mouquet (Orange Labs)" w:date="2019-05-07T15:31:00Z">
        <w:r w:rsidR="00C3699E">
          <w:t>belong</w:t>
        </w:r>
      </w:ins>
      <w:ins w:id="39" w:author="Antoine Mouquet (Orange Labs)" w:date="2019-05-07T15:32:00Z">
        <w:r w:rsidR="002224DC">
          <w:t>ing</w:t>
        </w:r>
      </w:ins>
      <w:ins w:id="40" w:author="Antoine Mouquet (Orange Labs)" w:date="2019-05-07T15:31:00Z">
        <w:r w:rsidR="00C3699E">
          <w:t xml:space="preserve"> to</w:t>
        </w:r>
      </w:ins>
      <w:ins w:id="41" w:author="Antoine Mouquet (Orange Labs)" w:date="2019-05-07T15:28:00Z">
        <w:r w:rsidR="00626531" w:rsidRPr="00626531">
          <w:t xml:space="preserve"> a </w:t>
        </w:r>
      </w:ins>
      <w:ins w:id="42" w:author="Antoine Mouquet (Orange Labs)" w:date="2019-05-07T15:29:00Z">
        <w:r w:rsidR="00626531">
          <w:t xml:space="preserve">locally configured </w:t>
        </w:r>
      </w:ins>
      <w:ins w:id="43" w:author="Antoine Mouquet (Orange Labs)" w:date="2019-05-07T15:28:00Z">
        <w:r w:rsidR="00626531" w:rsidRPr="00626531">
          <w:t>range</w:t>
        </w:r>
      </w:ins>
      <w:ins w:id="44" w:author="Antoine Mouquet (Orange Labs)" w:date="2019-05-07T15:32:00Z">
        <w:r w:rsidR="00DB6E24">
          <w:t xml:space="preserve"> that the </w:t>
        </w:r>
      </w:ins>
      <w:ins w:id="45" w:author="Antoine Mouquet (Orange Labs)" w:date="2019-05-07T15:30:00Z">
        <w:r w:rsidR="00626531">
          <w:t xml:space="preserve">AMF </w:t>
        </w:r>
      </w:ins>
      <w:ins w:id="46" w:author="Antoine Mouquet (Orange Labs)" w:date="2019-05-07T15:32:00Z">
        <w:r w:rsidR="00DB6E24">
          <w:t xml:space="preserve">indicates to NG-RAN </w:t>
        </w:r>
      </w:ins>
      <w:ins w:id="47" w:author="Antoine Mouquet (Orange Labs)" w:date="2019-05-07T15:30:00Z">
        <w:r w:rsidR="00626531">
          <w:t xml:space="preserve">in the </w:t>
        </w:r>
        <w:r w:rsidR="00626531" w:rsidRPr="00626531">
          <w:t>NGAP OVERLOAD START message</w:t>
        </w:r>
        <w:r w:rsidR="00626531">
          <w:t xml:space="preserve"> as specified in clause </w:t>
        </w:r>
        <w:r w:rsidR="00626531" w:rsidRPr="00626531">
          <w:t>5.19.5.2</w:t>
        </w:r>
      </w:ins>
      <w:ins w:id="48" w:author="Antoine Mouquet (Orange Labs)" w:date="2019-05-07T15:31:00Z">
        <w:r w:rsidR="00626531">
          <w:t>.</w:t>
        </w:r>
      </w:ins>
    </w:p>
    <w:p w:rsidR="0069713E" w:rsidRDefault="0069713E" w:rsidP="0069713E">
      <w:pPr>
        <w:pStyle w:val="Titre5"/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 changes</w:t>
      </w:r>
      <w:r w:rsidRPr="00AB1B3D">
        <w:rPr>
          <w:color w:val="FF0000"/>
          <w:sz w:val="32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B39" w:rsidRDefault="007E1B39">
      <w:r>
        <w:separator/>
      </w:r>
    </w:p>
  </w:endnote>
  <w:endnote w:type="continuationSeparator" w:id="0">
    <w:p w:rsidR="007E1B39" w:rsidRDefault="007E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B39" w:rsidRDefault="007E1B39">
      <w:r>
        <w:separator/>
      </w:r>
    </w:p>
  </w:footnote>
  <w:footnote w:type="continuationSeparator" w:id="0">
    <w:p w:rsidR="007E1B39" w:rsidRDefault="007E1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C81"/>
    <w:rsid w:val="00075300"/>
    <w:rsid w:val="000A6394"/>
    <w:rsid w:val="000B7FED"/>
    <w:rsid w:val="000C038A"/>
    <w:rsid w:val="000C6598"/>
    <w:rsid w:val="00145D43"/>
    <w:rsid w:val="00162FEA"/>
    <w:rsid w:val="00192C46"/>
    <w:rsid w:val="001A08B3"/>
    <w:rsid w:val="001A7B60"/>
    <w:rsid w:val="001B52F0"/>
    <w:rsid w:val="001B7A65"/>
    <w:rsid w:val="001E41F3"/>
    <w:rsid w:val="002224DC"/>
    <w:rsid w:val="0026004D"/>
    <w:rsid w:val="002640DD"/>
    <w:rsid w:val="00275D12"/>
    <w:rsid w:val="00284FEB"/>
    <w:rsid w:val="002860C4"/>
    <w:rsid w:val="002A427C"/>
    <w:rsid w:val="002A5251"/>
    <w:rsid w:val="002B5741"/>
    <w:rsid w:val="002C5C13"/>
    <w:rsid w:val="002F0054"/>
    <w:rsid w:val="00305409"/>
    <w:rsid w:val="003609EF"/>
    <w:rsid w:val="0036231A"/>
    <w:rsid w:val="00374DD4"/>
    <w:rsid w:val="00392D5D"/>
    <w:rsid w:val="003E1A36"/>
    <w:rsid w:val="00410371"/>
    <w:rsid w:val="00421732"/>
    <w:rsid w:val="004242F1"/>
    <w:rsid w:val="00487C26"/>
    <w:rsid w:val="004B75B7"/>
    <w:rsid w:val="0051580D"/>
    <w:rsid w:val="00547111"/>
    <w:rsid w:val="00582984"/>
    <w:rsid w:val="00592D74"/>
    <w:rsid w:val="005E2C44"/>
    <w:rsid w:val="00621188"/>
    <w:rsid w:val="006257ED"/>
    <w:rsid w:val="00626531"/>
    <w:rsid w:val="00653EE3"/>
    <w:rsid w:val="00695808"/>
    <w:rsid w:val="0069713E"/>
    <w:rsid w:val="006B46FB"/>
    <w:rsid w:val="006D1DCF"/>
    <w:rsid w:val="006E21FB"/>
    <w:rsid w:val="00780708"/>
    <w:rsid w:val="00792342"/>
    <w:rsid w:val="007977A8"/>
    <w:rsid w:val="007B512A"/>
    <w:rsid w:val="007C2097"/>
    <w:rsid w:val="007D6A07"/>
    <w:rsid w:val="007E1B39"/>
    <w:rsid w:val="007F7259"/>
    <w:rsid w:val="008040A8"/>
    <w:rsid w:val="008279FA"/>
    <w:rsid w:val="00862375"/>
    <w:rsid w:val="008626E7"/>
    <w:rsid w:val="00866F5A"/>
    <w:rsid w:val="00870EE7"/>
    <w:rsid w:val="008863B9"/>
    <w:rsid w:val="008A45A6"/>
    <w:rsid w:val="008F686C"/>
    <w:rsid w:val="009148DE"/>
    <w:rsid w:val="00941E30"/>
    <w:rsid w:val="009777D9"/>
    <w:rsid w:val="00981C02"/>
    <w:rsid w:val="00991B88"/>
    <w:rsid w:val="009A5753"/>
    <w:rsid w:val="009A579D"/>
    <w:rsid w:val="009E3297"/>
    <w:rsid w:val="009F734F"/>
    <w:rsid w:val="00A246B6"/>
    <w:rsid w:val="00A47E70"/>
    <w:rsid w:val="00A50CF0"/>
    <w:rsid w:val="00A65E62"/>
    <w:rsid w:val="00A7671C"/>
    <w:rsid w:val="00AA2CBC"/>
    <w:rsid w:val="00AC5820"/>
    <w:rsid w:val="00AD1CD8"/>
    <w:rsid w:val="00B258BB"/>
    <w:rsid w:val="00B471F5"/>
    <w:rsid w:val="00B67B97"/>
    <w:rsid w:val="00B968C8"/>
    <w:rsid w:val="00BA3EC5"/>
    <w:rsid w:val="00BA51D9"/>
    <w:rsid w:val="00BB5DFC"/>
    <w:rsid w:val="00BD279D"/>
    <w:rsid w:val="00BD3A3E"/>
    <w:rsid w:val="00BD6BB8"/>
    <w:rsid w:val="00C3699E"/>
    <w:rsid w:val="00C66BA2"/>
    <w:rsid w:val="00C95985"/>
    <w:rsid w:val="00CC5026"/>
    <w:rsid w:val="00CC68D0"/>
    <w:rsid w:val="00CE0D96"/>
    <w:rsid w:val="00D03F9A"/>
    <w:rsid w:val="00D06D51"/>
    <w:rsid w:val="00D24991"/>
    <w:rsid w:val="00D32DC7"/>
    <w:rsid w:val="00D50255"/>
    <w:rsid w:val="00D66520"/>
    <w:rsid w:val="00D86417"/>
    <w:rsid w:val="00DB0A19"/>
    <w:rsid w:val="00DB6E24"/>
    <w:rsid w:val="00DE34CF"/>
    <w:rsid w:val="00E00214"/>
    <w:rsid w:val="00E13F3D"/>
    <w:rsid w:val="00E2072D"/>
    <w:rsid w:val="00E34898"/>
    <w:rsid w:val="00E517F8"/>
    <w:rsid w:val="00E52AA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9713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9713E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locked/>
    <w:rsid w:val="00162FEA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9713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9713E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locked/>
    <w:rsid w:val="00162FE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D5B0A-BACA-486F-AE7A-79232F74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1094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5</cp:revision>
  <cp:lastPrinted>1900-12-31T23:00:00Z</cp:lastPrinted>
  <dcterms:created xsi:type="dcterms:W3CDTF">2019-11-08T22:36:00Z</dcterms:created>
  <dcterms:modified xsi:type="dcterms:W3CDTF">2019-11-08T22:36:00Z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S2-1905285</vt:lpwstr>
  </property>
  <property fmtid="{D5CDD505-2E9C-101B-9397-08002B2CF9AE}" pid="10" name="Spec#">
    <vt:lpwstr>23.501</vt:lpwstr>
  </property>
  <property fmtid="{D5CDD505-2E9C-101B-9397-08002B2CF9AE}" pid="11" name="Cr#">
    <vt:lpwstr>1360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NIDD related indications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C</vt:lpwstr>
  </property>
  <property fmtid="{D5CDD505-2E9C-101B-9397-08002B2CF9AE}" pid="19" name="ResDate">
    <vt:lpwstr>2019-05-06</vt:lpwstr>
  </property>
  <property fmtid="{D5CDD505-2E9C-101B-9397-08002B2CF9AE}" pid="20" name="Release">
    <vt:lpwstr>Rel-16</vt:lpwstr>
  </property>
</Properties>
</file>