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S2-1910902</w:t>
        </w:r>
      </w:fldSimple>
    </w:p>
    <w:p w:rsidR="001E41F3" w:rsidRDefault="001545BC"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45B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45BC" w:rsidP="00547111">
            <w:pPr>
              <w:pStyle w:val="CRCoverPage"/>
              <w:spacing w:after="0"/>
              <w:rPr>
                <w:noProof/>
              </w:rPr>
            </w:pPr>
            <w:fldSimple w:instr=" DOCPROPERTY  Cr#  \* MERGEFORMAT ">
              <w:r w:rsidR="00E13F3D" w:rsidRPr="00410371">
                <w:rPr>
                  <w:b/>
                  <w:noProof/>
                  <w:sz w:val="28"/>
                </w:rPr>
                <w:t>1859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45BC"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45BC">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669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45BC">
            <w:pPr>
              <w:pStyle w:val="CRCoverPage"/>
              <w:spacing w:after="0"/>
              <w:ind w:left="100"/>
              <w:rPr>
                <w:noProof/>
              </w:rPr>
            </w:pPr>
            <w:fldSimple w:instr=" DOCPROPERTY  CrTitle  \* MERGEFORMAT ">
              <w:r w:rsidR="002640DD">
                <w:t>PDU session anchor terminology clarification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45BC">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6692" w:rsidP="00547111">
            <w:pPr>
              <w:pStyle w:val="CRCoverPage"/>
              <w:spacing w:after="0"/>
              <w:ind w:left="100"/>
              <w:rPr>
                <w:noProof/>
              </w:rPr>
            </w:pPr>
            <w:r>
              <w:t>S2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45BC">
            <w:pPr>
              <w:pStyle w:val="CRCoverPage"/>
              <w:spacing w:after="0"/>
              <w:ind w:left="100"/>
              <w:rPr>
                <w:noProof/>
              </w:rPr>
            </w:pPr>
            <w:fldSimple w:instr=" DOCPROPERTY  RelatedWis  \* MERGEFORMAT ">
              <w:r w:rsidR="00E13F3D">
                <w:rPr>
                  <w:noProof/>
                </w:rPr>
                <w:t>5GS_Ph1, 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45BC">
            <w:pPr>
              <w:pStyle w:val="CRCoverPage"/>
              <w:spacing w:after="0"/>
              <w:ind w:left="100"/>
              <w:rPr>
                <w:noProof/>
              </w:rPr>
            </w:pPr>
            <w:fldSimple w:instr=" DOCPROPERTY  ResDate  \* MERGEFORMAT ">
              <w:r w:rsidR="00D24991">
                <w:rPr>
                  <w:noProof/>
                </w:rPr>
                <w:t>2019-10-30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45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45B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6692" w:rsidRDefault="00496692" w:rsidP="00496692">
            <w:pPr>
              <w:pStyle w:val="CRCoverPage"/>
              <w:spacing w:after="0"/>
              <w:ind w:left="100"/>
              <w:rPr>
                <w:noProof/>
              </w:rPr>
            </w:pPr>
            <w:r>
              <w:rPr>
                <w:noProof/>
              </w:rPr>
              <w:t>The specification uses the term “IP anchor point”:</w:t>
            </w:r>
          </w:p>
          <w:p w:rsidR="00496692" w:rsidRDefault="00496692" w:rsidP="00496692">
            <w:pPr>
              <w:pStyle w:val="CRCoverPage"/>
              <w:spacing w:after="0"/>
              <w:ind w:left="100"/>
              <w:rPr>
                <w:noProof/>
              </w:rPr>
            </w:pPr>
            <w:r>
              <w:rPr>
                <w:noProof/>
              </w:rPr>
              <w:t xml:space="preserve"> - in some places “IP anchor point” seems to be a particular role that a PDU Session Anchor can have;</w:t>
            </w:r>
          </w:p>
          <w:p w:rsidR="00496692" w:rsidRDefault="00496692" w:rsidP="00496692">
            <w:pPr>
              <w:pStyle w:val="CRCoverPage"/>
              <w:spacing w:after="0"/>
              <w:ind w:left="100"/>
              <w:rPr>
                <w:noProof/>
              </w:rPr>
            </w:pPr>
            <w:r>
              <w:rPr>
                <w:noProof/>
              </w:rPr>
              <w:t xml:space="preserve"> - in some other places, “IP anchor point” is used instead of “PDU Session Anchor”.</w:t>
            </w:r>
          </w:p>
          <w:p w:rsidR="00496692" w:rsidRDefault="00496692" w:rsidP="00496692">
            <w:pPr>
              <w:pStyle w:val="CRCoverPage"/>
              <w:spacing w:after="0"/>
              <w:ind w:left="100"/>
              <w:rPr>
                <w:noProof/>
              </w:rPr>
            </w:pPr>
          </w:p>
          <w:p w:rsidR="00496692" w:rsidRDefault="00496692" w:rsidP="00496692">
            <w:pPr>
              <w:pStyle w:val="CRCoverPage"/>
              <w:spacing w:after="0"/>
              <w:ind w:left="100"/>
              <w:rPr>
                <w:noProof/>
              </w:rPr>
            </w:pPr>
            <w:r>
              <w:rPr>
                <w:noProof/>
              </w:rPr>
              <w:t>However, there are no difference in terms of 3GPP requirements between a PSA that is “IP anchor point” and a PSA that is not “IP anchor point”.</w:t>
            </w:r>
          </w:p>
          <w:p w:rsidR="00496692" w:rsidRDefault="00496692" w:rsidP="00496692">
            <w:pPr>
              <w:pStyle w:val="CRCoverPage"/>
              <w:spacing w:after="0"/>
              <w:ind w:left="100"/>
              <w:rPr>
                <w:noProof/>
              </w:rPr>
            </w:pPr>
          </w:p>
          <w:p w:rsidR="001E41F3" w:rsidRDefault="00496692" w:rsidP="00496692">
            <w:pPr>
              <w:pStyle w:val="CRCoverPage"/>
              <w:spacing w:after="0"/>
              <w:ind w:left="100"/>
              <w:rPr>
                <w:noProof/>
              </w:rPr>
            </w:pPr>
            <w:r>
              <w:rPr>
                <w:noProof/>
              </w:rPr>
              <w:t>Some special configuration may be needed in the DN to handle PDU Session with multiple PDU Session Anchors, and such configurations may treat differently the multiple PSAs, but such considerations are not in the scope of 3GPP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6692" w:rsidRDefault="00496692" w:rsidP="00496692">
            <w:pPr>
              <w:pStyle w:val="CRCoverPage"/>
              <w:spacing w:after="0"/>
              <w:ind w:left="100"/>
              <w:rPr>
                <w:noProof/>
              </w:rPr>
            </w:pPr>
            <w:r>
              <w:rPr>
                <w:noProof/>
              </w:rPr>
              <w:t xml:space="preserve">The concept of “IP anchor point” is removed. </w:t>
            </w:r>
          </w:p>
          <w:p w:rsidR="001E41F3" w:rsidRDefault="00496692" w:rsidP="00496692">
            <w:pPr>
              <w:pStyle w:val="CRCoverPage"/>
              <w:spacing w:after="0"/>
              <w:ind w:left="100"/>
              <w:rPr>
                <w:noProof/>
              </w:rPr>
            </w:pPr>
            <w:r>
              <w:rPr>
                <w:noProof/>
              </w:rPr>
              <w:t>Where applicable, “IP anchor point” is replaced by “PDU Session Anchor”.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Misleading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5.6.4.2</w:t>
            </w:r>
            <w:r w:rsidR="00862AD7">
              <w:rPr>
                <w:noProof/>
              </w:rPr>
              <w:t>, 5.6.4.3</w:t>
            </w:r>
            <w:r w:rsidR="00733FA4">
              <w:rPr>
                <w:noProof/>
              </w:rPr>
              <w:t>, 5.8.1</w:t>
            </w:r>
            <w:r w:rsidR="001545BC">
              <w:rPr>
                <w:noProof/>
              </w:rPr>
              <w:t xml:space="preserve">, </w:t>
            </w:r>
            <w:r w:rsidR="001545BC" w:rsidRPr="001545BC">
              <w:rPr>
                <w:noProof/>
              </w:rPr>
              <w:t>5.8.2.2.1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6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96692">
            <w:pPr>
              <w:pStyle w:val="CRCoverPage"/>
              <w:spacing w:after="0"/>
              <w:ind w:left="100"/>
              <w:rPr>
                <w:noProof/>
              </w:rPr>
            </w:pPr>
            <w:r w:rsidRPr="00496692">
              <w:rPr>
                <w:noProof/>
              </w:rPr>
              <w:t>This correction is also applicable to Rel-15 but was not deemed critical enough to justify updating the Rel-15 version of the specification because stage 3 is correct and clear.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6692" w:rsidRPr="009340CE"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496692" w:rsidRPr="009E0DE1" w:rsidRDefault="00496692" w:rsidP="00496692">
      <w:pPr>
        <w:pStyle w:val="Titre4"/>
        <w:rPr>
          <w:rFonts w:eastAsia="SimSun"/>
        </w:rPr>
      </w:pPr>
      <w:bookmarkStart w:id="2" w:name="_Toc20149767"/>
      <w:r w:rsidRPr="009E0DE1">
        <w:rPr>
          <w:rFonts w:eastAsia="SimSun"/>
        </w:rPr>
        <w:t>5.6.4.2</w:t>
      </w:r>
      <w:r w:rsidRPr="009E0DE1">
        <w:rPr>
          <w:rFonts w:eastAsia="SimSun"/>
        </w:rPr>
        <w:tab/>
        <w:t>Usage of an UL Classifier for a PDU Session</w:t>
      </w:r>
      <w:bookmarkEnd w:id="2"/>
    </w:p>
    <w:p w:rsidR="00496692" w:rsidRPr="009E0DE1" w:rsidRDefault="00496692" w:rsidP="00496692">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496692" w:rsidRPr="009E0DE1" w:rsidRDefault="00496692" w:rsidP="00496692">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496692" w:rsidRPr="009E0DE1" w:rsidRDefault="00496692" w:rsidP="00496692">
      <w:r w:rsidRPr="009E0DE1">
        <w:t xml:space="preserve">When an UL CL functionality has been inserted in the data path of a PDU Session, there are multiple PDU Session Anchors for this PDU Session. These PDU Session Anchors provide different access to the same DN. </w:t>
      </w:r>
      <w:del w:id="3" w:author="Antoine Mouquet (Orange)" w:date="2019-10-31T17:57:00Z">
        <w:r w:rsidRPr="009E0DE1" w:rsidDel="00525267">
          <w:delText>In the case of a PDU Session of IPv4 or IPv6 or IPv4v6 type, only one PDU Session Anchor is IP anchor point for the IPv4 address and/or IPv6 prefix of the PDU Session provided to the UE.</w:delText>
        </w:r>
      </w:del>
    </w:p>
    <w:p w:rsidR="00496692" w:rsidRPr="009E0DE1" w:rsidRDefault="00496692" w:rsidP="00496692">
      <w:pPr>
        <w:pStyle w:val="NO"/>
      </w:pPr>
      <w:r w:rsidRPr="009E0DE1">
        <w:t>NOTE 0:</w:t>
      </w:r>
      <w:r w:rsidRPr="009E0DE1">
        <w:tab/>
        <w:t>The mechanisms for packet forwarding on the N6 reference point between the PDU Session Anchor providing local access and the DN are outside the scope of this specification.</w:t>
      </w:r>
    </w:p>
    <w:p w:rsidR="00496692" w:rsidRPr="009E0DE1" w:rsidRDefault="00496692" w:rsidP="00496692">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496692" w:rsidRPr="009E0DE1" w:rsidRDefault="00496692" w:rsidP="00496692">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rsidR="00496692" w:rsidRDefault="00496692" w:rsidP="00496692">
      <w:pPr>
        <w:pStyle w:val="NO"/>
      </w:pPr>
      <w:r>
        <w:t>NOTE 1:</w:t>
      </w:r>
      <w:r>
        <w:tab/>
        <w:t>When N9 forwarding tunnel exists between source ULCL and target ULCL, the Session-AMBR per PDU Session can be enforced by the source UL CL UPF.</w:t>
      </w:r>
    </w:p>
    <w:p w:rsidR="00496692" w:rsidRPr="009E0DE1" w:rsidRDefault="00496692" w:rsidP="00496692">
      <w:pPr>
        <w:pStyle w:val="NO"/>
      </w:pPr>
      <w:r w:rsidRPr="009E0DE1">
        <w:t>NOTE </w:t>
      </w:r>
      <w:r>
        <w:t>2</w:t>
      </w:r>
      <w:r w:rsidRPr="009E0DE1">
        <w:t>:</w:t>
      </w:r>
      <w:r w:rsidRPr="009E0DE1">
        <w:tab/>
        <w:t>The UPF supporting an UL CL may also support a PDU Session Anchor for connectivity to the local access to the data network (including e.g. support of tunnelling or NAT on N6). This is controlled by the SMF.</w:t>
      </w:r>
    </w:p>
    <w:p w:rsidR="00496692" w:rsidRPr="009E0DE1" w:rsidRDefault="00496692" w:rsidP="00496692">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r>
        <w:rPr>
          <w:lang w:eastAsia="zh-CN"/>
        </w:rPr>
        <w:t>, except when session continuity upon UL CL relocation is used</w:t>
      </w:r>
      <w:r w:rsidRPr="009E0DE1">
        <w:rPr>
          <w:lang w:eastAsia="zh-CN"/>
        </w:rPr>
        <w:t>.</w:t>
      </w:r>
    </w:p>
    <w:p w:rsidR="00496692" w:rsidRPr="009E0DE1" w:rsidRDefault="00496692" w:rsidP="00496692">
      <w:r w:rsidRPr="009E0DE1">
        <w:t>The insertion of an ULCL in the data path of a PDU Session is depicted in Figure 5.6.4.2-1.</w:t>
      </w:r>
    </w:p>
    <w:bookmarkStart w:id="4" w:name="_MON_1569397320"/>
    <w:bookmarkEnd w:id="4"/>
    <w:p w:rsidR="00496692" w:rsidRPr="009E0DE1" w:rsidRDefault="00496692" w:rsidP="00496692">
      <w:pPr>
        <w:pStyle w:val="TH"/>
      </w:pPr>
      <w:r w:rsidRPr="009E0DE1">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84.9pt" o:ole="">
            <v:imagedata r:id="rId13" o:title=""/>
          </v:shape>
          <o:OLEObject Type="Embed" ProgID="Word.Picture.8" ShapeID="_x0000_i1025" DrawAspect="Content" ObjectID="_1634052980" r:id="rId14"/>
        </w:object>
      </w:r>
    </w:p>
    <w:p w:rsidR="00496692" w:rsidRPr="009E0DE1" w:rsidRDefault="00496692" w:rsidP="00496692">
      <w:pPr>
        <w:pStyle w:val="TF"/>
      </w:pPr>
      <w:r w:rsidRPr="009E0DE1">
        <w:t>Figure 5.6.4.2-1</w:t>
      </w:r>
      <w:r>
        <w:t>:</w:t>
      </w:r>
      <w:r w:rsidRPr="009E0DE1">
        <w:t xml:space="preserve"> User plane Architecture for the Uplink Classifier</w:t>
      </w:r>
    </w:p>
    <w:p w:rsidR="00496692" w:rsidRPr="009E0DE1" w:rsidRDefault="00496692" w:rsidP="00496692">
      <w:pPr>
        <w:pStyle w:val="NO"/>
      </w:pPr>
      <w:r w:rsidRPr="009E0DE1">
        <w:t>NOTE </w:t>
      </w:r>
      <w:r>
        <w:t>3</w:t>
      </w:r>
      <w:r w:rsidRPr="009E0DE1">
        <w:t>:</w:t>
      </w:r>
      <w:r w:rsidRPr="009E0DE1">
        <w:tab/>
        <w:t>It is possible for a given UPF to support both the UL CL and the PDU Session Anchor functionalities.</w:t>
      </w:r>
    </w:p>
    <w:p w:rsidR="00496692" w:rsidRDefault="00496692" w:rsidP="00496692">
      <w:r>
        <w: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t>
      </w:r>
    </w:p>
    <w:p w:rsidR="00496692" w:rsidRDefault="00496692" w:rsidP="00496692">
      <w:r>
        <w:t>The N9 forwarding tunnel is maintained until all active traffic flowing on it ceases to exist for a configurable period of time or until the AF informs the SMF that it can release the source PSA providing access to the source local DN.</w:t>
      </w:r>
    </w:p>
    <w:p w:rsidR="00496692" w:rsidRDefault="00496692" w:rsidP="00496692">
      <w:r>
        <w:t>During the existence of the N9 forwarding tunnel the UPF acting as target UL CL is configured with packet filters that:</w:t>
      </w:r>
    </w:p>
    <w:p w:rsidR="00496692" w:rsidRDefault="00496692" w:rsidP="00496692">
      <w:pPr>
        <w:pStyle w:val="B1"/>
      </w:pPr>
      <w:r>
        <w:t>-</w:t>
      </w:r>
      <w:r>
        <w:tab/>
        <w:t>force uplink traffic from existing data sessions between UE and the application in the source local DN into the N9 forwarding tunnel towards the source UL CL.</w:t>
      </w:r>
    </w:p>
    <w:p w:rsidR="00496692" w:rsidRDefault="00496692" w:rsidP="00496692">
      <w:pPr>
        <w:pStyle w:val="B1"/>
      </w:pPr>
      <w:r>
        <w:t>-</w:t>
      </w:r>
      <w:r>
        <w:tab/>
        <w:t>force any traffic related to the application in the target local DN to go to the new local DN via the target PSA.</w:t>
      </w:r>
    </w:p>
    <w:p w:rsidR="00496692" w:rsidRDefault="00496692" w:rsidP="00496692">
      <w:r>
        <w: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t>
      </w:r>
    </w:p>
    <w:p w:rsidR="00496692" w:rsidRDefault="00496692" w:rsidP="00496692">
      <w:r>
        <w:t>The procedure for session continuity upon UL CL relocation is described in TS 23.502 [3] clause 4.3.5.7.</w:t>
      </w:r>
    </w:p>
    <w:p w:rsidR="00496692" w:rsidRDefault="00496692" w:rsidP="00496692">
      <w:r>
        <w:t>When an I-SMF is inserted for a PDU Session, the details of UL CL insertion which is controlled by an I-SMF is described in the clause 5.34.4.</w:t>
      </w:r>
    </w:p>
    <w:p w:rsidR="00BD2B74" w:rsidRPr="009340CE" w:rsidRDefault="00BD2B74" w:rsidP="00BD2B7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7F3947" w:rsidRPr="009E0DE1" w:rsidRDefault="007F3947" w:rsidP="007F3947">
      <w:pPr>
        <w:pStyle w:val="Titre4"/>
        <w:rPr>
          <w:rFonts w:eastAsia="SimSun"/>
        </w:rPr>
      </w:pPr>
      <w:bookmarkStart w:id="5" w:name="_Toc20149768"/>
      <w:r w:rsidRPr="009E0DE1">
        <w:rPr>
          <w:rFonts w:eastAsia="SimSun"/>
        </w:rPr>
        <w:t>5.6.4.3</w:t>
      </w:r>
      <w:r w:rsidRPr="009E0DE1">
        <w:rPr>
          <w:rFonts w:eastAsia="SimSun"/>
        </w:rPr>
        <w:tab/>
        <w:t>Usage of IPv6 multi-homing for a PDU Session</w:t>
      </w:r>
      <w:bookmarkEnd w:id="5"/>
    </w:p>
    <w:p w:rsidR="007F3947" w:rsidRPr="009E0DE1" w:rsidRDefault="007F3947" w:rsidP="007F3947">
      <w:pPr>
        <w:rPr>
          <w:rFonts w:eastAsia="SimSun"/>
        </w:rPr>
      </w:pPr>
      <w:r w:rsidRPr="009E0DE1">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rsidR="007F3947" w:rsidRPr="009E0DE1" w:rsidRDefault="007F3947" w:rsidP="007F3947">
      <w:r w:rsidRPr="009E0DE1">
        <w: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rsidR="007F3947" w:rsidRPr="009E0DE1" w:rsidRDefault="007F3947" w:rsidP="007F3947">
      <w:pPr>
        <w:rPr>
          <w:lang w:eastAsia="zh-CN"/>
        </w:rPr>
      </w:pPr>
      <w:r w:rsidRPr="009E0DE1">
        <w:lastRenderedPageBreak/>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"IPv6" the UE also provides an indication to the network whether it supports a Multi-homed IPv6 PDU Session</w:t>
      </w:r>
      <w:r w:rsidRPr="009E0DE1">
        <w:rPr>
          <w:lang w:eastAsia="zh-CN"/>
        </w:rPr>
        <w:t>.</w:t>
      </w:r>
    </w:p>
    <w:p w:rsidR="007F3947" w:rsidRPr="009E0DE1" w:rsidRDefault="007F3947" w:rsidP="007F3947">
      <w:r w:rsidRPr="009E0DE1">
        <w:t>The use of multiple IPv6 prefixes in a PDU Session is characterised by the following:</w:t>
      </w:r>
    </w:p>
    <w:p w:rsidR="007F3947" w:rsidRPr="009E0DE1" w:rsidRDefault="007F3947" w:rsidP="007F3947">
      <w:pPr>
        <w:pStyle w:val="B1"/>
      </w:pPr>
      <w:r w:rsidRPr="009E0DE1">
        <w:t>-</w:t>
      </w:r>
      <w:r w:rsidRPr="009E0DE1">
        <w:rPr>
          <w:lang w:eastAsia="zh-CN"/>
        </w:rPr>
        <w:tab/>
      </w:r>
      <w:r w:rsidRPr="009E0DE1">
        <w:t xml:space="preserve">The UPF supporting a Branching Point functionality is configured by the SMF to spread the UL traffic between the </w:t>
      </w:r>
      <w:ins w:id="6" w:author="Antoine Mouquet (Orange)" w:date="2019-10-31T17:58:00Z">
        <w:r w:rsidR="002B6732" w:rsidRPr="002B6732">
          <w:t>PDU Session Anchors</w:t>
        </w:r>
      </w:ins>
      <w:del w:id="7" w:author="Antoine Mouquet (Orange)" w:date="2019-10-31T17:58:00Z">
        <w:r w:rsidRPr="009E0DE1" w:rsidDel="002B6732">
          <w:delText>IP anchors</w:delText>
        </w:r>
      </w:del>
      <w:r w:rsidRPr="009E0DE1">
        <w:t xml:space="preserve"> based on the Source Prefix of the PDU (which may be selected by the UE based on routing information and preferences received from the network).</w:t>
      </w:r>
    </w:p>
    <w:p w:rsidR="007F3947" w:rsidRPr="009E0DE1" w:rsidRDefault="007F3947" w:rsidP="007F3947">
      <w:pPr>
        <w:pStyle w:val="B1"/>
      </w:pPr>
      <w:r w:rsidRPr="009E0DE1">
        <w:t>-</w:t>
      </w:r>
      <w:r w:rsidRPr="009E0DE1">
        <w:tab/>
        <w:t>IETF RFC 4191 [8] is used to configure routing information and preferences into the UE to influence the selection of the source Prefix.</w:t>
      </w:r>
    </w:p>
    <w:p w:rsidR="007F3947" w:rsidRPr="009E0DE1" w:rsidRDefault="007F3947" w:rsidP="007F3947">
      <w:pPr>
        <w:pStyle w:val="NO"/>
        <w:rPr>
          <w:lang w:eastAsia="zh-CN"/>
        </w:rPr>
      </w:pPr>
      <w:r w:rsidRPr="009E0DE1">
        <w:t>NOTE 1:</w:t>
      </w:r>
      <w:r w:rsidRPr="009E0DE1">
        <w:tab/>
        <w:t xml:space="preserve">This corresponds to Scenario 1 defined in IETF RFC 7157 [7] "IPv6 Multi-homing without Network Address Translation". This allows to make the Branching Point unaware of the routing tables in the Data Network and to keep the first hop router function in the </w:t>
      </w:r>
      <w:ins w:id="8" w:author="Antoine Mouquet (Orange)" w:date="2019-10-31T17:58:00Z">
        <w:r w:rsidR="00222884" w:rsidRPr="00222884">
          <w:t>PDU Session Anchors</w:t>
        </w:r>
      </w:ins>
      <w:del w:id="9" w:author="Antoine Mouquet (Orange)" w:date="2019-10-31T17:58:00Z">
        <w:r w:rsidRPr="009E0DE1" w:rsidDel="00222884">
          <w:delText>IP anchors</w:delText>
        </w:r>
      </w:del>
      <w:r w:rsidRPr="009E0DE1">
        <w:t>.</w:t>
      </w:r>
    </w:p>
    <w:p w:rsidR="007F3947" w:rsidRPr="009E0DE1" w:rsidRDefault="007F3947" w:rsidP="007F3947">
      <w:pPr>
        <w:pStyle w:val="B1"/>
      </w:pPr>
      <w:r w:rsidRPr="009E0DE1">
        <w:t>-</w:t>
      </w:r>
      <w:r w:rsidRPr="009E0DE1">
        <w:tab/>
        <w:t>The multi-homed PDU Session may be used to support make-before-break service continuity to support SSC mode 3. This is illustrated in Figure 5.6.4.3-1.</w:t>
      </w:r>
    </w:p>
    <w:p w:rsidR="007F3947" w:rsidRPr="009E0DE1" w:rsidRDefault="007F3947" w:rsidP="007F3947">
      <w:pPr>
        <w:pStyle w:val="B1"/>
      </w:pPr>
      <w:r w:rsidRPr="009E0DE1">
        <w:t>-</w:t>
      </w:r>
      <w:r w:rsidRPr="009E0DE1">
        <w:tab/>
        <w:t>The multi-homed PDU Session may also be used to support cases where UE needs to access both a local service (e.g. local server) and a central service (e.g. the internet), illustrated in Figure 5.6.4.3-2.</w:t>
      </w:r>
    </w:p>
    <w:p w:rsidR="007F3947" w:rsidRPr="009E0DE1" w:rsidRDefault="007F3947" w:rsidP="007F3947">
      <w:pPr>
        <w:pStyle w:val="B1"/>
      </w:pPr>
      <w:r w:rsidRPr="009E0DE1">
        <w:t>-</w:t>
      </w:r>
      <w:r w:rsidRPr="009E0DE1">
        <w:tab/>
        <w:t>The UE shall use the method specified in TS</w:t>
      </w:r>
      <w:r>
        <w:t> </w:t>
      </w:r>
      <w:r w:rsidRPr="009E0DE1">
        <w:t>23.502</w:t>
      </w:r>
      <w:r>
        <w:t> </w:t>
      </w:r>
      <w:r w:rsidRPr="009E0DE1">
        <w:t>[3], clause 4.3.5.3, to determine if a multi-homed PDU Session is used to support the service continuity case shown in Figure 5.6.4.3-1, or if it is used to support the local access to DN case shown in Figure 5.6.4.3-2.</w:t>
      </w:r>
    </w:p>
    <w:bookmarkStart w:id="10" w:name="_Hlk493652166"/>
    <w:bookmarkStart w:id="11" w:name="_MON_1566805688"/>
    <w:bookmarkEnd w:id="11"/>
    <w:p w:rsidR="007F3947" w:rsidRPr="009E0DE1" w:rsidRDefault="007F3947" w:rsidP="007F3947">
      <w:pPr>
        <w:pStyle w:val="TH"/>
      </w:pPr>
      <w:r w:rsidRPr="009E0DE1">
        <w:object w:dxaOrig="7655" w:dyaOrig="3116">
          <v:shape id="_x0000_i1026" type="#_x0000_t75" style="width:381.9pt;height:156.1pt" o:ole="">
            <v:imagedata r:id="rId15" o:title=""/>
          </v:shape>
          <o:OLEObject Type="Embed" ProgID="Word.Picture.8" ShapeID="_x0000_i1026" DrawAspect="Content" ObjectID="_1634052981" r:id="rId16"/>
        </w:object>
      </w:r>
      <w:bookmarkEnd w:id="10"/>
    </w:p>
    <w:p w:rsidR="007F3947" w:rsidRPr="009E0DE1" w:rsidRDefault="007F3947" w:rsidP="007F3947">
      <w:pPr>
        <w:pStyle w:val="TF"/>
      </w:pPr>
      <w:r w:rsidRPr="009E0DE1">
        <w:t>Figure 5.6.4.3-1: Multi-homed PDU Session: service continuity case</w:t>
      </w:r>
    </w:p>
    <w:p w:rsidR="007F3947" w:rsidRPr="009E0DE1" w:rsidRDefault="007F3947" w:rsidP="007F3947">
      <w:pPr>
        <w:pStyle w:val="NO"/>
      </w:pPr>
      <w:r w:rsidRPr="009E0DE1">
        <w:t>NOTE 2:</w:t>
      </w:r>
      <w:r w:rsidRPr="009E0DE1">
        <w:tab/>
        <w:t>It is possible for a given UPF to support both the Branching Point and the PDU Session Anchor functionalities.</w:t>
      </w:r>
    </w:p>
    <w:bookmarkStart w:id="12" w:name="_MON_1566805957"/>
    <w:bookmarkEnd w:id="12"/>
    <w:p w:rsidR="007F3947" w:rsidRPr="009E0DE1" w:rsidRDefault="007F3947" w:rsidP="007F3947">
      <w:pPr>
        <w:pStyle w:val="TH"/>
      </w:pPr>
      <w:r w:rsidRPr="009E0DE1">
        <w:object w:dxaOrig="7655" w:dyaOrig="3683">
          <v:shape id="_x0000_i1027" type="#_x0000_t75" style="width:381.9pt;height:184.9pt" o:ole="">
            <v:imagedata r:id="rId17" o:title=""/>
          </v:shape>
          <o:OLEObject Type="Embed" ProgID="Word.Picture.8" ShapeID="_x0000_i1027" DrawAspect="Content" ObjectID="_1634052982" r:id="rId18"/>
        </w:object>
      </w:r>
    </w:p>
    <w:p w:rsidR="007F3947" w:rsidRPr="009E0DE1" w:rsidRDefault="007F3947" w:rsidP="007F3947">
      <w:pPr>
        <w:pStyle w:val="TF"/>
      </w:pPr>
      <w:r w:rsidRPr="009E0DE1">
        <w:t>Figure 5.6.4.3-2: Multi-homed PDU Session: local access to same DN</w:t>
      </w:r>
    </w:p>
    <w:p w:rsidR="007F3947" w:rsidRPr="009E0DE1" w:rsidRDefault="007F3947" w:rsidP="007F3947">
      <w:pPr>
        <w:pStyle w:val="NO"/>
      </w:pPr>
      <w:r w:rsidRPr="009E0DE1">
        <w:t>NOTE 3:</w:t>
      </w:r>
      <w:r w:rsidRPr="009E0DE1">
        <w:tab/>
        <w:t>It is possible for a given UPF to support both the Branching Point and the PDU Session Anchor functionalities.</w:t>
      </w:r>
    </w:p>
    <w:p w:rsidR="0022418A" w:rsidRPr="009340CE" w:rsidRDefault="0022418A" w:rsidP="0022418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3" w:name="_Toc20149829"/>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22418A" w:rsidRPr="009E0DE1" w:rsidRDefault="0022418A" w:rsidP="0022418A">
      <w:pPr>
        <w:pStyle w:val="Titre2"/>
      </w:pPr>
      <w:r w:rsidRPr="009E0DE1">
        <w:t>5.8</w:t>
      </w:r>
      <w:r w:rsidRPr="009E0DE1">
        <w:tab/>
        <w:t>User Plane Management</w:t>
      </w:r>
      <w:bookmarkEnd w:id="13"/>
    </w:p>
    <w:p w:rsidR="0022418A" w:rsidRPr="009E0DE1" w:rsidRDefault="0022418A" w:rsidP="0022418A">
      <w:pPr>
        <w:pStyle w:val="Titre3"/>
        <w:rPr>
          <w:lang w:eastAsia="ko-KR"/>
        </w:rPr>
      </w:pPr>
      <w:bookmarkStart w:id="14" w:name="_Toc20149830"/>
      <w:r w:rsidRPr="009E0DE1">
        <w:rPr>
          <w:lang w:eastAsia="ko-KR"/>
        </w:rPr>
        <w:t>5.8.1</w:t>
      </w:r>
      <w:r w:rsidRPr="009E0DE1">
        <w:rPr>
          <w:lang w:eastAsia="ko-KR"/>
        </w:rPr>
        <w:tab/>
        <w:t>General</w:t>
      </w:r>
      <w:bookmarkEnd w:id="14"/>
    </w:p>
    <w:p w:rsidR="0022418A" w:rsidRPr="009E0DE1" w:rsidRDefault="0022418A" w:rsidP="0022418A">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rsidR="0022418A" w:rsidRPr="009E0DE1" w:rsidDel="00545B33" w:rsidRDefault="0022418A" w:rsidP="0022418A">
      <w:pPr>
        <w:rPr>
          <w:del w:id="15" w:author="Antoine Mouquet (Orange)" w:date="2019-10-31T18:02:00Z"/>
        </w:rPr>
      </w:pPr>
      <w:del w:id="16" w:author="Antoine Mouquet (Orange)" w:date="2019-10-31T18:02:00Z">
        <w:r w:rsidRPr="009E0DE1" w:rsidDel="00545B33">
          <w:delText>For IPv4 or IPv6 or IPv4v6 type PDU Sessions, the PDU Session Anchor may be IP anchor point of the IP address/prefix allocated to the UE. For an IPv4 type PDU Session or an IPv6 type PDU Session without multi-homing or an IPv4v6 type PDU Session, when multiple PDU Session Anchors are used (due to UL CL being inserted), only one PDU Session Anchor is the IP anchor point for the PDU Session. For an IPv6 multi-homed PDU Session there are multiple IP (IPv6) anchor points as described in clause 5.6.4.3.</w:delText>
        </w:r>
      </w:del>
    </w:p>
    <w:p w:rsidR="0022418A" w:rsidRPr="009E0DE1" w:rsidRDefault="0022418A" w:rsidP="0022418A">
      <w:r w:rsidRPr="009E0DE1">
        <w:t>If the SMF had requested the UPF to proxy ARP or IPv6 Neighbour Solicitation for an Ethernet DNN, the UPF should respond to the ARP or IPv6 Neighbour Solicitation Request, itself.</w:t>
      </w:r>
    </w:p>
    <w:p w:rsidR="0022418A" w:rsidRPr="009E0DE1" w:rsidRDefault="0022418A" w:rsidP="0022418A">
      <w:r w:rsidRPr="009E0DE1">
        <w:t>Deployments with one single UPF used to serve a PDU Session do not apply to the Home Routed case and may not apply to the cases described in clause 5.6.4.</w:t>
      </w:r>
    </w:p>
    <w:p w:rsidR="0022418A" w:rsidRPr="009E0DE1" w:rsidRDefault="0022418A" w:rsidP="0022418A">
      <w:r w:rsidRPr="009E0DE1">
        <w:rPr>
          <w:lang w:eastAsia="fr-FR"/>
        </w:rPr>
        <w:t>Deployments where a UPF is controlled either by a single SMF or multiple SMFs (for different PDU Sessions) are supported.</w:t>
      </w:r>
    </w:p>
    <w:p w:rsidR="0022418A" w:rsidRPr="009E0DE1" w:rsidRDefault="0022418A" w:rsidP="0022418A">
      <w:r w:rsidRPr="009E0DE1">
        <w:t>UPF traffic detection capabilities may be used by the SMF in order to control at least following features of the UPF:</w:t>
      </w:r>
    </w:p>
    <w:p w:rsidR="0022418A" w:rsidRPr="009E0DE1" w:rsidRDefault="0022418A" w:rsidP="0022418A">
      <w:pPr>
        <w:pStyle w:val="B1"/>
        <w:rPr>
          <w:lang w:eastAsia="zh-CN"/>
        </w:rPr>
      </w:pPr>
      <w:r w:rsidRPr="009E0DE1">
        <w:rPr>
          <w:lang w:eastAsia="zh-CN"/>
        </w:rPr>
        <w:t>-</w:t>
      </w:r>
      <w:r w:rsidRPr="009E0DE1">
        <w:rPr>
          <w:lang w:eastAsia="zh-CN"/>
        </w:rPr>
        <w:tab/>
        <w:t>Traffic detection (e.g. classifying traffic of IP type, Ethernet type, or unstructured type)</w:t>
      </w:r>
    </w:p>
    <w:p w:rsidR="0022418A" w:rsidRPr="009E0DE1" w:rsidRDefault="0022418A" w:rsidP="0022418A">
      <w:pPr>
        <w:pStyle w:val="B1"/>
      </w:pPr>
      <w:r w:rsidRPr="009E0DE1">
        <w:t>-</w:t>
      </w:r>
      <w:r w:rsidRPr="009E0DE1">
        <w:tab/>
        <w:t>Traffic reporting (e.g. allowing SMF support for charging).</w:t>
      </w:r>
    </w:p>
    <w:p w:rsidR="0022418A" w:rsidRPr="009E0DE1" w:rsidRDefault="0022418A" w:rsidP="0022418A">
      <w:pPr>
        <w:pStyle w:val="B1"/>
      </w:pPr>
      <w:r w:rsidRPr="009E0DE1">
        <w:t>-</w:t>
      </w:r>
      <w:r w:rsidRPr="009E0DE1">
        <w:tab/>
        <w:t>QoS enforcement (The corresponding requirements are defined in clause 5.7).</w:t>
      </w:r>
    </w:p>
    <w:p w:rsidR="0022418A" w:rsidRPr="009E0DE1" w:rsidRDefault="0022418A" w:rsidP="0022418A">
      <w:pPr>
        <w:pStyle w:val="B1"/>
      </w:pPr>
      <w:r w:rsidRPr="009E0DE1">
        <w:t>-</w:t>
      </w:r>
      <w:r w:rsidRPr="009E0DE1">
        <w:tab/>
        <w:t>Traffic routing (e.g. as defined in clause 5.6.4. for UL CL or IPv6 multi-homing).</w:t>
      </w:r>
    </w:p>
    <w:p w:rsidR="001545BC" w:rsidRPr="009340CE" w:rsidRDefault="001545BC" w:rsidP="001545B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7" w:name="_Toc20149833"/>
      <w:r w:rsidRPr="009340CE">
        <w:rPr>
          <w:noProof/>
          <w:color w:val="FF7900"/>
          <w:sz w:val="28"/>
          <w:szCs w:val="28"/>
        </w:rPr>
        <w:t xml:space="preserve">*** </w:t>
      </w:r>
      <w:r>
        <w:rPr>
          <w:noProof/>
          <w:color w:val="FF7900"/>
          <w:sz w:val="28"/>
          <w:szCs w:val="28"/>
        </w:rPr>
        <w:t>Next c</w:t>
      </w:r>
      <w:r w:rsidRPr="009340CE">
        <w:rPr>
          <w:noProof/>
          <w:color w:val="FF7900"/>
          <w:sz w:val="28"/>
          <w:szCs w:val="28"/>
        </w:rPr>
        <w:t>hange ***</w:t>
      </w:r>
    </w:p>
    <w:p w:rsidR="001545BC" w:rsidRPr="009E0DE1" w:rsidRDefault="001545BC" w:rsidP="001545BC">
      <w:pPr>
        <w:pStyle w:val="Titre4"/>
        <w:rPr>
          <w:lang w:eastAsia="ko-KR"/>
        </w:rPr>
      </w:pPr>
      <w:r w:rsidRPr="009E0DE1">
        <w:rPr>
          <w:lang w:eastAsia="ko-KR"/>
        </w:rPr>
        <w:lastRenderedPageBreak/>
        <w:t>5.8.2.2</w:t>
      </w:r>
      <w:r w:rsidRPr="009E0DE1">
        <w:rPr>
          <w:lang w:eastAsia="ko-KR"/>
        </w:rPr>
        <w:tab/>
        <w:t>UE IP Address Management</w:t>
      </w:r>
      <w:bookmarkEnd w:id="17"/>
    </w:p>
    <w:p w:rsidR="001545BC" w:rsidRPr="009E0DE1" w:rsidRDefault="001545BC" w:rsidP="001545BC">
      <w:pPr>
        <w:pStyle w:val="Titre5"/>
        <w:rPr>
          <w:lang w:eastAsia="ko-KR"/>
        </w:rPr>
      </w:pPr>
      <w:bookmarkStart w:id="18" w:name="_Toc20149834"/>
      <w:r w:rsidRPr="009E0DE1">
        <w:rPr>
          <w:lang w:eastAsia="ko-KR"/>
        </w:rPr>
        <w:t>5.8.2.2.1</w:t>
      </w:r>
      <w:r w:rsidRPr="009E0DE1">
        <w:rPr>
          <w:lang w:eastAsia="ko-KR"/>
        </w:rPr>
        <w:tab/>
        <w:t>General</w:t>
      </w:r>
      <w:bookmarkEnd w:id="18"/>
    </w:p>
    <w:p w:rsidR="001545BC" w:rsidRPr="009E0DE1" w:rsidRDefault="001545BC" w:rsidP="001545BC">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1545BC" w:rsidRDefault="001545BC" w:rsidP="001545BC">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1545BC" w:rsidRDefault="001545BC" w:rsidP="001545BC">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1545BC" w:rsidRPr="009E0DE1" w:rsidRDefault="001545BC" w:rsidP="001545BC">
      <w:pPr>
        <w:pStyle w:val="B1"/>
      </w:pPr>
      <w:r w:rsidRPr="009E0DE1">
        <w:t>-</w:t>
      </w:r>
      <w:r w:rsidRPr="009E0DE1">
        <w:tab/>
        <w:t>A UE which supports IPv6 and IPv4 shall set the requested PDU Session Type</w:t>
      </w:r>
      <w:r>
        <w:t xml:space="preserve"> "IPv4v6"</w:t>
      </w:r>
      <w:r w:rsidRPr="009E0DE1">
        <w:t>.</w:t>
      </w:r>
    </w:p>
    <w:p w:rsidR="001545BC" w:rsidRPr="009E0DE1" w:rsidRDefault="001545BC" w:rsidP="001545BC">
      <w:pPr>
        <w:pStyle w:val="B1"/>
      </w:pPr>
      <w:r w:rsidRPr="009E0DE1">
        <w:t>-</w:t>
      </w:r>
      <w:r w:rsidRPr="009E0DE1">
        <w:tab/>
        <w:t>A UE which supports only IPv4 shall request for PDU Session Type "IPv4".</w:t>
      </w:r>
    </w:p>
    <w:p w:rsidR="001545BC" w:rsidRPr="009E0DE1" w:rsidRDefault="001545BC" w:rsidP="001545BC">
      <w:pPr>
        <w:pStyle w:val="B1"/>
      </w:pPr>
      <w:r w:rsidRPr="009E0DE1">
        <w:t>-</w:t>
      </w:r>
      <w:r w:rsidRPr="009E0DE1">
        <w:tab/>
        <w:t>A UE which supports only IPv6 shall request for PDU Session Type "IPv6".</w:t>
      </w:r>
    </w:p>
    <w:p w:rsidR="001545BC" w:rsidRPr="009E0DE1" w:rsidRDefault="001545BC" w:rsidP="001545BC">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1545BC" w:rsidRPr="009E0DE1" w:rsidRDefault="001545BC" w:rsidP="001545BC">
      <w:r w:rsidRPr="009E0DE1">
        <w:t>The SMF selects PDU Session Type of the PDU Session as follows:</w:t>
      </w:r>
    </w:p>
    <w:p w:rsidR="001545BC" w:rsidRPr="009E0DE1" w:rsidRDefault="001545BC" w:rsidP="001545BC">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1545BC" w:rsidRPr="009E0DE1" w:rsidRDefault="001545BC" w:rsidP="001545BC">
      <w:pPr>
        <w:pStyle w:val="B1"/>
      </w:pPr>
      <w:r w:rsidRPr="009E0DE1">
        <w:t>-</w:t>
      </w:r>
      <w:r w:rsidRPr="009E0DE1">
        <w:tab/>
        <w:t>If the SMF receives a request for PDU Session Type "IPv4" or "IPv6" and the requested IP version is supported by the DNN the SMF selects the requested PDU Session type.</w:t>
      </w:r>
    </w:p>
    <w:p w:rsidR="001545BC" w:rsidRPr="009E0DE1" w:rsidRDefault="001545BC" w:rsidP="001545BC">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1545BC" w:rsidRDefault="001545BC" w:rsidP="001545BC">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ins w:id="19" w:author="Antoine Mouquet (Orange)" w:date="2019-10-31T18:48:00Z">
        <w:r w:rsidR="005B6AE4">
          <w:rPr>
            <w:lang w:eastAsia="zh-CN"/>
          </w:rPr>
          <w:t>(s)</w:t>
        </w:r>
      </w:ins>
      <w:r w:rsidRPr="009E0DE1">
        <w:rPr>
          <w:lang w:eastAsia="zh-CN"/>
        </w:rPr>
        <w:t xml:space="preserve"> acting as </w:t>
      </w:r>
      <w:ins w:id="20" w:author="Antoine Mouquet (Orange)" w:date="2019-10-31T18:48:00Z">
        <w:r w:rsidR="005B6AE4" w:rsidRPr="005B6AE4">
          <w:rPr>
            <w:lang w:eastAsia="zh-CN"/>
          </w:rPr>
          <w:t>PDU Session Anchor</w:t>
        </w:r>
      </w:ins>
      <w:del w:id="21" w:author="Antoine Mouquet (Orange)" w:date="2019-10-31T18:48:00Z">
        <w:r w:rsidRPr="009E0DE1" w:rsidDel="005B6AE4">
          <w:rPr>
            <w:lang w:eastAsia="zh-CN"/>
          </w:rPr>
          <w:delText>IP anchor point</w:delText>
        </w:r>
      </w:del>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1545BC" w:rsidRPr="009E0DE1" w:rsidRDefault="001545BC" w:rsidP="001545BC">
      <w:pPr>
        <w:rPr>
          <w:lang w:eastAsia="zh-CN"/>
        </w:rPr>
      </w:pPr>
      <w:r w:rsidRPr="009E0DE1">
        <w:rPr>
          <w:lang w:eastAsia="zh-CN"/>
        </w:rPr>
        <w:t>The 5GC and UE support the following mechanisms:</w:t>
      </w:r>
    </w:p>
    <w:p w:rsidR="001545BC" w:rsidRPr="009E0DE1" w:rsidRDefault="001545BC" w:rsidP="001545BC">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1545BC" w:rsidRPr="009E0DE1" w:rsidRDefault="001545BC" w:rsidP="001545BC">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1545BC" w:rsidRDefault="001545BC" w:rsidP="001545BC">
      <w:pPr>
        <w:rPr>
          <w:lang w:eastAsia="zh-CN"/>
        </w:rPr>
      </w:pPr>
      <w:r>
        <w:rPr>
          <w:lang w:eastAsia="zh-CN"/>
        </w:rPr>
        <w:t>For scenarios with RG connecting to 5GC, additional features for IPv6 address allocation and IPv6 prefix delegation are supported, as described in TS 23.316 [84].</w:t>
      </w:r>
    </w:p>
    <w:p w:rsidR="001545BC" w:rsidRPr="009E0DE1" w:rsidRDefault="001545BC" w:rsidP="001545BC">
      <w:pPr>
        <w:rPr>
          <w:lang w:eastAsia="zh-CN"/>
        </w:rPr>
      </w:pPr>
      <w:r w:rsidRPr="009E0DE1">
        <w:rPr>
          <w:lang w:eastAsia="zh-CN"/>
        </w:rPr>
        <w:lastRenderedPageBreak/>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1545BC" w:rsidRPr="009E0DE1" w:rsidRDefault="001545BC" w:rsidP="001545BC">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1545BC" w:rsidRPr="009E0DE1" w:rsidRDefault="001545BC" w:rsidP="001545BC">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1545BC" w:rsidRPr="009E0DE1" w:rsidRDefault="001545BC" w:rsidP="001545BC">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1545BC" w:rsidRPr="009E0DE1" w:rsidRDefault="001545BC" w:rsidP="001545BC">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1545BC" w:rsidRPr="009E0DE1" w:rsidRDefault="001545BC" w:rsidP="001545BC">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1545BC" w:rsidRPr="009E0DE1" w:rsidRDefault="001545BC" w:rsidP="001545BC">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1545BC" w:rsidRPr="009E0DE1" w:rsidRDefault="001545BC" w:rsidP="001545BC">
      <w:r w:rsidRPr="009E0DE1">
        <w:t>The 5GC may also support the allocation of a static IPv4 address and/or a static IPv6 prefix based on subscription information in the UDM or based on the configuration on a per-subscriber, per-DNN basis and per-S-NSSAI.</w:t>
      </w:r>
    </w:p>
    <w:p w:rsidR="001545BC" w:rsidRPr="009E0DE1" w:rsidRDefault="001545BC" w:rsidP="001545BC">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1545BC" w:rsidRPr="009E0DE1" w:rsidRDefault="001545BC" w:rsidP="001545BC">
      <w:r w:rsidRPr="009E0DE1">
        <w:t xml:space="preserve">For IPv4 or IPv6 or IPv4v6 PDU Session Type, during PDU Session Establishment procedure, </w:t>
      </w:r>
      <w:r w:rsidRPr="00D0041C">
        <w:t xml:space="preserve">if UE IP address/prefix was not already allocated and provided to PCF, </w:t>
      </w:r>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w:t>
      </w:r>
      <w:ins w:id="22" w:author="Antoine Mouquet (Orange)" w:date="2019-10-31T18:49:00Z">
        <w:r w:rsidR="00802A65">
          <w:t>(s)</w:t>
        </w:r>
      </w:ins>
      <w:bookmarkStart w:id="23" w:name="_GoBack"/>
      <w:bookmarkEnd w:id="23"/>
      <w:r w:rsidRPr="009E0DE1">
        <w:t xml:space="preserve"> acting as </w:t>
      </w:r>
      <w:ins w:id="24" w:author="Antoine Mouquet (Orange)" w:date="2019-10-31T18:49:00Z">
        <w:r w:rsidR="00802A65" w:rsidRPr="00802A65">
          <w:t>PDU Session Anchor</w:t>
        </w:r>
      </w:ins>
      <w:del w:id="25" w:author="Antoine Mouquet (Orange)" w:date="2019-10-31T18:49:00Z">
        <w:r w:rsidRPr="009E0DE1" w:rsidDel="00802A65">
          <w:delText>IP anchor</w:delText>
        </w:r>
      </w:del>
      <w:r w:rsidRPr="009E0DE1">
        <w:t xml:space="preserve"> that is responsible for IP allocation, therefore it is this SMF that may receive the IP index from the PCF (in its own network).</w:t>
      </w:r>
    </w:p>
    <w:p w:rsidR="001545BC" w:rsidRDefault="001545BC" w:rsidP="001545BC">
      <w:r>
        <w:t>When Static IP addresses for a PDU session are not used, the actual allocation of the IP Address(es) for a PDU Session may use any of the following mechanisms:</w:t>
      </w:r>
    </w:p>
    <w:p w:rsidR="001545BC" w:rsidRDefault="001545BC" w:rsidP="001545BC">
      <w:pPr>
        <w:pStyle w:val="B1"/>
      </w:pPr>
      <w:r>
        <w:t>-</w:t>
      </w:r>
      <w:r>
        <w:tab/>
        <w:t>The SMF allocates the IP address from a pool that corresponds to the PDU Session Anchor (UPF) that has been selected</w:t>
      </w:r>
    </w:p>
    <w:p w:rsidR="001545BC" w:rsidRDefault="001545BC" w:rsidP="001545BC">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1545BC" w:rsidRPr="00F6128C" w:rsidRDefault="001545BC" w:rsidP="001545BC">
      <w:pPr>
        <w:pStyle w:val="B1"/>
      </w:pPr>
      <w:r>
        <w:t>-</w:t>
      </w:r>
      <w:r>
        <w:tab/>
        <w:t xml:space="preserve">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w:t>
      </w:r>
      <w:r>
        <w:lastRenderedPageBreak/>
        <w:t>address pool ID and UPF Id, DNN, S-NSSAI, IP version. The provision is done by OAM or during the N4 Association Setup procedure.</w:t>
      </w:r>
    </w:p>
    <w:p w:rsidR="001545BC" w:rsidRDefault="001545BC" w:rsidP="001545BC">
      <w:r>
        <w:t>A given IP address pool is controlled by a unique entity (either the SMF or the UPF or an external server). The IP address managed by the UPF can be partitioned into multiple IP address pool partition(s), i.e. associated with multiple IP address pool ID(s).</w:t>
      </w:r>
    </w:p>
    <w:p w:rsidR="001545BC" w:rsidRDefault="001545BC" w:rsidP="001545BC">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1545BC" w:rsidRDefault="001545BC" w:rsidP="001545BC">
      <w:r>
        <w:t>The IP address/prefix is released by the SMF (e.g. upon release of the PDU Session), likewise the UPF considers that any IP address it has allocated within a N4 session are released when this N4 session is released.</w:t>
      </w:r>
    </w:p>
    <w:p w:rsidR="001E41F3" w:rsidRDefault="001E41F3">
      <w:pPr>
        <w:rPr>
          <w:noProof/>
        </w:rPr>
      </w:pPr>
    </w:p>
    <w:p w:rsidR="00496692" w:rsidRPr="00E31884"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496692" w:rsidRDefault="00496692">
      <w:pPr>
        <w:rPr>
          <w:noProof/>
        </w:rPr>
      </w:pPr>
    </w:p>
    <w:sectPr w:rsidR="0049669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938" w:rsidRDefault="00D27938">
      <w:r>
        <w:separator/>
      </w:r>
    </w:p>
  </w:endnote>
  <w:endnote w:type="continuationSeparator" w:id="0">
    <w:p w:rsidR="00D27938" w:rsidRDefault="00D2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938" w:rsidRDefault="00D27938">
      <w:r>
        <w:separator/>
      </w:r>
    </w:p>
  </w:footnote>
  <w:footnote w:type="continuationSeparator" w:id="0">
    <w:p w:rsidR="00D27938" w:rsidRDefault="00D27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5BC" w:rsidRDefault="001545B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45BC"/>
    <w:rsid w:val="00192C46"/>
    <w:rsid w:val="001A08B3"/>
    <w:rsid w:val="001A7B60"/>
    <w:rsid w:val="001B52F0"/>
    <w:rsid w:val="001B7A65"/>
    <w:rsid w:val="001E41F3"/>
    <w:rsid w:val="00222884"/>
    <w:rsid w:val="0022418A"/>
    <w:rsid w:val="0026004D"/>
    <w:rsid w:val="002640DD"/>
    <w:rsid w:val="00275D12"/>
    <w:rsid w:val="00284FEB"/>
    <w:rsid w:val="002860C4"/>
    <w:rsid w:val="002B5741"/>
    <w:rsid w:val="002B6732"/>
    <w:rsid w:val="00305409"/>
    <w:rsid w:val="003609EF"/>
    <w:rsid w:val="0036231A"/>
    <w:rsid w:val="00374DD4"/>
    <w:rsid w:val="003E1A36"/>
    <w:rsid w:val="00410371"/>
    <w:rsid w:val="004242F1"/>
    <w:rsid w:val="00496692"/>
    <w:rsid w:val="004B75B7"/>
    <w:rsid w:val="0051580D"/>
    <w:rsid w:val="00525267"/>
    <w:rsid w:val="00545B33"/>
    <w:rsid w:val="00547111"/>
    <w:rsid w:val="00592D74"/>
    <w:rsid w:val="005B6AE4"/>
    <w:rsid w:val="005E2C44"/>
    <w:rsid w:val="00621188"/>
    <w:rsid w:val="006257ED"/>
    <w:rsid w:val="00675775"/>
    <w:rsid w:val="00695808"/>
    <w:rsid w:val="006B46FB"/>
    <w:rsid w:val="006E21FB"/>
    <w:rsid w:val="00733FA4"/>
    <w:rsid w:val="00792342"/>
    <w:rsid w:val="007927FB"/>
    <w:rsid w:val="007977A8"/>
    <w:rsid w:val="007B512A"/>
    <w:rsid w:val="007C2097"/>
    <w:rsid w:val="007D6A07"/>
    <w:rsid w:val="007F3947"/>
    <w:rsid w:val="007F7259"/>
    <w:rsid w:val="00802A65"/>
    <w:rsid w:val="008040A8"/>
    <w:rsid w:val="008279FA"/>
    <w:rsid w:val="008626E7"/>
    <w:rsid w:val="00862AD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B74"/>
    <w:rsid w:val="00BD6BB8"/>
    <w:rsid w:val="00C66BA2"/>
    <w:rsid w:val="00C95985"/>
    <w:rsid w:val="00CC5026"/>
    <w:rsid w:val="00CC68D0"/>
    <w:rsid w:val="00D03F9A"/>
    <w:rsid w:val="00D06D51"/>
    <w:rsid w:val="00D24991"/>
    <w:rsid w:val="00D2793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6692"/>
    <w:rPr>
      <w:rFonts w:ascii="Times New Roman" w:hAnsi="Times New Roman"/>
      <w:lang w:val="en-GB" w:eastAsia="en-US"/>
    </w:rPr>
  </w:style>
  <w:style w:type="character" w:customStyle="1" w:styleId="B1Char">
    <w:name w:val="B1 Char"/>
    <w:link w:val="B1"/>
    <w:rsid w:val="00496692"/>
    <w:rPr>
      <w:rFonts w:ascii="Times New Roman" w:hAnsi="Times New Roman"/>
      <w:lang w:val="en-GB" w:eastAsia="en-US"/>
    </w:rPr>
  </w:style>
  <w:style w:type="character" w:customStyle="1" w:styleId="THChar">
    <w:name w:val="TH Char"/>
    <w:link w:val="TH"/>
    <w:rsid w:val="00496692"/>
    <w:rPr>
      <w:rFonts w:ascii="Arial" w:hAnsi="Arial"/>
      <w:b/>
      <w:lang w:val="en-GB" w:eastAsia="en-US"/>
    </w:rPr>
  </w:style>
  <w:style w:type="character" w:customStyle="1" w:styleId="TFChar">
    <w:name w:val="TF Char"/>
    <w:link w:val="TF"/>
    <w:rsid w:val="0049669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6692"/>
    <w:rPr>
      <w:rFonts w:ascii="Times New Roman" w:hAnsi="Times New Roman"/>
      <w:lang w:val="en-GB" w:eastAsia="en-US"/>
    </w:rPr>
  </w:style>
  <w:style w:type="character" w:customStyle="1" w:styleId="B1Char">
    <w:name w:val="B1 Char"/>
    <w:link w:val="B1"/>
    <w:rsid w:val="00496692"/>
    <w:rPr>
      <w:rFonts w:ascii="Times New Roman" w:hAnsi="Times New Roman"/>
      <w:lang w:val="en-GB" w:eastAsia="en-US"/>
    </w:rPr>
  </w:style>
  <w:style w:type="character" w:customStyle="1" w:styleId="THChar">
    <w:name w:val="TH Char"/>
    <w:link w:val="TH"/>
    <w:rsid w:val="00496692"/>
    <w:rPr>
      <w:rFonts w:ascii="Arial" w:hAnsi="Arial"/>
      <w:b/>
      <w:lang w:val="en-GB" w:eastAsia="en-US"/>
    </w:rPr>
  </w:style>
  <w:style w:type="character" w:customStyle="1" w:styleId="TFChar">
    <w:name w:val="TF Char"/>
    <w:link w:val="TF"/>
    <w:rsid w:val="004966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51146-3E93-4AEF-BD44-CE06FBE73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3686</Words>
  <Characters>20278</Characters>
  <Application>Microsoft Office Word</Application>
  <DocSecurity>0</DocSecurity>
  <Lines>168</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16</cp:revision>
  <cp:lastPrinted>1900-12-31T23:00:00Z</cp:lastPrinted>
  <dcterms:created xsi:type="dcterms:W3CDTF">2019-10-31T16:51:00Z</dcterms:created>
  <dcterms:modified xsi:type="dcterms:W3CDTF">2019-10-31T17:49:00Z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S2-1910902</vt:lpwstr>
  </property>
  <property fmtid="{D5CDD505-2E9C-101B-9397-08002B2CF9AE}" pid="10" name="Spec#">
    <vt:lpwstr>23.501</vt:lpwstr>
  </property>
  <property fmtid="{D5CDD505-2E9C-101B-9397-08002B2CF9AE}" pid="11" name="Cr#">
    <vt:lpwstr>1859</vt:lpwstr>
  </property>
  <property fmtid="{D5CDD505-2E9C-101B-9397-08002B2CF9AE}" pid="12" name="Revision">
    <vt:lpwstr>1</vt:lpwstr>
  </property>
  <property fmtid="{D5CDD505-2E9C-101B-9397-08002B2CF9AE}" pid="13" name="Version">
    <vt:lpwstr>16.2.0</vt:lpwstr>
  </property>
  <property fmtid="{D5CDD505-2E9C-101B-9397-08002B2CF9AE}" pid="14" name="CrTitle">
    <vt:lpwstr>PDU session anchor terminology clarification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2019-10-30</vt:lpwstr>
  </property>
  <property fmtid="{D5CDD505-2E9C-101B-9397-08002B2CF9AE}" pid="20" name="Release">
    <vt:lpwstr>Rel-16</vt:lpwstr>
  </property>
</Properties>
</file>