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98C1" w14:textId="27444C56" w:rsidR="00BE4DA8" w:rsidRDefault="00BE4DA8" w:rsidP="00BE4DA8">
      <w:pPr>
        <w:pStyle w:val="CRCoverPage"/>
        <w:tabs>
          <w:tab w:val="right" w:pos="9639"/>
        </w:tabs>
        <w:spacing w:after="0"/>
        <w:rPr>
          <w:b/>
          <w:i/>
          <w:noProof/>
          <w:sz w:val="28"/>
        </w:rPr>
      </w:pPr>
      <w:bookmarkStart w:id="0" w:name="_Toc20150082"/>
      <w:bookmarkStart w:id="1" w:name="_Toc27846881"/>
      <w:r>
        <w:rPr>
          <w:b/>
          <w:noProof/>
          <w:sz w:val="24"/>
        </w:rPr>
        <w:t>3GPP TSG-SA WG2 Meeting #136-AH</w:t>
      </w:r>
      <w:r>
        <w:tab/>
      </w:r>
      <w:r w:rsidR="0052742F">
        <w:rPr>
          <w:b/>
          <w:i/>
          <w:noProof/>
          <w:sz w:val="28"/>
        </w:rPr>
        <w:t>S2-200</w:t>
      </w:r>
      <w:r w:rsidR="00C92B58">
        <w:rPr>
          <w:b/>
          <w:i/>
          <w:noProof/>
          <w:sz w:val="28"/>
        </w:rPr>
        <w:t>1</w:t>
      </w:r>
      <w:r w:rsidR="00420417">
        <w:rPr>
          <w:b/>
          <w:i/>
          <w:noProof/>
          <w:sz w:val="28"/>
        </w:rPr>
        <w:t>5</w:t>
      </w:r>
      <w:r w:rsidR="00A22ACC">
        <w:rPr>
          <w:b/>
          <w:i/>
          <w:noProof/>
          <w:sz w:val="28"/>
        </w:rPr>
        <w:t>21</w:t>
      </w:r>
      <w:bookmarkStart w:id="2" w:name="_GoBack"/>
      <w:bookmarkEnd w:id="2"/>
    </w:p>
    <w:p w14:paraId="56AD289F" w14:textId="77777777" w:rsidR="00BE4DA8" w:rsidRDefault="00BE4DA8" w:rsidP="00BE4DA8">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DA8" w14:paraId="29D9F5FE" w14:textId="77777777" w:rsidTr="00F82B76">
        <w:tc>
          <w:tcPr>
            <w:tcW w:w="9641" w:type="dxa"/>
            <w:gridSpan w:val="9"/>
            <w:tcBorders>
              <w:top w:val="single" w:sz="4" w:space="0" w:color="auto"/>
              <w:left w:val="single" w:sz="4" w:space="0" w:color="auto"/>
              <w:right w:val="single" w:sz="4" w:space="0" w:color="auto"/>
            </w:tcBorders>
          </w:tcPr>
          <w:p w14:paraId="4BFC51C6" w14:textId="77777777" w:rsidR="00BE4DA8" w:rsidRDefault="00BE4DA8" w:rsidP="00F82B76">
            <w:pPr>
              <w:pStyle w:val="CRCoverPage"/>
              <w:spacing w:after="0"/>
              <w:jc w:val="right"/>
              <w:rPr>
                <w:i/>
                <w:noProof/>
              </w:rPr>
            </w:pPr>
            <w:r>
              <w:rPr>
                <w:i/>
                <w:noProof/>
                <w:sz w:val="14"/>
              </w:rPr>
              <w:t>CR-Form-v12.0</w:t>
            </w:r>
          </w:p>
        </w:tc>
      </w:tr>
      <w:tr w:rsidR="00BE4DA8" w14:paraId="19FE63DA" w14:textId="77777777" w:rsidTr="00F82B76">
        <w:tc>
          <w:tcPr>
            <w:tcW w:w="9641" w:type="dxa"/>
            <w:gridSpan w:val="9"/>
            <w:tcBorders>
              <w:left w:val="single" w:sz="4" w:space="0" w:color="auto"/>
              <w:right w:val="single" w:sz="4" w:space="0" w:color="auto"/>
            </w:tcBorders>
          </w:tcPr>
          <w:p w14:paraId="29BEDBAE" w14:textId="77777777" w:rsidR="00BE4DA8" w:rsidRDefault="00BE4DA8" w:rsidP="00F82B76">
            <w:pPr>
              <w:pStyle w:val="CRCoverPage"/>
              <w:spacing w:after="0"/>
              <w:jc w:val="center"/>
              <w:rPr>
                <w:noProof/>
              </w:rPr>
            </w:pPr>
            <w:r>
              <w:rPr>
                <w:b/>
                <w:noProof/>
                <w:sz w:val="32"/>
              </w:rPr>
              <w:t>CHANGE REQUEST</w:t>
            </w:r>
          </w:p>
        </w:tc>
      </w:tr>
      <w:tr w:rsidR="00BE4DA8" w14:paraId="4C14F165" w14:textId="77777777" w:rsidTr="00F82B76">
        <w:tc>
          <w:tcPr>
            <w:tcW w:w="9641" w:type="dxa"/>
            <w:gridSpan w:val="9"/>
            <w:tcBorders>
              <w:left w:val="single" w:sz="4" w:space="0" w:color="auto"/>
              <w:right w:val="single" w:sz="4" w:space="0" w:color="auto"/>
            </w:tcBorders>
          </w:tcPr>
          <w:p w14:paraId="4F495A2B" w14:textId="77777777" w:rsidR="00BE4DA8" w:rsidRDefault="00BE4DA8" w:rsidP="00F82B76">
            <w:pPr>
              <w:pStyle w:val="CRCoverPage"/>
              <w:spacing w:after="0"/>
              <w:rPr>
                <w:noProof/>
                <w:sz w:val="8"/>
                <w:szCs w:val="8"/>
              </w:rPr>
            </w:pPr>
          </w:p>
        </w:tc>
      </w:tr>
      <w:tr w:rsidR="00BE4DA8" w14:paraId="26D1B995" w14:textId="77777777" w:rsidTr="00F82B76">
        <w:tc>
          <w:tcPr>
            <w:tcW w:w="142" w:type="dxa"/>
            <w:tcBorders>
              <w:left w:val="single" w:sz="4" w:space="0" w:color="auto"/>
            </w:tcBorders>
          </w:tcPr>
          <w:p w14:paraId="5A7D9E5C" w14:textId="77777777" w:rsidR="00BE4DA8" w:rsidRDefault="00BE4DA8" w:rsidP="00F82B76">
            <w:pPr>
              <w:pStyle w:val="CRCoverPage"/>
              <w:spacing w:after="0"/>
              <w:jc w:val="right"/>
              <w:rPr>
                <w:noProof/>
              </w:rPr>
            </w:pPr>
          </w:p>
        </w:tc>
        <w:tc>
          <w:tcPr>
            <w:tcW w:w="1559" w:type="dxa"/>
            <w:shd w:val="pct30" w:color="FFFF00" w:fill="auto"/>
          </w:tcPr>
          <w:p w14:paraId="20311421" w14:textId="77777777" w:rsidR="00BE4DA8" w:rsidRPr="00410371" w:rsidRDefault="00BE4DA8" w:rsidP="00F82B76">
            <w:pPr>
              <w:pStyle w:val="CRCoverPage"/>
              <w:spacing w:after="0"/>
              <w:jc w:val="right"/>
              <w:rPr>
                <w:b/>
                <w:noProof/>
                <w:sz w:val="28"/>
              </w:rPr>
            </w:pPr>
            <w:r>
              <w:rPr>
                <w:b/>
                <w:noProof/>
                <w:sz w:val="28"/>
              </w:rPr>
              <w:t>23.501</w:t>
            </w:r>
          </w:p>
        </w:tc>
        <w:tc>
          <w:tcPr>
            <w:tcW w:w="709" w:type="dxa"/>
          </w:tcPr>
          <w:p w14:paraId="15DDEE43" w14:textId="77777777" w:rsidR="00BE4DA8" w:rsidRDefault="00BE4DA8" w:rsidP="00F82B76">
            <w:pPr>
              <w:pStyle w:val="CRCoverPage"/>
              <w:spacing w:after="0"/>
              <w:jc w:val="center"/>
              <w:rPr>
                <w:noProof/>
              </w:rPr>
            </w:pPr>
            <w:r>
              <w:rPr>
                <w:b/>
                <w:noProof/>
                <w:sz w:val="28"/>
              </w:rPr>
              <w:t>CR</w:t>
            </w:r>
          </w:p>
        </w:tc>
        <w:tc>
          <w:tcPr>
            <w:tcW w:w="1276" w:type="dxa"/>
            <w:shd w:val="pct30" w:color="FFFF00" w:fill="auto"/>
          </w:tcPr>
          <w:p w14:paraId="7E0A439F" w14:textId="14BFEF6B" w:rsidR="00BE4DA8" w:rsidRPr="00410371" w:rsidRDefault="0052742F" w:rsidP="00F82B76">
            <w:pPr>
              <w:pStyle w:val="CRCoverPage"/>
              <w:spacing w:after="0"/>
              <w:rPr>
                <w:noProof/>
              </w:rPr>
            </w:pPr>
            <w:r>
              <w:rPr>
                <w:b/>
                <w:noProof/>
                <w:sz w:val="28"/>
              </w:rPr>
              <w:t>2084</w:t>
            </w:r>
          </w:p>
        </w:tc>
        <w:tc>
          <w:tcPr>
            <w:tcW w:w="709" w:type="dxa"/>
          </w:tcPr>
          <w:p w14:paraId="6AD12F4F" w14:textId="77777777" w:rsidR="00BE4DA8" w:rsidRDefault="00BE4DA8"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7610CFF9" w14:textId="02FAEFFA" w:rsidR="00BE4DA8" w:rsidRPr="00410371" w:rsidRDefault="00A22ACC" w:rsidP="00F82B76">
            <w:pPr>
              <w:pStyle w:val="CRCoverPage"/>
              <w:spacing w:after="0"/>
              <w:jc w:val="center"/>
              <w:rPr>
                <w:b/>
                <w:noProof/>
              </w:rPr>
            </w:pPr>
            <w:r>
              <w:rPr>
                <w:b/>
                <w:noProof/>
                <w:sz w:val="28"/>
              </w:rPr>
              <w:t>3</w:t>
            </w:r>
          </w:p>
        </w:tc>
        <w:tc>
          <w:tcPr>
            <w:tcW w:w="2410" w:type="dxa"/>
          </w:tcPr>
          <w:p w14:paraId="7E078168" w14:textId="77777777" w:rsidR="00BE4DA8" w:rsidRDefault="00BE4DA8"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C8006" w14:textId="77777777" w:rsidR="00BE4DA8" w:rsidRPr="00410371" w:rsidRDefault="00BE4DA8" w:rsidP="00F82B76">
            <w:pPr>
              <w:pStyle w:val="CRCoverPage"/>
              <w:spacing w:after="0"/>
              <w:jc w:val="center"/>
              <w:rPr>
                <w:noProof/>
                <w:sz w:val="28"/>
              </w:rPr>
            </w:pPr>
            <w:r>
              <w:rPr>
                <w:b/>
                <w:noProof/>
                <w:sz w:val="28"/>
              </w:rPr>
              <w:t>16.3.0</w:t>
            </w:r>
          </w:p>
        </w:tc>
        <w:tc>
          <w:tcPr>
            <w:tcW w:w="143" w:type="dxa"/>
            <w:tcBorders>
              <w:right w:val="single" w:sz="4" w:space="0" w:color="auto"/>
            </w:tcBorders>
          </w:tcPr>
          <w:p w14:paraId="71C828CA" w14:textId="77777777" w:rsidR="00BE4DA8" w:rsidRDefault="00BE4DA8" w:rsidP="00F82B76">
            <w:pPr>
              <w:pStyle w:val="CRCoverPage"/>
              <w:spacing w:after="0"/>
              <w:rPr>
                <w:noProof/>
              </w:rPr>
            </w:pPr>
          </w:p>
        </w:tc>
      </w:tr>
      <w:tr w:rsidR="00BE4DA8" w14:paraId="048AF0EE" w14:textId="77777777" w:rsidTr="00F82B76">
        <w:tc>
          <w:tcPr>
            <w:tcW w:w="9641" w:type="dxa"/>
            <w:gridSpan w:val="9"/>
            <w:tcBorders>
              <w:left w:val="single" w:sz="4" w:space="0" w:color="auto"/>
              <w:right w:val="single" w:sz="4" w:space="0" w:color="auto"/>
            </w:tcBorders>
          </w:tcPr>
          <w:p w14:paraId="56C9533B" w14:textId="77777777" w:rsidR="00BE4DA8" w:rsidRDefault="00BE4DA8" w:rsidP="00F82B76">
            <w:pPr>
              <w:pStyle w:val="CRCoverPage"/>
              <w:spacing w:after="0"/>
              <w:rPr>
                <w:noProof/>
              </w:rPr>
            </w:pPr>
          </w:p>
        </w:tc>
      </w:tr>
      <w:tr w:rsidR="00BE4DA8" w14:paraId="5B3C1FDD" w14:textId="77777777" w:rsidTr="00F82B76">
        <w:tc>
          <w:tcPr>
            <w:tcW w:w="9641" w:type="dxa"/>
            <w:gridSpan w:val="9"/>
            <w:tcBorders>
              <w:top w:val="single" w:sz="4" w:space="0" w:color="auto"/>
            </w:tcBorders>
          </w:tcPr>
          <w:p w14:paraId="61497C8D" w14:textId="77777777" w:rsidR="00BE4DA8" w:rsidRPr="00F25D98" w:rsidRDefault="00BE4DA8"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E4DA8" w14:paraId="7327D23E" w14:textId="77777777" w:rsidTr="00F82B76">
        <w:tc>
          <w:tcPr>
            <w:tcW w:w="9641" w:type="dxa"/>
            <w:gridSpan w:val="9"/>
          </w:tcPr>
          <w:p w14:paraId="2C9F37AE" w14:textId="77777777" w:rsidR="00BE4DA8" w:rsidRDefault="00BE4DA8" w:rsidP="00F82B76">
            <w:pPr>
              <w:pStyle w:val="CRCoverPage"/>
              <w:spacing w:after="0"/>
              <w:rPr>
                <w:noProof/>
                <w:sz w:val="8"/>
                <w:szCs w:val="8"/>
              </w:rPr>
            </w:pPr>
          </w:p>
        </w:tc>
      </w:tr>
    </w:tbl>
    <w:p w14:paraId="59B99207" w14:textId="77777777" w:rsidR="00BE4DA8" w:rsidRDefault="00BE4DA8" w:rsidP="00BE4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DA8" w14:paraId="37012161" w14:textId="77777777" w:rsidTr="00F82B76">
        <w:tc>
          <w:tcPr>
            <w:tcW w:w="2835" w:type="dxa"/>
          </w:tcPr>
          <w:p w14:paraId="3F23F9F9" w14:textId="77777777" w:rsidR="00BE4DA8" w:rsidRDefault="00BE4DA8" w:rsidP="00F82B76">
            <w:pPr>
              <w:pStyle w:val="CRCoverPage"/>
              <w:tabs>
                <w:tab w:val="right" w:pos="2751"/>
              </w:tabs>
              <w:spacing w:after="0"/>
              <w:rPr>
                <w:b/>
                <w:i/>
                <w:noProof/>
              </w:rPr>
            </w:pPr>
            <w:r>
              <w:rPr>
                <w:b/>
                <w:i/>
                <w:noProof/>
              </w:rPr>
              <w:t>Proposed change affects:</w:t>
            </w:r>
          </w:p>
        </w:tc>
        <w:tc>
          <w:tcPr>
            <w:tcW w:w="1418" w:type="dxa"/>
          </w:tcPr>
          <w:p w14:paraId="6239A0B8" w14:textId="77777777" w:rsidR="00BE4DA8" w:rsidRDefault="00BE4DA8"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795D3" w14:textId="77777777" w:rsidR="00BE4DA8" w:rsidRDefault="00BE4DA8" w:rsidP="00F82B76">
            <w:pPr>
              <w:pStyle w:val="CRCoverPage"/>
              <w:spacing w:after="0"/>
              <w:jc w:val="center"/>
              <w:rPr>
                <w:b/>
                <w:caps/>
                <w:noProof/>
              </w:rPr>
            </w:pPr>
          </w:p>
        </w:tc>
        <w:tc>
          <w:tcPr>
            <w:tcW w:w="709" w:type="dxa"/>
            <w:tcBorders>
              <w:left w:val="single" w:sz="4" w:space="0" w:color="auto"/>
            </w:tcBorders>
          </w:tcPr>
          <w:p w14:paraId="049B9779" w14:textId="77777777" w:rsidR="00BE4DA8" w:rsidRDefault="00BE4DA8"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EABEF" w14:textId="17E0068B" w:rsidR="00BE4DA8" w:rsidRDefault="002F4AB6" w:rsidP="00F82B76">
            <w:pPr>
              <w:pStyle w:val="CRCoverPage"/>
              <w:spacing w:after="0"/>
              <w:jc w:val="center"/>
              <w:rPr>
                <w:b/>
                <w:caps/>
                <w:noProof/>
              </w:rPr>
            </w:pPr>
            <w:r>
              <w:rPr>
                <w:b/>
                <w:caps/>
                <w:noProof/>
              </w:rPr>
              <w:t>x</w:t>
            </w:r>
          </w:p>
        </w:tc>
        <w:tc>
          <w:tcPr>
            <w:tcW w:w="2126" w:type="dxa"/>
          </w:tcPr>
          <w:p w14:paraId="2DE6EBC2" w14:textId="77777777" w:rsidR="00BE4DA8" w:rsidRDefault="00BE4DA8"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3597" w14:textId="6602E38A" w:rsidR="00BE4DA8" w:rsidRDefault="002F4AB6" w:rsidP="00F82B76">
            <w:pPr>
              <w:pStyle w:val="CRCoverPage"/>
              <w:spacing w:after="0"/>
              <w:jc w:val="center"/>
              <w:rPr>
                <w:b/>
                <w:caps/>
                <w:noProof/>
              </w:rPr>
            </w:pPr>
            <w:r>
              <w:rPr>
                <w:b/>
                <w:caps/>
                <w:noProof/>
              </w:rPr>
              <w:t>x</w:t>
            </w:r>
          </w:p>
        </w:tc>
        <w:tc>
          <w:tcPr>
            <w:tcW w:w="1418" w:type="dxa"/>
            <w:tcBorders>
              <w:left w:val="nil"/>
            </w:tcBorders>
          </w:tcPr>
          <w:p w14:paraId="09E7999B" w14:textId="77777777" w:rsidR="00BE4DA8" w:rsidRDefault="00BE4DA8"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C882F" w14:textId="77777777" w:rsidR="00BE4DA8" w:rsidRDefault="00BE4DA8" w:rsidP="00F82B76">
            <w:pPr>
              <w:pStyle w:val="CRCoverPage"/>
              <w:spacing w:after="0"/>
              <w:jc w:val="center"/>
              <w:rPr>
                <w:b/>
                <w:bCs/>
                <w:caps/>
                <w:noProof/>
              </w:rPr>
            </w:pPr>
            <w:r>
              <w:rPr>
                <w:b/>
                <w:bCs/>
                <w:caps/>
                <w:noProof/>
              </w:rPr>
              <w:t>x</w:t>
            </w:r>
          </w:p>
        </w:tc>
      </w:tr>
    </w:tbl>
    <w:p w14:paraId="416A69D1" w14:textId="77777777" w:rsidR="00BE4DA8" w:rsidRDefault="00BE4DA8" w:rsidP="00BE4D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DA8" w14:paraId="4DF6865D" w14:textId="77777777" w:rsidTr="00F82B76">
        <w:tc>
          <w:tcPr>
            <w:tcW w:w="9640" w:type="dxa"/>
            <w:gridSpan w:val="11"/>
          </w:tcPr>
          <w:p w14:paraId="2A6A6020" w14:textId="77777777" w:rsidR="00BE4DA8" w:rsidRDefault="00BE4DA8" w:rsidP="00F82B76">
            <w:pPr>
              <w:pStyle w:val="CRCoverPage"/>
              <w:spacing w:after="0"/>
              <w:rPr>
                <w:noProof/>
                <w:sz w:val="8"/>
                <w:szCs w:val="8"/>
              </w:rPr>
            </w:pPr>
          </w:p>
        </w:tc>
      </w:tr>
      <w:tr w:rsidR="00BE4DA8" w14:paraId="30EB915C" w14:textId="77777777" w:rsidTr="00F82B76">
        <w:tc>
          <w:tcPr>
            <w:tcW w:w="1843" w:type="dxa"/>
            <w:tcBorders>
              <w:top w:val="single" w:sz="4" w:space="0" w:color="auto"/>
              <w:left w:val="single" w:sz="4" w:space="0" w:color="auto"/>
            </w:tcBorders>
          </w:tcPr>
          <w:p w14:paraId="058D765B" w14:textId="77777777" w:rsidR="00BE4DA8" w:rsidRDefault="00BE4DA8"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228FF" w14:textId="0957FD7B" w:rsidR="00BE4DA8" w:rsidRDefault="00BE4DA8" w:rsidP="00F82B76">
            <w:pPr>
              <w:pStyle w:val="CRCoverPage"/>
              <w:spacing w:after="0"/>
              <w:ind w:left="100"/>
              <w:rPr>
                <w:noProof/>
              </w:rPr>
            </w:pPr>
            <w:r>
              <w:t>Correction to Emergency services support by SNPN</w:t>
            </w:r>
          </w:p>
        </w:tc>
      </w:tr>
      <w:tr w:rsidR="00BE4DA8" w14:paraId="0522C2B9" w14:textId="77777777" w:rsidTr="00F82B76">
        <w:tc>
          <w:tcPr>
            <w:tcW w:w="1843" w:type="dxa"/>
            <w:tcBorders>
              <w:left w:val="single" w:sz="4" w:space="0" w:color="auto"/>
            </w:tcBorders>
          </w:tcPr>
          <w:p w14:paraId="58343E47"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67460B0C" w14:textId="77777777" w:rsidR="00BE4DA8" w:rsidRDefault="00BE4DA8" w:rsidP="00F82B76">
            <w:pPr>
              <w:pStyle w:val="CRCoverPage"/>
              <w:spacing w:after="0"/>
              <w:rPr>
                <w:noProof/>
                <w:sz w:val="8"/>
                <w:szCs w:val="8"/>
              </w:rPr>
            </w:pPr>
          </w:p>
        </w:tc>
      </w:tr>
      <w:tr w:rsidR="00BE4DA8" w14:paraId="2166BD7D" w14:textId="77777777" w:rsidTr="00F82B76">
        <w:tc>
          <w:tcPr>
            <w:tcW w:w="1843" w:type="dxa"/>
            <w:tcBorders>
              <w:left w:val="single" w:sz="4" w:space="0" w:color="auto"/>
            </w:tcBorders>
          </w:tcPr>
          <w:p w14:paraId="2194F43F" w14:textId="77777777" w:rsidR="00BE4DA8" w:rsidRDefault="00BE4DA8"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AE1D6" w14:textId="77777777" w:rsidR="00BE4DA8" w:rsidRDefault="00BE4DA8" w:rsidP="00F82B76">
            <w:pPr>
              <w:pStyle w:val="CRCoverPage"/>
              <w:spacing w:after="0"/>
              <w:ind w:left="100"/>
              <w:rPr>
                <w:noProof/>
              </w:rPr>
            </w:pPr>
            <w:r>
              <w:rPr>
                <w:noProof/>
              </w:rPr>
              <w:t>Nokia, Nokia Shanghai Bell</w:t>
            </w:r>
          </w:p>
        </w:tc>
      </w:tr>
      <w:tr w:rsidR="00BE4DA8" w14:paraId="37DD5715" w14:textId="77777777" w:rsidTr="00F82B76">
        <w:tc>
          <w:tcPr>
            <w:tcW w:w="1843" w:type="dxa"/>
            <w:tcBorders>
              <w:left w:val="single" w:sz="4" w:space="0" w:color="auto"/>
            </w:tcBorders>
          </w:tcPr>
          <w:p w14:paraId="7D8029B7" w14:textId="77777777" w:rsidR="00BE4DA8" w:rsidRDefault="00BE4DA8"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525C" w14:textId="77777777" w:rsidR="00BE4DA8" w:rsidRDefault="00BE4DA8"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E4DA8" w14:paraId="4CD8F9E4" w14:textId="77777777" w:rsidTr="00F82B76">
        <w:tc>
          <w:tcPr>
            <w:tcW w:w="1843" w:type="dxa"/>
            <w:tcBorders>
              <w:left w:val="single" w:sz="4" w:space="0" w:color="auto"/>
            </w:tcBorders>
          </w:tcPr>
          <w:p w14:paraId="41629B4B"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7EEC5DD7" w14:textId="77777777" w:rsidR="00BE4DA8" w:rsidRDefault="00BE4DA8" w:rsidP="00F82B76">
            <w:pPr>
              <w:pStyle w:val="CRCoverPage"/>
              <w:spacing w:after="0"/>
              <w:rPr>
                <w:noProof/>
                <w:sz w:val="8"/>
                <w:szCs w:val="8"/>
              </w:rPr>
            </w:pPr>
          </w:p>
        </w:tc>
      </w:tr>
      <w:tr w:rsidR="00BE4DA8" w14:paraId="071909AC" w14:textId="77777777" w:rsidTr="00F82B76">
        <w:tc>
          <w:tcPr>
            <w:tcW w:w="1843" w:type="dxa"/>
            <w:tcBorders>
              <w:left w:val="single" w:sz="4" w:space="0" w:color="auto"/>
            </w:tcBorders>
          </w:tcPr>
          <w:p w14:paraId="3AF7722D" w14:textId="77777777" w:rsidR="00BE4DA8" w:rsidRDefault="00BE4DA8"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41E3F3BA" w14:textId="77777777" w:rsidR="00BE4DA8" w:rsidRDefault="00BE4DA8" w:rsidP="00F82B76">
            <w:pPr>
              <w:pStyle w:val="CRCoverPage"/>
              <w:spacing w:after="0"/>
              <w:ind w:left="100"/>
              <w:rPr>
                <w:noProof/>
              </w:rPr>
            </w:pPr>
            <w:r>
              <w:rPr>
                <w:noProof/>
              </w:rPr>
              <w:t>Vertical_LAN</w:t>
            </w:r>
          </w:p>
        </w:tc>
        <w:tc>
          <w:tcPr>
            <w:tcW w:w="567" w:type="dxa"/>
            <w:tcBorders>
              <w:left w:val="nil"/>
            </w:tcBorders>
          </w:tcPr>
          <w:p w14:paraId="6109F611" w14:textId="77777777" w:rsidR="00BE4DA8" w:rsidRDefault="00BE4DA8" w:rsidP="00F82B76">
            <w:pPr>
              <w:pStyle w:val="CRCoverPage"/>
              <w:spacing w:after="0"/>
              <w:ind w:right="100"/>
              <w:rPr>
                <w:noProof/>
              </w:rPr>
            </w:pPr>
          </w:p>
        </w:tc>
        <w:tc>
          <w:tcPr>
            <w:tcW w:w="1417" w:type="dxa"/>
            <w:gridSpan w:val="3"/>
            <w:tcBorders>
              <w:left w:val="nil"/>
            </w:tcBorders>
          </w:tcPr>
          <w:p w14:paraId="5631DFAA" w14:textId="77777777" w:rsidR="00BE4DA8" w:rsidRDefault="00BE4DA8"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E4F67" w14:textId="77777777" w:rsidR="00BE4DA8" w:rsidRDefault="00BE4DA8" w:rsidP="00F82B76">
            <w:pPr>
              <w:pStyle w:val="CRCoverPage"/>
              <w:spacing w:after="0"/>
              <w:ind w:left="100"/>
              <w:rPr>
                <w:noProof/>
              </w:rPr>
            </w:pPr>
            <w:r>
              <w:rPr>
                <w:noProof/>
              </w:rPr>
              <w:t>2020-01-06</w:t>
            </w:r>
          </w:p>
        </w:tc>
      </w:tr>
      <w:tr w:rsidR="00BE4DA8" w14:paraId="4E4C1061" w14:textId="77777777" w:rsidTr="00F82B76">
        <w:tc>
          <w:tcPr>
            <w:tcW w:w="1843" w:type="dxa"/>
            <w:tcBorders>
              <w:left w:val="single" w:sz="4" w:space="0" w:color="auto"/>
            </w:tcBorders>
          </w:tcPr>
          <w:p w14:paraId="6694CA7F" w14:textId="77777777" w:rsidR="00BE4DA8" w:rsidRDefault="00BE4DA8" w:rsidP="00F82B76">
            <w:pPr>
              <w:pStyle w:val="CRCoverPage"/>
              <w:spacing w:after="0"/>
              <w:rPr>
                <w:b/>
                <w:i/>
                <w:noProof/>
                <w:sz w:val="8"/>
                <w:szCs w:val="8"/>
              </w:rPr>
            </w:pPr>
          </w:p>
        </w:tc>
        <w:tc>
          <w:tcPr>
            <w:tcW w:w="1986" w:type="dxa"/>
            <w:gridSpan w:val="4"/>
          </w:tcPr>
          <w:p w14:paraId="7529611F" w14:textId="77777777" w:rsidR="00BE4DA8" w:rsidRDefault="00BE4DA8" w:rsidP="00F82B76">
            <w:pPr>
              <w:pStyle w:val="CRCoverPage"/>
              <w:spacing w:after="0"/>
              <w:rPr>
                <w:noProof/>
                <w:sz w:val="8"/>
                <w:szCs w:val="8"/>
              </w:rPr>
            </w:pPr>
          </w:p>
        </w:tc>
        <w:tc>
          <w:tcPr>
            <w:tcW w:w="2267" w:type="dxa"/>
            <w:gridSpan w:val="2"/>
          </w:tcPr>
          <w:p w14:paraId="4F7FCD2F" w14:textId="77777777" w:rsidR="00BE4DA8" w:rsidRDefault="00BE4DA8" w:rsidP="00F82B76">
            <w:pPr>
              <w:pStyle w:val="CRCoverPage"/>
              <w:spacing w:after="0"/>
              <w:rPr>
                <w:noProof/>
                <w:sz w:val="8"/>
                <w:szCs w:val="8"/>
              </w:rPr>
            </w:pPr>
          </w:p>
        </w:tc>
        <w:tc>
          <w:tcPr>
            <w:tcW w:w="1417" w:type="dxa"/>
            <w:gridSpan w:val="3"/>
          </w:tcPr>
          <w:p w14:paraId="74EF65B4" w14:textId="77777777" w:rsidR="00BE4DA8" w:rsidRDefault="00BE4DA8" w:rsidP="00F82B76">
            <w:pPr>
              <w:pStyle w:val="CRCoverPage"/>
              <w:spacing w:after="0"/>
              <w:rPr>
                <w:noProof/>
                <w:sz w:val="8"/>
                <w:szCs w:val="8"/>
              </w:rPr>
            </w:pPr>
          </w:p>
        </w:tc>
        <w:tc>
          <w:tcPr>
            <w:tcW w:w="2127" w:type="dxa"/>
            <w:tcBorders>
              <w:right w:val="single" w:sz="4" w:space="0" w:color="auto"/>
            </w:tcBorders>
          </w:tcPr>
          <w:p w14:paraId="1F1D9E3B" w14:textId="77777777" w:rsidR="00BE4DA8" w:rsidRDefault="00BE4DA8" w:rsidP="00F82B76">
            <w:pPr>
              <w:pStyle w:val="CRCoverPage"/>
              <w:spacing w:after="0"/>
              <w:rPr>
                <w:noProof/>
                <w:sz w:val="8"/>
                <w:szCs w:val="8"/>
              </w:rPr>
            </w:pPr>
          </w:p>
        </w:tc>
      </w:tr>
      <w:tr w:rsidR="00BE4DA8" w14:paraId="48131FDF" w14:textId="77777777" w:rsidTr="00F82B76">
        <w:trPr>
          <w:cantSplit/>
        </w:trPr>
        <w:tc>
          <w:tcPr>
            <w:tcW w:w="1843" w:type="dxa"/>
            <w:tcBorders>
              <w:left w:val="single" w:sz="4" w:space="0" w:color="auto"/>
            </w:tcBorders>
          </w:tcPr>
          <w:p w14:paraId="571D3600" w14:textId="77777777" w:rsidR="00BE4DA8" w:rsidRDefault="00BE4DA8" w:rsidP="00F82B76">
            <w:pPr>
              <w:pStyle w:val="CRCoverPage"/>
              <w:tabs>
                <w:tab w:val="right" w:pos="1759"/>
              </w:tabs>
              <w:spacing w:after="0"/>
              <w:rPr>
                <w:b/>
                <w:i/>
                <w:noProof/>
              </w:rPr>
            </w:pPr>
            <w:r>
              <w:rPr>
                <w:b/>
                <w:i/>
                <w:noProof/>
              </w:rPr>
              <w:t>Category:</w:t>
            </w:r>
          </w:p>
        </w:tc>
        <w:tc>
          <w:tcPr>
            <w:tcW w:w="851" w:type="dxa"/>
            <w:shd w:val="pct30" w:color="FFFF00" w:fill="auto"/>
          </w:tcPr>
          <w:p w14:paraId="16AD72E6" w14:textId="77777777" w:rsidR="00BE4DA8" w:rsidRDefault="00BE4DA8" w:rsidP="00F82B76">
            <w:pPr>
              <w:pStyle w:val="CRCoverPage"/>
              <w:spacing w:after="0"/>
              <w:ind w:left="100" w:right="-609"/>
              <w:rPr>
                <w:b/>
                <w:noProof/>
              </w:rPr>
            </w:pPr>
            <w:r>
              <w:rPr>
                <w:b/>
                <w:noProof/>
              </w:rPr>
              <w:t>F</w:t>
            </w:r>
          </w:p>
        </w:tc>
        <w:tc>
          <w:tcPr>
            <w:tcW w:w="3402" w:type="dxa"/>
            <w:gridSpan w:val="5"/>
            <w:tcBorders>
              <w:left w:val="nil"/>
            </w:tcBorders>
          </w:tcPr>
          <w:p w14:paraId="171D8D51" w14:textId="77777777" w:rsidR="00BE4DA8" w:rsidRDefault="00BE4DA8" w:rsidP="00F82B76">
            <w:pPr>
              <w:pStyle w:val="CRCoverPage"/>
              <w:spacing w:after="0"/>
              <w:rPr>
                <w:noProof/>
              </w:rPr>
            </w:pPr>
          </w:p>
        </w:tc>
        <w:tc>
          <w:tcPr>
            <w:tcW w:w="1417" w:type="dxa"/>
            <w:gridSpan w:val="3"/>
            <w:tcBorders>
              <w:left w:val="nil"/>
            </w:tcBorders>
          </w:tcPr>
          <w:p w14:paraId="63C312E6" w14:textId="77777777" w:rsidR="00BE4DA8" w:rsidRDefault="00BE4DA8"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8DD6B" w14:textId="3FD32436" w:rsidR="00BE4DA8" w:rsidRDefault="00BE4DA8" w:rsidP="00F82B76">
            <w:pPr>
              <w:pStyle w:val="CRCoverPage"/>
              <w:spacing w:after="0"/>
              <w:ind w:left="100"/>
              <w:rPr>
                <w:noProof/>
              </w:rPr>
            </w:pPr>
            <w:r>
              <w:rPr>
                <w:noProof/>
              </w:rPr>
              <w:t>Rel-16</w:t>
            </w:r>
          </w:p>
        </w:tc>
      </w:tr>
      <w:tr w:rsidR="00BE4DA8" w14:paraId="67CBC947" w14:textId="77777777" w:rsidTr="00F82B76">
        <w:tc>
          <w:tcPr>
            <w:tcW w:w="1843" w:type="dxa"/>
            <w:tcBorders>
              <w:left w:val="single" w:sz="4" w:space="0" w:color="auto"/>
              <w:bottom w:val="single" w:sz="4" w:space="0" w:color="auto"/>
            </w:tcBorders>
          </w:tcPr>
          <w:p w14:paraId="20BA8B3A" w14:textId="77777777" w:rsidR="00BE4DA8" w:rsidRDefault="00BE4DA8" w:rsidP="00F82B76">
            <w:pPr>
              <w:pStyle w:val="CRCoverPage"/>
              <w:spacing w:after="0"/>
              <w:rPr>
                <w:b/>
                <w:i/>
                <w:noProof/>
              </w:rPr>
            </w:pPr>
          </w:p>
        </w:tc>
        <w:tc>
          <w:tcPr>
            <w:tcW w:w="4677" w:type="dxa"/>
            <w:gridSpan w:val="8"/>
            <w:tcBorders>
              <w:bottom w:val="single" w:sz="4" w:space="0" w:color="auto"/>
            </w:tcBorders>
          </w:tcPr>
          <w:p w14:paraId="2F7BE20C" w14:textId="77777777" w:rsidR="00BE4DA8" w:rsidRDefault="00BE4DA8"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BC61E" w14:textId="77777777" w:rsidR="00BE4DA8" w:rsidRDefault="00BE4DA8"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C4BFB" w14:textId="77777777" w:rsidR="00BE4DA8" w:rsidRPr="007C2097" w:rsidRDefault="00BE4DA8"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4DA8" w14:paraId="21EAFDD5" w14:textId="77777777" w:rsidTr="00F82B76">
        <w:tc>
          <w:tcPr>
            <w:tcW w:w="1843" w:type="dxa"/>
          </w:tcPr>
          <w:p w14:paraId="0FF5949E" w14:textId="77777777" w:rsidR="00BE4DA8" w:rsidRDefault="00BE4DA8" w:rsidP="00F82B76">
            <w:pPr>
              <w:pStyle w:val="CRCoverPage"/>
              <w:spacing w:after="0"/>
              <w:rPr>
                <w:b/>
                <w:i/>
                <w:noProof/>
                <w:sz w:val="8"/>
                <w:szCs w:val="8"/>
              </w:rPr>
            </w:pPr>
          </w:p>
        </w:tc>
        <w:tc>
          <w:tcPr>
            <w:tcW w:w="7797" w:type="dxa"/>
            <w:gridSpan w:val="10"/>
          </w:tcPr>
          <w:p w14:paraId="5B53337C" w14:textId="77777777" w:rsidR="00BE4DA8" w:rsidRDefault="00BE4DA8" w:rsidP="00F82B76">
            <w:pPr>
              <w:pStyle w:val="CRCoverPage"/>
              <w:spacing w:after="0"/>
              <w:rPr>
                <w:noProof/>
                <w:sz w:val="8"/>
                <w:szCs w:val="8"/>
              </w:rPr>
            </w:pPr>
          </w:p>
        </w:tc>
      </w:tr>
      <w:tr w:rsidR="00BE4DA8" w14:paraId="60F83AC1" w14:textId="77777777" w:rsidTr="00F82B76">
        <w:tc>
          <w:tcPr>
            <w:tcW w:w="2694" w:type="dxa"/>
            <w:gridSpan w:val="2"/>
            <w:tcBorders>
              <w:top w:val="single" w:sz="4" w:space="0" w:color="auto"/>
              <w:left w:val="single" w:sz="4" w:space="0" w:color="auto"/>
            </w:tcBorders>
          </w:tcPr>
          <w:p w14:paraId="4F18896D" w14:textId="77777777" w:rsidR="00BE4DA8" w:rsidRDefault="00BE4DA8"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E005" w14:textId="77777777" w:rsidR="00BE4DA8" w:rsidRDefault="00353D73" w:rsidP="00BE4DA8">
            <w:pPr>
              <w:pStyle w:val="CRCoverPage"/>
              <w:spacing w:after="0"/>
              <w:rPr>
                <w:noProof/>
              </w:rPr>
            </w:pPr>
            <w:r>
              <w:rPr>
                <w:noProof/>
              </w:rPr>
              <w:t>This addresses the following open item:</w:t>
            </w:r>
          </w:p>
          <w:p w14:paraId="7F16B573" w14:textId="77777777" w:rsidR="00353D73" w:rsidRDefault="00353D73" w:rsidP="00353D73">
            <w:pPr>
              <w:pStyle w:val="CRCoverPage"/>
              <w:spacing w:after="0"/>
              <w:rPr>
                <w:noProof/>
              </w:rPr>
            </w:pPr>
            <w:r>
              <w:rPr>
                <w:noProof/>
              </w:rPr>
              <w:t>#10</w:t>
            </w:r>
            <w:r>
              <w:rPr>
                <w:noProof/>
              </w:rPr>
              <w:tab/>
              <w:t>According to SA2, understanding is that emergency services is not supported by SNPN for any UE. However, TS 23.501 states the restriction only in the context of UE(s) in SNPN AM:</w:t>
            </w:r>
          </w:p>
          <w:p w14:paraId="253BF2F1" w14:textId="77777777" w:rsidR="00353D73" w:rsidRDefault="00353D73" w:rsidP="00353D73">
            <w:pPr>
              <w:pStyle w:val="CRCoverPage"/>
              <w:spacing w:after="0"/>
              <w:rPr>
                <w:noProof/>
              </w:rPr>
            </w:pPr>
            <w:r>
              <w:rPr>
                <w:noProof/>
              </w:rPr>
              <w:t>-Emergency services are not supported in SNPN access mode.</w:t>
            </w:r>
          </w:p>
          <w:p w14:paraId="00E2E1E6" w14:textId="5784B4E1" w:rsidR="00353D73" w:rsidRDefault="00353D73" w:rsidP="00353D73">
            <w:pPr>
              <w:pStyle w:val="CRCoverPage"/>
              <w:spacing w:after="0"/>
              <w:rPr>
                <w:noProof/>
              </w:rPr>
            </w:pPr>
            <w:r>
              <w:rPr>
                <w:noProof/>
              </w:rPr>
              <w:t>For UE(s) not in SNPN AM (i.e. regular UE(s) or pre-Rel-16 UE(s)), it is not stated that emergency services is not supported in the SNPN rather it is unclear in the spec whether emergency services must be offered by SNPN or not for UE(s) that are not in SNPN AM (i.e. if UE(s) in limited service state are camping in SNPN, should SNPN be able to offer emergency services?). It would be better to state whether emergency service is supported in SNPN or not from network perspective.</w:t>
            </w:r>
            <w:r>
              <w:rPr>
                <w:noProof/>
              </w:rPr>
              <w:tab/>
            </w:r>
          </w:p>
          <w:p w14:paraId="0A48A9CF" w14:textId="77777777" w:rsidR="00353D73" w:rsidRDefault="00353D73" w:rsidP="00353D73">
            <w:pPr>
              <w:pStyle w:val="CRCoverPage"/>
              <w:spacing w:after="0"/>
              <w:rPr>
                <w:noProof/>
              </w:rPr>
            </w:pPr>
          </w:p>
          <w:p w14:paraId="096774CB" w14:textId="1B00D719" w:rsidR="00353D73" w:rsidRDefault="00353D73" w:rsidP="00353D73">
            <w:pPr>
              <w:pStyle w:val="CRCoverPage"/>
              <w:spacing w:after="0"/>
              <w:rPr>
                <w:noProof/>
              </w:rPr>
            </w:pPr>
          </w:p>
        </w:tc>
      </w:tr>
      <w:tr w:rsidR="00BE4DA8" w14:paraId="4ED6ACCD" w14:textId="77777777" w:rsidTr="00F82B76">
        <w:tc>
          <w:tcPr>
            <w:tcW w:w="2694" w:type="dxa"/>
            <w:gridSpan w:val="2"/>
            <w:tcBorders>
              <w:left w:val="single" w:sz="4" w:space="0" w:color="auto"/>
            </w:tcBorders>
          </w:tcPr>
          <w:p w14:paraId="2DF2E1FE"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59D4ABFB" w14:textId="77777777" w:rsidR="00BE4DA8" w:rsidRDefault="00BE4DA8" w:rsidP="00F82B76">
            <w:pPr>
              <w:pStyle w:val="CRCoverPage"/>
              <w:spacing w:after="0"/>
              <w:rPr>
                <w:noProof/>
                <w:sz w:val="8"/>
                <w:szCs w:val="8"/>
              </w:rPr>
            </w:pPr>
          </w:p>
        </w:tc>
      </w:tr>
      <w:tr w:rsidR="00BE4DA8" w14:paraId="06A0F3C6" w14:textId="77777777" w:rsidTr="00F82B76">
        <w:tc>
          <w:tcPr>
            <w:tcW w:w="2694" w:type="dxa"/>
            <w:gridSpan w:val="2"/>
            <w:tcBorders>
              <w:left w:val="single" w:sz="4" w:space="0" w:color="auto"/>
            </w:tcBorders>
          </w:tcPr>
          <w:p w14:paraId="1CB00E8A" w14:textId="77777777" w:rsidR="00BE4DA8" w:rsidRDefault="00BE4DA8"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67E16" w14:textId="77777777" w:rsidR="00BE4DA8" w:rsidRDefault="00353D73" w:rsidP="00353D73">
            <w:pPr>
              <w:pStyle w:val="CRCoverPage"/>
              <w:spacing w:after="0"/>
              <w:rPr>
                <w:noProof/>
              </w:rPr>
            </w:pPr>
            <w:r>
              <w:rPr>
                <w:noProof/>
              </w:rPr>
              <w:t>Clarify that the SNPN does not support emergency services also from network perspective so it is clear that the SNPN need not offer emergency services support also for UE(s) in limited service state.</w:t>
            </w:r>
          </w:p>
          <w:p w14:paraId="03CDB2A7" w14:textId="77777777" w:rsidR="0033073B" w:rsidRDefault="0033073B" w:rsidP="00353D73">
            <w:pPr>
              <w:pStyle w:val="CRCoverPage"/>
              <w:spacing w:after="0"/>
              <w:rPr>
                <w:noProof/>
              </w:rPr>
            </w:pPr>
          </w:p>
          <w:p w14:paraId="5F24175B" w14:textId="0F6A211A" w:rsidR="0033073B" w:rsidRDefault="0033073B" w:rsidP="00353D73">
            <w:pPr>
              <w:pStyle w:val="CRCoverPage"/>
              <w:spacing w:after="0"/>
              <w:rPr>
                <w:noProof/>
              </w:rPr>
            </w:pPr>
            <w:r>
              <w:rPr>
                <w:noProof/>
              </w:rPr>
              <w:t>Also, clarify roaming and HO between SNPNs are not supported in this release of the specification.</w:t>
            </w:r>
          </w:p>
        </w:tc>
      </w:tr>
      <w:tr w:rsidR="00BE4DA8" w14:paraId="2573AE86" w14:textId="77777777" w:rsidTr="00F82B76">
        <w:tc>
          <w:tcPr>
            <w:tcW w:w="2694" w:type="dxa"/>
            <w:gridSpan w:val="2"/>
            <w:tcBorders>
              <w:left w:val="single" w:sz="4" w:space="0" w:color="auto"/>
            </w:tcBorders>
          </w:tcPr>
          <w:p w14:paraId="67B4B41D"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A6EBDCA" w14:textId="77777777" w:rsidR="00BE4DA8" w:rsidRDefault="00BE4DA8" w:rsidP="00F82B76">
            <w:pPr>
              <w:pStyle w:val="CRCoverPage"/>
              <w:spacing w:after="0"/>
              <w:rPr>
                <w:noProof/>
                <w:sz w:val="8"/>
                <w:szCs w:val="8"/>
              </w:rPr>
            </w:pPr>
          </w:p>
        </w:tc>
      </w:tr>
      <w:tr w:rsidR="00BE4DA8" w14:paraId="4D98372A" w14:textId="77777777" w:rsidTr="00F82B76">
        <w:tc>
          <w:tcPr>
            <w:tcW w:w="2694" w:type="dxa"/>
            <w:gridSpan w:val="2"/>
            <w:tcBorders>
              <w:left w:val="single" w:sz="4" w:space="0" w:color="auto"/>
              <w:bottom w:val="single" w:sz="4" w:space="0" w:color="auto"/>
            </w:tcBorders>
          </w:tcPr>
          <w:p w14:paraId="61FB10BC" w14:textId="77777777" w:rsidR="00BE4DA8" w:rsidRDefault="00BE4DA8"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0E103" w14:textId="77777777" w:rsidR="00353D73" w:rsidRDefault="00353D73" w:rsidP="00F82B76">
            <w:pPr>
              <w:pStyle w:val="CRCoverPage"/>
              <w:spacing w:after="0"/>
              <w:ind w:left="100"/>
              <w:rPr>
                <w:noProof/>
              </w:rPr>
            </w:pPr>
            <w:r>
              <w:rPr>
                <w:noProof/>
              </w:rPr>
              <w:t xml:space="preserve">Unclear specification leads to unclear requirement for RAN2 especially unclear whether UE(s) in limited service can be supported by SNPN or not. </w:t>
            </w:r>
          </w:p>
          <w:p w14:paraId="5BB48F5B" w14:textId="77777777" w:rsidR="00353D73" w:rsidRDefault="00353D73" w:rsidP="00F82B76">
            <w:pPr>
              <w:pStyle w:val="CRCoverPage"/>
              <w:spacing w:after="0"/>
              <w:ind w:left="100"/>
              <w:rPr>
                <w:noProof/>
              </w:rPr>
            </w:pPr>
          </w:p>
          <w:p w14:paraId="77BDF621" w14:textId="0B0BB893" w:rsidR="00BE4DA8" w:rsidRDefault="00353D73" w:rsidP="00F82B76">
            <w:pPr>
              <w:pStyle w:val="CRCoverPage"/>
              <w:spacing w:after="0"/>
              <w:ind w:left="100"/>
              <w:rPr>
                <w:noProof/>
              </w:rPr>
            </w:pPr>
            <w:r>
              <w:rPr>
                <w:noProof/>
              </w:rPr>
              <w:t>This can also lead to unclear expectation for implementation/deployments of SNPN network (i.e. features supported / not supported in the SNPN not clear).</w:t>
            </w:r>
            <w:r>
              <w:rPr>
                <w:noProof/>
              </w:rPr>
              <w:tab/>
              <w:t xml:space="preserve"> </w:t>
            </w:r>
          </w:p>
        </w:tc>
      </w:tr>
      <w:tr w:rsidR="00BE4DA8" w14:paraId="5DE5DAB9" w14:textId="77777777" w:rsidTr="00F82B76">
        <w:tc>
          <w:tcPr>
            <w:tcW w:w="2694" w:type="dxa"/>
            <w:gridSpan w:val="2"/>
          </w:tcPr>
          <w:p w14:paraId="638924BE" w14:textId="77777777" w:rsidR="00BE4DA8" w:rsidRDefault="00BE4DA8" w:rsidP="00F82B76">
            <w:pPr>
              <w:pStyle w:val="CRCoverPage"/>
              <w:spacing w:after="0"/>
              <w:rPr>
                <w:b/>
                <w:i/>
                <w:noProof/>
                <w:sz w:val="8"/>
                <w:szCs w:val="8"/>
              </w:rPr>
            </w:pPr>
          </w:p>
        </w:tc>
        <w:tc>
          <w:tcPr>
            <w:tcW w:w="6946" w:type="dxa"/>
            <w:gridSpan w:val="9"/>
          </w:tcPr>
          <w:p w14:paraId="1F5368BD" w14:textId="77777777" w:rsidR="00BE4DA8" w:rsidRDefault="00BE4DA8" w:rsidP="00F82B76">
            <w:pPr>
              <w:pStyle w:val="CRCoverPage"/>
              <w:spacing w:after="0"/>
              <w:rPr>
                <w:noProof/>
                <w:sz w:val="8"/>
                <w:szCs w:val="8"/>
              </w:rPr>
            </w:pPr>
          </w:p>
        </w:tc>
      </w:tr>
      <w:tr w:rsidR="00BE4DA8" w14:paraId="69A33C59" w14:textId="77777777" w:rsidTr="00F82B76">
        <w:tc>
          <w:tcPr>
            <w:tcW w:w="2694" w:type="dxa"/>
            <w:gridSpan w:val="2"/>
            <w:tcBorders>
              <w:top w:val="single" w:sz="4" w:space="0" w:color="auto"/>
              <w:left w:val="single" w:sz="4" w:space="0" w:color="auto"/>
            </w:tcBorders>
          </w:tcPr>
          <w:p w14:paraId="5604D0A9" w14:textId="77777777" w:rsidR="00BE4DA8" w:rsidRDefault="00BE4DA8"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5BAFD" w14:textId="10558A5E" w:rsidR="00BE4DA8" w:rsidRDefault="00353D73" w:rsidP="00F82B76">
            <w:pPr>
              <w:pStyle w:val="CRCoverPage"/>
              <w:spacing w:after="0"/>
              <w:ind w:left="100"/>
              <w:rPr>
                <w:noProof/>
              </w:rPr>
            </w:pPr>
            <w:r>
              <w:rPr>
                <w:noProof/>
              </w:rPr>
              <w:t>5.30.1</w:t>
            </w:r>
          </w:p>
        </w:tc>
      </w:tr>
      <w:tr w:rsidR="00BE4DA8" w14:paraId="508DB39D" w14:textId="77777777" w:rsidTr="00F82B76">
        <w:tc>
          <w:tcPr>
            <w:tcW w:w="2694" w:type="dxa"/>
            <w:gridSpan w:val="2"/>
            <w:tcBorders>
              <w:left w:val="single" w:sz="4" w:space="0" w:color="auto"/>
            </w:tcBorders>
          </w:tcPr>
          <w:p w14:paraId="364F0444"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06367B1" w14:textId="77777777" w:rsidR="00BE4DA8" w:rsidRDefault="00BE4DA8" w:rsidP="00F82B76">
            <w:pPr>
              <w:pStyle w:val="CRCoverPage"/>
              <w:spacing w:after="0"/>
              <w:rPr>
                <w:noProof/>
                <w:sz w:val="8"/>
                <w:szCs w:val="8"/>
              </w:rPr>
            </w:pPr>
          </w:p>
        </w:tc>
      </w:tr>
      <w:tr w:rsidR="00BE4DA8" w14:paraId="00F96E44" w14:textId="77777777" w:rsidTr="00F82B76">
        <w:tc>
          <w:tcPr>
            <w:tcW w:w="2694" w:type="dxa"/>
            <w:gridSpan w:val="2"/>
            <w:tcBorders>
              <w:left w:val="single" w:sz="4" w:space="0" w:color="auto"/>
            </w:tcBorders>
          </w:tcPr>
          <w:p w14:paraId="67305E5B" w14:textId="77777777" w:rsidR="00BE4DA8" w:rsidRDefault="00BE4DA8"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0BE79" w14:textId="77777777" w:rsidR="00BE4DA8" w:rsidRDefault="00BE4DA8"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F3A3" w14:textId="77777777" w:rsidR="00BE4DA8" w:rsidRDefault="00BE4DA8" w:rsidP="00F82B76">
            <w:pPr>
              <w:pStyle w:val="CRCoverPage"/>
              <w:spacing w:after="0"/>
              <w:jc w:val="center"/>
              <w:rPr>
                <w:b/>
                <w:caps/>
                <w:noProof/>
              </w:rPr>
            </w:pPr>
            <w:r>
              <w:rPr>
                <w:b/>
                <w:caps/>
                <w:noProof/>
              </w:rPr>
              <w:t>N</w:t>
            </w:r>
          </w:p>
        </w:tc>
        <w:tc>
          <w:tcPr>
            <w:tcW w:w="2977" w:type="dxa"/>
            <w:gridSpan w:val="4"/>
          </w:tcPr>
          <w:p w14:paraId="260A793A" w14:textId="77777777" w:rsidR="00BE4DA8" w:rsidRDefault="00BE4DA8"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964B5" w14:textId="77777777" w:rsidR="00BE4DA8" w:rsidRDefault="00BE4DA8" w:rsidP="00F82B76">
            <w:pPr>
              <w:pStyle w:val="CRCoverPage"/>
              <w:spacing w:after="0"/>
              <w:ind w:left="99"/>
              <w:rPr>
                <w:noProof/>
              </w:rPr>
            </w:pPr>
          </w:p>
        </w:tc>
      </w:tr>
      <w:tr w:rsidR="00BE4DA8" w14:paraId="26D4E191" w14:textId="77777777" w:rsidTr="00F82B76">
        <w:tc>
          <w:tcPr>
            <w:tcW w:w="2694" w:type="dxa"/>
            <w:gridSpan w:val="2"/>
            <w:tcBorders>
              <w:left w:val="single" w:sz="4" w:space="0" w:color="auto"/>
            </w:tcBorders>
          </w:tcPr>
          <w:p w14:paraId="7C07D993" w14:textId="77777777" w:rsidR="00BE4DA8" w:rsidRDefault="00BE4DA8"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2E96B"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8D68" w14:textId="77777777" w:rsidR="00BE4DA8" w:rsidRDefault="00BE4DA8" w:rsidP="00F82B76">
            <w:pPr>
              <w:pStyle w:val="CRCoverPage"/>
              <w:spacing w:after="0"/>
              <w:jc w:val="center"/>
              <w:rPr>
                <w:b/>
                <w:caps/>
                <w:noProof/>
              </w:rPr>
            </w:pPr>
            <w:r>
              <w:rPr>
                <w:b/>
                <w:caps/>
                <w:noProof/>
              </w:rPr>
              <w:t>x</w:t>
            </w:r>
          </w:p>
        </w:tc>
        <w:tc>
          <w:tcPr>
            <w:tcW w:w="2977" w:type="dxa"/>
            <w:gridSpan w:val="4"/>
          </w:tcPr>
          <w:p w14:paraId="480A98F6" w14:textId="77777777" w:rsidR="00BE4DA8" w:rsidRDefault="00BE4DA8"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AE876" w14:textId="77777777" w:rsidR="00BE4DA8" w:rsidRDefault="00BE4DA8" w:rsidP="00F82B76">
            <w:pPr>
              <w:pStyle w:val="CRCoverPage"/>
              <w:spacing w:after="0"/>
              <w:ind w:left="99"/>
              <w:rPr>
                <w:noProof/>
              </w:rPr>
            </w:pPr>
            <w:r>
              <w:rPr>
                <w:noProof/>
              </w:rPr>
              <w:t xml:space="preserve">TS/TR ... CR ... </w:t>
            </w:r>
          </w:p>
        </w:tc>
      </w:tr>
      <w:tr w:rsidR="00BE4DA8" w14:paraId="37745CAD" w14:textId="77777777" w:rsidTr="00F82B76">
        <w:tc>
          <w:tcPr>
            <w:tcW w:w="2694" w:type="dxa"/>
            <w:gridSpan w:val="2"/>
            <w:tcBorders>
              <w:left w:val="single" w:sz="4" w:space="0" w:color="auto"/>
            </w:tcBorders>
          </w:tcPr>
          <w:p w14:paraId="4FDE4454" w14:textId="77777777" w:rsidR="00BE4DA8" w:rsidRDefault="00BE4DA8" w:rsidP="00F82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F01D6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34C2" w14:textId="77777777" w:rsidR="00BE4DA8" w:rsidRDefault="00BE4DA8" w:rsidP="00F82B76">
            <w:pPr>
              <w:pStyle w:val="CRCoverPage"/>
              <w:spacing w:after="0"/>
              <w:jc w:val="center"/>
              <w:rPr>
                <w:b/>
                <w:caps/>
                <w:noProof/>
              </w:rPr>
            </w:pPr>
            <w:r>
              <w:rPr>
                <w:b/>
                <w:caps/>
                <w:noProof/>
              </w:rPr>
              <w:t>x</w:t>
            </w:r>
          </w:p>
        </w:tc>
        <w:tc>
          <w:tcPr>
            <w:tcW w:w="2977" w:type="dxa"/>
            <w:gridSpan w:val="4"/>
          </w:tcPr>
          <w:p w14:paraId="3088CF7E" w14:textId="77777777" w:rsidR="00BE4DA8" w:rsidRDefault="00BE4DA8"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CE686" w14:textId="77777777" w:rsidR="00BE4DA8" w:rsidRDefault="00BE4DA8" w:rsidP="00F82B76">
            <w:pPr>
              <w:pStyle w:val="CRCoverPage"/>
              <w:spacing w:after="0"/>
              <w:ind w:left="99"/>
              <w:rPr>
                <w:noProof/>
              </w:rPr>
            </w:pPr>
            <w:r>
              <w:rPr>
                <w:noProof/>
              </w:rPr>
              <w:t xml:space="preserve">TS/TR ... CR ... </w:t>
            </w:r>
          </w:p>
        </w:tc>
      </w:tr>
      <w:tr w:rsidR="00BE4DA8" w14:paraId="13053F98" w14:textId="77777777" w:rsidTr="00F82B76">
        <w:tc>
          <w:tcPr>
            <w:tcW w:w="2694" w:type="dxa"/>
            <w:gridSpan w:val="2"/>
            <w:tcBorders>
              <w:left w:val="single" w:sz="4" w:space="0" w:color="auto"/>
            </w:tcBorders>
          </w:tcPr>
          <w:p w14:paraId="061422F5" w14:textId="77777777" w:rsidR="00BE4DA8" w:rsidRDefault="00BE4DA8"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B6C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96C05" w14:textId="77777777" w:rsidR="00BE4DA8" w:rsidRDefault="00BE4DA8" w:rsidP="00F82B76">
            <w:pPr>
              <w:pStyle w:val="CRCoverPage"/>
              <w:spacing w:after="0"/>
              <w:jc w:val="center"/>
              <w:rPr>
                <w:b/>
                <w:caps/>
                <w:noProof/>
              </w:rPr>
            </w:pPr>
            <w:r>
              <w:rPr>
                <w:b/>
                <w:caps/>
                <w:noProof/>
              </w:rPr>
              <w:t>x</w:t>
            </w:r>
          </w:p>
        </w:tc>
        <w:tc>
          <w:tcPr>
            <w:tcW w:w="2977" w:type="dxa"/>
            <w:gridSpan w:val="4"/>
          </w:tcPr>
          <w:p w14:paraId="0EA1EE76" w14:textId="77777777" w:rsidR="00BE4DA8" w:rsidRDefault="00BE4DA8"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5D4E5" w14:textId="77777777" w:rsidR="00BE4DA8" w:rsidRDefault="00BE4DA8" w:rsidP="00F82B76">
            <w:pPr>
              <w:pStyle w:val="CRCoverPage"/>
              <w:spacing w:after="0"/>
              <w:ind w:left="99"/>
              <w:rPr>
                <w:noProof/>
              </w:rPr>
            </w:pPr>
            <w:r>
              <w:rPr>
                <w:noProof/>
              </w:rPr>
              <w:t xml:space="preserve">TS/TR ... CR ... </w:t>
            </w:r>
          </w:p>
        </w:tc>
      </w:tr>
      <w:tr w:rsidR="00BE4DA8" w14:paraId="3E7EA391" w14:textId="77777777" w:rsidTr="00F82B76">
        <w:tc>
          <w:tcPr>
            <w:tcW w:w="2694" w:type="dxa"/>
            <w:gridSpan w:val="2"/>
            <w:tcBorders>
              <w:left w:val="single" w:sz="4" w:space="0" w:color="auto"/>
            </w:tcBorders>
          </w:tcPr>
          <w:p w14:paraId="4B655AFF" w14:textId="77777777" w:rsidR="00BE4DA8" w:rsidRDefault="00BE4DA8" w:rsidP="00F82B76">
            <w:pPr>
              <w:pStyle w:val="CRCoverPage"/>
              <w:spacing w:after="0"/>
              <w:rPr>
                <w:b/>
                <w:i/>
                <w:noProof/>
              </w:rPr>
            </w:pPr>
          </w:p>
        </w:tc>
        <w:tc>
          <w:tcPr>
            <w:tcW w:w="6946" w:type="dxa"/>
            <w:gridSpan w:val="9"/>
            <w:tcBorders>
              <w:right w:val="single" w:sz="4" w:space="0" w:color="auto"/>
            </w:tcBorders>
          </w:tcPr>
          <w:p w14:paraId="0A60CBFF" w14:textId="77777777" w:rsidR="00BE4DA8" w:rsidRDefault="00BE4DA8" w:rsidP="00F82B76">
            <w:pPr>
              <w:pStyle w:val="CRCoverPage"/>
              <w:spacing w:after="0"/>
              <w:rPr>
                <w:noProof/>
              </w:rPr>
            </w:pPr>
          </w:p>
        </w:tc>
      </w:tr>
      <w:tr w:rsidR="00BE4DA8" w14:paraId="4D9D0229" w14:textId="77777777" w:rsidTr="00F82B76">
        <w:tc>
          <w:tcPr>
            <w:tcW w:w="2694" w:type="dxa"/>
            <w:gridSpan w:val="2"/>
            <w:tcBorders>
              <w:left w:val="single" w:sz="4" w:space="0" w:color="auto"/>
              <w:bottom w:val="single" w:sz="4" w:space="0" w:color="auto"/>
            </w:tcBorders>
          </w:tcPr>
          <w:p w14:paraId="1B55D8C8" w14:textId="77777777" w:rsidR="00BE4DA8" w:rsidRDefault="00BE4DA8"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A21BC" w14:textId="77777777" w:rsidR="00BE4DA8" w:rsidRDefault="00BE4DA8" w:rsidP="00F82B76">
            <w:pPr>
              <w:pStyle w:val="CRCoverPage"/>
              <w:spacing w:after="0"/>
              <w:ind w:left="100"/>
              <w:rPr>
                <w:noProof/>
              </w:rPr>
            </w:pPr>
          </w:p>
        </w:tc>
      </w:tr>
      <w:tr w:rsidR="00BE4DA8" w:rsidRPr="008863B9" w14:paraId="13AA90A7" w14:textId="77777777" w:rsidTr="00F82B76">
        <w:tc>
          <w:tcPr>
            <w:tcW w:w="2694" w:type="dxa"/>
            <w:gridSpan w:val="2"/>
            <w:tcBorders>
              <w:top w:val="single" w:sz="4" w:space="0" w:color="auto"/>
              <w:bottom w:val="single" w:sz="4" w:space="0" w:color="auto"/>
            </w:tcBorders>
          </w:tcPr>
          <w:p w14:paraId="1B68C912" w14:textId="77777777" w:rsidR="00BE4DA8" w:rsidRPr="008863B9" w:rsidRDefault="00BE4DA8"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F679C7" w14:textId="77777777" w:rsidR="00BE4DA8" w:rsidRPr="008863B9" w:rsidRDefault="00BE4DA8" w:rsidP="00F82B76">
            <w:pPr>
              <w:pStyle w:val="CRCoverPage"/>
              <w:spacing w:after="0"/>
              <w:ind w:left="100"/>
              <w:rPr>
                <w:noProof/>
                <w:sz w:val="8"/>
                <w:szCs w:val="8"/>
              </w:rPr>
            </w:pPr>
          </w:p>
        </w:tc>
      </w:tr>
      <w:tr w:rsidR="00BE4DA8" w14:paraId="17D604A9" w14:textId="77777777" w:rsidTr="00F82B76">
        <w:tc>
          <w:tcPr>
            <w:tcW w:w="2694" w:type="dxa"/>
            <w:gridSpan w:val="2"/>
            <w:tcBorders>
              <w:top w:val="single" w:sz="4" w:space="0" w:color="auto"/>
              <w:left w:val="single" w:sz="4" w:space="0" w:color="auto"/>
              <w:bottom w:val="single" w:sz="4" w:space="0" w:color="auto"/>
            </w:tcBorders>
          </w:tcPr>
          <w:p w14:paraId="117C037A" w14:textId="77777777" w:rsidR="00BE4DA8" w:rsidRDefault="00BE4DA8"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E2A9F" w14:textId="77777777" w:rsidR="00BE4DA8" w:rsidRDefault="00BE4DA8" w:rsidP="00F82B76">
            <w:pPr>
              <w:pStyle w:val="CRCoverPage"/>
              <w:spacing w:after="0"/>
              <w:ind w:left="100"/>
              <w:rPr>
                <w:noProof/>
              </w:rPr>
            </w:pPr>
          </w:p>
        </w:tc>
      </w:tr>
    </w:tbl>
    <w:p w14:paraId="4FE29A10" w14:textId="77777777" w:rsidR="00BE4DA8" w:rsidRDefault="00BE4DA8" w:rsidP="00BE4DA8">
      <w:pPr>
        <w:rPr>
          <w:noProof/>
        </w:rPr>
        <w:sectPr w:rsidR="00BE4D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1E932" w14:textId="77777777" w:rsidR="000A2440" w:rsidRDefault="000A2440" w:rsidP="00353D73">
      <w:pPr>
        <w:pStyle w:val="Heading2"/>
        <w:ind w:left="0" w:firstLine="0"/>
      </w:pPr>
      <w:r>
        <w:lastRenderedPageBreak/>
        <w:t>5.30</w:t>
      </w:r>
      <w:r>
        <w:tab/>
        <w:t>Support for non-public networks</w:t>
      </w:r>
      <w:bookmarkEnd w:id="0"/>
      <w:bookmarkEnd w:id="1"/>
    </w:p>
    <w:p w14:paraId="2BAC08FE" w14:textId="77777777" w:rsidR="000A2440" w:rsidRDefault="000A2440" w:rsidP="000A2440">
      <w:pPr>
        <w:pStyle w:val="Heading3"/>
      </w:pPr>
      <w:bookmarkStart w:id="5" w:name="_Toc20150083"/>
      <w:bookmarkStart w:id="6" w:name="_Toc27846882"/>
      <w:r>
        <w:t>5.30.1</w:t>
      </w:r>
      <w:r>
        <w:tab/>
        <w:t>General</w:t>
      </w:r>
      <w:bookmarkEnd w:id="5"/>
      <w:bookmarkEnd w:id="6"/>
    </w:p>
    <w:p w14:paraId="01E1CC59" w14:textId="77777777" w:rsidR="000A2440" w:rsidRDefault="000A2440" w:rsidP="000A2440">
      <w:r>
        <w:t xml:space="preserve">A Non-Public Network (NPN) is a 5GS deployed for non-public use, see </w:t>
      </w:r>
      <w:r w:rsidR="002369B3">
        <w:t>TS 22.261 [</w:t>
      </w:r>
      <w:r>
        <w:t>2]. An NPN may be deployed as:</w:t>
      </w:r>
    </w:p>
    <w:p w14:paraId="4E691E2A" w14:textId="77777777" w:rsidR="000A2440" w:rsidRDefault="000A2440" w:rsidP="00B56148">
      <w:pPr>
        <w:pStyle w:val="B1"/>
      </w:pPr>
      <w:r>
        <w:t>-</w:t>
      </w:r>
      <w:r>
        <w:tab/>
        <w:t>a Stand-alone Non-Public Network (SNPN), i.e. operated by an NPN operator and not relying on network functions provided by a PLMN, or</w:t>
      </w:r>
    </w:p>
    <w:p w14:paraId="31B71511" w14:textId="77777777" w:rsidR="000A2440" w:rsidRDefault="000A2440" w:rsidP="00B56148">
      <w:pPr>
        <w:pStyle w:val="B1"/>
      </w:pPr>
      <w:r>
        <w:t>-</w:t>
      </w:r>
      <w:r>
        <w:tab/>
        <w:t>a Public network integrated NPN, i.e. a non-public network deployed with the support of a PLMN.</w:t>
      </w:r>
    </w:p>
    <w:p w14:paraId="57AFF58E" w14:textId="77777777" w:rsidR="000A2440" w:rsidRDefault="000A2440" w:rsidP="000A2440">
      <w:r>
        <w:t>SNPN 5GS deployments are based on the architecture depicted in clause 4.2.3</w:t>
      </w:r>
      <w:r w:rsidR="00A404D3">
        <w:t>, the architecture for 5GC with untrusted non-3GPP access (Figure 4.2.8.2.1-1) for access to SNPN services via a PLMN (and vice versa)</w:t>
      </w:r>
      <w:r>
        <w:t xml:space="preserve"> and the additional functionality covered in clause 5.30.2.</w:t>
      </w:r>
    </w:p>
    <w:p w14:paraId="5BB15522" w14:textId="6E31E51D" w:rsidR="00353D73" w:rsidRDefault="00FC2117" w:rsidP="00353D73">
      <w:r>
        <w:t>Interworking with EPS is not supported for SNPN.</w:t>
      </w:r>
      <w:ins w:id="7" w:author="Nokia" w:date="2020-01-06T15:27:00Z">
        <w:r w:rsidR="00353D73">
          <w:t xml:space="preserve"> Also, emerg</w:t>
        </w:r>
      </w:ins>
      <w:ins w:id="8" w:author="Nokia" w:date="2020-01-06T15:28:00Z">
        <w:r w:rsidR="00353D73">
          <w:t>ency service</w:t>
        </w:r>
      </w:ins>
      <w:ins w:id="9" w:author="Nokia" w:date="2020-01-15T21:27:00Z">
        <w:r w:rsidR="00A22ACC">
          <w:t>s</w:t>
        </w:r>
      </w:ins>
      <w:ins w:id="10" w:author="Nokia" w:date="2020-01-06T15:28:00Z">
        <w:r w:rsidR="00353D73">
          <w:t xml:space="preserve"> </w:t>
        </w:r>
      </w:ins>
      <w:ins w:id="11" w:author="Nokia" w:date="2020-01-15T21:27:00Z">
        <w:r w:rsidR="00A22ACC">
          <w:t>are</w:t>
        </w:r>
      </w:ins>
      <w:ins w:id="12" w:author="Nokia" w:date="2020-01-06T15:28:00Z">
        <w:r w:rsidR="00353D73">
          <w:t xml:space="preserve"> not supported </w:t>
        </w:r>
      </w:ins>
      <w:ins w:id="13" w:author="Nokia" w:date="2020-01-15T21:18:00Z">
        <w:r w:rsidR="00E03CAF">
          <w:t>by</w:t>
        </w:r>
      </w:ins>
      <w:ins w:id="14" w:author="Nokia" w:date="2020-01-06T15:28:00Z">
        <w:r w:rsidR="00353D73">
          <w:t xml:space="preserve"> SNPN.</w:t>
        </w:r>
      </w:ins>
      <w:ins w:id="15" w:author="Nokia" w:date="2020-01-06T15:48:00Z">
        <w:r w:rsidR="0033073B">
          <w:t xml:space="preserve"> Furthermore, roaming between SNPNs and handover </w:t>
        </w:r>
      </w:ins>
      <w:ins w:id="16" w:author="Nokia" w:date="2020-01-06T15:50:00Z">
        <w:r w:rsidR="0033073B">
          <w:t>between</w:t>
        </w:r>
      </w:ins>
      <w:ins w:id="17" w:author="Nokia" w:date="2020-01-06T15:48:00Z">
        <w:r w:rsidR="0033073B">
          <w:t xml:space="preserve"> SNPNs</w:t>
        </w:r>
      </w:ins>
      <w:ins w:id="18" w:author="Nokia" w:date="2020-01-06T15:51:00Z">
        <w:r w:rsidR="0033073B">
          <w:rPr>
            <w:lang w:val="en-US"/>
          </w:rPr>
          <w:t xml:space="preserve"> </w:t>
        </w:r>
      </w:ins>
      <w:ins w:id="19" w:author="Nokia" w:date="2020-01-06T15:48:00Z">
        <w:r w:rsidR="0033073B">
          <w:t>ar</w:t>
        </w:r>
      </w:ins>
      <w:ins w:id="20" w:author="Nokia" w:date="2020-01-06T15:49:00Z">
        <w:r w:rsidR="0033073B">
          <w:t>e not supported.</w:t>
        </w:r>
      </w:ins>
    </w:p>
    <w:p w14:paraId="161DA27E" w14:textId="77777777" w:rsidR="000A2440" w:rsidRDefault="000A2440" w:rsidP="000A2440">
      <w:r>
        <w:t>Public network integrated NPNs can be enabled using network slicing (see Annex D).</w:t>
      </w:r>
    </w:p>
    <w:sectPr w:rsidR="000A2440">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9335" w14:textId="77777777" w:rsidR="00934C34" w:rsidRDefault="00934C34">
      <w:r>
        <w:separator/>
      </w:r>
    </w:p>
  </w:endnote>
  <w:endnote w:type="continuationSeparator" w:id="0">
    <w:p w14:paraId="26D767D9"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2A95" w14:textId="77777777" w:rsidR="00BE4DA8" w:rsidRDefault="00BE4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083E" w14:textId="77777777" w:rsidR="00BE4DA8" w:rsidRDefault="00BE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4107" w14:textId="77777777" w:rsidR="00BE4DA8" w:rsidRDefault="00BE4D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584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21AA" w14:textId="77777777" w:rsidR="00934C34" w:rsidRDefault="00934C34">
      <w:r>
        <w:separator/>
      </w:r>
    </w:p>
  </w:footnote>
  <w:footnote w:type="continuationSeparator" w:id="0">
    <w:p w14:paraId="696C9A90"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4296" w14:textId="77777777" w:rsidR="00BE4DA8" w:rsidRDefault="00BE4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4F48" w14:textId="77777777" w:rsidR="00BE4DA8" w:rsidRDefault="00BE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737F" w14:textId="77777777" w:rsidR="00BE4DA8" w:rsidRDefault="00BE4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59BE" w14:textId="77777777" w:rsidR="00A91FD8" w:rsidRDefault="00A91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4F26" w14:textId="3903DFBB"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A3B92"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E3C36EB" w14:textId="59FB1D42"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1397E8" w14:textId="77777777" w:rsidR="00A91FD8" w:rsidRDefault="00A91F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7007"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4B7"/>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0AB3"/>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4AB6"/>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073B"/>
    <w:rsid w:val="00332210"/>
    <w:rsid w:val="00332633"/>
    <w:rsid w:val="003338DD"/>
    <w:rsid w:val="00334DF9"/>
    <w:rsid w:val="0034439E"/>
    <w:rsid w:val="003451B8"/>
    <w:rsid w:val="00345B71"/>
    <w:rsid w:val="003469FA"/>
    <w:rsid w:val="003501B0"/>
    <w:rsid w:val="003507D8"/>
    <w:rsid w:val="00353D73"/>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0417"/>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42F"/>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4A6"/>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2EC5"/>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208"/>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2ACC"/>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4DA8"/>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0A5"/>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B5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AF"/>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stroke weight=".5pt"/>
    </o:shapedefaults>
    <o:shapelayout v:ext="edit">
      <o:idmap v:ext="edit" data="1"/>
    </o:shapelayout>
  </w:shapeDefaults>
  <w:decimalSymbol w:val="."/>
  <w:listSeparator w:val=","/>
  <w14:docId w14:val="6720169A"/>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0D0AB3"/>
    <w:pPr>
      <w:spacing w:after="0"/>
    </w:pPr>
    <w:rPr>
      <w:rFonts w:ascii="Segoe UI" w:hAnsi="Segoe UI" w:cs="Segoe UI"/>
      <w:sz w:val="18"/>
      <w:szCs w:val="18"/>
    </w:rPr>
  </w:style>
  <w:style w:type="character" w:customStyle="1" w:styleId="BalloonTextChar">
    <w:name w:val="Balloon Text Char"/>
    <w:basedOn w:val="DefaultParagraphFont"/>
    <w:link w:val="BalloonText"/>
    <w:rsid w:val="000D0AB3"/>
    <w:rPr>
      <w:rFonts w:ascii="Segoe UI" w:hAnsi="Segoe UI" w:cs="Segoe UI"/>
      <w:sz w:val="18"/>
      <w:szCs w:val="18"/>
      <w:lang w:eastAsia="en-US"/>
    </w:rPr>
  </w:style>
  <w:style w:type="paragraph" w:customStyle="1" w:styleId="CRCoverPage">
    <w:name w:val="CR Cover Page"/>
    <w:rsid w:val="00BE4D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BDAF1B-BB1E-40E5-BA9B-FE7806266F35}">
  <ds:schemaRefs>
    <ds:schemaRef ds:uri="http://schemas.microsoft.com/sharepoint/events"/>
  </ds:schemaRefs>
</ds:datastoreItem>
</file>

<file path=customXml/itemProps2.xml><?xml version="1.0" encoding="utf-8"?>
<ds:datastoreItem xmlns:ds="http://schemas.openxmlformats.org/officeDocument/2006/customXml" ds:itemID="{E89BC16B-5ECE-423B-9CEB-79EE27028D6C}">
  <ds:schemaRefs>
    <ds:schemaRef ds:uri="Microsoft.SharePoint.Taxonomy.ContentTypeSync"/>
  </ds:schemaRefs>
</ds:datastoreItem>
</file>

<file path=customXml/itemProps3.xml><?xml version="1.0" encoding="utf-8"?>
<ds:datastoreItem xmlns:ds="http://schemas.openxmlformats.org/officeDocument/2006/customXml" ds:itemID="{99DD0BFC-0E8D-4774-95E8-3B72E0CD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953BF-8F6E-48FD-BC93-1FB7CF16A740}">
  <ds:schemaRefs>
    <ds:schemaRef ds:uri="http://purl.org/dc/elements/1.1/"/>
    <ds:schemaRef ds:uri="e0d6c333-3612-4d65-a7f4-5976eb42d46a"/>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FECFC50E-4818-4ED2-9EB8-36BF28BEB4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3940</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2</cp:revision>
  <dcterms:created xsi:type="dcterms:W3CDTF">2020-01-16T03:28:00Z</dcterms:created>
  <dcterms:modified xsi:type="dcterms:W3CDTF">2020-01-16T03:28:00Z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