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615E0853"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8D4738">
        <w:rPr>
          <w:rFonts w:ascii="Arial" w:eastAsia="Times New Roman" w:hAnsi="Arial"/>
          <w:b/>
          <w:i/>
          <w:noProof/>
          <w:sz w:val="28"/>
        </w:rPr>
        <w:t>2001090</w:t>
      </w:r>
    </w:p>
    <w:p w14:paraId="1332F1F7" w14:textId="423FF552" w:rsidR="00D17D45" w:rsidRPr="00D17D45" w:rsidRDefault="00C61F53" w:rsidP="00C61F53">
      <w:pPr>
        <w:pStyle w:val="CRCoverPage"/>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D4738">
        <w:rPr>
          <w:rFonts w:cs="Arial"/>
          <w:b/>
          <w:noProof/>
          <w:sz w:val="24"/>
          <w:szCs w:val="24"/>
        </w:rPr>
        <w:tab/>
      </w:r>
      <w:r w:rsidR="008C1A15">
        <w:rPr>
          <w:rFonts w:cs="Arial"/>
          <w:b/>
          <w:noProof/>
          <w:sz w:val="24"/>
          <w:szCs w:val="24"/>
        </w:rPr>
        <w:t xml:space="preserve">   </w:t>
      </w:r>
      <w:r w:rsidR="008C1A15">
        <w:rPr>
          <w:rFonts w:cs="Arial"/>
          <w:b/>
          <w:noProof/>
          <w:sz w:val="24"/>
          <w:szCs w:val="24"/>
        </w:rPr>
        <w:tab/>
      </w:r>
      <w:r w:rsidR="008D4738" w:rsidRPr="008C1A15">
        <w:rPr>
          <w:rFonts w:cs="Arial"/>
          <w:b/>
          <w:i/>
          <w:noProof/>
          <w:color w:val="4F81BD" w:themeColor="accent1"/>
          <w:sz w:val="22"/>
          <w:szCs w:val="24"/>
        </w:rPr>
        <w:t xml:space="preserve">was </w:t>
      </w:r>
      <w:r w:rsidR="008D4738" w:rsidRPr="008C1A15">
        <w:rPr>
          <w:rFonts w:eastAsia="Times New Roman"/>
          <w:b/>
          <w:i/>
          <w:noProof/>
          <w:color w:val="4F81BD" w:themeColor="accent1"/>
          <w:sz w:val="24"/>
        </w:rPr>
        <w:t>S2-2000281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29481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12AF091C" w:rsidR="001E41F3" w:rsidRPr="00410371" w:rsidRDefault="00FF335B" w:rsidP="00547111">
            <w:pPr>
              <w:pStyle w:val="CRCoverPage"/>
              <w:spacing w:after="0"/>
              <w:rPr>
                <w:noProof/>
              </w:rPr>
            </w:pPr>
            <w:r>
              <w:rPr>
                <w:b/>
                <w:noProof/>
                <w:sz w:val="28"/>
              </w:rPr>
              <w:t>1976</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4CA2449D" w:rsidR="001E41F3" w:rsidRPr="00410371" w:rsidRDefault="008D4738" w:rsidP="00E13F3D">
            <w:pPr>
              <w:pStyle w:val="CRCoverPage"/>
              <w:spacing w:after="0"/>
              <w:jc w:val="center"/>
              <w:rPr>
                <w:b/>
                <w:noProof/>
              </w:rPr>
            </w:pPr>
            <w:r>
              <w:rPr>
                <w:b/>
                <w:noProof/>
                <w:sz w:val="28"/>
              </w:rPr>
              <w:t>1</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9739F5">
        <w:trPr>
          <w:trHeight w:val="318"/>
        </w:trPr>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BFF4422" w:rsidR="001E41F3" w:rsidRDefault="00692E54">
            <w:pPr>
              <w:pStyle w:val="CRCoverPage"/>
              <w:spacing w:after="0"/>
              <w:ind w:left="100"/>
              <w:rPr>
                <w:noProof/>
              </w:rPr>
            </w:pPr>
            <w:r>
              <w:rPr>
                <w:noProof/>
              </w:rPr>
              <w:t xml:space="preserve">Alignment with stage 3 on </w:t>
            </w:r>
            <w:r w:rsidR="0097215B">
              <w:rPr>
                <w:noProof/>
              </w:rPr>
              <w:t>I</w:t>
            </w:r>
            <w:r w:rsidR="009739F5">
              <w:rPr>
                <w:noProof/>
              </w:rPr>
              <w:t>mmediate Report for Nudm_SDM_Subscribe</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40FB4CA" w:rsidR="001E41F3" w:rsidRDefault="00A151F9">
            <w:pPr>
              <w:pStyle w:val="CRCoverPage"/>
              <w:spacing w:after="0"/>
              <w:ind w:left="100"/>
              <w:rPr>
                <w:noProof/>
              </w:rPr>
            </w:pPr>
            <w:r>
              <w:t>Ericsson</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2C2AF708" w:rsidR="001E41F3" w:rsidRDefault="00C3761A">
            <w:pPr>
              <w:pStyle w:val="CRCoverPage"/>
              <w:spacing w:after="0"/>
              <w:ind w:left="100"/>
              <w:rPr>
                <w:noProof/>
              </w:rPr>
            </w:pPr>
            <w:r>
              <w:t xml:space="preserve">5GS_Ph1, </w:t>
            </w:r>
            <w:fldSimple w:instr=" DOCPROPERTY  RelatedWis  \* MERGEFORMAT ">
              <w:r w:rsidR="009739F5">
                <w:rPr>
                  <w:noProof/>
                </w:rPr>
                <w:t>TEI16</w:t>
              </w:r>
            </w:fldSimple>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29481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294816">
            <w:pPr>
              <w:pStyle w:val="CRCoverPage"/>
              <w:spacing w:after="0"/>
              <w:ind w:left="100"/>
              <w:rPr>
                <w:noProof/>
              </w:rPr>
            </w:pPr>
            <w:fldSimple w:instr=" DOCPROPERTY  Release  \* MERGEFORMAT ">
              <w:r w:rsidR="00D24991">
                <w:rPr>
                  <w:noProof/>
                </w:rPr>
                <w:t>Rel-16</w:t>
              </w:r>
            </w:fldSimple>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9250A5">
        <w:trPr>
          <w:trHeight w:val="1065"/>
        </w:trPr>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481A" w14:textId="273B8CAB" w:rsidR="00D47D4A" w:rsidRDefault="00D47D4A" w:rsidP="00D47D4A">
            <w:pPr>
              <w:pStyle w:val="CRCoverPage"/>
              <w:spacing w:after="0"/>
              <w:ind w:left="100"/>
              <w:rPr>
                <w:noProof/>
              </w:rPr>
            </w:pPr>
            <w:r>
              <w:rPr>
                <w:noProof/>
              </w:rPr>
              <w:t>When a service consumer (e.g. AMF) will get the subscription and monitor the subscription data changes to ke</w:t>
            </w:r>
            <w:bookmarkStart w:id="2" w:name="_GoBack"/>
            <w:bookmarkEnd w:id="2"/>
            <w:r>
              <w:rPr>
                <w:noProof/>
              </w:rPr>
              <w:t>ep an update to date copy from UDM, e.g. during registration procedure as specified in 4.2.2.2.2 of TS 23.502, i</w:t>
            </w:r>
            <w:r w:rsidRPr="0039703E">
              <w:rPr>
                <w:noProof/>
              </w:rPr>
              <w:t xml:space="preserve">f any changes occur after the Nudm_SDM_Get but before Nudm_SDM_Subscribe, the changes will not be informed to </w:t>
            </w:r>
            <w:r w:rsidR="00F27639">
              <w:rPr>
                <w:noProof/>
              </w:rPr>
              <w:t xml:space="preserve">the </w:t>
            </w:r>
            <w:r>
              <w:rPr>
                <w:noProof/>
              </w:rPr>
              <w:t>consumer. If this happens, the Consumer cannot get the updated data and may cause unexpected behavior.</w:t>
            </w:r>
          </w:p>
          <w:p w14:paraId="22C7E1E5" w14:textId="77777777" w:rsidR="00D47D4A" w:rsidRDefault="00D47D4A" w:rsidP="00D47D4A">
            <w:pPr>
              <w:pStyle w:val="CRCoverPage"/>
              <w:spacing w:after="0"/>
              <w:ind w:left="100"/>
              <w:rPr>
                <w:noProof/>
              </w:rPr>
            </w:pPr>
          </w:p>
          <w:bookmarkStart w:id="3" w:name="_MON_1633183896"/>
          <w:bookmarkEnd w:id="3"/>
          <w:p w14:paraId="6931CD81" w14:textId="77777777" w:rsidR="00D47D4A" w:rsidRDefault="00D47D4A" w:rsidP="00D47D4A">
            <w:pPr>
              <w:jc w:val="center"/>
            </w:pPr>
            <w:r w:rsidRPr="00B44DF4">
              <w:object w:dxaOrig="8911" w:dyaOrig="14318" w14:anchorId="02202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11pt" o:ole="">
                  <v:imagedata r:id="rId14" o:title="" cropbottom="38564f" cropright="-2297f"/>
                </v:shape>
                <o:OLEObject Type="Embed" ProgID="Word.Picture.8" ShapeID="_x0000_i1025" DrawAspect="Content" ObjectID="_1640660882" r:id="rId15"/>
              </w:object>
            </w:r>
          </w:p>
          <w:p w14:paraId="28ECA6B4" w14:textId="77777777" w:rsidR="00063318" w:rsidRDefault="008D555A" w:rsidP="00CC032E">
            <w:pPr>
              <w:pStyle w:val="CRCoverPage"/>
              <w:spacing w:after="0"/>
              <w:ind w:left="100"/>
            </w:pPr>
            <w:r>
              <w:rPr>
                <w:noProof/>
              </w:rPr>
              <w:t xml:space="preserve">To avoid the potential subscription data inconsistency, </w:t>
            </w:r>
            <w:r w:rsidR="00B1503B" w:rsidRPr="00631AE6">
              <w:rPr>
                <w:noProof/>
              </w:rPr>
              <w:t>CT4</w:t>
            </w:r>
            <w:r w:rsidR="00B1503B" w:rsidRPr="00631AE6">
              <w:t xml:space="preserve">#95 has agreed </w:t>
            </w:r>
            <w:r w:rsidR="00631AE6" w:rsidRPr="00631AE6">
              <w:t xml:space="preserve">TS 29.503 </w:t>
            </w:r>
            <w:r w:rsidR="00063318" w:rsidRPr="00631AE6">
              <w:t xml:space="preserve">CR 0303 </w:t>
            </w:r>
            <w:r w:rsidR="00611474">
              <w:t>(</w:t>
            </w:r>
            <w:hyperlink r:id="rId16" w:history="1">
              <w:r w:rsidR="00611474" w:rsidRPr="00015A15">
                <w:rPr>
                  <w:rStyle w:val="Hyperlink"/>
                  <w:b/>
                  <w:bCs/>
                </w:rPr>
                <w:t>C4-195534</w:t>
              </w:r>
            </w:hyperlink>
            <w:r w:rsidR="00611474">
              <w:t xml:space="preserve">) </w:t>
            </w:r>
            <w:r w:rsidR="00631AE6" w:rsidRPr="00631AE6">
              <w:t xml:space="preserve">which </w:t>
            </w:r>
            <w:r w:rsidR="00717815">
              <w:t xml:space="preserve">specifies </w:t>
            </w:r>
            <w:r w:rsidR="00636998">
              <w:t xml:space="preserve">"Immediate Report" </w:t>
            </w:r>
            <w:r w:rsidR="00717815">
              <w:t>optional feature on Nudm_SDM service</w:t>
            </w:r>
            <w:r w:rsidR="00063318">
              <w:t xml:space="preserve"> as follows:</w:t>
            </w:r>
          </w:p>
          <w:p w14:paraId="688843A8" w14:textId="7084F45B" w:rsidR="003B397F" w:rsidRDefault="00476074" w:rsidP="001825D9">
            <w:pPr>
              <w:pStyle w:val="CRCoverPage"/>
              <w:spacing w:after="0"/>
              <w:ind w:left="284"/>
            </w:pPr>
            <w:r>
              <w:lastRenderedPageBreak/>
              <w:t xml:space="preserve">If the </w:t>
            </w:r>
            <w:r w:rsidR="00E736B4">
              <w:t xml:space="preserve">Immediate Report </w:t>
            </w:r>
            <w:r w:rsidR="00F117CD">
              <w:t>feature</w:t>
            </w:r>
            <w:r>
              <w:t xml:space="preserve"> is supported</w:t>
            </w:r>
            <w:r w:rsidR="00F117CD">
              <w:t xml:space="preserve">, the </w:t>
            </w:r>
            <w:r w:rsidR="00063318">
              <w:t xml:space="preserve">NF consumer </w:t>
            </w:r>
            <w:r>
              <w:t xml:space="preserve">(e.g. AMF) </w:t>
            </w:r>
            <w:r w:rsidR="00063318">
              <w:t xml:space="preserve">may </w:t>
            </w:r>
            <w:r w:rsidR="001825D9">
              <w:t xml:space="preserve">include </w:t>
            </w:r>
            <w:r>
              <w:t>I</w:t>
            </w:r>
            <w:r w:rsidR="006E4C66">
              <w:t xml:space="preserve">mmediate </w:t>
            </w:r>
            <w:r>
              <w:t>R</w:t>
            </w:r>
            <w:r w:rsidR="006E4C66">
              <w:t xml:space="preserve">eport </w:t>
            </w:r>
            <w:r w:rsidR="004768DA">
              <w:t xml:space="preserve">indication in </w:t>
            </w:r>
            <w:proofErr w:type="spellStart"/>
            <w:r w:rsidR="006E4C66">
              <w:t>Nudm_SDM_Get</w:t>
            </w:r>
            <w:proofErr w:type="spellEnd"/>
            <w:r w:rsidR="006E4C66">
              <w:t xml:space="preserve"> </w:t>
            </w:r>
            <w:r w:rsidR="004768DA">
              <w:t>request</w:t>
            </w:r>
            <w:r>
              <w:t>,</w:t>
            </w:r>
            <w:r w:rsidR="004768DA">
              <w:t xml:space="preserve"> </w:t>
            </w:r>
            <w:r w:rsidR="006E4C66">
              <w:t>and</w:t>
            </w:r>
            <w:r>
              <w:t xml:space="preserve"> the</w:t>
            </w:r>
            <w:r w:rsidR="006E4C66">
              <w:t xml:space="preserve"> UDM </w:t>
            </w:r>
            <w:r w:rsidR="001825D9">
              <w:t xml:space="preserve">shall </w:t>
            </w:r>
            <w:r w:rsidR="004768DA">
              <w:t xml:space="preserve">return </w:t>
            </w:r>
            <w:r>
              <w:t>S</w:t>
            </w:r>
            <w:r w:rsidR="001F1F4C">
              <w:t>ubscri</w:t>
            </w:r>
            <w:r>
              <w:t>ption</w:t>
            </w:r>
            <w:r w:rsidR="001F1F4C">
              <w:t xml:space="preserve"> Data in</w:t>
            </w:r>
            <w:r>
              <w:t xml:space="preserve">dicated by the Subscription </w:t>
            </w:r>
            <w:r w:rsidR="00230115">
              <w:t>d</w:t>
            </w:r>
            <w:r>
              <w:t xml:space="preserve">ata </w:t>
            </w:r>
            <w:r w:rsidR="00230115">
              <w:t>t</w:t>
            </w:r>
            <w:r>
              <w:t>ype in</w:t>
            </w:r>
            <w:r w:rsidR="001825D9">
              <w:t xml:space="preserve"> </w:t>
            </w:r>
            <w:r>
              <w:t>the</w:t>
            </w:r>
            <w:r w:rsidR="001F1F4C">
              <w:t xml:space="preserve"> response</w:t>
            </w:r>
            <w:r w:rsidR="00893981">
              <w:t>.</w:t>
            </w:r>
          </w:p>
          <w:p w14:paraId="1ABA76BF" w14:textId="41E2DDAF" w:rsidR="003B397F" w:rsidRPr="00631AE6" w:rsidRDefault="00582870" w:rsidP="001825D9">
            <w:pPr>
              <w:pStyle w:val="CRCoverPage"/>
              <w:spacing w:before="60" w:after="0"/>
              <w:ind w:left="101"/>
            </w:pPr>
            <w:r>
              <w:t xml:space="preserve">Expectation from CT4#95 meeting is that </w:t>
            </w:r>
            <w:r w:rsidR="002F5C7B">
              <w:t xml:space="preserve">the above </w:t>
            </w:r>
            <w:r w:rsidR="003B397F">
              <w:t xml:space="preserve">change should be </w:t>
            </w:r>
            <w:r>
              <w:t xml:space="preserve">reflected </w:t>
            </w:r>
            <w:r w:rsidR="009250A5">
              <w:t>in stage 2 specification.</w:t>
            </w:r>
          </w:p>
        </w:tc>
      </w:tr>
      <w:tr w:rsidR="00480588" w14:paraId="1ABA76C3" w14:textId="77777777" w:rsidTr="009250A5">
        <w:trPr>
          <w:trHeight w:val="60"/>
        </w:trPr>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0C48C" w14:textId="769BDC04" w:rsidR="002F5C7B" w:rsidRDefault="00972616" w:rsidP="001825D9">
            <w:pPr>
              <w:pStyle w:val="CRCoverPage"/>
              <w:spacing w:before="80" w:after="0"/>
              <w:rPr>
                <w:noProof/>
              </w:rPr>
            </w:pPr>
            <w:r>
              <w:rPr>
                <w:noProof/>
              </w:rPr>
              <w:t xml:space="preserve">Clause 4.2.2.2.2, </w:t>
            </w:r>
          </w:p>
          <w:p w14:paraId="5D780210" w14:textId="6D51D01F" w:rsidR="002F5C7B" w:rsidRDefault="002F5C7B" w:rsidP="002F5C7B">
            <w:pPr>
              <w:pStyle w:val="CRCoverPage"/>
              <w:spacing w:before="80" w:after="0"/>
              <w:ind w:left="284"/>
              <w:rPr>
                <w:noProof/>
              </w:rPr>
            </w:pPr>
            <w:r>
              <w:rPr>
                <w:noProof/>
              </w:rPr>
              <w:t>E</w:t>
            </w:r>
            <w:r w:rsidR="00972616">
              <w:rPr>
                <w:noProof/>
              </w:rPr>
              <w:t>ditorial update</w:t>
            </w:r>
            <w:r>
              <w:rPr>
                <w:noProof/>
              </w:rPr>
              <w:t>:</w:t>
            </w:r>
            <w:r w:rsidR="00972616">
              <w:rPr>
                <w:noProof/>
              </w:rPr>
              <w:t xml:space="preserve"> </w:t>
            </w:r>
            <w:r w:rsidR="001E5704">
              <w:rPr>
                <w:noProof/>
              </w:rPr>
              <w:t>replace “may” in NOTE 7.</w:t>
            </w:r>
          </w:p>
          <w:p w14:paraId="76AA2DBE" w14:textId="163B091D" w:rsidR="008C1A15" w:rsidRDefault="008C1A15" w:rsidP="002F5C7B">
            <w:pPr>
              <w:pStyle w:val="CRCoverPage"/>
              <w:spacing w:before="80" w:after="0"/>
              <w:ind w:left="284"/>
              <w:rPr>
                <w:noProof/>
              </w:rPr>
            </w:pPr>
            <w:r>
              <w:rPr>
                <w:noProof/>
              </w:rPr>
              <w:t xml:space="preserve">Add NOTE 8 on optional use of </w:t>
            </w:r>
            <w:proofErr w:type="spellStart"/>
            <w:r>
              <w:t>Nudm_SDM_Subscribe</w:t>
            </w:r>
            <w:proofErr w:type="spellEnd"/>
            <w:r>
              <w:t xml:space="preserve"> </w:t>
            </w:r>
            <w:proofErr w:type="spellStart"/>
            <w:r>
              <w:t>with Im</w:t>
            </w:r>
            <w:proofErr w:type="spellEnd"/>
            <w:r>
              <w:t>mediate Report</w:t>
            </w:r>
          </w:p>
          <w:p w14:paraId="717459DD" w14:textId="08BE0D20" w:rsidR="008C1A15" w:rsidRDefault="008C1A15" w:rsidP="008C1A15">
            <w:pPr>
              <w:pStyle w:val="CRCoverPage"/>
              <w:spacing w:before="80" w:after="0"/>
              <w:rPr>
                <w:noProof/>
              </w:rPr>
            </w:pPr>
            <w:r>
              <w:rPr>
                <w:noProof/>
              </w:rPr>
              <w:t xml:space="preserve">Clause 4.3.2.2.1, </w:t>
            </w:r>
          </w:p>
          <w:p w14:paraId="17A86375" w14:textId="416120B7" w:rsidR="008C1A15" w:rsidRDefault="008C1A15" w:rsidP="008C1A15">
            <w:pPr>
              <w:pStyle w:val="CRCoverPage"/>
              <w:spacing w:before="80" w:after="0"/>
              <w:ind w:left="284"/>
              <w:rPr>
                <w:noProof/>
              </w:rPr>
            </w:pPr>
            <w:r>
              <w:rPr>
                <w:noProof/>
              </w:rPr>
              <w:t xml:space="preserve">Add NOTE on optional use of </w:t>
            </w:r>
            <w:proofErr w:type="spellStart"/>
            <w:r>
              <w:t>Nudm_SDM_Subscribe</w:t>
            </w:r>
            <w:proofErr w:type="spellEnd"/>
            <w:r>
              <w:t xml:space="preserve"> with Immediate Report</w:t>
            </w:r>
            <w:r>
              <w:rPr>
                <w:noProof/>
              </w:rPr>
              <w:t>.</w:t>
            </w:r>
          </w:p>
          <w:p w14:paraId="679E56DF" w14:textId="77777777" w:rsidR="002559EB" w:rsidRDefault="008C1A15" w:rsidP="008C1A15">
            <w:pPr>
              <w:pStyle w:val="CRCoverPage"/>
              <w:spacing w:before="80" w:after="0"/>
              <w:rPr>
                <w:noProof/>
              </w:rPr>
            </w:pPr>
            <w:r>
              <w:rPr>
                <w:noProof/>
              </w:rPr>
              <w:t>Clause 4.11.2.3</w:t>
            </w:r>
          </w:p>
          <w:p w14:paraId="60771F7A" w14:textId="13912D69" w:rsidR="008C1A15" w:rsidRDefault="008C1A15" w:rsidP="002559EB">
            <w:pPr>
              <w:pStyle w:val="CRCoverPage"/>
              <w:spacing w:before="40" w:after="0"/>
              <w:ind w:left="190"/>
            </w:pPr>
            <w:r>
              <w:t xml:space="preserve">Add NOTE on optional use of </w:t>
            </w:r>
            <w:proofErr w:type="spellStart"/>
            <w:r>
              <w:t>Nudm_SDM_Subscribe</w:t>
            </w:r>
            <w:proofErr w:type="spellEnd"/>
            <w:r>
              <w:t xml:space="preserve"> with Immediate </w:t>
            </w:r>
            <w:r w:rsidR="002559EB">
              <w:t xml:space="preserve">     </w:t>
            </w:r>
            <w:r>
              <w:t>Report.</w:t>
            </w:r>
          </w:p>
          <w:p w14:paraId="1F33838B" w14:textId="10F34A53" w:rsidR="008C1A15" w:rsidRDefault="008C1A15" w:rsidP="008C1A15">
            <w:pPr>
              <w:pStyle w:val="CRCoverPage"/>
              <w:spacing w:before="80" w:after="0"/>
              <w:rPr>
                <w:noProof/>
              </w:rPr>
            </w:pPr>
            <w:r>
              <w:rPr>
                <w:noProof/>
              </w:rPr>
              <w:t xml:space="preserve">Clause 4.13.3.1, </w:t>
            </w:r>
          </w:p>
          <w:p w14:paraId="6986BFAE" w14:textId="54FF768B" w:rsidR="008C1A15" w:rsidRDefault="008C1A15" w:rsidP="002F5C7B">
            <w:pPr>
              <w:pStyle w:val="CRCoverPage"/>
              <w:spacing w:before="80" w:after="0"/>
              <w:ind w:left="284"/>
              <w:rPr>
                <w:noProof/>
              </w:rPr>
            </w:pPr>
            <w:r>
              <w:rPr>
                <w:noProof/>
              </w:rPr>
              <w:t xml:space="preserve">Add NOTE on optional use of </w:t>
            </w:r>
            <w:proofErr w:type="spellStart"/>
            <w:r>
              <w:t>Nudm_SDM_Subscribe</w:t>
            </w:r>
            <w:proofErr w:type="spellEnd"/>
            <w:r>
              <w:t xml:space="preserve"> with Immediate Report</w:t>
            </w:r>
            <w:r>
              <w:rPr>
                <w:noProof/>
              </w:rPr>
              <w:t>.</w:t>
            </w:r>
          </w:p>
          <w:p w14:paraId="209D6A59" w14:textId="375F48C8" w:rsidR="00972616" w:rsidRDefault="00972616" w:rsidP="001825D9">
            <w:pPr>
              <w:pStyle w:val="CRCoverPage"/>
              <w:spacing w:before="80" w:after="0"/>
              <w:rPr>
                <w:noProof/>
              </w:rPr>
            </w:pPr>
            <w:r>
              <w:rPr>
                <w:noProof/>
              </w:rPr>
              <w:t>Clause 5.2.3.3.4</w:t>
            </w:r>
          </w:p>
          <w:p w14:paraId="526C8BF0" w14:textId="2FD10B44" w:rsidR="001E5704" w:rsidRDefault="0097215B" w:rsidP="001E5704">
            <w:pPr>
              <w:pStyle w:val="CRCoverPage"/>
              <w:spacing w:before="40" w:after="0"/>
              <w:ind w:left="190"/>
            </w:pPr>
            <w:r>
              <w:t>A</w:t>
            </w:r>
            <w:r w:rsidR="00C47268">
              <w:t xml:space="preserve">dd </w:t>
            </w:r>
            <w:r>
              <w:t xml:space="preserve">in </w:t>
            </w:r>
            <w:proofErr w:type="spellStart"/>
            <w:r>
              <w:t>Nudm_SDM_Subscribe</w:t>
            </w:r>
            <w:proofErr w:type="spellEnd"/>
            <w:r>
              <w:t xml:space="preserve"> </w:t>
            </w:r>
            <w:r w:rsidR="00C47268">
              <w:t xml:space="preserve">new optional input Immediate Report Indication" and optional </w:t>
            </w:r>
            <w:r w:rsidR="00C551E9">
              <w:t xml:space="preserve">output </w:t>
            </w:r>
            <w:r w:rsidR="00FC4210">
              <w:t>S</w:t>
            </w:r>
            <w:r w:rsidR="00C551E9">
              <w:t>ubscription data</w:t>
            </w:r>
            <w:r w:rsidR="001E5704">
              <w:t>;</w:t>
            </w:r>
            <w:r>
              <w:t xml:space="preserve"> </w:t>
            </w:r>
          </w:p>
          <w:p w14:paraId="1ABA76C7" w14:textId="1F720F42" w:rsidR="0097215B" w:rsidRDefault="001E5704" w:rsidP="001825D9">
            <w:pPr>
              <w:pStyle w:val="CRCoverPage"/>
              <w:spacing w:before="40" w:after="0"/>
              <w:ind w:left="190"/>
            </w:pPr>
            <w:r>
              <w:t>D</w:t>
            </w:r>
            <w:r w:rsidR="0097215B">
              <w:t xml:space="preserve">escribe the actions </w:t>
            </w:r>
            <w:r>
              <w:t>of the NF consumer (</w:t>
            </w:r>
            <w:r w:rsidR="00CC032E">
              <w:t xml:space="preserve">e.g. </w:t>
            </w:r>
            <w:r>
              <w:t>AMF, SMF, SMSF)</w:t>
            </w:r>
            <w:r w:rsidR="0097215B">
              <w:t xml:space="preserve"> and </w:t>
            </w:r>
            <w:r>
              <w:t>NF producer (</w:t>
            </w:r>
            <w:proofErr w:type="spellStart"/>
            <w:r>
              <w:t>i.e.</w:t>
            </w:r>
            <w:r w:rsidR="0097215B">
              <w:t>UDM</w:t>
            </w:r>
            <w:proofErr w:type="spellEnd"/>
            <w:r>
              <w:t>)</w:t>
            </w:r>
            <w:r w:rsidR="0097215B">
              <w:t xml:space="preserve"> if </w:t>
            </w:r>
            <w:r w:rsidR="00FC4210">
              <w:t xml:space="preserve">the </w:t>
            </w:r>
            <w:r w:rsidR="0097215B">
              <w:t xml:space="preserve">Immediate Report </w:t>
            </w:r>
            <w:r w:rsidR="00063318">
              <w:t>feature is supported</w:t>
            </w:r>
            <w:r w:rsidR="00FC4210">
              <w:t>.</w:t>
            </w:r>
          </w:p>
        </w:tc>
      </w:tr>
      <w:tr w:rsidR="00480588" w14:paraId="1ABA76CB" w14:textId="77777777" w:rsidTr="00547111">
        <w:tc>
          <w:tcPr>
            <w:tcW w:w="2694" w:type="dxa"/>
            <w:gridSpan w:val="2"/>
            <w:tcBorders>
              <w:left w:val="single" w:sz="4" w:space="0" w:color="auto"/>
            </w:tcBorders>
          </w:tcPr>
          <w:p w14:paraId="1ABA76C9" w14:textId="16753C4F" w:rsidR="00480588" w:rsidRDefault="002559EB" w:rsidP="0048058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5F63DE" w14:textId="77777777" w:rsidR="00047473" w:rsidRDefault="000A1B93" w:rsidP="00F850C2">
            <w:pPr>
              <w:pStyle w:val="CRCoverPage"/>
              <w:spacing w:before="80" w:after="0"/>
              <w:rPr>
                <w:lang w:val="en-US"/>
              </w:rPr>
            </w:pPr>
            <w:r>
              <w:rPr>
                <w:lang w:val="en-US"/>
              </w:rPr>
              <w:t>Misalignment with Stage 3 specification.</w:t>
            </w:r>
            <w:r w:rsidR="003D5D2B">
              <w:rPr>
                <w:lang w:val="en-US"/>
              </w:rPr>
              <w:t xml:space="preserve"> </w:t>
            </w:r>
          </w:p>
          <w:p w14:paraId="1ABA76CD" w14:textId="7A80BA8A" w:rsidR="00480588" w:rsidRPr="00F850C2" w:rsidRDefault="00047473" w:rsidP="00F850C2">
            <w:pPr>
              <w:pStyle w:val="CRCoverPage"/>
              <w:spacing w:before="80" w:after="0"/>
              <w:rPr>
                <w:lang w:val="en-US"/>
              </w:rPr>
            </w:pPr>
            <w:r>
              <w:rPr>
                <w:lang w:val="en-US"/>
              </w:rPr>
              <w:t>S</w:t>
            </w:r>
            <w:r w:rsidR="003D5D2B">
              <w:rPr>
                <w:lang w:val="en-US"/>
              </w:rPr>
              <w:t xml:space="preserve">ubscription data in AMF </w:t>
            </w:r>
            <w:r w:rsidR="00974AB6">
              <w:rPr>
                <w:lang w:val="en-US"/>
              </w:rPr>
              <w:t xml:space="preserve">and UDM </w:t>
            </w:r>
            <w:r w:rsidR="003D5D2B">
              <w:rPr>
                <w:lang w:val="en-US"/>
              </w:rPr>
              <w:t xml:space="preserve">may </w:t>
            </w:r>
            <w:r w:rsidR="00974AB6">
              <w:rPr>
                <w:lang w:val="en-US"/>
              </w:rPr>
              <w:t xml:space="preserve">be </w:t>
            </w:r>
            <w:r w:rsidR="003D5D2B">
              <w:rPr>
                <w:lang w:val="en-US"/>
              </w:rPr>
              <w:t>inconsistent</w:t>
            </w:r>
            <w:r>
              <w:rPr>
                <w:lang w:val="en-US"/>
              </w:rPr>
              <w:t>,</w:t>
            </w:r>
            <w:r w:rsidR="003D5D2B">
              <w:rPr>
                <w:lang w:val="en-US"/>
              </w:rPr>
              <w:t xml:space="preserve"> lead</w:t>
            </w:r>
            <w:r>
              <w:rPr>
                <w:lang w:val="en-US"/>
              </w:rPr>
              <w:t>ing</w:t>
            </w:r>
            <w:r w:rsidR="003D5D2B">
              <w:rPr>
                <w:lang w:val="en-US"/>
              </w:rPr>
              <w:t xml:space="preserve"> to </w:t>
            </w:r>
            <w:r w:rsidR="00D136E4">
              <w:rPr>
                <w:lang w:val="en-US"/>
              </w:rPr>
              <w:t xml:space="preserve">uncontrolled system </w:t>
            </w:r>
            <w:r w:rsidR="003D5D2B">
              <w:rPr>
                <w:lang w:val="en-US"/>
              </w:rPr>
              <w:t>behavior.</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5DB0A5BE" w:rsidR="00480588" w:rsidRDefault="00EC1512" w:rsidP="00972616">
            <w:pPr>
              <w:pStyle w:val="CRCoverPage"/>
              <w:spacing w:after="0"/>
              <w:rPr>
                <w:noProof/>
              </w:rPr>
            </w:pPr>
            <w:r>
              <w:rPr>
                <w:noProof/>
              </w:rPr>
              <w:t xml:space="preserve">4.2.2.2.2, </w:t>
            </w:r>
            <w:r w:rsidR="00BC680E">
              <w:rPr>
                <w:noProof/>
              </w:rPr>
              <w:t>4.3.2.2.1, 4.11.2.3, 4.13.3.1</w:t>
            </w:r>
            <w:r w:rsidR="00BC680E">
              <w:rPr>
                <w:lang w:eastAsia="zh-CN"/>
              </w:rPr>
              <w:t xml:space="preserve">, </w:t>
            </w:r>
            <w:r>
              <w:rPr>
                <w:noProof/>
              </w:rPr>
              <w:t>5.2.3.3.4</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7B7E81B" w14:textId="77777777" w:rsidR="005F35C8" w:rsidRDefault="005F35C8">
      <w:pPr>
        <w:rPr>
          <w:noProof/>
          <w:lang w:eastAsia="zh-CN"/>
        </w:rPr>
      </w:pPr>
    </w:p>
    <w:p w14:paraId="1ABA76FC" w14:textId="2F6B97C1" w:rsidR="005F35C8" w:rsidRDefault="005F35C8">
      <w:pPr>
        <w:rPr>
          <w:noProof/>
          <w:lang w:eastAsia="zh-CN"/>
        </w:rPr>
        <w:sectPr w:rsidR="005F35C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281FAB" w14:textId="7F1360B7" w:rsidR="005F35C8" w:rsidRPr="005F35C8" w:rsidRDefault="005F35C8" w:rsidP="005F35C8">
      <w:pPr>
        <w:pBdr>
          <w:top w:val="single" w:sz="4" w:space="1" w:color="auto"/>
          <w:left w:val="single" w:sz="4" w:space="4" w:color="auto"/>
          <w:bottom w:val="single" w:sz="4" w:space="1" w:color="auto"/>
          <w:right w:val="single" w:sz="4" w:space="4" w:color="auto"/>
        </w:pBdr>
        <w:jc w:val="center"/>
        <w:rPr>
          <w:noProof/>
          <w:color w:val="FF0000"/>
          <w:sz w:val="28"/>
        </w:rPr>
      </w:pPr>
      <w:bookmarkStart w:id="4" w:name="_Toc20204198"/>
      <w:bookmarkStart w:id="5" w:name="_Hlk8913988"/>
      <w:bookmarkStart w:id="6" w:name="_Toc20203931"/>
      <w:bookmarkStart w:id="7" w:name="_Toc27894616"/>
      <w:bookmarkStart w:id="8" w:name="_Toc4423179"/>
      <w:r>
        <w:rPr>
          <w:noProof/>
          <w:color w:val="FF0000"/>
          <w:sz w:val="28"/>
        </w:rPr>
        <w:lastRenderedPageBreak/>
        <w:t>*********First</w:t>
      </w:r>
      <w:r w:rsidRPr="00242D9B">
        <w:rPr>
          <w:noProof/>
          <w:color w:val="FF0000"/>
          <w:sz w:val="28"/>
        </w:rPr>
        <w:t xml:space="preserve"> Change</w:t>
      </w:r>
      <w:r>
        <w:rPr>
          <w:noProof/>
          <w:color w:val="FF0000"/>
          <w:sz w:val="28"/>
        </w:rPr>
        <w:t>s***********</w:t>
      </w:r>
      <w:bookmarkEnd w:id="4"/>
      <w:bookmarkEnd w:id="5"/>
    </w:p>
    <w:p w14:paraId="73CF09F0" w14:textId="3F90B5F8" w:rsidR="00091F08" w:rsidRDefault="00091F08" w:rsidP="00091F08">
      <w:pPr>
        <w:pStyle w:val="Heading5"/>
      </w:pPr>
      <w:r w:rsidRPr="00140E21">
        <w:t>4.2.2.2.2</w:t>
      </w:r>
      <w:r w:rsidRPr="00140E21">
        <w:tab/>
        <w:t>General Registration</w:t>
      </w:r>
      <w:bookmarkEnd w:id="6"/>
      <w:bookmarkEnd w:id="7"/>
    </w:p>
    <w:p w14:paraId="147AE064" w14:textId="77777777" w:rsidR="005F35C8" w:rsidRPr="005F35C8" w:rsidRDefault="005F35C8" w:rsidP="005F35C8"/>
    <w:bookmarkStart w:id="9" w:name="_MON_1633442189"/>
    <w:bookmarkEnd w:id="9"/>
    <w:p w14:paraId="68BD3233" w14:textId="77777777" w:rsidR="00091F08" w:rsidRDefault="00091F08" w:rsidP="00091F08">
      <w:pPr>
        <w:pStyle w:val="TH"/>
      </w:pPr>
      <w:r w:rsidRPr="00B44DF4">
        <w:object w:dxaOrig="8911" w:dyaOrig="14318" w14:anchorId="71A220BE">
          <v:shape id="_x0000_i1026" type="#_x0000_t75" style="width:394.45pt;height:715.6pt" o:ole="">
            <v:imagedata r:id="rId23" o:title=""/>
          </v:shape>
          <o:OLEObject Type="Embed" ProgID="Word.Picture.8" ShapeID="_x0000_i1026" DrawAspect="Content" ObjectID="_1640660883" r:id="rId24"/>
        </w:object>
      </w:r>
    </w:p>
    <w:p w14:paraId="3D3BABAA" w14:textId="77777777" w:rsidR="00091F08" w:rsidRPr="00140E21" w:rsidRDefault="00091F08" w:rsidP="00091F08">
      <w:pPr>
        <w:pStyle w:val="TF"/>
      </w:pPr>
      <w:r w:rsidRPr="00140E21">
        <w:lastRenderedPageBreak/>
        <w:t>Figure 4.2.2.2.2-1: Registration procedure</w:t>
      </w:r>
    </w:p>
    <w:p w14:paraId="35356A22" w14:textId="77777777" w:rsidR="00091F08" w:rsidRPr="00140E21" w:rsidRDefault="00091F08" w:rsidP="00091F0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D3557DE" w14:textId="77777777" w:rsidR="00091F08" w:rsidRPr="00140E21" w:rsidRDefault="00091F08" w:rsidP="00091F08">
      <w:pPr>
        <w:pStyle w:val="B1"/>
      </w:pPr>
      <w:r w:rsidRPr="00140E21">
        <w:t>NOTE 1:</w:t>
      </w:r>
      <w:r w:rsidRPr="00140E21">
        <w:tab/>
        <w:t>The UE Policy Container and its usage is defined in TS</w:t>
      </w:r>
      <w:r>
        <w:t> </w:t>
      </w:r>
      <w:r w:rsidRPr="00140E21">
        <w:t>23.503</w:t>
      </w:r>
      <w:r>
        <w:t> </w:t>
      </w:r>
      <w:r w:rsidRPr="00140E21">
        <w:t>[20].</w:t>
      </w:r>
    </w:p>
    <w:p w14:paraId="6278BE5B" w14:textId="77777777" w:rsidR="00091F08" w:rsidRPr="00140E21" w:rsidRDefault="00091F08" w:rsidP="00091F08">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D2B99AD" w14:textId="77777777" w:rsidR="00091F08" w:rsidRDefault="00091F08" w:rsidP="00091F08">
      <w:pPr>
        <w:pStyle w:val="B1"/>
      </w:pPr>
      <w:r>
        <w:tab/>
        <w:t xml:space="preserve">The AN </w:t>
      </w:r>
      <w:proofErr w:type="gramStart"/>
      <w:r>
        <w:t>parameters</w:t>
      </w:r>
      <w:proofErr w:type="gramEnd"/>
      <w:r>
        <w:t xml:space="preserve"> shall also include an IAB-Indication if the UE is an IAB-node accessing 5GS.</w:t>
      </w:r>
    </w:p>
    <w:p w14:paraId="1CB35BEA" w14:textId="77777777" w:rsidR="00091F08" w:rsidRPr="00140E21" w:rsidRDefault="00091F08" w:rsidP="00091F0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D9E039" w14:textId="77777777" w:rsidR="00091F08" w:rsidRPr="00140E21" w:rsidRDefault="00091F08" w:rsidP="00091F0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C7BB7BB" w14:textId="77777777" w:rsidR="00091F08" w:rsidRPr="00140E21" w:rsidRDefault="00091F08" w:rsidP="00091F08">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614476A5" w14:textId="77777777" w:rsidR="00091F08" w:rsidRDefault="00091F08" w:rsidP="00091F08">
      <w:pPr>
        <w:pStyle w:val="B2"/>
      </w:pPr>
      <w:r>
        <w:t>i)</w:t>
      </w:r>
      <w:r>
        <w:tab/>
        <w:t>a 5G-GUTI mapped from an EPS GUTI, if the UE has a valid EPS GUTI.</w:t>
      </w:r>
    </w:p>
    <w:p w14:paraId="1A887F92" w14:textId="77777777" w:rsidR="00091F08" w:rsidRPr="00140E21" w:rsidRDefault="00091F08" w:rsidP="00091F08">
      <w:pPr>
        <w:pStyle w:val="B2"/>
      </w:pPr>
      <w:r>
        <w:t>ii)</w:t>
      </w:r>
      <w:r w:rsidRPr="00140E21">
        <w:tab/>
        <w:t xml:space="preserve">a native 5G-GUTI assigned by the </w:t>
      </w:r>
      <w:r>
        <w:t xml:space="preserve">PLMN to </w:t>
      </w:r>
      <w:r w:rsidRPr="00140E21">
        <w:t>which the UE is attempting to register, if available;</w:t>
      </w:r>
    </w:p>
    <w:p w14:paraId="0192BF89" w14:textId="77777777" w:rsidR="00091F08" w:rsidRPr="00140E21" w:rsidRDefault="00091F08" w:rsidP="00091F08">
      <w:pPr>
        <w:pStyle w:val="B2"/>
      </w:pPr>
      <w:r>
        <w:t>iii)</w:t>
      </w:r>
      <w:r w:rsidRPr="00140E21">
        <w:tab/>
        <w:t>a native 5G-GUTI assigned by an equivalent PLMN to the PLMN to which the UE is attempting to register, if available;</w:t>
      </w:r>
    </w:p>
    <w:p w14:paraId="75CAA6C9" w14:textId="77777777" w:rsidR="00091F08" w:rsidRPr="00140E21" w:rsidRDefault="00091F08" w:rsidP="00091F08">
      <w:pPr>
        <w:pStyle w:val="B2"/>
      </w:pPr>
      <w:r>
        <w:t>iv)</w:t>
      </w:r>
      <w:r w:rsidRPr="00140E21">
        <w:tab/>
        <w:t>a native 5G-GUTI assigned by any other PLMN, if available.</w:t>
      </w:r>
    </w:p>
    <w:p w14:paraId="7A6D59D0" w14:textId="77777777" w:rsidR="00091F08" w:rsidRPr="00140E21" w:rsidRDefault="00091F08" w:rsidP="00091F08">
      <w:pPr>
        <w:pStyle w:val="NO"/>
      </w:pPr>
      <w:r w:rsidRPr="00140E21">
        <w:t>NOTE 2:</w:t>
      </w:r>
      <w:r w:rsidRPr="00140E21">
        <w:tab/>
        <w:t>This can also be a 5G-GUTIs assigned via another access type.</w:t>
      </w:r>
    </w:p>
    <w:p w14:paraId="501B826A" w14:textId="77777777" w:rsidR="00091F08" w:rsidRPr="00140E21" w:rsidRDefault="00091F08" w:rsidP="00091F08">
      <w:pPr>
        <w:pStyle w:val="B2"/>
      </w:pPr>
      <w:r>
        <w:t>v)</w:t>
      </w:r>
      <w:r w:rsidRPr="00140E21">
        <w:tab/>
        <w:t>Otherwise, the UE shall include its SUCI in the Registration Request as defined in TS</w:t>
      </w:r>
      <w:r>
        <w:t> </w:t>
      </w:r>
      <w:r w:rsidRPr="00140E21">
        <w:t>33.501</w:t>
      </w:r>
      <w:r>
        <w:t> </w:t>
      </w:r>
      <w:r w:rsidRPr="00140E21">
        <w:t>[15].</w:t>
      </w:r>
    </w:p>
    <w:p w14:paraId="4A66EE1B" w14:textId="77777777" w:rsidR="00091F08" w:rsidRPr="00140E21" w:rsidRDefault="00091F08" w:rsidP="00091F0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C9543A" w14:textId="77777777" w:rsidR="00091F08" w:rsidRPr="00140E21" w:rsidRDefault="00091F08" w:rsidP="00091F0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BB12DC7" w14:textId="77777777" w:rsidR="00091F08" w:rsidRPr="00140E21" w:rsidRDefault="00091F08" w:rsidP="00091F0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361D0A" w14:textId="77777777" w:rsidR="00091F08" w:rsidRPr="00140E21" w:rsidRDefault="00091F08" w:rsidP="00091F08">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4204B1EB" w14:textId="77777777" w:rsidR="00091F08" w:rsidRPr="00140E21" w:rsidRDefault="00091F08" w:rsidP="00091F0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92A616F" w14:textId="77777777" w:rsidR="00091F08" w:rsidRPr="00140E21" w:rsidRDefault="00091F08" w:rsidP="00091F0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9E8A9BA" w14:textId="77777777" w:rsidR="00091F08" w:rsidRPr="00140E21" w:rsidRDefault="00091F08" w:rsidP="00091F08">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DC42C91" w14:textId="77777777" w:rsidR="00091F08" w:rsidRPr="00140E21" w:rsidRDefault="00091F08" w:rsidP="00091F08">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EEBB60" w14:textId="77777777" w:rsidR="00091F08" w:rsidRPr="00140E21" w:rsidRDefault="00091F08" w:rsidP="00091F0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971FB9" w14:textId="77777777" w:rsidR="00091F08" w:rsidRPr="00140E21" w:rsidRDefault="00091F08" w:rsidP="00091F0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EA8F1D9" w14:textId="77777777" w:rsidR="00091F08" w:rsidRPr="00140E21" w:rsidRDefault="00091F08" w:rsidP="00091F08">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252CC33" w14:textId="77777777" w:rsidR="00091F08" w:rsidRPr="00140E21" w:rsidRDefault="00091F08" w:rsidP="00091F0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D70AD79" w14:textId="77777777" w:rsidR="00091F08" w:rsidRPr="00140E21" w:rsidRDefault="00091F08" w:rsidP="00091F08">
      <w:pPr>
        <w:pStyle w:val="B1"/>
      </w:pPr>
      <w:r w:rsidRPr="00140E21">
        <w:tab/>
        <w:t>If available, the last visited TAI shall be included in order to help the AMF produce Registration Area for the UE.</w:t>
      </w:r>
    </w:p>
    <w:p w14:paraId="76BBD8D7" w14:textId="77777777" w:rsidR="00091F08" w:rsidRPr="00140E21" w:rsidRDefault="00091F08" w:rsidP="00091F0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7AA0CD" w14:textId="77777777" w:rsidR="00091F08" w:rsidRPr="00140E21" w:rsidRDefault="00091F08" w:rsidP="00091F0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779324" w14:textId="77777777" w:rsidR="00091F08" w:rsidRPr="00140E21" w:rsidRDefault="00091F08" w:rsidP="00091F0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C54AE8A" w14:textId="77777777" w:rsidR="00091F08" w:rsidRPr="00140E21" w:rsidRDefault="00091F08" w:rsidP="00091F08">
      <w:pPr>
        <w:pStyle w:val="B1"/>
        <w:rPr>
          <w:lang w:eastAsia="zh-CN"/>
        </w:rPr>
      </w:pPr>
      <w:r w:rsidRPr="00140E21">
        <w:rPr>
          <w:lang w:eastAsia="zh-CN"/>
        </w:rPr>
        <w:tab/>
        <w:t>The UE includes the MICO mode preference and optionally a Requested Active Time value if the UE wants to use MICO Mode with Active Time.</w:t>
      </w:r>
    </w:p>
    <w:p w14:paraId="27B88B2C" w14:textId="77777777" w:rsidR="00091F08" w:rsidRPr="00140E21" w:rsidRDefault="00091F08" w:rsidP="00091F08">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DBFE2CF" w14:textId="77777777" w:rsidR="00091F08" w:rsidRPr="00140E21" w:rsidRDefault="00091F08" w:rsidP="00091F08">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56D1881" w14:textId="77777777" w:rsidR="00091F08" w:rsidRPr="00140E21" w:rsidRDefault="00091F08" w:rsidP="00091F08">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552100F" w14:textId="77777777" w:rsidR="00091F08" w:rsidRDefault="00091F08" w:rsidP="00091F08">
      <w:pPr>
        <w:pStyle w:val="B1"/>
        <w:rPr>
          <w:lang w:eastAsia="zh-CN"/>
        </w:rPr>
      </w:pPr>
      <w:r>
        <w:rPr>
          <w:lang w:eastAsia="zh-CN"/>
        </w:rPr>
        <w:tab/>
        <w:t>The PEI may be retrieved in initial registration from the UE as described in clause 4.2.2.2.1.</w:t>
      </w:r>
    </w:p>
    <w:p w14:paraId="683F11BF" w14:textId="77777777" w:rsidR="00091F08" w:rsidRPr="00140E21" w:rsidRDefault="00091F08" w:rsidP="00091F0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698C7CB" w14:textId="77777777" w:rsidR="00091F08" w:rsidRPr="00140E21" w:rsidRDefault="00091F08" w:rsidP="00091F08">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E3596CE" w14:textId="77777777" w:rsidR="00091F08" w:rsidRPr="00140E21" w:rsidRDefault="00091F08" w:rsidP="00091F0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E7316F" w14:textId="77777777" w:rsidR="00091F08" w:rsidRPr="00140E21" w:rsidRDefault="00091F08" w:rsidP="00091F0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8602592" w14:textId="77777777" w:rsidR="00091F08" w:rsidRPr="00140E21" w:rsidRDefault="00091F08" w:rsidP="00091F08">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B8E3F5C" w14:textId="77777777" w:rsidR="00091F08" w:rsidRPr="00140E21" w:rsidRDefault="00091F08" w:rsidP="00091F0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B2186CA" w14:textId="77777777" w:rsidR="00091F08" w:rsidRPr="00140E21" w:rsidRDefault="00091F08" w:rsidP="00091F08">
      <w:pPr>
        <w:pStyle w:val="B1"/>
      </w:pPr>
      <w:r w:rsidRPr="00140E21">
        <w:tab/>
        <w:t xml:space="preserve">Mapping </w:t>
      </w:r>
      <w:proofErr w:type="gramStart"/>
      <w:r w:rsidRPr="00140E21">
        <w:t>Of</w:t>
      </w:r>
      <w:proofErr w:type="gramEnd"/>
      <w:r w:rsidRPr="00140E21">
        <w:t xml:space="preserve"> Requested NSSAI is provided only if available.</w:t>
      </w:r>
    </w:p>
    <w:p w14:paraId="203CA91C" w14:textId="77777777" w:rsidR="00091F08" w:rsidRPr="00140E21" w:rsidRDefault="00091F08" w:rsidP="00091F08">
      <w:pPr>
        <w:pStyle w:val="B1"/>
        <w:rPr>
          <w:lang w:eastAsia="zh-CN"/>
        </w:rPr>
      </w:pPr>
      <w:r w:rsidRPr="00140E21">
        <w:tab/>
        <w:t>If the Registration type indicated by the UE is Periodic Registration Update, then steps 4 to 19 may be omitted.</w:t>
      </w:r>
    </w:p>
    <w:p w14:paraId="523053B7" w14:textId="77777777" w:rsidR="00091F08" w:rsidRPr="00140E21" w:rsidRDefault="00091F08" w:rsidP="00091F0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3086455" w14:textId="77777777" w:rsidR="00091F08" w:rsidRPr="00140E21" w:rsidRDefault="00091F08" w:rsidP="00091F0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3FDC3FC" w14:textId="77777777" w:rsidR="00091F08" w:rsidRPr="00140E21" w:rsidRDefault="00091F08" w:rsidP="00091F08">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9544961" w14:textId="77777777" w:rsidR="00091F08" w:rsidRPr="00140E21" w:rsidRDefault="00091F08" w:rsidP="00091F0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18FD5E0" w14:textId="77777777" w:rsidR="00091F08" w:rsidRPr="00140E21" w:rsidRDefault="00091F08" w:rsidP="00091F0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0C985E" w14:textId="77777777" w:rsidR="00091F08" w:rsidRPr="00140E21" w:rsidRDefault="00091F08" w:rsidP="00091F08">
      <w:pPr>
        <w:pStyle w:val="B1"/>
        <w:rPr>
          <w:lang w:eastAsia="zh-CN"/>
        </w:rPr>
      </w:pPr>
      <w:r w:rsidRPr="00140E21">
        <w:rPr>
          <w:lang w:eastAsia="zh-CN"/>
        </w:rPr>
        <w:tab/>
        <w:t>If the UE has included a UE Radio Capability ID in step 1 and the AMF supports RACS, the AMF stores the Radio Capability ID in UE context.</w:t>
      </w:r>
    </w:p>
    <w:p w14:paraId="2C3E0526" w14:textId="77777777" w:rsidR="00091F08" w:rsidRPr="00140E21" w:rsidRDefault="00091F08" w:rsidP="00091F0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2584E37" w14:textId="77777777" w:rsidR="00091F08" w:rsidRPr="00140E21" w:rsidRDefault="00091F08" w:rsidP="00091F0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0BD7280" w14:textId="77777777" w:rsidR="00091F08" w:rsidRPr="00140E21" w:rsidRDefault="00091F08" w:rsidP="00091F08">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DE8AD8" w14:textId="77777777" w:rsidR="00091F08" w:rsidRPr="00140E21" w:rsidRDefault="00091F08" w:rsidP="00091F0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813B24" w14:textId="77777777" w:rsidR="00091F08" w:rsidRPr="00140E21" w:rsidRDefault="00091F08" w:rsidP="00091F08">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3AC6902C" w14:textId="77777777" w:rsidR="00091F08" w:rsidRPr="00140E21" w:rsidRDefault="00091F08" w:rsidP="00091F08">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E95B562" w14:textId="77777777" w:rsidR="00091F08" w:rsidRPr="00140E21" w:rsidRDefault="00091F08" w:rsidP="00091F08">
      <w:pPr>
        <w:pStyle w:val="B1"/>
      </w:pPr>
      <w:r w:rsidRPr="00140E21">
        <w:tab/>
        <w:t>If the new AMF has already received UE contexts from the old AMF during handover procedure, then step 4,5 and 10 shall be skipped.</w:t>
      </w:r>
    </w:p>
    <w:p w14:paraId="005C62CC" w14:textId="77777777" w:rsidR="00091F08" w:rsidRPr="00140E21" w:rsidRDefault="00091F08" w:rsidP="00091F0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346D8B0" w14:textId="77777777" w:rsidR="00091F08" w:rsidRPr="00140E21" w:rsidRDefault="00091F08" w:rsidP="00091F0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FF3DB0F" w14:textId="77777777" w:rsidR="00091F08" w:rsidRPr="00140E21" w:rsidRDefault="00091F08" w:rsidP="00091F0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927D818" w14:textId="77777777" w:rsidR="00091F08" w:rsidRPr="00140E21" w:rsidRDefault="00091F08" w:rsidP="00091F08">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899DE1F" w14:textId="77777777" w:rsidR="00091F08" w:rsidRPr="00140E21" w:rsidRDefault="00091F08" w:rsidP="00091F0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1EB1716" w14:textId="77777777" w:rsidR="00091F08" w:rsidRPr="00140E21" w:rsidRDefault="00091F08" w:rsidP="00091F08">
      <w:pPr>
        <w:pStyle w:val="B1"/>
        <w:rPr>
          <w:lang w:eastAsia="zh-CN"/>
        </w:rPr>
      </w:pPr>
      <w:r w:rsidRPr="00140E21">
        <w:rPr>
          <w:lang w:eastAsia="zh-CN"/>
        </w:rPr>
        <w:tab/>
        <w:t>If old AMF fails the integrity check of the Registration Request NAS message, the old AMF shall indicate the integrity check failure.</w:t>
      </w:r>
    </w:p>
    <w:p w14:paraId="12E1A04E" w14:textId="77777777" w:rsidR="00091F08" w:rsidRPr="00140E21" w:rsidRDefault="00091F08" w:rsidP="00091F0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4CF86BB" w14:textId="77777777" w:rsidR="00091F08" w:rsidRDefault="00091F08" w:rsidP="00091F08">
      <w:pPr>
        <w:pStyle w:val="B1"/>
      </w:pPr>
      <w:r>
        <w:tab/>
        <w:t>During inter PLMN mobility, the handling of the UE Radio Capability ID in the new AMF is as defined in TS 23.501 [2].</w:t>
      </w:r>
    </w:p>
    <w:p w14:paraId="5870AF31" w14:textId="77777777" w:rsidR="00091F08" w:rsidRPr="00140E21" w:rsidRDefault="00091F08" w:rsidP="00091F08">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FDBCFF" w14:textId="77777777" w:rsidR="00091F08" w:rsidRPr="00140E21" w:rsidRDefault="00091F08" w:rsidP="00091F08">
      <w:pPr>
        <w:pStyle w:val="B1"/>
        <w:rPr>
          <w:lang w:eastAsia="zh-CN"/>
        </w:rPr>
      </w:pPr>
      <w:r w:rsidRPr="00140E21">
        <w:rPr>
          <w:lang w:eastAsia="zh-CN"/>
        </w:rPr>
        <w:t>6.</w:t>
      </w:r>
      <w:r w:rsidRPr="00140E21">
        <w:rPr>
          <w:lang w:eastAsia="zh-CN"/>
        </w:rPr>
        <w:tab/>
        <w:t>[Conditional] new AMF to UE: Identity Request ().</w:t>
      </w:r>
    </w:p>
    <w:p w14:paraId="22486671" w14:textId="77777777" w:rsidR="00091F08" w:rsidRPr="00140E21" w:rsidRDefault="00091F08" w:rsidP="00091F08">
      <w:pPr>
        <w:pStyle w:val="B1"/>
      </w:pPr>
      <w:r w:rsidRPr="00140E21">
        <w:lastRenderedPageBreak/>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E8ED4CB" w14:textId="77777777" w:rsidR="00091F08" w:rsidRPr="00140E21" w:rsidRDefault="00091F08" w:rsidP="00091F08">
      <w:pPr>
        <w:pStyle w:val="B1"/>
        <w:rPr>
          <w:lang w:eastAsia="zh-CN"/>
        </w:rPr>
      </w:pPr>
      <w:r w:rsidRPr="00140E21">
        <w:rPr>
          <w:lang w:eastAsia="zh-CN"/>
        </w:rPr>
        <w:t>7.</w:t>
      </w:r>
      <w:r w:rsidRPr="00140E21">
        <w:rPr>
          <w:lang w:eastAsia="zh-CN"/>
        </w:rPr>
        <w:tab/>
        <w:t>[Conditional] UE to new AMF: Identity Response ().</w:t>
      </w:r>
    </w:p>
    <w:p w14:paraId="58863E1F" w14:textId="77777777" w:rsidR="00091F08" w:rsidRPr="00140E21" w:rsidRDefault="00091F08" w:rsidP="00091F0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0A04F4" w14:textId="77777777" w:rsidR="00091F08" w:rsidRPr="00140E21" w:rsidRDefault="00091F08" w:rsidP="00091F0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86CC860" w14:textId="77777777" w:rsidR="00091F08" w:rsidRPr="00140E21" w:rsidRDefault="00091F08" w:rsidP="00091F08">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04FEC82" w14:textId="77777777" w:rsidR="00091F08" w:rsidRPr="00140E21" w:rsidRDefault="00091F08" w:rsidP="00091F0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53104B5" w14:textId="77777777" w:rsidR="00091F08" w:rsidRPr="00140E21" w:rsidRDefault="00091F08" w:rsidP="00091F08">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448E4030" w14:textId="77777777" w:rsidR="00091F08" w:rsidRPr="00140E21" w:rsidRDefault="00091F08" w:rsidP="00091F0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414044" w14:textId="77777777" w:rsidR="00091F08" w:rsidRPr="00140E21" w:rsidRDefault="00091F08" w:rsidP="00091F0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4B277B" w14:textId="77777777" w:rsidR="00091F08" w:rsidRPr="00140E21" w:rsidRDefault="00091F08" w:rsidP="00091F0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644B2" w14:textId="77777777" w:rsidR="00091F08" w:rsidRPr="00140E21" w:rsidRDefault="00091F08" w:rsidP="00091F0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4F61E2E" w14:textId="77777777" w:rsidR="00091F08" w:rsidRPr="00140E21" w:rsidRDefault="00091F08" w:rsidP="00091F0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0F0C06D" w14:textId="77777777" w:rsidR="00091F08" w:rsidRPr="00140E21" w:rsidRDefault="00091F08" w:rsidP="00091F0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F12D6DC" w14:textId="77777777" w:rsidR="00091F08" w:rsidRPr="00140E21" w:rsidRDefault="00091F08" w:rsidP="00091F08">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20C997C8" w14:textId="77777777" w:rsidR="00091F08" w:rsidRPr="00140E21" w:rsidRDefault="00091F08" w:rsidP="00091F0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70D08FAC" w14:textId="77777777" w:rsidR="00091F08" w:rsidRPr="00140E21" w:rsidRDefault="00091F08" w:rsidP="00091F0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C24A649" w14:textId="77777777" w:rsidR="00091F08" w:rsidRPr="00140E21" w:rsidRDefault="00091F08" w:rsidP="00091F08">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0BE81A" w14:textId="77777777" w:rsidR="00091F08" w:rsidRPr="00140E21" w:rsidRDefault="00091F08" w:rsidP="00091F08">
      <w:pPr>
        <w:pStyle w:val="B1"/>
        <w:rPr>
          <w:lang w:eastAsia="zh-CN"/>
        </w:rPr>
      </w:pPr>
      <w:r w:rsidRPr="00140E21">
        <w:rPr>
          <w:lang w:eastAsia="zh-CN"/>
        </w:rPr>
        <w:t>11.</w:t>
      </w:r>
      <w:r w:rsidRPr="00140E21">
        <w:rPr>
          <w:lang w:eastAsia="zh-CN"/>
        </w:rPr>
        <w:tab/>
        <w:t>[Conditional] new AMF to UE: Identity Request/Response (PEI).</w:t>
      </w:r>
    </w:p>
    <w:p w14:paraId="64D42661" w14:textId="77777777" w:rsidR="00091F08" w:rsidRPr="00140E21" w:rsidRDefault="00091F08" w:rsidP="00091F08">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9D137AC" w14:textId="77777777" w:rsidR="00091F08" w:rsidRPr="00140E21" w:rsidRDefault="00091F08" w:rsidP="00091F08">
      <w:pPr>
        <w:pStyle w:val="B1"/>
        <w:rPr>
          <w:lang w:eastAsia="zh-CN"/>
        </w:rPr>
      </w:pPr>
      <w:r w:rsidRPr="00140E21">
        <w:tab/>
        <w:t>For an Emergency Registration, the UE may have included the PEI in the Registration Request. If so, the PEI retrieval is skipped.</w:t>
      </w:r>
    </w:p>
    <w:p w14:paraId="2A51928F" w14:textId="77777777" w:rsidR="00091F08" w:rsidRPr="00140E21" w:rsidRDefault="00091F08" w:rsidP="00091F08">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6703FF5" w14:textId="77777777" w:rsidR="00091F08" w:rsidRPr="00140E21" w:rsidRDefault="00091F08" w:rsidP="00091F08">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14:paraId="6B5262D5" w14:textId="77777777" w:rsidR="00091F08" w:rsidRPr="00140E21" w:rsidRDefault="00091F08" w:rsidP="00091F08">
      <w:pPr>
        <w:pStyle w:val="B1"/>
        <w:rPr>
          <w:lang w:eastAsia="zh-CN"/>
        </w:rPr>
      </w:pPr>
      <w:r w:rsidRPr="00140E21">
        <w:rPr>
          <w:lang w:eastAsia="zh-CN"/>
        </w:rPr>
        <w:tab/>
        <w:t>The PEI check is performed as described in clause 4.7.</w:t>
      </w:r>
    </w:p>
    <w:p w14:paraId="52A6747F" w14:textId="77777777" w:rsidR="00091F08" w:rsidRPr="00140E21" w:rsidRDefault="00091F08" w:rsidP="00091F08">
      <w:pPr>
        <w:pStyle w:val="B1"/>
      </w:pPr>
      <w:r w:rsidRPr="00140E21">
        <w:rPr>
          <w:lang w:eastAsia="zh-CN"/>
        </w:rPr>
        <w:tab/>
      </w:r>
      <w:r w:rsidRPr="00140E21">
        <w:t>For an Emergency Registration, if the PEI is blocked, operator policies determine whether the Emergency Registration procedure continues or is stopped.</w:t>
      </w:r>
    </w:p>
    <w:p w14:paraId="56D0145C" w14:textId="77777777" w:rsidR="00091F08" w:rsidRPr="00140E21" w:rsidRDefault="00091F08" w:rsidP="00091F0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7AA00AA" w14:textId="77777777" w:rsidR="00091F08" w:rsidRPr="00140E21" w:rsidRDefault="00091F08" w:rsidP="00091F08">
      <w:pPr>
        <w:pStyle w:val="B1"/>
      </w:pPr>
      <w:r w:rsidRPr="00140E21">
        <w:rPr>
          <w:lang w:eastAsia="zh-CN"/>
        </w:rPr>
        <w:tab/>
      </w:r>
      <w:r w:rsidRPr="00140E21">
        <w:t>The AMF selects a UDM as described in TS</w:t>
      </w:r>
      <w:r>
        <w:t> </w:t>
      </w:r>
      <w:r w:rsidRPr="00140E21">
        <w:t>23.501</w:t>
      </w:r>
      <w:r>
        <w:t> </w:t>
      </w:r>
      <w:r w:rsidRPr="00140E21">
        <w:t>[2], clause 6.3.8.</w:t>
      </w:r>
    </w:p>
    <w:p w14:paraId="1FE83B2C" w14:textId="77777777" w:rsidR="00091F08" w:rsidRPr="00140E21" w:rsidRDefault="00091F08" w:rsidP="00091F08">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B32D06A" w14:textId="77777777" w:rsidR="00091F08" w:rsidRPr="00140E21" w:rsidRDefault="00091F08" w:rsidP="00091F0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724CA5" w14:textId="77777777" w:rsidR="00091F08" w:rsidRPr="00140E21" w:rsidRDefault="00091F08" w:rsidP="00091F08">
      <w:pPr>
        <w:pStyle w:val="B1"/>
      </w:pPr>
      <w:r w:rsidRPr="00140E21">
        <w:tab/>
        <w:t>During initial Registration, if the AMF and UE supports SRVCC from NG-RAN to UTRAN the AMF provides UDM with the UE SRVCC capability.</w:t>
      </w:r>
    </w:p>
    <w:p w14:paraId="56F3437C" w14:textId="77777777" w:rsidR="00091F08" w:rsidRPr="00140E21" w:rsidRDefault="00091F08" w:rsidP="00091F08">
      <w:pPr>
        <w:pStyle w:val="B1"/>
      </w:pPr>
      <w:r w:rsidRPr="00140E21">
        <w:tab/>
        <w:t>If the AMF determines that only the UE SRVCC capability has changed, the AMF sends UE SRVCC capability to the UDM.</w:t>
      </w:r>
    </w:p>
    <w:p w14:paraId="4D70DB51" w14:textId="2B21428E" w:rsidR="00091F08" w:rsidRPr="00140E21" w:rsidRDefault="00091F08" w:rsidP="00091F08">
      <w:pPr>
        <w:pStyle w:val="NO"/>
      </w:pPr>
      <w:r w:rsidRPr="00140E21">
        <w:t>NOTE 7:</w:t>
      </w:r>
      <w:r w:rsidRPr="00140E21">
        <w:tab/>
        <w:t xml:space="preserve">At this step, </w:t>
      </w:r>
      <w:ins w:id="11" w:author="Ericsson JG" w:date="2019-12-26T16:50:00Z">
        <w:r w:rsidR="00321E36">
          <w:t xml:space="preserve">it is possible that </w:t>
        </w:r>
      </w:ins>
      <w:r w:rsidRPr="00140E21">
        <w:t xml:space="preserve">the AMF </w:t>
      </w:r>
      <w:del w:id="12" w:author="Ericsson JG" w:date="2019-12-26T16:50:00Z">
        <w:r w:rsidRPr="00140E21" w:rsidDel="00321E36">
          <w:delText xml:space="preserve">may </w:delText>
        </w:r>
      </w:del>
      <w:ins w:id="13" w:author="Ericsson JG" w:date="2019-12-26T16:50:00Z">
        <w:r w:rsidR="00321E36">
          <w:t>does</w:t>
        </w:r>
        <w:r w:rsidR="00321E36" w:rsidRPr="00140E21">
          <w:t xml:space="preserve"> </w:t>
        </w:r>
      </w:ins>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D9A8225" w14:textId="77777777" w:rsidR="00091F08" w:rsidRPr="00140E21" w:rsidRDefault="00091F08" w:rsidP="00091F0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w:t>
      </w:r>
      <w:r w:rsidRPr="00140E21">
        <w:lastRenderedPageBreak/>
        <w:t>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B7FCFD6" w14:textId="77777777" w:rsidR="00091F08" w:rsidRPr="00140E21" w:rsidRDefault="00091F08" w:rsidP="00091F0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550B19" w14:textId="77777777" w:rsidR="00091F08" w:rsidRPr="00140E21" w:rsidRDefault="00091F08" w:rsidP="00091F08">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697AD6E" w14:textId="77777777" w:rsidR="00091F08" w:rsidRPr="00140E21" w:rsidRDefault="00091F08" w:rsidP="00091F0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3E5054A" w14:textId="77777777" w:rsidR="00091F08" w:rsidRPr="00140E21" w:rsidRDefault="00091F08" w:rsidP="00091F08">
      <w:pPr>
        <w:pStyle w:val="B1"/>
      </w:pPr>
      <w:r w:rsidRPr="00140E21">
        <w:tab/>
        <w:t>The Access and Mobility Subscription data may include the NB-IoT UE Priority.</w:t>
      </w:r>
    </w:p>
    <w:p w14:paraId="1408C7CB" w14:textId="77777777" w:rsidR="00091F08" w:rsidRPr="00140E21" w:rsidRDefault="00091F08" w:rsidP="00091F08">
      <w:pPr>
        <w:pStyle w:val="B1"/>
      </w:pPr>
      <w:r w:rsidRPr="00140E21">
        <w:tab/>
        <w:t>The subscription data may contain Service Gap Time parameter. If received from the UDM, the AMF stores this Service Gap Time in the UE Context in AMF for the UE.</w:t>
      </w:r>
    </w:p>
    <w:p w14:paraId="2FE57D68" w14:textId="77777777" w:rsidR="00091F08" w:rsidRPr="00140E21" w:rsidRDefault="00091F08" w:rsidP="00091F08">
      <w:pPr>
        <w:pStyle w:val="B1"/>
      </w:pPr>
      <w:r w:rsidRPr="00140E21">
        <w:tab/>
        <w:t>For an Emergency Registration in which the UE was not successfully authenticated, the AMF shall not register with the UDM.</w:t>
      </w:r>
    </w:p>
    <w:p w14:paraId="1208BD46" w14:textId="5236046D" w:rsidR="00091F08" w:rsidRDefault="00091F08" w:rsidP="00091F08">
      <w:pPr>
        <w:pStyle w:val="B1"/>
        <w:rPr>
          <w:ins w:id="14" w:author="MO1" w:date="2020-01-16T06:15:00Z"/>
        </w:rPr>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D549EA3" w14:textId="0AC59F8E" w:rsidR="008316E9" w:rsidRPr="00140E21" w:rsidRDefault="008316E9" w:rsidP="008316E9">
      <w:pPr>
        <w:pStyle w:val="NO"/>
        <w:rPr>
          <w:lang w:eastAsia="zh-CN"/>
        </w:rPr>
      </w:pPr>
      <w:ins w:id="15" w:author="MO1" w:date="2020-01-16T06:15:00Z">
        <w:r w:rsidRPr="00140E21">
          <w:t>NOTE 8:</w:t>
        </w:r>
        <w:r w:rsidRPr="00140E21">
          <w:tab/>
        </w:r>
        <w:r>
          <w:rPr>
            <w:lang w:eastAsia="zh-CN"/>
          </w:rPr>
          <w:t xml:space="preserve">If Immediate Report feature is supported, this step may invoke the </w:t>
        </w:r>
        <w:proofErr w:type="spellStart"/>
        <w:r>
          <w:rPr>
            <w:lang w:eastAsia="zh-CN"/>
          </w:rPr>
          <w:t>Nudm_SDM_Subscribe</w:t>
        </w:r>
        <w:proofErr w:type="spellEnd"/>
        <w:r>
          <w:rPr>
            <w:lang w:eastAsia="zh-CN"/>
          </w:rPr>
          <w:t xml:space="preserve"> </w:t>
        </w:r>
        <w:proofErr w:type="spellStart"/>
        <w:r>
          <w:rPr>
            <w:lang w:eastAsia="zh-CN"/>
          </w:rPr>
          <w:t>Servcie</w:t>
        </w:r>
        <w:proofErr w:type="spellEnd"/>
        <w:r>
          <w:rPr>
            <w:lang w:eastAsia="zh-CN"/>
          </w:rPr>
          <w:t xml:space="preserve"> Operation with </w:t>
        </w:r>
        <w:r>
          <w:t>Immediate</w:t>
        </w:r>
        <w:r>
          <w:rPr>
            <w:lang w:eastAsia="zh-CN"/>
          </w:rPr>
          <w:t xml:space="preserve"> Report Indication instead of the </w:t>
        </w:r>
        <w:proofErr w:type="spellStart"/>
        <w:r w:rsidRPr="00140E21">
          <w:t>Nudm_SDM_Get</w:t>
        </w:r>
        <w:proofErr w:type="spellEnd"/>
        <w:r w:rsidRPr="00140E21">
          <w:t xml:space="preserve"> </w:t>
        </w:r>
        <w:r>
          <w:t>Service Operation</w:t>
        </w:r>
        <w:r>
          <w:rPr>
            <w:lang w:eastAsia="zh-CN"/>
          </w:rPr>
          <w:t xml:space="preserve">. </w:t>
        </w:r>
      </w:ins>
    </w:p>
    <w:p w14:paraId="7451ECA2" w14:textId="77777777" w:rsidR="00091F08" w:rsidRPr="00140E21" w:rsidRDefault="00091F08" w:rsidP="00091F0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F00AA0" w14:textId="77777777" w:rsidR="00091F08" w:rsidRPr="00140E21" w:rsidRDefault="00091F08" w:rsidP="00091F0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073F3C3" w14:textId="4B0E26B7" w:rsidR="00BC680E" w:rsidRPr="00140E21" w:rsidRDefault="00091F08" w:rsidP="008316E9">
      <w:pPr>
        <w:pStyle w:val="NO"/>
        <w:rPr>
          <w:lang w:eastAsia="zh-CN"/>
        </w:rPr>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0C20FD3" w14:textId="77777777" w:rsidR="00091F08" w:rsidRPr="00140E21" w:rsidRDefault="00091F08" w:rsidP="00091F08">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FE5DF5A" w14:textId="77777777" w:rsidR="00091F08" w:rsidRPr="00140E21" w:rsidRDefault="00091F08" w:rsidP="00091F08">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60B66765" w14:textId="77777777" w:rsidR="00091F08" w:rsidRPr="00140E21" w:rsidRDefault="00091F08" w:rsidP="00091F0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0A97684" w14:textId="77777777" w:rsidR="00091F08" w:rsidRPr="00140E21" w:rsidRDefault="00091F08" w:rsidP="00091F0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0348437" w14:textId="77777777" w:rsidR="00091F08" w:rsidRPr="00140E21" w:rsidRDefault="00091F08" w:rsidP="00091F0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9C0F8CA" w14:textId="77777777" w:rsidR="00091F08" w:rsidRPr="00140E21" w:rsidRDefault="00091F08" w:rsidP="00091F0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1529D0" w14:textId="77777777" w:rsidR="00091F08" w:rsidRPr="00140E21" w:rsidRDefault="00091F08" w:rsidP="00091F0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5F1CE87" w14:textId="77777777" w:rsidR="00091F08" w:rsidRPr="00140E21" w:rsidRDefault="00091F08" w:rsidP="00091F0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88CF332" w14:textId="77777777" w:rsidR="00091F08" w:rsidRPr="00140E21" w:rsidRDefault="00091F08" w:rsidP="00091F08">
      <w:pPr>
        <w:pStyle w:val="B1"/>
        <w:rPr>
          <w:lang w:eastAsia="zh-CN"/>
        </w:rPr>
      </w:pPr>
      <w:r w:rsidRPr="00140E21">
        <w:rPr>
          <w:lang w:eastAsia="zh-CN"/>
        </w:rPr>
        <w:tab/>
        <w:t>If the PCF supports DNN replacement, the PCF provides the AMF with triggers for DNN replacement.</w:t>
      </w:r>
    </w:p>
    <w:p w14:paraId="025AC36C" w14:textId="77777777" w:rsidR="00091F08" w:rsidRPr="00140E21" w:rsidRDefault="00091F08" w:rsidP="00091F08">
      <w:pPr>
        <w:pStyle w:val="B1"/>
        <w:rPr>
          <w:lang w:eastAsia="zh-CN"/>
        </w:rPr>
      </w:pPr>
      <w:r w:rsidRPr="00140E21">
        <w:rPr>
          <w:lang w:eastAsia="zh-CN"/>
        </w:rPr>
        <w:t>17.</w:t>
      </w:r>
      <w:r w:rsidRPr="00140E21">
        <w:rPr>
          <w:lang w:eastAsia="zh-CN"/>
        </w:rPr>
        <w:tab/>
        <w:t>[Conditional] AMF to SMF: Nsmf_PDUSession_UpdateSMContext ().</w:t>
      </w:r>
    </w:p>
    <w:p w14:paraId="6F07BC2E" w14:textId="77777777" w:rsidR="00091F08" w:rsidRPr="00140E21" w:rsidRDefault="00091F08" w:rsidP="00091F0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6CB2887" w14:textId="77777777" w:rsidR="00091F08" w:rsidRPr="00140E21" w:rsidRDefault="00091F08" w:rsidP="00091F08">
      <w:pPr>
        <w:pStyle w:val="B1"/>
        <w:rPr>
          <w:lang w:eastAsia="zh-CN"/>
        </w:rPr>
      </w:pPr>
      <w:r w:rsidRPr="00140E21">
        <w:rPr>
          <w:lang w:eastAsia="zh-CN"/>
        </w:rPr>
        <w:tab/>
        <w:t>The AMF invokes the Nsmf_PDUSession_UpdateSMContext (see clause 5.2.8.2.6) in the following scenario(s):</w:t>
      </w:r>
    </w:p>
    <w:p w14:paraId="0ADE782C" w14:textId="77777777" w:rsidR="00091F08" w:rsidRPr="00140E21" w:rsidRDefault="00091F08" w:rsidP="00091F0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3B4DB25" w14:textId="77777777" w:rsidR="00091F08" w:rsidRPr="00140E21" w:rsidRDefault="00091F08" w:rsidP="00091F0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C47E5E6" w14:textId="77777777" w:rsidR="00091F08" w:rsidRPr="00140E21" w:rsidRDefault="00091F08" w:rsidP="00091F0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D4B58A9" w14:textId="2640B323" w:rsidR="00091F08" w:rsidRPr="00140E21" w:rsidRDefault="00091F08" w:rsidP="00091F08">
      <w:pPr>
        <w:pStyle w:val="NO"/>
      </w:pPr>
      <w:r w:rsidRPr="00140E21">
        <w:t>NOTE </w:t>
      </w:r>
      <w:ins w:id="16" w:author="MO1" w:date="2020-01-16T05:26:00Z">
        <w:r w:rsidR="00BC680E">
          <w:t>9</w:t>
        </w:r>
      </w:ins>
      <w:del w:id="17" w:author="MO1" w:date="2020-01-16T05:26:00Z">
        <w:r w:rsidRPr="00140E21" w:rsidDel="00BC680E">
          <w:delText>8</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E951666" w14:textId="77777777" w:rsidR="00091F08" w:rsidRPr="00140E21" w:rsidRDefault="00091F08" w:rsidP="00091F0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891A13" w14:textId="77777777" w:rsidR="00091F08" w:rsidRPr="00140E21" w:rsidRDefault="00091F08" w:rsidP="00091F08">
      <w:pPr>
        <w:pStyle w:val="B1"/>
      </w:pPr>
      <w:r w:rsidRPr="00140E21">
        <w:lastRenderedPageBreak/>
        <w:tab/>
        <w:t>The AMF invokes the Nsmf_PDUSession_ReleaseSMContext service operation towards the SMF in the following scenario:</w:t>
      </w:r>
    </w:p>
    <w:p w14:paraId="1EBA2EA2" w14:textId="77777777" w:rsidR="00091F08" w:rsidRPr="00140E21" w:rsidRDefault="00091F08" w:rsidP="00091F0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79BCD9F" w14:textId="77777777" w:rsidR="00091F08" w:rsidRPr="00140E21" w:rsidRDefault="00091F08" w:rsidP="00091F08">
      <w:pPr>
        <w:pStyle w:val="B1"/>
      </w:pPr>
      <w:r w:rsidRPr="00140E21">
        <w:tab/>
        <w:t>If the serving AMF is changed, the new AMF shall wait until step 18 is finished with all the SMFs associated with the UE. Otherwise, steps 19 to 22 can continue in parallel to this step.</w:t>
      </w:r>
    </w:p>
    <w:p w14:paraId="5F2C459F" w14:textId="77777777" w:rsidR="00091F08" w:rsidRPr="00140E21" w:rsidRDefault="00091F08" w:rsidP="00091F0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077BE14" w14:textId="77777777" w:rsidR="00091F08" w:rsidRPr="00140E21" w:rsidRDefault="00091F08" w:rsidP="00091F0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CC3CC86" w14:textId="77777777" w:rsidR="00091F08" w:rsidRPr="00140E21" w:rsidRDefault="00091F08" w:rsidP="00091F0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E8A008E" w14:textId="77777777" w:rsidR="00091F08" w:rsidRPr="00140E21" w:rsidRDefault="00091F08" w:rsidP="00091F0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441330" w14:textId="77777777" w:rsidR="00091F08" w:rsidRPr="00140E21" w:rsidRDefault="00091F08" w:rsidP="00091F0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1A0FCD7" w14:textId="77777777" w:rsidR="00091F08" w:rsidRPr="00140E21" w:rsidRDefault="00091F08" w:rsidP="00091F0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810AD3B" w14:textId="77777777" w:rsidR="00091F08" w:rsidRPr="00140E21" w:rsidRDefault="00091F08" w:rsidP="00091F08">
      <w:pPr>
        <w:pStyle w:val="B1"/>
        <w:rPr>
          <w:lang w:eastAsia="zh-CN"/>
        </w:rPr>
      </w:pPr>
      <w:r w:rsidRPr="00140E21">
        <w:rPr>
          <w:lang w:eastAsia="zh-CN"/>
        </w:rPr>
        <w:t>20a.</w:t>
      </w:r>
      <w:r w:rsidRPr="00140E21">
        <w:rPr>
          <w:lang w:eastAsia="zh-CN"/>
        </w:rPr>
        <w:tab/>
        <w:t>Void.</w:t>
      </w:r>
    </w:p>
    <w:p w14:paraId="22D28435" w14:textId="77777777" w:rsidR="00091F08" w:rsidRDefault="00091F08" w:rsidP="00091F0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01269B95" w14:textId="77777777" w:rsidR="00091F08" w:rsidRDefault="00091F08" w:rsidP="00091F0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12B4AB1" w14:textId="77777777" w:rsidR="00091F08" w:rsidRPr="00140E21" w:rsidRDefault="00091F08" w:rsidP="00091F0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34DD3E8C" w14:textId="77777777" w:rsidR="00091F08" w:rsidRDefault="00091F08" w:rsidP="00091F08">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6B5426C" w14:textId="77777777" w:rsidR="00091F08" w:rsidRDefault="00091F08" w:rsidP="00091F08">
      <w:pPr>
        <w:pStyle w:val="B1"/>
      </w:pPr>
      <w:r>
        <w:tab/>
        <w:t>If no S-NSSAI can be provided in the Allowed NSSAI because:</w:t>
      </w:r>
    </w:p>
    <w:p w14:paraId="12C2009B" w14:textId="77777777" w:rsidR="00091F08" w:rsidRDefault="00091F08" w:rsidP="00091F08">
      <w:pPr>
        <w:pStyle w:val="B2"/>
      </w:pPr>
      <w:r>
        <w:t>-</w:t>
      </w:r>
      <w:r>
        <w:tab/>
        <w:t>all the S-NSSAI(s) in the Requested NSSAI are to be subject to Network Slice-Specific Authentication and Authorization; or</w:t>
      </w:r>
    </w:p>
    <w:p w14:paraId="379DE5D8" w14:textId="77777777" w:rsidR="00091F08" w:rsidRDefault="00091F08" w:rsidP="00091F0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875766" w14:textId="77777777" w:rsidR="00091F08" w:rsidRDefault="00091F08" w:rsidP="00091F0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4630CC48" w14:textId="77777777" w:rsidR="00091F08" w:rsidRDefault="00091F08" w:rsidP="00091F08">
      <w:pPr>
        <w:pStyle w:val="EditorsNote"/>
      </w:pPr>
      <w:r>
        <w:t>Editor's note:</w:t>
      </w:r>
      <w:r>
        <w:tab/>
        <w:t>Mechanisms to prevent the UE from waiting indefinitely for the completion of Slice-Specific Authentication and Authorization are defined in Stage 3 specifications.</w:t>
      </w:r>
    </w:p>
    <w:p w14:paraId="5919B308" w14:textId="77777777" w:rsidR="00091F08" w:rsidRPr="00140E21" w:rsidRDefault="00091F08" w:rsidP="00091F08">
      <w:pPr>
        <w:pStyle w:val="B1"/>
      </w:pPr>
      <w:r w:rsidRPr="00140E21">
        <w:tab/>
        <w:t>The AMF stores the NB-IoT Priority retrieved in Step 14 and associates it to the 5G-S-TMSI allocated to the UE.</w:t>
      </w:r>
    </w:p>
    <w:p w14:paraId="49F621AF" w14:textId="77777777" w:rsidR="00091F08" w:rsidRPr="00140E21" w:rsidRDefault="00091F08" w:rsidP="00091F0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2770002" w14:textId="77777777" w:rsidR="00091F08" w:rsidRPr="00140E21" w:rsidRDefault="00091F08" w:rsidP="00091F0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A480081" w14:textId="77777777" w:rsidR="00091F08" w:rsidRPr="00140E21" w:rsidRDefault="00091F08" w:rsidP="00091F08">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7481C0D" w14:textId="77777777" w:rsidR="00091F08" w:rsidRPr="00140E21" w:rsidRDefault="00091F08" w:rsidP="00091F0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w:t>
      </w:r>
      <w:r w:rsidRPr="00140E21">
        <w:lastRenderedPageBreak/>
        <w:t>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468D845" w14:textId="77777777" w:rsidR="00091F08" w:rsidRPr="00140E21" w:rsidRDefault="00091F08" w:rsidP="00091F08">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3D95BA" w14:textId="77777777" w:rsidR="00091F08" w:rsidRPr="00140E21" w:rsidRDefault="00091F08" w:rsidP="00091F08">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76A5BF0F" w14:textId="77777777" w:rsidR="00091F08" w:rsidRPr="00140E21" w:rsidRDefault="00091F08" w:rsidP="00091F08">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F9F8F05" w14:textId="77777777" w:rsidR="00091F08" w:rsidRPr="00140E21" w:rsidRDefault="00091F08" w:rsidP="00091F0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3E944D" w14:textId="77777777" w:rsidR="00091F08" w:rsidRPr="00140E21" w:rsidRDefault="00091F08" w:rsidP="00091F08">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6CC0D82" w14:textId="77777777" w:rsidR="00091F08" w:rsidRPr="00140E21" w:rsidRDefault="00091F08" w:rsidP="00091F0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D2F35A2" w14:textId="77777777" w:rsidR="00091F08" w:rsidRPr="00140E21" w:rsidRDefault="00091F08" w:rsidP="00091F0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7292FA3" w14:textId="77777777" w:rsidR="00091F08" w:rsidRPr="00140E21" w:rsidRDefault="00091F08" w:rsidP="00091F0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156B5D" w14:textId="77777777" w:rsidR="00091F08" w:rsidRPr="00140E21" w:rsidRDefault="00091F08" w:rsidP="00091F0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C49EE1" w14:textId="77777777" w:rsidR="00091F08" w:rsidRPr="00140E21" w:rsidRDefault="00091F08" w:rsidP="00091F0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10249B" w14:textId="77777777" w:rsidR="00091F08" w:rsidRPr="00140E21" w:rsidRDefault="00091F08" w:rsidP="00091F0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A594CB6" w14:textId="77777777" w:rsidR="00091F08" w:rsidRPr="00140E21" w:rsidRDefault="00091F08" w:rsidP="00091F08">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EE0CC5E" w14:textId="77777777" w:rsidR="00091F08" w:rsidRPr="00140E21" w:rsidRDefault="00091F08" w:rsidP="00091F0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10CFB5C" w14:textId="77777777" w:rsidR="00091F08" w:rsidRPr="00140E21" w:rsidRDefault="00091F08" w:rsidP="00091F08">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A13974A" w14:textId="77777777" w:rsidR="00091F08" w:rsidRPr="00140E21" w:rsidRDefault="00091F08" w:rsidP="00091F0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C9FEBCC" w14:textId="77777777" w:rsidR="00091F08" w:rsidRPr="00140E21" w:rsidRDefault="00091F08" w:rsidP="00091F0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259DFD" w14:textId="77777777" w:rsidR="00091F08" w:rsidRPr="00140E21" w:rsidRDefault="00091F08" w:rsidP="00091F08">
      <w:pPr>
        <w:pStyle w:val="B1"/>
        <w:rPr>
          <w:lang w:eastAsia="zh-CN"/>
        </w:rPr>
      </w:pPr>
      <w:r w:rsidRPr="00140E21">
        <w:rPr>
          <w:lang w:eastAsia="zh-CN"/>
        </w:rPr>
        <w:tab/>
        <w:t>The new AMF sends a Npcf_UEPolicyControl Create Request to PCF. PCF sends a Npcf_UEPolicyControl Create Response to the new AMF.</w:t>
      </w:r>
    </w:p>
    <w:p w14:paraId="342AEB8C" w14:textId="77777777" w:rsidR="00091F08" w:rsidRPr="00140E21" w:rsidRDefault="00091F08" w:rsidP="00091F08">
      <w:pPr>
        <w:pStyle w:val="B1"/>
        <w:rPr>
          <w:lang w:eastAsia="zh-CN"/>
        </w:rPr>
      </w:pPr>
      <w:r w:rsidRPr="00140E21">
        <w:rPr>
          <w:lang w:eastAsia="zh-CN"/>
        </w:rPr>
        <w:tab/>
        <w:t>PCF triggers UE Configuration Update Procedure as defined in clause 4.2.4.3.</w:t>
      </w:r>
    </w:p>
    <w:p w14:paraId="6D9B1E6B" w14:textId="77777777" w:rsidR="00091F08" w:rsidRPr="00140E21" w:rsidRDefault="00091F08" w:rsidP="00091F0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2EAD06D" w14:textId="77777777" w:rsidR="00091F08" w:rsidRPr="00140E21" w:rsidRDefault="00091F08" w:rsidP="00091F0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54AD29F" w14:textId="77777777" w:rsidR="00091F08" w:rsidRPr="00140E21" w:rsidRDefault="00091F08" w:rsidP="00091F0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27EDC54" w14:textId="77777777" w:rsidR="00091F08" w:rsidRPr="00140E21" w:rsidRDefault="00091F08" w:rsidP="00091F0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7D74FB2" w14:textId="799483A0" w:rsidR="00091F08" w:rsidRPr="00140E21" w:rsidRDefault="00091F08" w:rsidP="00091F08">
      <w:pPr>
        <w:pStyle w:val="NO"/>
      </w:pPr>
      <w:r w:rsidRPr="00140E21">
        <w:t>NOTE </w:t>
      </w:r>
      <w:ins w:id="19" w:author="MO1" w:date="2020-01-16T05:26:00Z">
        <w:r w:rsidR="00BC680E">
          <w:t>10</w:t>
        </w:r>
      </w:ins>
      <w:del w:id="20" w:author="MO1" w:date="2020-01-16T05:26:00Z">
        <w:r w:rsidRPr="00140E21" w:rsidDel="00BC680E">
          <w:delText>9</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A191697" w14:textId="77777777" w:rsidR="00091F08" w:rsidRPr="00140E21" w:rsidRDefault="00091F08" w:rsidP="00091F0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F8457CC" w14:textId="77777777" w:rsidR="00091F08" w:rsidRPr="00140E21" w:rsidRDefault="00091F08" w:rsidP="00091F0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3292F1D" w14:textId="77777777" w:rsidR="00091F08" w:rsidRPr="00140E21" w:rsidRDefault="00091F08" w:rsidP="00091F0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E0124B5" w14:textId="77777777" w:rsidR="00091F08" w:rsidRPr="00140E21" w:rsidRDefault="00091F08" w:rsidP="00091F0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E9FDEE" w14:textId="77777777" w:rsidR="00091F08" w:rsidRPr="00140E21" w:rsidRDefault="00091F08" w:rsidP="00091F0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7BF8CEC" w14:textId="77777777" w:rsidR="00091F08" w:rsidRPr="00140E21" w:rsidRDefault="00091F08" w:rsidP="00091F0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A8DFE25" w14:textId="77777777" w:rsidR="00091F08" w:rsidRDefault="00091F08" w:rsidP="00091F08">
      <w:pPr>
        <w:pStyle w:val="B1"/>
      </w:pPr>
      <w:r>
        <w:lastRenderedPageBreak/>
        <w:t>23a.</w:t>
      </w:r>
      <w:r>
        <w:tab/>
        <w:t>For Registration over 3GPP Access, if the AMF does not release the signalling connection, the AMF sends the RRC Inactive Assistance Information to the NG-RAN.</w:t>
      </w:r>
    </w:p>
    <w:p w14:paraId="445BA510" w14:textId="77777777" w:rsidR="00091F08" w:rsidRDefault="00091F08" w:rsidP="00091F08">
      <w:pPr>
        <w:pStyle w:val="B1"/>
      </w:pPr>
      <w:r>
        <w:tab/>
        <w:t>For Registration over non-3GPP Access, if the UE is also in CM-CONNECTED state on 3GPP access, the AMF sends the RRC Inactive Assistance Information to the NG-RAN.</w:t>
      </w:r>
    </w:p>
    <w:p w14:paraId="0AD82591" w14:textId="77777777" w:rsidR="00091F08" w:rsidRPr="00140E21" w:rsidRDefault="00091F08" w:rsidP="00091F0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2125DB7B" w14:textId="77777777" w:rsidR="00091F08" w:rsidRPr="00140E21" w:rsidRDefault="00091F08" w:rsidP="00091F0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461D32D" w14:textId="77777777" w:rsidR="00091F08" w:rsidRPr="00140E21" w:rsidRDefault="00091F08" w:rsidP="00091F0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7EF48D9" w14:textId="77777777" w:rsidR="00091F08" w:rsidRPr="00140E21" w:rsidRDefault="00091F08" w:rsidP="00091F0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1CAB56D" w14:textId="77777777" w:rsidR="00091F08" w:rsidRDefault="00091F08" w:rsidP="00091F08">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489EF588" w14:textId="77777777" w:rsidR="00091F08" w:rsidRDefault="00091F08" w:rsidP="00091F08">
      <w:pPr>
        <w:pStyle w:val="B1"/>
      </w:pPr>
      <w:r>
        <w:tab/>
        <w:t>The AMF shall remove the mobility restriction if the Tracking Areas of the Registration Area were previously assigned as a Non-Allowed Area due to pending Network Slice-Specific Authentication and Authorization.</w:t>
      </w:r>
    </w:p>
    <w:p w14:paraId="153E4191" w14:textId="77777777" w:rsidR="00091F08" w:rsidRDefault="00091F08" w:rsidP="00091F08">
      <w:pPr>
        <w:pStyle w:val="B1"/>
      </w:pPr>
      <w:r>
        <w:tab/>
        <w:t>The AMF stores an indication in the UE context for any S-NSSAI of the HPLMN subject to Network Slice-Specific Authentication and Authorization for which the Network Slice-Specific Authentication and Authorization succeeds.</w:t>
      </w:r>
    </w:p>
    <w:p w14:paraId="10662561" w14:textId="77777777" w:rsidR="00091F08" w:rsidRDefault="00091F08" w:rsidP="00091F08">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C7AA44C" w14:textId="4034BD10" w:rsidR="005E0062" w:rsidRPr="00140E21" w:rsidRDefault="00091F08" w:rsidP="00091F08">
      <w:pPr>
        <w:pStyle w:val="B1"/>
        <w:rPr>
          <w:lang w:eastAsia="zh-CN"/>
        </w:rPr>
      </w:pPr>
      <w:r w:rsidRPr="00140E21">
        <w:t>The mobility related event notifications towards the NF consumers are triggered at the end of this procedure for cases as described in clause 4.15.4</w:t>
      </w:r>
      <w:r>
        <w:t>.</w:t>
      </w:r>
    </w:p>
    <w:p w14:paraId="2BF7D6BC" w14:textId="77777777" w:rsidR="005E0062" w:rsidRPr="00242D9B" w:rsidRDefault="005E0062" w:rsidP="005E0062">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41F923DD" w14:textId="77777777" w:rsidR="008C1A15" w:rsidRPr="00140E21" w:rsidRDefault="008C1A15" w:rsidP="008C1A15">
      <w:pPr>
        <w:pStyle w:val="Heading5"/>
      </w:pPr>
      <w:bookmarkStart w:id="21" w:name="_Toc20203974"/>
      <w:bookmarkStart w:id="22" w:name="_Toc27894659"/>
      <w:r w:rsidRPr="00140E21">
        <w:t>4.3.2.2.1</w:t>
      </w:r>
      <w:r w:rsidRPr="00140E21">
        <w:tab/>
        <w:t>Non-roaming and Roaming with Local Breakout</w:t>
      </w:r>
      <w:bookmarkEnd w:id="21"/>
      <w:bookmarkEnd w:id="22"/>
    </w:p>
    <w:p w14:paraId="0DE1BF76" w14:textId="77777777" w:rsidR="008C1A15" w:rsidRPr="00140E21" w:rsidRDefault="008C1A15" w:rsidP="008C1A1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7AD41B" w14:textId="77777777" w:rsidR="008C1A15" w:rsidRPr="00140E21" w:rsidRDefault="008C1A15" w:rsidP="008C1A15">
      <w:pPr>
        <w:pStyle w:val="B1"/>
      </w:pPr>
      <w:r w:rsidRPr="00140E21">
        <w:t>-</w:t>
      </w:r>
      <w:r w:rsidRPr="00140E21">
        <w:tab/>
        <w:t>Establish a new PDU Session;</w:t>
      </w:r>
    </w:p>
    <w:p w14:paraId="0B27D92B" w14:textId="77777777" w:rsidR="008C1A15" w:rsidRPr="00140E21" w:rsidRDefault="008C1A15" w:rsidP="008C1A15">
      <w:pPr>
        <w:pStyle w:val="B1"/>
      </w:pPr>
      <w:r w:rsidRPr="00140E21">
        <w:t>-</w:t>
      </w:r>
      <w:r w:rsidRPr="00140E21">
        <w:tab/>
        <w:t>Handover a PDN Connection in EPS to PDU Session in 5GS without N26 interface;</w:t>
      </w:r>
    </w:p>
    <w:p w14:paraId="12C2F36E" w14:textId="77777777" w:rsidR="008C1A15" w:rsidRPr="00140E21" w:rsidRDefault="008C1A15" w:rsidP="008C1A15">
      <w:pPr>
        <w:pStyle w:val="B1"/>
      </w:pPr>
      <w:r w:rsidRPr="00140E21">
        <w:t>-</w:t>
      </w:r>
      <w:r w:rsidRPr="00140E21">
        <w:tab/>
        <w:t>Switching an existing PDU Session between non-3GPP access and 3GPP access. The specific system behaviour in this case is further defined in clause 4.9.2; or</w:t>
      </w:r>
    </w:p>
    <w:p w14:paraId="5C018E43" w14:textId="77777777" w:rsidR="008C1A15" w:rsidRPr="00140E21" w:rsidRDefault="008C1A15" w:rsidP="008C1A15">
      <w:pPr>
        <w:pStyle w:val="B1"/>
      </w:pPr>
      <w:r w:rsidRPr="00140E21">
        <w:t>-</w:t>
      </w:r>
      <w:r w:rsidRPr="00140E21">
        <w:tab/>
        <w:t>Request a PDU Session for Emergency services.</w:t>
      </w:r>
    </w:p>
    <w:p w14:paraId="42BB8F3C" w14:textId="77777777" w:rsidR="008C1A15" w:rsidRPr="00140E21" w:rsidRDefault="008C1A15" w:rsidP="008C1A15">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3072C40B" w14:textId="77777777" w:rsidR="008C1A15" w:rsidRPr="00140E21" w:rsidRDefault="008C1A15" w:rsidP="008C1A15">
      <w:pPr>
        <w:pStyle w:val="NO"/>
      </w:pPr>
      <w:r w:rsidRPr="00140E21">
        <w:lastRenderedPageBreak/>
        <w:t>NOTE 1:</w:t>
      </w:r>
      <w:r w:rsidRPr="00140E21">
        <w:tab/>
        <w:t>UE provides both the S-NSSAIs of the Home PLMN and Visited PLMN to the network as described in clause 5.15.5.3 of TS</w:t>
      </w:r>
      <w:r>
        <w:t> </w:t>
      </w:r>
      <w:r w:rsidRPr="00140E21">
        <w:t>23.501</w:t>
      </w:r>
      <w:r>
        <w:t> </w:t>
      </w:r>
      <w:r w:rsidRPr="00140E21">
        <w:t>[2].</w:t>
      </w:r>
    </w:p>
    <w:bookmarkStart w:id="23" w:name="_MON_1621782203"/>
    <w:bookmarkEnd w:id="23"/>
    <w:p w14:paraId="3DD7AC45" w14:textId="77777777" w:rsidR="008C1A15" w:rsidRDefault="008C1A15" w:rsidP="008C1A15">
      <w:pPr>
        <w:pStyle w:val="TH"/>
      </w:pPr>
      <w:r w:rsidRPr="00050CA8">
        <w:object w:dxaOrig="9597" w:dyaOrig="13464" w14:anchorId="27E2C700">
          <v:shape id="_x0000_i1027" type="#_x0000_t75" style="width:480.2pt;height:673.05pt" o:ole="">
            <v:imagedata r:id="rId25" o:title=""/>
          </v:shape>
          <o:OLEObject Type="Embed" ProgID="Word.Picture.8" ShapeID="_x0000_i1027" DrawAspect="Content" ObjectID="_1640660884" r:id="rId26"/>
        </w:object>
      </w:r>
    </w:p>
    <w:p w14:paraId="15F8977B" w14:textId="77777777" w:rsidR="008C1A15" w:rsidRPr="00140E21" w:rsidRDefault="008C1A15" w:rsidP="008C1A15">
      <w:pPr>
        <w:pStyle w:val="TF"/>
      </w:pPr>
      <w:r w:rsidRPr="00140E21">
        <w:t>Figure 4.3.2.2.1-1: UE-requested PDU Session Establishment for non-roaming and roaming with local breakout</w:t>
      </w:r>
    </w:p>
    <w:p w14:paraId="7CD7F6F0" w14:textId="77777777" w:rsidR="008C1A15" w:rsidRPr="00140E21" w:rsidRDefault="008C1A15" w:rsidP="008C1A15">
      <w:r w:rsidRPr="00140E21">
        <w:lastRenderedPageBreak/>
        <w:t>The procedure assumes that the UE has already registered on the AMF thus unless the UE is Emergency Registered the AMF has already retrieved the user subscription data from the UDM.</w:t>
      </w:r>
    </w:p>
    <w:p w14:paraId="04294A4E" w14:textId="77777777" w:rsidR="008C1A15" w:rsidRPr="00140E21" w:rsidRDefault="008C1A15" w:rsidP="008C1A1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F144237" w14:textId="77777777" w:rsidR="008C1A15" w:rsidRPr="00140E21" w:rsidRDefault="008C1A15" w:rsidP="008C1A15">
      <w:pPr>
        <w:pStyle w:val="B1"/>
      </w:pPr>
      <w:r w:rsidRPr="00140E21">
        <w:tab/>
        <w:t>In order to establish a new PDU Session, the UE generates a new PDU Session ID.</w:t>
      </w:r>
    </w:p>
    <w:p w14:paraId="073D1472" w14:textId="77777777" w:rsidR="008C1A15" w:rsidRPr="00140E21" w:rsidRDefault="008C1A15" w:rsidP="008C1A15">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D46126F" w14:textId="77777777" w:rsidR="008C1A15" w:rsidRPr="00140E21" w:rsidRDefault="008C1A15" w:rsidP="008C1A1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43E0EEF" w14:textId="77777777" w:rsidR="008C1A15" w:rsidRPr="00140E21" w:rsidRDefault="008C1A15" w:rsidP="008C1A1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BCF9BCD" w14:textId="77777777" w:rsidR="008C1A15" w:rsidRPr="00140E21" w:rsidRDefault="008C1A15" w:rsidP="008C1A1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98CB0F" w14:textId="77777777" w:rsidR="008C1A15" w:rsidRPr="00140E21" w:rsidRDefault="008C1A15" w:rsidP="008C1A15">
      <w:pPr>
        <w:pStyle w:val="B1"/>
      </w:pPr>
      <w:r w:rsidRPr="00140E21">
        <w:tab/>
        <w:t>The 5GSM Core Network Capability is provided by the UE and handled by SMF as defined in TS</w:t>
      </w:r>
      <w:r>
        <w:t> </w:t>
      </w:r>
      <w:r w:rsidRPr="00140E21">
        <w:t>23.501</w:t>
      </w:r>
      <w:r>
        <w:t> </w:t>
      </w:r>
      <w:r w:rsidRPr="00140E21">
        <w:t>[2] clause 5.4.4b.</w:t>
      </w:r>
    </w:p>
    <w:p w14:paraId="3EB2D225" w14:textId="77777777" w:rsidR="008C1A15" w:rsidRPr="00140E21" w:rsidRDefault="008C1A15" w:rsidP="008C1A1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D34AB28" w14:textId="77777777" w:rsidR="008C1A15" w:rsidRPr="00140E21" w:rsidRDefault="008C1A15" w:rsidP="008C1A1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9715F2" w14:textId="77777777" w:rsidR="008C1A15" w:rsidRPr="00140E21" w:rsidRDefault="008C1A15" w:rsidP="008C1A1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7731947E" w14:textId="77777777" w:rsidR="008C1A15" w:rsidRPr="00140E21" w:rsidRDefault="008C1A15" w:rsidP="008C1A15">
      <w:pPr>
        <w:pStyle w:val="B1"/>
      </w:pPr>
      <w:r w:rsidRPr="00140E21">
        <w:tab/>
        <w:t>The NAS message sent by the UE is encapsulated by the AN in a N2 message towards the AMF that should include User location information and Access Type Information.</w:t>
      </w:r>
    </w:p>
    <w:p w14:paraId="441A8CBA" w14:textId="77777777" w:rsidR="008C1A15" w:rsidRPr="00140E21" w:rsidRDefault="008C1A15" w:rsidP="008C1A15">
      <w:pPr>
        <w:pStyle w:val="B1"/>
      </w:pPr>
      <w:r w:rsidRPr="00140E21">
        <w:tab/>
        <w:t>The PDU Session Establishment Request message may contain SM PDU DN Request Container containing information for the PDU Session authorization by the external DN.</w:t>
      </w:r>
    </w:p>
    <w:p w14:paraId="49958539" w14:textId="77777777" w:rsidR="008C1A15" w:rsidRPr="00140E21" w:rsidRDefault="008C1A15" w:rsidP="008C1A1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824CAC1" w14:textId="77777777" w:rsidR="008C1A15" w:rsidRPr="00140E21" w:rsidRDefault="008C1A15" w:rsidP="008C1A1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68308F0" w14:textId="77777777" w:rsidR="008C1A15" w:rsidRPr="00140E21" w:rsidRDefault="008C1A15" w:rsidP="008C1A15">
      <w:pPr>
        <w:pStyle w:val="B1"/>
      </w:pPr>
      <w:r w:rsidRPr="00140E21">
        <w:tab/>
        <w:t>The AMF receives from the AN the NAS SM message (built in step 1) together with User Location Information (e.g. Cell Id in case of the NG-RAN).</w:t>
      </w:r>
    </w:p>
    <w:p w14:paraId="6BFA82DA" w14:textId="77777777" w:rsidR="008C1A15" w:rsidRPr="00140E21" w:rsidRDefault="008C1A15" w:rsidP="008C1A15">
      <w:pPr>
        <w:pStyle w:val="B1"/>
      </w:pPr>
      <w:r w:rsidRPr="00140E21">
        <w:rPr>
          <w:lang w:eastAsia="zh-CN"/>
        </w:rPr>
        <w:tab/>
        <w:t>The UE shall not trigger a PDU Session establishment for a PDU Session corresponding to a LADN when the UE is outside the area of availability of the LADN.</w:t>
      </w:r>
    </w:p>
    <w:p w14:paraId="047AD0B9" w14:textId="77777777" w:rsidR="008C1A15" w:rsidRPr="00140E21" w:rsidRDefault="008C1A15" w:rsidP="008C1A15">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6A5EF7E" w14:textId="77777777" w:rsidR="008C1A15" w:rsidRPr="00140E21" w:rsidRDefault="008C1A15" w:rsidP="008C1A15">
      <w:pPr>
        <w:pStyle w:val="B1"/>
      </w:pPr>
      <w:r w:rsidRPr="00140E21">
        <w:tab/>
        <w:t>The PS Data Off status is included in the PCO in the PDU Session Establishment Request message.</w:t>
      </w:r>
    </w:p>
    <w:p w14:paraId="56E1AE02" w14:textId="77777777" w:rsidR="008C1A15" w:rsidRPr="00140E21" w:rsidRDefault="008C1A15" w:rsidP="008C1A15">
      <w:pPr>
        <w:pStyle w:val="B1"/>
        <w:rPr>
          <w:lang w:eastAsia="zh-CN"/>
        </w:rPr>
      </w:pPr>
      <w:r w:rsidRPr="00140E21">
        <w:rPr>
          <w:lang w:eastAsia="zh-CN"/>
        </w:rPr>
        <w:tab/>
        <w:t>The UE capability to support Reliable Data Service is included in the PCO in the PDU Session Establishment Request message.</w:t>
      </w:r>
    </w:p>
    <w:p w14:paraId="2ADD58AC" w14:textId="77777777" w:rsidR="008C1A15" w:rsidRDefault="008C1A15" w:rsidP="008C1A15">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89F7F14" w14:textId="77777777" w:rsidR="008C1A15" w:rsidRPr="00140E21" w:rsidRDefault="008C1A15" w:rsidP="008C1A1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9DAC568" w14:textId="77777777" w:rsidR="008C1A15" w:rsidRDefault="008C1A15" w:rsidP="008C1A15">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8D407E4" w14:textId="77777777" w:rsidR="008C1A15" w:rsidRPr="00140E21" w:rsidRDefault="008C1A15" w:rsidP="008C1A15">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93F78E4" w14:textId="77777777" w:rsidR="008C1A15" w:rsidRPr="00140E21" w:rsidRDefault="008C1A15" w:rsidP="008C1A1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30D8C1C" w14:textId="77777777" w:rsidR="008C1A15" w:rsidRPr="00140E21" w:rsidRDefault="008C1A15" w:rsidP="008C1A1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9C4DA5F" w14:textId="77777777" w:rsidR="008C1A15" w:rsidRPr="00140E21" w:rsidRDefault="008C1A15" w:rsidP="008C1A1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FFA644C" w14:textId="77777777" w:rsidR="008C1A15" w:rsidRPr="00140E21" w:rsidRDefault="008C1A15" w:rsidP="008C1A1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140E21">
        <w:t xml:space="preserve"> The AMF updates the Access Type stored for the PDU Session.</w:t>
      </w:r>
    </w:p>
    <w:p w14:paraId="73E6A620" w14:textId="77777777" w:rsidR="008C1A15" w:rsidRPr="00140E21" w:rsidRDefault="008C1A15" w:rsidP="008C1A15">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8016D4" w14:textId="77777777" w:rsidR="008C1A15" w:rsidRPr="00140E21" w:rsidRDefault="008C1A15" w:rsidP="008C1A15">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6F8B0F0" w14:textId="77777777" w:rsidR="008C1A15" w:rsidRPr="00140E21" w:rsidRDefault="008C1A15" w:rsidP="008C1A15">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DA8ACA5" w14:textId="77777777" w:rsidR="008C1A15" w:rsidRPr="00140E21" w:rsidRDefault="008C1A15" w:rsidP="008C1A15">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AF41E64" w14:textId="77777777" w:rsidR="008C1A15" w:rsidRPr="00140E21" w:rsidRDefault="008C1A15" w:rsidP="008C1A15">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4"/>
    </w:p>
    <w:p w14:paraId="123EC443" w14:textId="77777777" w:rsidR="008C1A15" w:rsidRPr="00140E21" w:rsidRDefault="008C1A15" w:rsidP="008C1A1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FC0154" w14:textId="77777777" w:rsidR="008C1A15" w:rsidRPr="00140E21" w:rsidRDefault="008C1A15" w:rsidP="008C1A15">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3ACBB5D4" w14:textId="77777777" w:rsidR="008C1A15" w:rsidRPr="00140E21" w:rsidRDefault="008C1A15" w:rsidP="008C1A15">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Nsmf_PDUSession_UpdateSMContext Request (SUPI, DNN, S-NSSAI(s), SM Context ID, AMF ID, Request Type, N1 SM container (PDU Session Establishment Request), User location information, Access Type, RAT type, PEI).</w:t>
      </w:r>
    </w:p>
    <w:p w14:paraId="340B5657" w14:textId="77777777" w:rsidR="008C1A15" w:rsidRPr="00140E21" w:rsidRDefault="008C1A15" w:rsidP="008C1A15">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1FC16A8" w14:textId="77777777" w:rsidR="008C1A15" w:rsidRPr="00140E21" w:rsidRDefault="008C1A15" w:rsidP="008C1A15">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EFDF6B6" w14:textId="77777777" w:rsidR="008C1A15" w:rsidRPr="00140E21" w:rsidRDefault="008C1A15" w:rsidP="008C1A1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EE6920" w14:textId="77777777" w:rsidR="008C1A15" w:rsidRPr="00140E21" w:rsidRDefault="008C1A15" w:rsidP="008C1A15">
      <w:pPr>
        <w:pStyle w:val="B1"/>
        <w:rPr>
          <w:lang w:eastAsia="zh-CN"/>
        </w:rPr>
      </w:pPr>
      <w:r w:rsidRPr="00140E21">
        <w:rPr>
          <w:lang w:eastAsia="zh-CN"/>
        </w:rPr>
        <w:tab/>
        <w:t>The AMF determines Access Type and RAT Type, see clause 4.2.2.2.1.</w:t>
      </w:r>
    </w:p>
    <w:p w14:paraId="5843D5A1" w14:textId="77777777" w:rsidR="008C1A15" w:rsidRPr="00140E21" w:rsidRDefault="008C1A15" w:rsidP="008C1A15">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D6755A2" w14:textId="77777777" w:rsidR="008C1A15" w:rsidRPr="00140E21" w:rsidRDefault="008C1A15" w:rsidP="008C1A1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04D0104" w14:textId="77777777" w:rsidR="008C1A15" w:rsidRPr="00140E21" w:rsidRDefault="008C1A15" w:rsidP="008C1A1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52CD622" w14:textId="77777777" w:rsidR="008C1A15" w:rsidRPr="00140E21" w:rsidRDefault="008C1A15" w:rsidP="008C1A1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41FD4D6" w14:textId="77777777" w:rsidR="008C1A15" w:rsidRPr="00140E21" w:rsidRDefault="008C1A15" w:rsidP="008C1A15">
      <w:pPr>
        <w:pStyle w:val="B1"/>
        <w:rPr>
          <w:lang w:eastAsia="zh-CN"/>
        </w:rPr>
      </w:pPr>
      <w:r w:rsidRPr="00140E21">
        <w:rPr>
          <w:lang w:eastAsia="zh-CN"/>
        </w:rPr>
        <w:tab/>
        <w:t>The SMF may use DNN Selection Mode when deciding whether to accept or reject the UE request.</w:t>
      </w:r>
    </w:p>
    <w:p w14:paraId="5434BA3B" w14:textId="77777777" w:rsidR="008C1A15" w:rsidRPr="00140E21" w:rsidRDefault="008C1A15" w:rsidP="008C1A1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5D954E2" w14:textId="77777777" w:rsidR="008C1A15" w:rsidRPr="00140E21" w:rsidRDefault="008C1A15" w:rsidP="008C1A1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D9A27B5" w14:textId="77777777" w:rsidR="008C1A15" w:rsidRPr="00140E21" w:rsidRDefault="008C1A15" w:rsidP="008C1A15">
      <w:pPr>
        <w:pStyle w:val="B1"/>
      </w:pPr>
      <w:r w:rsidRPr="00140E21">
        <w:tab/>
        <w:t>The AMF may include a PCF ID in the Nsmf_PDUSession_CreateSMContext Request. This PCF ID identifies the H-PCF in the non-roaming case and the V-PCF in the local breakout roaming case.</w:t>
      </w:r>
    </w:p>
    <w:p w14:paraId="1DF24125" w14:textId="77777777" w:rsidR="008C1A15" w:rsidRPr="00140E21" w:rsidRDefault="008C1A15" w:rsidP="008C1A15">
      <w:pPr>
        <w:pStyle w:val="B1"/>
      </w:pPr>
      <w:r w:rsidRPr="00140E21">
        <w:tab/>
        <w:t>The AMF includes Trace Requirements if Trace Requirements have been received in subscription data.</w:t>
      </w:r>
    </w:p>
    <w:p w14:paraId="71B9DB9D" w14:textId="77777777" w:rsidR="008C1A15" w:rsidRPr="00140E21" w:rsidRDefault="008C1A15" w:rsidP="008C1A1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2B1890" w14:textId="77777777" w:rsidR="008C1A15" w:rsidRDefault="008C1A15" w:rsidP="008C1A15">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A5A0FF9" w14:textId="77777777" w:rsidR="008C1A15" w:rsidRPr="00140E21" w:rsidRDefault="008C1A15" w:rsidP="008C1A15">
      <w:pPr>
        <w:pStyle w:val="B1"/>
      </w:pPr>
      <w:r w:rsidRPr="00140E21">
        <w:tab/>
        <w:t>The AMF includes the latest Small Data Rate Control Status if it has stored it for the PDU Session.</w:t>
      </w:r>
    </w:p>
    <w:p w14:paraId="7C239E1F" w14:textId="77777777" w:rsidR="008C1A15" w:rsidRDefault="008C1A15" w:rsidP="008C1A15">
      <w:pPr>
        <w:pStyle w:val="B1"/>
      </w:pPr>
      <w:r>
        <w:tab/>
        <w:t>If the RAT type was included in the message, then the SMF stores the RAT type in SM Context.</w:t>
      </w:r>
    </w:p>
    <w:p w14:paraId="7D75F3DC" w14:textId="77777777" w:rsidR="008C1A15" w:rsidRDefault="008C1A15" w:rsidP="008C1A15">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1192EA4" w14:textId="77777777" w:rsidR="008C1A15" w:rsidRPr="00140E21" w:rsidRDefault="008C1A15" w:rsidP="008C1A1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2E1F1CD3" w14:textId="77777777" w:rsidR="008C1A15" w:rsidRPr="00140E21" w:rsidRDefault="008C1A15" w:rsidP="008C1A15">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7AA19CEC" w14:textId="77777777" w:rsidR="008C1A15" w:rsidRPr="00140E21" w:rsidRDefault="008C1A15" w:rsidP="008C1A1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50DF482" w14:textId="77777777" w:rsidR="008C1A15" w:rsidRPr="00140E21" w:rsidRDefault="008C1A15" w:rsidP="008C1A1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69F2EC" w14:textId="77777777" w:rsidR="008C1A15" w:rsidRPr="00140E21" w:rsidRDefault="008C1A15" w:rsidP="008C1A1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2991D74" w14:textId="77777777" w:rsidR="008C1A15" w:rsidRPr="00140E21" w:rsidRDefault="008C1A15" w:rsidP="008C1A15">
      <w:pPr>
        <w:pStyle w:val="B1"/>
      </w:pPr>
      <w:r w:rsidRPr="00140E21">
        <w:rPr>
          <w:lang w:eastAsia="zh-CN"/>
        </w:rPr>
        <w:tab/>
        <w:t>Static IP address/prefix may be included in the subscription data if the UE has subscribed to it.</w:t>
      </w:r>
    </w:p>
    <w:p w14:paraId="370BBD30" w14:textId="77777777" w:rsidR="008C1A15" w:rsidRPr="00140E21" w:rsidRDefault="008C1A15" w:rsidP="008C1A15">
      <w:pPr>
        <w:pStyle w:val="B1"/>
      </w:pPr>
      <w:r w:rsidRPr="00140E21">
        <w:tab/>
        <w:t>The SMF checks the validity of the UE request: it checks</w:t>
      </w:r>
    </w:p>
    <w:p w14:paraId="5865B04E" w14:textId="77777777" w:rsidR="008C1A15" w:rsidRPr="00140E21" w:rsidRDefault="008C1A15" w:rsidP="008C1A15">
      <w:pPr>
        <w:pStyle w:val="B2"/>
      </w:pPr>
      <w:r w:rsidRPr="00140E21">
        <w:lastRenderedPageBreak/>
        <w:t>-</w:t>
      </w:r>
      <w:r w:rsidRPr="00140E21">
        <w:tab/>
        <w:t>Whether the UE request is compliant with the user subscription and with local policies;</w:t>
      </w:r>
    </w:p>
    <w:p w14:paraId="50298052" w14:textId="77777777" w:rsidR="008C1A15" w:rsidRPr="00140E21" w:rsidRDefault="008C1A15" w:rsidP="008C1A1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32C976A" w14:textId="77777777" w:rsidR="008C1A15" w:rsidRPr="00140E21" w:rsidRDefault="008C1A15" w:rsidP="008C1A15">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B99E3E" w14:textId="584CD37A" w:rsidR="008C1A15" w:rsidRDefault="008C1A15" w:rsidP="008C1A15">
      <w:pPr>
        <w:pStyle w:val="B1"/>
        <w:rPr>
          <w:ins w:id="25" w:author="MO1" w:date="2020-01-16T05:52:00Z"/>
        </w:rPr>
      </w:pPr>
      <w:r w:rsidRPr="00140E21">
        <w:rPr>
          <w:lang w:eastAsia="ko-KR"/>
        </w:rPr>
        <w:tab/>
      </w:r>
      <w:r w:rsidRPr="00140E21">
        <w:t>If the UE request is considered as not valid, the SMF decides to not accept to establish the PDU Session.</w:t>
      </w:r>
    </w:p>
    <w:p w14:paraId="1659DA65" w14:textId="42345F8C" w:rsidR="002559EB" w:rsidRPr="00140E21" w:rsidRDefault="002559EB" w:rsidP="008316E9">
      <w:pPr>
        <w:pStyle w:val="NO"/>
        <w:rPr>
          <w:lang w:eastAsia="zh-CN"/>
        </w:rPr>
      </w:pPr>
      <w:bookmarkStart w:id="26" w:name="_Hlk30046849"/>
      <w:ins w:id="27" w:author="MO1" w:date="2020-01-16T05:52:00Z">
        <w:r w:rsidRPr="00140E21">
          <w:t>NOTE </w:t>
        </w:r>
      </w:ins>
      <w:ins w:id="28" w:author="MO1" w:date="2020-01-16T05:57:00Z">
        <w:r>
          <w:t>3</w:t>
        </w:r>
      </w:ins>
      <w:ins w:id="29" w:author="MO1" w:date="2020-01-16T05:52:00Z">
        <w:r w:rsidRPr="00140E21">
          <w:t>:</w:t>
        </w:r>
        <w:r w:rsidRPr="00140E21">
          <w:tab/>
        </w:r>
        <w:r>
          <w:rPr>
            <w:lang w:eastAsia="zh-CN"/>
          </w:rPr>
          <w:t xml:space="preserve">If Immediate Report feature is supported, this step may invoke </w:t>
        </w:r>
      </w:ins>
      <w:ins w:id="30" w:author="MO1" w:date="2020-01-16T05:55:00Z">
        <w:r>
          <w:rPr>
            <w:lang w:eastAsia="zh-CN"/>
          </w:rPr>
          <w:t xml:space="preserve">the </w:t>
        </w:r>
      </w:ins>
      <w:proofErr w:type="spellStart"/>
      <w:ins w:id="31" w:author="MO1" w:date="2020-01-16T05:52:00Z">
        <w:r>
          <w:rPr>
            <w:lang w:eastAsia="zh-CN"/>
          </w:rPr>
          <w:t>Nudm_SDM_Subscribe</w:t>
        </w:r>
        <w:proofErr w:type="spellEnd"/>
        <w:r>
          <w:rPr>
            <w:lang w:eastAsia="zh-CN"/>
          </w:rPr>
          <w:t xml:space="preserve"> </w:t>
        </w:r>
      </w:ins>
      <w:proofErr w:type="spellStart"/>
      <w:ins w:id="32" w:author="MO1" w:date="2020-01-16T05:55:00Z">
        <w:r>
          <w:rPr>
            <w:lang w:eastAsia="zh-CN"/>
          </w:rPr>
          <w:t>Servcie</w:t>
        </w:r>
        <w:proofErr w:type="spellEnd"/>
        <w:r>
          <w:rPr>
            <w:lang w:eastAsia="zh-CN"/>
          </w:rPr>
          <w:t xml:space="preserve"> Operation </w:t>
        </w:r>
      </w:ins>
      <w:ins w:id="33" w:author="MO1" w:date="2020-01-16T05:52:00Z">
        <w:r>
          <w:rPr>
            <w:lang w:eastAsia="zh-CN"/>
          </w:rPr>
          <w:t xml:space="preserve">with </w:t>
        </w:r>
        <w:r>
          <w:t>Immediate</w:t>
        </w:r>
        <w:r>
          <w:rPr>
            <w:lang w:eastAsia="zh-CN"/>
          </w:rPr>
          <w:t xml:space="preserve"> Report Indication </w:t>
        </w:r>
      </w:ins>
      <w:ins w:id="34" w:author="MO1" w:date="2020-01-16T05:53:00Z">
        <w:r>
          <w:rPr>
            <w:lang w:eastAsia="zh-CN"/>
          </w:rPr>
          <w:t xml:space="preserve">instead of </w:t>
        </w:r>
      </w:ins>
      <w:ins w:id="35" w:author="MO1" w:date="2020-01-16T05:54:00Z">
        <w:r>
          <w:rPr>
            <w:lang w:eastAsia="zh-CN"/>
          </w:rPr>
          <w:t xml:space="preserve">the </w:t>
        </w:r>
        <w:proofErr w:type="spellStart"/>
        <w:r w:rsidRPr="00140E21">
          <w:t>Nudm_SDM_Get</w:t>
        </w:r>
        <w:proofErr w:type="spellEnd"/>
        <w:r w:rsidRPr="00140E21">
          <w:t xml:space="preserve"> </w:t>
        </w:r>
      </w:ins>
      <w:ins w:id="36" w:author="MO1" w:date="2020-01-16T05:55:00Z">
        <w:r>
          <w:t>S</w:t>
        </w:r>
      </w:ins>
      <w:ins w:id="37" w:author="MO1" w:date="2020-01-16T05:54:00Z">
        <w:r>
          <w:t xml:space="preserve">ervice </w:t>
        </w:r>
      </w:ins>
      <w:ins w:id="38" w:author="MO1" w:date="2020-01-16T05:55:00Z">
        <w:r>
          <w:t>O</w:t>
        </w:r>
      </w:ins>
      <w:ins w:id="39" w:author="MO1" w:date="2020-01-16T05:54:00Z">
        <w:r>
          <w:t>peration</w:t>
        </w:r>
      </w:ins>
      <w:ins w:id="40" w:author="MO1" w:date="2020-01-16T05:52:00Z">
        <w:r>
          <w:rPr>
            <w:lang w:eastAsia="zh-CN"/>
          </w:rPr>
          <w:t>.</w:t>
        </w:r>
        <w:bookmarkEnd w:id="26"/>
        <w:r>
          <w:rPr>
            <w:lang w:eastAsia="zh-CN"/>
          </w:rPr>
          <w:t xml:space="preserve"> </w:t>
        </w:r>
      </w:ins>
    </w:p>
    <w:p w14:paraId="2BF8771C" w14:textId="77777777" w:rsidR="008C1A15" w:rsidRPr="00140E21" w:rsidRDefault="008C1A15" w:rsidP="008C1A15">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Nsmf_PDUSession_UpdateSMContext Response depending on the request received in step 3.</w:t>
      </w:r>
    </w:p>
    <w:p w14:paraId="75FE24B1" w14:textId="77777777" w:rsidR="008C1A15" w:rsidRPr="00140E21" w:rsidRDefault="008C1A15" w:rsidP="008C1A15">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31D28AFE" w14:textId="77777777" w:rsidR="008C1A15" w:rsidRPr="00140E21" w:rsidRDefault="008C1A15" w:rsidP="008C1A15">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2B134D" w14:textId="6FDCF381" w:rsidR="008C1A15" w:rsidRPr="00140E21" w:rsidRDefault="008C1A15" w:rsidP="008C1A15">
      <w:pPr>
        <w:pStyle w:val="NO"/>
      </w:pPr>
      <w:r w:rsidRPr="00140E21">
        <w:t>NOTE </w:t>
      </w:r>
      <w:ins w:id="41" w:author="MO1" w:date="2020-01-16T05:57:00Z">
        <w:r w:rsidR="002559EB">
          <w:t>4</w:t>
        </w:r>
      </w:ins>
      <w:del w:id="42" w:author="MO1" w:date="2020-01-16T05:57:00Z">
        <w:r w:rsidRPr="00140E21" w:rsidDel="002559EB">
          <w:delText>3</w:delText>
        </w:r>
      </w:del>
      <w:r w:rsidRPr="00140E21">
        <w:t>:</w:t>
      </w:r>
      <w:r w:rsidRPr="00140E21">
        <w:tab/>
        <w:t>The SMF can e.g. be configured to reject a PDU Session if the UE Integrity Protection Maximum Data Rate has a very low value, in case the services provided by the DN would require higher bitrates.</w:t>
      </w:r>
    </w:p>
    <w:p w14:paraId="109079CC" w14:textId="77777777" w:rsidR="008C1A15" w:rsidRPr="00140E21" w:rsidRDefault="008C1A15" w:rsidP="008C1A1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19D2E4D" w14:textId="77777777" w:rsidR="008C1A15" w:rsidRPr="00140E21" w:rsidRDefault="008C1A15" w:rsidP="008C1A15">
      <w:pPr>
        <w:pStyle w:val="B1"/>
      </w:pPr>
      <w:r w:rsidRPr="00140E21">
        <w:t>6.</w:t>
      </w:r>
      <w:r w:rsidRPr="00140E21">
        <w:tab/>
        <w:t>Optional Secondary authentication/authorization.</w:t>
      </w:r>
    </w:p>
    <w:p w14:paraId="5605F35F" w14:textId="77777777" w:rsidR="008C1A15" w:rsidRPr="00140E21" w:rsidRDefault="008C1A15" w:rsidP="008C1A15">
      <w:pPr>
        <w:pStyle w:val="B1"/>
      </w:pPr>
      <w:r w:rsidRPr="00140E21">
        <w:tab/>
        <w:t>If the Request Type in step 3 indicates "Existing PDU Session", the SMF does not perform secondary authentication/authorization.</w:t>
      </w:r>
    </w:p>
    <w:p w14:paraId="3D567494" w14:textId="77777777" w:rsidR="008C1A15" w:rsidRPr="00140E21" w:rsidRDefault="008C1A15" w:rsidP="008C1A15">
      <w:pPr>
        <w:pStyle w:val="B1"/>
      </w:pPr>
      <w:r w:rsidRPr="00140E21">
        <w:tab/>
        <w:t>If the Request Type received in step 3 indicates "Emergency Request" or "Existing Emergency PDU Session", the SMF shall not perform secondary authentication\authorization.</w:t>
      </w:r>
    </w:p>
    <w:p w14:paraId="38C32F47" w14:textId="77777777" w:rsidR="008C1A15" w:rsidRPr="00140E21" w:rsidRDefault="008C1A15" w:rsidP="008C1A15">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2F984A5" w14:textId="77777777" w:rsidR="008C1A15" w:rsidRPr="00140E21" w:rsidRDefault="008C1A15" w:rsidP="008C1A15">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9627D38" w14:textId="77777777" w:rsidR="008C1A15" w:rsidRPr="00140E21" w:rsidRDefault="008C1A15" w:rsidP="008C1A15">
      <w:pPr>
        <w:pStyle w:val="B1"/>
      </w:pPr>
      <w:r w:rsidRPr="00140E21">
        <w:tab/>
      </w:r>
      <w:r w:rsidRPr="00140E21">
        <w:rPr>
          <w:lang w:eastAsia="zh-CN"/>
        </w:rPr>
        <w:t>Otherwise, the SMF may apply local policy.</w:t>
      </w:r>
    </w:p>
    <w:p w14:paraId="426A8790" w14:textId="77777777" w:rsidR="008C1A15" w:rsidRPr="00140E21" w:rsidRDefault="008C1A15" w:rsidP="008C1A1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BDF7E53" w14:textId="77777777" w:rsidR="008C1A15" w:rsidRPr="00140E21" w:rsidRDefault="008C1A15" w:rsidP="008C1A1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7FDF5EB" w14:textId="0A769B19" w:rsidR="008C1A15" w:rsidRPr="00140E21" w:rsidRDefault="008C1A15" w:rsidP="008C1A15">
      <w:pPr>
        <w:pStyle w:val="NO"/>
      </w:pPr>
      <w:r w:rsidRPr="00140E21">
        <w:lastRenderedPageBreak/>
        <w:t>NOTE </w:t>
      </w:r>
      <w:ins w:id="43" w:author="MO1" w:date="2020-01-16T05:57:00Z">
        <w:r w:rsidR="002559EB">
          <w:t>5</w:t>
        </w:r>
      </w:ins>
      <w:del w:id="44" w:author="MO1" w:date="2020-01-16T05:57:00Z">
        <w:r w:rsidRPr="00140E21" w:rsidDel="002559EB">
          <w:delText>4</w:delText>
        </w:r>
      </w:del>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4D001F4" w14:textId="77777777" w:rsidR="008C1A15" w:rsidRPr="00140E21" w:rsidRDefault="008C1A15" w:rsidP="008C1A15">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AE7AF5A" w14:textId="77777777" w:rsidR="008C1A15" w:rsidRPr="00140E21" w:rsidRDefault="008C1A15" w:rsidP="008C1A1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53EF4FF" w14:textId="77777777" w:rsidR="008C1A15" w:rsidRPr="00140E21" w:rsidRDefault="008C1A15" w:rsidP="008C1A1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B49CAA8" w14:textId="77777777" w:rsidR="008C1A15" w:rsidRPr="00140E21" w:rsidRDefault="008C1A15" w:rsidP="008C1A15">
      <w:pPr>
        <w:pStyle w:val="B2"/>
      </w:pPr>
      <w:r w:rsidRPr="00140E21">
        <w:t>2)</w:t>
      </w:r>
      <w:r w:rsidRPr="00140E21">
        <w:tab/>
        <w:t>For other PDU Session Types, the SMF will perform UPF selection to select a UPF as the anchor of this PDU Session.</w:t>
      </w:r>
    </w:p>
    <w:p w14:paraId="18F057B7" w14:textId="77777777" w:rsidR="008C1A15" w:rsidRPr="00140E21" w:rsidRDefault="008C1A15" w:rsidP="008C1A15">
      <w:pPr>
        <w:pStyle w:val="B1"/>
      </w:pPr>
      <w:r w:rsidRPr="00140E21">
        <w:tab/>
        <w:t>If the Request Type in Step 3 is "Existing PDU Session", the SMF maintains the same IP address/prefix that has already been allocated to the UE in the source network.</w:t>
      </w:r>
    </w:p>
    <w:p w14:paraId="5761C24C" w14:textId="77777777" w:rsidR="008C1A15" w:rsidRPr="00140E21" w:rsidRDefault="008C1A15" w:rsidP="008C1A1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C67CE00" w14:textId="0328B712" w:rsidR="008C1A15" w:rsidRPr="00140E21" w:rsidRDefault="008C1A15" w:rsidP="008C1A15">
      <w:pPr>
        <w:pStyle w:val="NO"/>
      </w:pPr>
      <w:r w:rsidRPr="00140E21">
        <w:t>NOTE </w:t>
      </w:r>
      <w:ins w:id="45" w:author="MO1" w:date="2020-01-16T05:57:00Z">
        <w:r w:rsidR="002559EB">
          <w:t>6</w:t>
        </w:r>
      </w:ins>
      <w:del w:id="46" w:author="MO1" w:date="2020-01-16T05:57:00Z">
        <w:r w:rsidRPr="00140E21" w:rsidDel="002559EB">
          <w:delText>5</w:delText>
        </w:r>
      </w:del>
      <w:r w:rsidRPr="00140E21">
        <w:t>:</w:t>
      </w:r>
      <w:r w:rsidRPr="00140E21">
        <w:tab/>
        <w:t xml:space="preserve">The SMF may decide to trigger e.g. new intermediate UPF insertion or </w:t>
      </w:r>
      <w:bookmarkStart w:id="47" w:name="_Hlk500417820"/>
      <w:r w:rsidRPr="00140E21">
        <w:t xml:space="preserve">allocation of a new </w:t>
      </w:r>
      <w:bookmarkEnd w:id="47"/>
      <w:r w:rsidRPr="00140E21">
        <w:t>UPF as described in step 5 in clause 4.2.3.2.</w:t>
      </w:r>
    </w:p>
    <w:p w14:paraId="1556C186" w14:textId="77777777" w:rsidR="008C1A15" w:rsidRPr="00140E21" w:rsidRDefault="008C1A15" w:rsidP="008C1A15">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C4AFE42" w14:textId="77777777" w:rsidR="008C1A15" w:rsidRDefault="008C1A15" w:rsidP="008C1A15">
      <w:pPr>
        <w:pStyle w:val="B1"/>
      </w:pPr>
      <w:r>
        <w:tab/>
        <w:t>SMF may select a UPF (e.g. based on requested DNN/S-NSSAI) that supports NW-TT functionality.</w:t>
      </w:r>
    </w:p>
    <w:p w14:paraId="2408F5E2" w14:textId="77777777" w:rsidR="008C1A15" w:rsidRPr="00140E21" w:rsidRDefault="008C1A15" w:rsidP="008C1A1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8" w:name="_Hlk500417853"/>
    </w:p>
    <w:p w14:paraId="06CD92A8" w14:textId="77777777" w:rsidR="008C1A15" w:rsidRPr="00140E21" w:rsidRDefault="008C1A15" w:rsidP="008C1A15">
      <w:pPr>
        <w:pStyle w:val="B1"/>
      </w:pPr>
      <w:bookmarkStart w:id="4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77FE950" w14:textId="4C03EEBA" w:rsidR="008C1A15" w:rsidRPr="00140E21" w:rsidRDefault="008C1A15" w:rsidP="008C1A15">
      <w:pPr>
        <w:pStyle w:val="NO"/>
      </w:pPr>
      <w:r w:rsidRPr="00140E21">
        <w:t>NOTE </w:t>
      </w:r>
      <w:ins w:id="50" w:author="MO1" w:date="2020-01-16T05:57:00Z">
        <w:r w:rsidR="002559EB">
          <w:t>7</w:t>
        </w:r>
      </w:ins>
      <w:del w:id="51" w:author="MO1" w:date="2020-01-16T05:57:00Z">
        <w:r w:rsidRPr="00140E21" w:rsidDel="002559EB">
          <w:delText>6</w:delText>
        </w:r>
      </w:del>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8"/>
      <w:bookmarkEnd w:id="49"/>
    </w:p>
    <w:p w14:paraId="212650F8" w14:textId="77777777" w:rsidR="008C1A15" w:rsidRPr="00140E21" w:rsidRDefault="008C1A15" w:rsidP="008C1A15">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5FD08B1" w14:textId="77777777" w:rsidR="008C1A15" w:rsidRPr="00140E21" w:rsidRDefault="008C1A15" w:rsidP="008C1A15">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67435CE5" w14:textId="77777777" w:rsidR="008C1A15" w:rsidRPr="00140E21" w:rsidRDefault="008C1A15" w:rsidP="008C1A1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w:t>
      </w:r>
      <w:r w:rsidRPr="00140E21">
        <w:lastRenderedPageBreak/>
        <w:t>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1E4F9AEE" w14:textId="77777777" w:rsidR="008C1A15" w:rsidRDefault="008C1A15" w:rsidP="008C1A15">
      <w:pPr>
        <w:pStyle w:val="B2"/>
      </w:pPr>
      <w:r>
        <w:tab/>
        <w:t>For a PDU Session of type Ethernet, SMF (e.g. for a certain requested DNN/S-NSSAI) may include an indication to request UPF to provide port numbers.</w:t>
      </w:r>
    </w:p>
    <w:p w14:paraId="6EF758DA" w14:textId="77777777" w:rsidR="008C1A15" w:rsidRPr="00140E21" w:rsidRDefault="008C1A15" w:rsidP="008C1A15">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188C79" w14:textId="77777777" w:rsidR="008C1A15" w:rsidRPr="00140E21" w:rsidRDefault="008C1A15" w:rsidP="008C1A15">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D1B961" w14:textId="4DEA3076" w:rsidR="008C1A15" w:rsidRPr="00140E21" w:rsidRDefault="008C1A15" w:rsidP="008C1A15">
      <w:pPr>
        <w:pStyle w:val="NO"/>
      </w:pPr>
      <w:r w:rsidRPr="00140E21">
        <w:t>NOTE </w:t>
      </w:r>
      <w:ins w:id="52" w:author="MO1" w:date="2020-01-16T05:58:00Z">
        <w:r w:rsidR="002559EB">
          <w:t>8</w:t>
        </w:r>
      </w:ins>
      <w:del w:id="53" w:author="MO1" w:date="2020-01-16T05:58:00Z">
        <w:r w:rsidRPr="00140E21" w:rsidDel="002559EB">
          <w:delText>7</w:delText>
        </w:r>
      </w:del>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C17349" w14:textId="77777777" w:rsidR="008C1A15" w:rsidRPr="00140E21" w:rsidRDefault="008C1A15" w:rsidP="008C1A15">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3270A870" w14:textId="77777777" w:rsidR="008C1A15" w:rsidRPr="00140E21" w:rsidRDefault="008C1A15" w:rsidP="008C1A15">
      <w:pPr>
        <w:pStyle w:val="B2"/>
      </w:pPr>
      <w:r w:rsidRPr="00140E21">
        <w:t>10b.</w:t>
      </w:r>
      <w:r w:rsidRPr="00140E21">
        <w:tab/>
        <w:t>The UPF acknowledges by sending an N4 Session Establishment/Modification Response.</w:t>
      </w:r>
    </w:p>
    <w:p w14:paraId="26FAA043" w14:textId="77777777" w:rsidR="008C1A15" w:rsidRPr="00140E21" w:rsidRDefault="008C1A15" w:rsidP="008C1A15">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7E3006E" w14:textId="77777777" w:rsidR="008C1A15" w:rsidRPr="00140E21" w:rsidRDefault="008C1A15" w:rsidP="008C1A15">
      <w:pPr>
        <w:pStyle w:val="B2"/>
      </w:pPr>
      <w:r w:rsidRPr="00140E21">
        <w:tab/>
        <w:t>If multiple UPFs are selected for the PDU Session, the SMF initiate N4 Session Establishment/Modification procedure with each UPF of the PDU Session in this step.</w:t>
      </w:r>
    </w:p>
    <w:p w14:paraId="5A9470D9" w14:textId="77777777" w:rsidR="008C1A15" w:rsidRPr="00140E21" w:rsidRDefault="008C1A15" w:rsidP="008C1A15">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0BBA1C76" w14:textId="2C51F603" w:rsidR="008C1A15" w:rsidRPr="00140E21" w:rsidRDefault="008C1A15" w:rsidP="008C1A15">
      <w:pPr>
        <w:pStyle w:val="NO"/>
      </w:pPr>
      <w:r w:rsidRPr="00140E21">
        <w:t>NOTE </w:t>
      </w:r>
      <w:ins w:id="54" w:author="MO1" w:date="2020-01-16T05:58:00Z">
        <w:r w:rsidR="002559EB">
          <w:t>9</w:t>
        </w:r>
      </w:ins>
      <w:del w:id="55" w:author="MO1" w:date="2020-01-16T05:58:00Z">
        <w:r w:rsidRPr="00140E21" w:rsidDel="002559EB">
          <w:delText>8</w:delText>
        </w:r>
      </w:del>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DE2965B" w14:textId="77777777" w:rsidR="008C1A15" w:rsidRPr="00140E21" w:rsidRDefault="008C1A15" w:rsidP="008C1A1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78AF29CD" w14:textId="77777777" w:rsidR="008C1A15" w:rsidRPr="00140E21" w:rsidRDefault="008C1A15" w:rsidP="008C1A15">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2E38A57" w14:textId="77777777" w:rsidR="008C1A15" w:rsidRPr="00140E21" w:rsidRDefault="008C1A15" w:rsidP="008C1A15">
      <w:pPr>
        <w:pStyle w:val="B1"/>
      </w:pPr>
      <w:r w:rsidRPr="00140E21">
        <w:tab/>
        <w:t>The N2 SM information carries information that the AMF shall forward to the (R)AN which includes:</w:t>
      </w:r>
    </w:p>
    <w:p w14:paraId="1E3F28F7" w14:textId="77777777" w:rsidR="008C1A15" w:rsidRPr="00140E21" w:rsidRDefault="008C1A15" w:rsidP="008C1A1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8133ADB" w14:textId="77777777" w:rsidR="008C1A15" w:rsidRPr="00140E21" w:rsidRDefault="008C1A15" w:rsidP="008C1A15">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4C5ED6E" w14:textId="77777777" w:rsidR="008C1A15" w:rsidRPr="00140E21" w:rsidRDefault="008C1A15" w:rsidP="008C1A15">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083250D5" w14:textId="77777777" w:rsidR="008C1A15" w:rsidRPr="00140E21" w:rsidRDefault="008C1A15" w:rsidP="008C1A15">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D53B3E1" w14:textId="77777777" w:rsidR="008C1A15" w:rsidRPr="00140E21" w:rsidRDefault="008C1A15" w:rsidP="008C1A1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F287090" w14:textId="77777777" w:rsidR="008C1A15" w:rsidRPr="00140E21" w:rsidRDefault="008C1A15" w:rsidP="008C1A1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D733C80" w14:textId="77777777" w:rsidR="008C1A15" w:rsidRPr="00140E21" w:rsidRDefault="008C1A15" w:rsidP="008C1A15">
      <w:pPr>
        <w:pStyle w:val="B2"/>
      </w:pPr>
      <w:r w:rsidRPr="00140E21">
        <w:t>-</w:t>
      </w:r>
      <w:r w:rsidRPr="00140E21">
        <w:tab/>
        <w:t>The use of the RSN parameter by NG-RAN is described in TS</w:t>
      </w:r>
      <w:r>
        <w:t> </w:t>
      </w:r>
      <w:r w:rsidRPr="00140E21">
        <w:t>23.501</w:t>
      </w:r>
      <w:r>
        <w:t> </w:t>
      </w:r>
      <w:r w:rsidRPr="00140E21">
        <w:t>[2] clause 5.33.2.1.</w:t>
      </w:r>
    </w:p>
    <w:p w14:paraId="38E4BB77" w14:textId="77777777" w:rsidR="008C1A15" w:rsidRPr="00140E21" w:rsidRDefault="008C1A15" w:rsidP="008C1A15">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9F88A37" w14:textId="77777777" w:rsidR="008C1A15" w:rsidRPr="00140E21" w:rsidRDefault="008C1A15" w:rsidP="008C1A1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EDB2C7C" w14:textId="77777777" w:rsidR="008C1A15" w:rsidRPr="00140E21" w:rsidRDefault="008C1A15" w:rsidP="008C1A1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094655FC" w14:textId="77777777" w:rsidR="008C1A15" w:rsidRDefault="008C1A15" w:rsidP="008C1A1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A5D5C37" w14:textId="77777777" w:rsidR="008C1A15" w:rsidRPr="00140E21" w:rsidRDefault="008C1A15" w:rsidP="008C1A15">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1AA7A89D" w14:textId="77777777" w:rsidR="008C1A15" w:rsidRPr="00140E21" w:rsidRDefault="008C1A15" w:rsidP="008C1A15">
      <w:pPr>
        <w:pStyle w:val="B1"/>
      </w:pPr>
      <w:r w:rsidRPr="00140E21">
        <w:tab/>
        <w:t>The Namf_Communication_N1N2MessageTransfer contains the PDU Session ID allowing the AMF to know which access towards the UE to use.</w:t>
      </w:r>
    </w:p>
    <w:p w14:paraId="2CFC4177" w14:textId="77777777" w:rsidR="008C1A15" w:rsidRPr="00140E21" w:rsidRDefault="008C1A15" w:rsidP="008C1A1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4682F12" w14:textId="77777777" w:rsidR="008C1A15" w:rsidRPr="00140E21" w:rsidRDefault="008C1A15" w:rsidP="008C1A15">
      <w:pPr>
        <w:pStyle w:val="B1"/>
      </w:pPr>
      <w:r w:rsidRPr="00140E21">
        <w:t>12.</w:t>
      </w:r>
      <w:r w:rsidRPr="00140E21">
        <w:tab/>
        <w:t>AMF to (R)AN: N2 PDU Session Request (N2 SM information, NAS message (PDU Session ID, N1 SM container (PDU Session Establishment Accept)), [CN assisted RAN parameters tuning]).</w:t>
      </w:r>
    </w:p>
    <w:p w14:paraId="0BE2B243" w14:textId="77777777" w:rsidR="008C1A15" w:rsidRPr="00140E21" w:rsidRDefault="008C1A15" w:rsidP="008C1A15">
      <w:pPr>
        <w:pStyle w:val="B1"/>
      </w:pPr>
      <w:r w:rsidRPr="00140E21">
        <w:tab/>
        <w:t>The AMF sends the NAS message containing PDU Session ID and PDU Session Establishment Accept targeted to the UE and the N2 SM information received from the SMF within the N2 PDU Session Request to the (R)AN.</w:t>
      </w:r>
    </w:p>
    <w:p w14:paraId="12DD7D53" w14:textId="77777777" w:rsidR="008C1A15" w:rsidRPr="00140E21" w:rsidRDefault="008C1A15" w:rsidP="008C1A15">
      <w:pPr>
        <w:pStyle w:val="B1"/>
      </w:pPr>
      <w:r w:rsidRPr="00140E21">
        <w:tab/>
        <w:t xml:space="preserve">If the SMF derived CN assisted RAN parameters tuning </w:t>
      </w:r>
      <w:proofErr w:type="gramStart"/>
      <w:r w:rsidRPr="00140E21">
        <w:t>are</w:t>
      </w:r>
      <w:proofErr w:type="gramEnd"/>
      <w:r w:rsidRPr="00140E21">
        <w:t xml:space="preserve"> stored for the activated PDU Session(s), the AMF may derive updated CN assisted RAN parameters tuning and provide them the (R)AN.</w:t>
      </w:r>
    </w:p>
    <w:p w14:paraId="561D897B" w14:textId="77777777" w:rsidR="008C1A15" w:rsidRPr="00140E21" w:rsidRDefault="008C1A15" w:rsidP="008C1A15">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46301397" w14:textId="77777777" w:rsidR="008C1A15" w:rsidRPr="00140E21" w:rsidRDefault="008C1A15" w:rsidP="008C1A15">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D6C74E0" w14:textId="77777777" w:rsidR="008C1A15" w:rsidRPr="00140E21" w:rsidRDefault="008C1A15" w:rsidP="008C1A15">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04CC9A3B" w14:textId="77777777" w:rsidR="008C1A15" w:rsidRPr="00140E21" w:rsidRDefault="008C1A15" w:rsidP="008C1A15">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38458FA4" w14:textId="77777777" w:rsidR="008C1A15" w:rsidRPr="00140E21" w:rsidRDefault="008C1A15" w:rsidP="008C1A15">
      <w:pPr>
        <w:pStyle w:val="B1"/>
      </w:pPr>
      <w:r w:rsidRPr="00140E21">
        <w:tab/>
        <w:t>If MICO mode is active and the NAS message Request Type in step 1 indicated "Emergency Request", then the UE and the AMF shall locally deactivate MICO mode.</w:t>
      </w:r>
    </w:p>
    <w:p w14:paraId="5FA467FC" w14:textId="77777777" w:rsidR="008C1A15" w:rsidRPr="00140E21" w:rsidRDefault="008C1A15" w:rsidP="008C1A1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60D7B" w14:textId="77777777" w:rsidR="008C1A15" w:rsidRPr="00140E21" w:rsidRDefault="008C1A15" w:rsidP="008C1A15">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1B006D7" w14:textId="77777777" w:rsidR="008C1A15" w:rsidRPr="00140E21" w:rsidRDefault="008C1A15" w:rsidP="008C1A15">
      <w:pPr>
        <w:pStyle w:val="B1"/>
      </w:pPr>
      <w:r w:rsidRPr="00140E21">
        <w:tab/>
        <w:t>The AN Tunnel Info corresponds to the Access Network address of the N3 tunnel corresponding to the PDU Session.</w:t>
      </w:r>
    </w:p>
    <w:p w14:paraId="69035A2B" w14:textId="77777777" w:rsidR="008C1A15" w:rsidRPr="00140E21" w:rsidRDefault="008C1A15" w:rsidP="008C1A15">
      <w:pPr>
        <w:pStyle w:val="B1"/>
      </w:pPr>
      <w:r w:rsidRPr="00140E21">
        <w:tab/>
        <w:t>If the (R)AN rejects QFI(s) the SMF is responsible of updating the QoS rules and QoS Flow level QoS parameters if needed for the QoS Flow associated with the QoS rule(s) in the UE accordingly.</w:t>
      </w:r>
    </w:p>
    <w:p w14:paraId="40A70B52" w14:textId="77777777" w:rsidR="008C1A15" w:rsidRPr="00140E21" w:rsidRDefault="008C1A15" w:rsidP="008C1A1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6A319D" w14:textId="77777777" w:rsidR="008C1A15" w:rsidRDefault="008C1A15" w:rsidP="008C1A15">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7BFE324B" w14:textId="77777777" w:rsidR="008C1A15" w:rsidRPr="00140E21" w:rsidRDefault="008C1A15" w:rsidP="008C1A15">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61DC546A" w14:textId="77777777" w:rsidR="008C1A15" w:rsidRPr="00140E21" w:rsidRDefault="008C1A15" w:rsidP="008C1A15">
      <w:pPr>
        <w:pStyle w:val="B1"/>
      </w:pPr>
      <w:r w:rsidRPr="00140E21">
        <w:tab/>
        <w:t>The AMF forwards the N2 SM information received from (R)AN to the SMF.</w:t>
      </w:r>
    </w:p>
    <w:p w14:paraId="5C9F595F" w14:textId="77777777" w:rsidR="008C1A15" w:rsidRPr="00140E21" w:rsidRDefault="008C1A15" w:rsidP="008C1A15">
      <w:pPr>
        <w:pStyle w:val="B1"/>
      </w:pPr>
      <w:r w:rsidRPr="00140E21">
        <w:tab/>
        <w:t>If the list of rejected QFI(s) is included in N2 SM information, the SMF shall release the rejected QFI(s) associated QoS profiles.</w:t>
      </w:r>
    </w:p>
    <w:p w14:paraId="68347CCF" w14:textId="77777777" w:rsidR="008C1A15" w:rsidRDefault="008C1A15" w:rsidP="008C1A1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0A4EF3C" w14:textId="77777777" w:rsidR="008C1A15" w:rsidRPr="00140E21" w:rsidRDefault="008C1A15" w:rsidP="008C1A1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27AA911" w14:textId="77777777" w:rsidR="008C1A15" w:rsidRPr="00140E21" w:rsidRDefault="008C1A15" w:rsidP="008C1A15">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6B4A39B" w14:textId="77777777" w:rsidR="008C1A15" w:rsidRPr="00140E21" w:rsidRDefault="008C1A15" w:rsidP="008C1A1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AF52E26" w14:textId="77777777" w:rsidR="008C1A15" w:rsidRPr="00140E21" w:rsidRDefault="008C1A15" w:rsidP="008C1A15">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0AF85487" w14:textId="3CF28FEC" w:rsidR="008C1A15" w:rsidRPr="00140E21" w:rsidRDefault="008C1A15" w:rsidP="008C1A15">
      <w:pPr>
        <w:pStyle w:val="B1"/>
      </w:pPr>
      <w:r w:rsidRPr="00140E21">
        <w:t>NOTE</w:t>
      </w:r>
      <w:r w:rsidRPr="00140E21">
        <w:rPr>
          <w:lang w:eastAsia="zh-CN"/>
        </w:rPr>
        <w:t> </w:t>
      </w:r>
      <w:ins w:id="56" w:author="MO1" w:date="2020-01-16T05:58:00Z">
        <w:r w:rsidR="002559EB">
          <w:rPr>
            <w:lang w:eastAsia="zh-CN"/>
          </w:rPr>
          <w:t>10</w:t>
        </w:r>
      </w:ins>
      <w:del w:id="57" w:author="MO1" w:date="2020-01-16T05:58:00Z">
        <w:r w:rsidRPr="00140E21" w:rsidDel="002559EB">
          <w:rPr>
            <w:lang w:eastAsia="zh-CN"/>
          </w:rPr>
          <w:delText>9</w:delText>
        </w:r>
      </w:del>
      <w:r w:rsidRPr="00140E21">
        <w:t>:</w:t>
      </w:r>
      <w:r w:rsidRPr="00140E21">
        <w:tab/>
        <w:t>If the PDU Session Establishment Request was due to mobility between 3GPP and non-3GPP access or mobility from EPC, the downlink data path is switched towards the target access in this step.</w:t>
      </w:r>
    </w:p>
    <w:p w14:paraId="73CF8805" w14:textId="77777777" w:rsidR="008C1A15" w:rsidRPr="00140E21" w:rsidRDefault="008C1A15" w:rsidP="008C1A15">
      <w:pPr>
        <w:pStyle w:val="B1"/>
      </w:pPr>
      <w:r w:rsidRPr="00140E21">
        <w:t>16b.</w:t>
      </w:r>
      <w:r w:rsidRPr="00140E21">
        <w:tab/>
        <w:t>The UPF provides an N4 Session Modification Response to the SMF.</w:t>
      </w:r>
    </w:p>
    <w:p w14:paraId="7BA224DE" w14:textId="77777777" w:rsidR="008C1A15" w:rsidRPr="00140E21" w:rsidRDefault="008C1A15" w:rsidP="008C1A15">
      <w:pPr>
        <w:pStyle w:val="B1"/>
      </w:pPr>
      <w:r w:rsidRPr="00140E21">
        <w:tab/>
        <w:t>If multiple UPFs are used in the PDU Session, the UPF in step 16 refers to the UPF terminating N3.</w:t>
      </w:r>
    </w:p>
    <w:p w14:paraId="166D5EFF" w14:textId="77777777" w:rsidR="008C1A15" w:rsidRPr="00140E21" w:rsidRDefault="008C1A15" w:rsidP="008C1A15">
      <w:pPr>
        <w:pStyle w:val="B1"/>
      </w:pPr>
      <w:r w:rsidRPr="00140E21">
        <w:tab/>
        <w:t>After this step, the UPF delivers any down-link packets to the UE that may have been buffered for this PDU Session.</w:t>
      </w:r>
    </w:p>
    <w:p w14:paraId="7CE22A55" w14:textId="77777777" w:rsidR="008C1A15" w:rsidRPr="00140E21" w:rsidRDefault="008C1A15" w:rsidP="008C1A1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w:t>
      </w:r>
      <w:proofErr w:type="spellStart"/>
      <w:r w:rsidRPr="00140E21">
        <w:t>Nudr_DM_Update</w:t>
      </w:r>
      <w:proofErr w:type="spellEnd"/>
      <w:r w:rsidRPr="00140E21">
        <w:t xml:space="preserve"> (SUPI, Subscription Data, UE context in SMF data).</w:t>
      </w:r>
    </w:p>
    <w:p w14:paraId="0B7F0CF2" w14:textId="77777777" w:rsidR="008C1A15" w:rsidRPr="00140E21" w:rsidRDefault="008C1A15" w:rsidP="008C1A15">
      <w:pPr>
        <w:pStyle w:val="B1"/>
      </w:pPr>
      <w:r w:rsidRPr="00140E21">
        <w:tab/>
        <w:t>If the Request Type received in step 3 indicates "Emergency Request":</w:t>
      </w:r>
    </w:p>
    <w:p w14:paraId="24206261" w14:textId="77777777" w:rsidR="008C1A15" w:rsidRPr="00140E21" w:rsidRDefault="008C1A15" w:rsidP="008C1A15">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96ADB23" w14:textId="77777777" w:rsidR="008C1A15" w:rsidRPr="00140E21" w:rsidRDefault="008C1A15" w:rsidP="008C1A15">
      <w:pPr>
        <w:pStyle w:val="B1"/>
      </w:pPr>
      <w:r w:rsidRPr="00140E21">
        <w:t>-</w:t>
      </w:r>
      <w:r w:rsidRPr="00140E21">
        <w:tab/>
        <w:t>For an unauthenticated UE or a roaming UE, the SMF shall not register in the UDM for a given PDU Session.</w:t>
      </w:r>
    </w:p>
    <w:p w14:paraId="63659485" w14:textId="77777777" w:rsidR="008C1A15" w:rsidRPr="00140E21" w:rsidRDefault="008C1A15" w:rsidP="008C1A15">
      <w:pPr>
        <w:pStyle w:val="B1"/>
      </w:pPr>
      <w:r w:rsidRPr="00140E21">
        <w:t>17.</w:t>
      </w:r>
      <w:r w:rsidRPr="00140E21">
        <w:tab/>
        <w:t>SMF to AMF: Nsmf_PDUSession_UpdateSMContext Response</w:t>
      </w:r>
      <w:r w:rsidRPr="00140E21" w:rsidDel="00D60002">
        <w:t xml:space="preserve"> </w:t>
      </w:r>
      <w:r w:rsidRPr="00140E21">
        <w:t>(Cause).</w:t>
      </w:r>
    </w:p>
    <w:p w14:paraId="4AFFA51B" w14:textId="77777777" w:rsidR="008C1A15" w:rsidRPr="00140E21" w:rsidRDefault="008C1A15" w:rsidP="008C1A1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C6DE123" w14:textId="77777777" w:rsidR="008C1A15" w:rsidRPr="00140E21" w:rsidRDefault="008C1A15" w:rsidP="008C1A15">
      <w:pPr>
        <w:pStyle w:val="B1"/>
      </w:pPr>
      <w:r w:rsidRPr="00140E21">
        <w:lastRenderedPageBreak/>
        <w:tab/>
        <w:t>After this step, the AMF forwards relevant events subscribed by</w:t>
      </w:r>
      <w:r w:rsidRPr="00140E21" w:rsidDel="007C6B31">
        <w:t xml:space="preserve"> </w:t>
      </w:r>
      <w:r w:rsidRPr="00140E21">
        <w:t>the SMF.</w:t>
      </w:r>
    </w:p>
    <w:p w14:paraId="2E62DDDF" w14:textId="77777777" w:rsidR="008C1A15" w:rsidRPr="00140E21" w:rsidRDefault="008C1A15" w:rsidP="008C1A15">
      <w:pPr>
        <w:pStyle w:val="B1"/>
      </w:pPr>
      <w:r w:rsidRPr="00140E21">
        <w:t>18.</w:t>
      </w:r>
      <w:r w:rsidRPr="00140E21">
        <w:tab/>
        <w:t>[Conditional] SMF to AMF: Nsmf_PDUSession_SMContextStatusNotify (Release)</w:t>
      </w:r>
    </w:p>
    <w:p w14:paraId="21E68BE8" w14:textId="77777777" w:rsidR="008C1A15" w:rsidRPr="00140E21" w:rsidRDefault="008C1A15" w:rsidP="008C1A15">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491F93B" w14:textId="77777777" w:rsidR="008C1A15" w:rsidRPr="00140E21" w:rsidRDefault="008C1A15" w:rsidP="008C1A1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F131DE2" w14:textId="77777777" w:rsidR="008C1A15" w:rsidRDefault="008C1A15" w:rsidP="008C1A15">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6B6E2B95" w14:textId="77777777" w:rsidR="008C1A15" w:rsidRPr="00140E21" w:rsidRDefault="008C1A15" w:rsidP="008C1A1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C8AF414" w14:textId="77777777" w:rsidR="008C1A15" w:rsidRPr="00140E21" w:rsidRDefault="008C1A15" w:rsidP="008C1A1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70DE404" w14:textId="77777777" w:rsidR="008C1A15" w:rsidRPr="00140E21" w:rsidRDefault="008C1A15" w:rsidP="008C1A15">
      <w:pPr>
        <w:pStyle w:val="B1"/>
        <w:rPr>
          <w:lang w:eastAsia="zh-CN"/>
        </w:rPr>
      </w:pPr>
    </w:p>
    <w:p w14:paraId="1AF14DAA" w14:textId="77777777" w:rsidR="008C1A15" w:rsidRPr="00242D9B" w:rsidRDefault="008C1A15" w:rsidP="008C1A1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EA650F7" w14:textId="77777777" w:rsidR="002559EB" w:rsidRPr="00140E21" w:rsidRDefault="002559EB" w:rsidP="002559EB">
      <w:pPr>
        <w:pStyle w:val="Heading4"/>
        <w:rPr>
          <w:lang w:eastAsia="zh-CN"/>
        </w:rPr>
      </w:pPr>
      <w:bookmarkStart w:id="58" w:name="_Toc20204089"/>
      <w:bookmarkStart w:id="59" w:name="_Toc27894777"/>
      <w:r w:rsidRPr="00140E21">
        <w:rPr>
          <w:lang w:eastAsia="zh-CN"/>
        </w:rPr>
        <w:t>4.11.2.3</w:t>
      </w:r>
      <w:r w:rsidRPr="00140E21">
        <w:rPr>
          <w:lang w:eastAsia="zh-CN"/>
        </w:rPr>
        <w:tab/>
        <w:t>EPS to 5GS Mobility</w:t>
      </w:r>
      <w:bookmarkEnd w:id="58"/>
      <w:bookmarkEnd w:id="59"/>
    </w:p>
    <w:p w14:paraId="4D7D0E76" w14:textId="77777777" w:rsidR="002559EB" w:rsidRPr="00140E21" w:rsidRDefault="002559EB" w:rsidP="002559EB">
      <w:pPr>
        <w:rPr>
          <w:lang w:eastAsia="zh-CN"/>
        </w:rPr>
      </w:pPr>
      <w:r w:rsidRPr="00140E21">
        <w:rPr>
          <w:lang w:eastAsia="zh-CN"/>
        </w:rPr>
        <w:t>The following procedure is used by UEs in single-registration mode on mobility from EPS to 5GS.</w:t>
      </w:r>
    </w:p>
    <w:p w14:paraId="51A0B316" w14:textId="77777777" w:rsidR="002559EB" w:rsidRPr="00140E21" w:rsidRDefault="002559EB" w:rsidP="002559EB">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1D033440" w14:textId="77777777" w:rsidR="002559EB" w:rsidRPr="00140E21" w:rsidRDefault="002559EB" w:rsidP="002559EB">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1EF84C40" w14:textId="77777777" w:rsidR="002559EB" w:rsidRPr="00140E21" w:rsidRDefault="002559EB" w:rsidP="002559EB">
      <w:r w:rsidRPr="00140E21">
        <w:t xml:space="preserve">The UE has one or more ongoing PDN connections including one or more EPS bearers. During the PDN connection establishment, the UE allocates the PDU Session ID and sends it to the PGW-C+SMF via PCO, as described in </w:t>
      </w:r>
      <w:r w:rsidRPr="00140E21">
        <w:rPr>
          <w:lang w:eastAsia="zh-CN"/>
        </w:rPr>
        <w:t>clause</w:t>
      </w:r>
      <w:r w:rsidRPr="00140E21">
        <w:t> 4.11.1.1.</w:t>
      </w:r>
    </w:p>
    <w:p w14:paraId="3691F44A" w14:textId="77777777" w:rsidR="002559EB" w:rsidRPr="00140E21" w:rsidRDefault="002559EB" w:rsidP="002559EB">
      <w:pPr>
        <w:pStyle w:val="TH"/>
        <w:rPr>
          <w:lang w:eastAsia="zh-CN"/>
        </w:rPr>
      </w:pPr>
      <w:r w:rsidRPr="00140E21">
        <w:rPr>
          <w:lang w:eastAsia="zh-CN"/>
        </w:rPr>
        <w:object w:dxaOrig="8911" w:dyaOrig="9353" w14:anchorId="269D6131">
          <v:shape id="_x0000_i1029" type="#_x0000_t75" style="width:445.75pt;height:467.05pt" o:ole="">
            <v:imagedata r:id="rId27" o:title=""/>
          </v:shape>
          <o:OLEObject Type="Embed" ProgID="Word.Picture.8" ShapeID="_x0000_i1029" DrawAspect="Content" ObjectID="_1640660885" r:id="rId28"/>
        </w:object>
      </w:r>
    </w:p>
    <w:p w14:paraId="185587D6" w14:textId="77777777" w:rsidR="002559EB" w:rsidRPr="00140E21" w:rsidRDefault="002559EB" w:rsidP="002559EB">
      <w:pPr>
        <w:pStyle w:val="TF"/>
        <w:rPr>
          <w:lang w:eastAsia="zh-CN"/>
        </w:rPr>
      </w:pPr>
      <w:r w:rsidRPr="00140E21">
        <w:rPr>
          <w:lang w:eastAsia="zh-CN"/>
        </w:rPr>
        <w:t xml:space="preserve">Figure 4.11.2.3-1: </w:t>
      </w:r>
      <w:r w:rsidRPr="00140E21">
        <w:t>Mobility procedure from EPS to 5GS without N26 interface</w:t>
      </w:r>
    </w:p>
    <w:p w14:paraId="2448E520" w14:textId="77777777" w:rsidR="002559EB" w:rsidRPr="00140E21" w:rsidRDefault="002559EB" w:rsidP="002559EB">
      <w:pPr>
        <w:pStyle w:val="B1"/>
        <w:rPr>
          <w:lang w:eastAsia="zh-CN"/>
        </w:rPr>
      </w:pPr>
      <w:r w:rsidRPr="00140E21">
        <w:rPr>
          <w:lang w:eastAsia="zh-CN"/>
        </w:rPr>
        <w:t>0.</w:t>
      </w:r>
      <w:r w:rsidRPr="00140E21">
        <w:rPr>
          <w:lang w:eastAsia="zh-CN"/>
        </w:rPr>
        <w:tab/>
        <w:t>The UE is attached in EPC as specified in clause 4.11.2.4.1.</w:t>
      </w:r>
    </w:p>
    <w:p w14:paraId="1B8AC1F0" w14:textId="77777777" w:rsidR="002559EB" w:rsidRPr="00140E21" w:rsidRDefault="002559EB" w:rsidP="002559EB">
      <w:pPr>
        <w:pStyle w:val="B1"/>
        <w:rPr>
          <w:lang w:eastAsia="zh-CN"/>
        </w:rPr>
      </w:pPr>
      <w:r w:rsidRPr="00140E21">
        <w:rPr>
          <w:lang w:eastAsia="zh-CN"/>
        </w:rPr>
        <w:t>1.</w:t>
      </w:r>
      <w:r w:rsidRPr="00140E21">
        <w:rPr>
          <w:lang w:eastAsia="zh-CN"/>
        </w:rPr>
        <w:tab/>
        <w:t>Step 1 in clause 4.2.2.2.2 (General Registration) with the following clarifications:</w:t>
      </w:r>
    </w:p>
    <w:p w14:paraId="353EC857" w14:textId="77777777" w:rsidR="002559EB" w:rsidRPr="00140E21" w:rsidRDefault="002559EB" w:rsidP="002559EB">
      <w:pPr>
        <w:pStyle w:val="B1"/>
        <w:rPr>
          <w:lang w:eastAsia="zh-CN"/>
        </w:rPr>
      </w:pPr>
      <w:r w:rsidRPr="00140E21">
        <w:tab/>
        <w:t xml:space="preserve">The UE indicates that it is moving from EPC. The UE in single registration mode provides the Registration type set to "mobility registration update", a 5G-GUTI mapped from the 4G-GUTI (see clause 5.17.2.2: </w:t>
      </w:r>
      <w:r w:rsidRPr="00140E21">
        <w:rPr>
          <w:lang w:eastAsia="zh-CN"/>
        </w:rPr>
        <w:t xml:space="preserve">5G-GUTI mapped from 4G-GUTI)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p>
    <w:p w14:paraId="44987544" w14:textId="77777777" w:rsidR="002559EB" w:rsidRPr="00140E21" w:rsidRDefault="002559EB" w:rsidP="002559EB">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27D78C5E" w14:textId="77777777" w:rsidR="002559EB" w:rsidRPr="00140E21" w:rsidRDefault="002559EB" w:rsidP="002559EB">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1330C3C0" w14:textId="77777777" w:rsidR="002559EB" w:rsidRPr="00140E21" w:rsidRDefault="002559EB" w:rsidP="002559EB">
      <w:pPr>
        <w:pStyle w:val="B2"/>
        <w:rPr>
          <w:lang w:eastAsia="zh-CN"/>
        </w:rPr>
      </w:pPr>
      <w:r w:rsidRPr="00140E21">
        <w:rPr>
          <w:lang w:eastAsia="zh-CN"/>
        </w:rPr>
        <w:t>-</w:t>
      </w:r>
      <w:r w:rsidRPr="00140E21">
        <w:rPr>
          <w:lang w:eastAsia="zh-CN"/>
        </w:rPr>
        <w:tab/>
        <w:t>a native 5G-GUTI assigned by any other PLMN, if available.</w:t>
      </w:r>
    </w:p>
    <w:p w14:paraId="50D248CF" w14:textId="77777777" w:rsidR="002559EB" w:rsidRPr="00140E21" w:rsidDel="001D0291" w:rsidRDefault="002559EB" w:rsidP="002559EB">
      <w:pPr>
        <w:pStyle w:val="B1"/>
      </w:pPr>
      <w:r w:rsidRPr="00140E21">
        <w:rPr>
          <w:lang w:eastAsia="zh-CN"/>
        </w:rPr>
        <w:tab/>
        <w:t xml:space="preserve">The UE in dual registration mode provides </w:t>
      </w:r>
      <w:r w:rsidRPr="00140E21">
        <w:t xml:space="preserve">the Registration type set to "initial registration", </w:t>
      </w:r>
      <w:r w:rsidRPr="00140E21">
        <w:rPr>
          <w:lang w:eastAsia="zh-CN"/>
        </w:rPr>
        <w:t xml:space="preserve">and a native 5G-GUTI or SUCI. In single registration mode, the UE also includes at least the S-NSSAIs (with values for the </w:t>
      </w:r>
      <w:r w:rsidRPr="00140E21">
        <w:rPr>
          <w:lang w:eastAsia="zh-CN"/>
        </w:rPr>
        <w:lastRenderedPageBreak/>
        <w:t>Serving PLMN) associated with the established PDN connections in the Requested NSSAI in RRC Connection Establishment.</w:t>
      </w:r>
    </w:p>
    <w:p w14:paraId="2E3FFF8C" w14:textId="77777777" w:rsidR="002559EB" w:rsidRPr="00140E21" w:rsidRDefault="002559EB" w:rsidP="002559EB">
      <w:pPr>
        <w:pStyle w:val="B1"/>
        <w:rPr>
          <w:lang w:eastAsia="zh-CN"/>
        </w:rPr>
      </w:pPr>
      <w:r w:rsidRPr="00140E21">
        <w:rPr>
          <w:lang w:eastAsia="zh-CN"/>
        </w:rPr>
        <w:t>2.</w:t>
      </w:r>
      <w:r w:rsidRPr="00140E21">
        <w:rPr>
          <w:lang w:eastAsia="zh-CN"/>
        </w:rPr>
        <w:tab/>
        <w:t>Step 2 as in clause 4.2.2.2.</w:t>
      </w:r>
    </w:p>
    <w:p w14:paraId="683B693C" w14:textId="77777777" w:rsidR="002559EB" w:rsidRPr="00140E21" w:rsidRDefault="002559EB" w:rsidP="002559EB">
      <w:pPr>
        <w:pStyle w:val="B1"/>
        <w:rPr>
          <w:lang w:eastAsia="zh-CN"/>
        </w:rPr>
      </w:pPr>
      <w:r w:rsidRPr="00140E21">
        <w:rPr>
          <w:lang w:eastAsia="zh-CN"/>
        </w:rPr>
        <w:t>3.</w:t>
      </w:r>
      <w:r w:rsidRPr="00140E21">
        <w:rPr>
          <w:lang w:eastAsia="zh-CN"/>
        </w:rPr>
        <w:tab/>
        <w:t>Step 3 as in clause 4.2.2.2.2 (General Registration), with the following modifications:</w:t>
      </w:r>
    </w:p>
    <w:p w14:paraId="4A4118A9" w14:textId="77777777" w:rsidR="002559EB" w:rsidRPr="00140E21" w:rsidRDefault="002559EB" w:rsidP="002559EB">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3E5BDA85" w14:textId="77777777" w:rsidR="002559EB" w:rsidRPr="00140E21" w:rsidRDefault="002559EB" w:rsidP="002559EB">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64DAF2F6" w14:textId="77777777" w:rsidR="002559EB" w:rsidRPr="00140E21" w:rsidRDefault="002559EB" w:rsidP="002559EB">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3EA7AE9E" w14:textId="77777777" w:rsidR="002559EB" w:rsidRPr="00140E21" w:rsidRDefault="002559EB" w:rsidP="002559EB">
      <w:pPr>
        <w:pStyle w:val="B1"/>
        <w:rPr>
          <w:lang w:eastAsia="zh-CN"/>
        </w:rPr>
      </w:pPr>
      <w:r w:rsidRPr="00140E21">
        <w:rPr>
          <w:lang w:eastAsia="zh-CN"/>
        </w:rPr>
        <w:t>4.</w:t>
      </w:r>
      <w:r w:rsidRPr="00140E21">
        <w:rPr>
          <w:lang w:eastAsia="zh-CN"/>
        </w:rPr>
        <w:tab/>
        <w:t>Steps 4-13 as in clause 4.2.2.2.2 (General Registration), with the following modifications:</w:t>
      </w:r>
    </w:p>
    <w:p w14:paraId="41E2C8C7" w14:textId="77777777" w:rsidR="002559EB" w:rsidRPr="00140E21" w:rsidRDefault="002559EB" w:rsidP="002559EB">
      <w:pPr>
        <w:pStyle w:val="B1"/>
      </w:pPr>
      <w:r w:rsidRPr="00140E21">
        <w:tab/>
        <w:t>If the UE has included an additional GUTI in the Registration Request, then the new AMF attempts to retrieve the UE's security context from the old AMF in steps 4 and 5.</w:t>
      </w:r>
    </w:p>
    <w:p w14:paraId="343D4AEB" w14:textId="77777777" w:rsidR="002559EB" w:rsidRPr="00140E21" w:rsidRDefault="002559EB" w:rsidP="002559EB">
      <w:pPr>
        <w:pStyle w:val="B1"/>
      </w:pPr>
      <w:r w:rsidRPr="00140E21">
        <w:tab/>
        <w:t>If the UE's security context is not available in the old AMF or if the UE has not provided an additional GUTI then the AMF retrieves the SUCI from the UE in steps 6 and 7.</w:t>
      </w:r>
    </w:p>
    <w:p w14:paraId="2E6FDDEF" w14:textId="77777777" w:rsidR="002559EB" w:rsidRPr="00140E21" w:rsidRDefault="002559EB" w:rsidP="002559EB">
      <w:pPr>
        <w:pStyle w:val="B1"/>
        <w:rPr>
          <w:lang w:eastAsia="zh-CN"/>
        </w:rPr>
      </w:pPr>
      <w:r w:rsidRPr="00140E21">
        <w:rPr>
          <w:lang w:eastAsia="zh-CN"/>
        </w:rPr>
        <w:t>5.</w:t>
      </w:r>
      <w:r w:rsidRPr="00140E21">
        <w:rPr>
          <w:lang w:eastAsia="zh-CN"/>
        </w:rPr>
        <w:tab/>
        <w:t>Step 14 as in clause 4.2.2.2.2 (General Registration), with the following modifications:</w:t>
      </w:r>
    </w:p>
    <w:p w14:paraId="14A1D505" w14:textId="77777777" w:rsidR="002559EB" w:rsidRPr="00140E21" w:rsidRDefault="002559EB" w:rsidP="002559EB">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Nudm_UECM_Registration Request message to the HSS+UDM indicating that registration of an MME at the HSS+UDM, if any, shall not be cancelled.  The HSS+UDM does not send cancel location to the old MME.</w:t>
      </w:r>
    </w:p>
    <w:p w14:paraId="1F75E754" w14:textId="77777777" w:rsidR="002559EB" w:rsidRPr="00140E21" w:rsidRDefault="002559EB" w:rsidP="002559EB">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07676D0D" w14:textId="68994C50" w:rsidR="006B2F9A" w:rsidRPr="00140E21" w:rsidRDefault="002559EB" w:rsidP="008316E9">
      <w:pPr>
        <w:pStyle w:val="B1"/>
        <w:ind w:left="1136" w:hanging="852"/>
        <w:rPr>
          <w:lang w:eastAsia="zh-CN"/>
        </w:rPr>
      </w:pPr>
      <w:r w:rsidRPr="00140E21">
        <w:rPr>
          <w:lang w:eastAsia="zh-CN"/>
        </w:rPr>
        <w:tab/>
        <w:t>The subscription profile the AMF receives from HSS+UDM includes the DNN/APN and PGW-C+SMF FQDN for S5/S8 interface for each PDN connection established in EPC. For emergency PDU Session, the AMF receives Emergency Information containing PGW-C+SMF FQDN from HSS+UDM.</w:t>
      </w:r>
    </w:p>
    <w:p w14:paraId="4BE5AAFD" w14:textId="77777777" w:rsidR="002559EB" w:rsidRPr="00140E21" w:rsidRDefault="002559EB" w:rsidP="002559EB">
      <w:pPr>
        <w:pStyle w:val="B1"/>
        <w:rPr>
          <w:lang w:eastAsia="zh-CN"/>
        </w:rPr>
      </w:pPr>
      <w:r w:rsidRPr="00140E21">
        <w:rPr>
          <w:lang w:eastAsia="zh-CN"/>
        </w:rPr>
        <w:t>6.</w:t>
      </w:r>
      <w:r w:rsidRPr="00140E21">
        <w:rPr>
          <w:lang w:eastAsia="zh-CN"/>
        </w:rPr>
        <w:tab/>
        <w:t>Steps 15-20 as in clause 4.2.2.2.2 (General Registration).</w:t>
      </w:r>
    </w:p>
    <w:p w14:paraId="44DD8C91" w14:textId="77777777" w:rsidR="002559EB" w:rsidRPr="00140E21" w:rsidRDefault="002559EB" w:rsidP="002559EB">
      <w:pPr>
        <w:pStyle w:val="B1"/>
        <w:rPr>
          <w:lang w:eastAsia="zh-CN"/>
        </w:rPr>
      </w:pPr>
      <w:r w:rsidRPr="00140E21">
        <w:rPr>
          <w:lang w:eastAsia="zh-CN"/>
        </w:rPr>
        <w:t>7.</w:t>
      </w:r>
      <w:r w:rsidRPr="00140E21">
        <w:rPr>
          <w:lang w:eastAsia="zh-CN"/>
        </w:rPr>
        <w:tab/>
        <w:t>Step 21 as in clause 4.2.2.2.2 (General Registration) with the following modifications:</w:t>
      </w:r>
    </w:p>
    <w:p w14:paraId="02667CA8" w14:textId="77777777" w:rsidR="002559EB" w:rsidRPr="00140E21" w:rsidRDefault="002559EB" w:rsidP="002559EB">
      <w:pPr>
        <w:pStyle w:val="B1"/>
        <w:rPr>
          <w:lang w:eastAsia="zh-CN"/>
        </w:rPr>
      </w:pPr>
      <w:r w:rsidRPr="00140E21">
        <w:rPr>
          <w:lang w:eastAsia="zh-CN"/>
        </w:rPr>
        <w:tab/>
        <w:t>The AMF includes an "Interworking without N26" indicator to the UE.</w:t>
      </w:r>
    </w:p>
    <w:p w14:paraId="30C8F4AD" w14:textId="77777777" w:rsidR="002559EB" w:rsidRPr="00140E21" w:rsidRDefault="002559EB" w:rsidP="002559EB">
      <w:pPr>
        <w:pStyle w:val="B1"/>
        <w:rPr>
          <w:lang w:eastAsia="zh-CN"/>
        </w:rPr>
      </w:pPr>
      <w:r w:rsidRPr="00140E21">
        <w:rPr>
          <w:lang w:eastAsia="zh-CN"/>
        </w:rPr>
        <w:tab/>
        <w:t>If the UE had provided PDU Session Status information in step 1, the AMF sets the PDU Session Status to not synchronized.</w:t>
      </w:r>
    </w:p>
    <w:p w14:paraId="285F5ACE" w14:textId="77777777" w:rsidR="002559EB" w:rsidRPr="00140E21" w:rsidRDefault="002559EB" w:rsidP="002559EB">
      <w:pPr>
        <w:pStyle w:val="B1"/>
        <w:rPr>
          <w:lang w:eastAsia="zh-CN"/>
        </w:rPr>
      </w:pPr>
      <w:r w:rsidRPr="00140E21">
        <w:rPr>
          <w:lang w:eastAsia="zh-CN"/>
        </w:rPr>
        <w:t>8.</w:t>
      </w:r>
      <w:r w:rsidRPr="00140E21">
        <w:rPr>
          <w:lang w:eastAsia="zh-CN"/>
        </w:rPr>
        <w:tab/>
        <w:t>Step 22 as in clause 4.2.2.2.2 (General Registration)</w:t>
      </w:r>
    </w:p>
    <w:p w14:paraId="6D2B6607" w14:textId="77777777" w:rsidR="002559EB" w:rsidRPr="00140E21" w:rsidRDefault="002559EB" w:rsidP="002559EB">
      <w:pPr>
        <w:pStyle w:val="B1"/>
        <w:rPr>
          <w:lang w:eastAsia="zh-CN"/>
        </w:rPr>
      </w:pPr>
      <w:r w:rsidRPr="00140E21">
        <w:rPr>
          <w:lang w:eastAsia="zh-CN"/>
        </w:rPr>
        <w:t>9.</w:t>
      </w:r>
      <w:r w:rsidRPr="00140E21">
        <w:rPr>
          <w:lang w:eastAsia="zh-CN"/>
        </w:rPr>
        <w:tab/>
        <w:t>UE requested PDU Session Establishment procedure as in clause 4.3.2.2.1.</w:t>
      </w:r>
    </w:p>
    <w:p w14:paraId="34F6088A" w14:textId="77777777" w:rsidR="002559EB" w:rsidRPr="00140E21" w:rsidRDefault="002559EB" w:rsidP="002559EB">
      <w:pPr>
        <w:pStyle w:val="B1"/>
        <w:rPr>
          <w:lang w:eastAsia="zh-CN"/>
        </w:rPr>
      </w:pPr>
      <w:r w:rsidRPr="00140E21">
        <w:rPr>
          <w:lang w:eastAsia="zh-CN"/>
        </w:rPr>
        <w:tab/>
        <w:t>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TS</w:t>
      </w:r>
      <w:r>
        <w:rPr>
          <w:lang w:eastAsia="zh-CN"/>
        </w:rPr>
        <w:t> </w:t>
      </w:r>
      <w:r w:rsidRPr="00140E21">
        <w:rPr>
          <w:lang w:eastAsia="zh-CN"/>
        </w:rPr>
        <w:t>23.501</w:t>
      </w:r>
      <w:r>
        <w:rPr>
          <w:lang w:eastAsia="zh-CN"/>
        </w:rPr>
        <w:t> </w:t>
      </w:r>
      <w:r w:rsidRPr="00140E21">
        <w:rPr>
          <w:lang w:eastAsia="zh-CN"/>
        </w:rPr>
        <w:t>[2] clause 5.15.7.2.</w:t>
      </w:r>
    </w:p>
    <w:p w14:paraId="5DB2627C" w14:textId="77777777" w:rsidR="002559EB" w:rsidRPr="00140E21" w:rsidRDefault="002559EB" w:rsidP="002559EB">
      <w:pPr>
        <w:pStyle w:val="B1"/>
        <w:rPr>
          <w:lang w:eastAsia="zh-CN"/>
        </w:rPr>
      </w:pPr>
      <w:r w:rsidRPr="00140E21">
        <w:rPr>
          <w:lang w:eastAsia="zh-CN"/>
        </w:rPr>
        <w:tab/>
        <w:t>If the Request Type indicates "Existing Emergency PDU Session", the AMF shall use the Emergency Information received from the HSS+UDM which contains PGW-C+SMF FQDN for S5/S8 interface for the emergency PDN connection established in EPS.</w:t>
      </w:r>
    </w:p>
    <w:p w14:paraId="1F790C69" w14:textId="77777777" w:rsidR="002559EB" w:rsidRPr="00140E21" w:rsidRDefault="002559EB" w:rsidP="002559EB">
      <w:pPr>
        <w:pStyle w:val="B1"/>
        <w:rPr>
          <w:lang w:eastAsia="zh-CN"/>
        </w:rPr>
      </w:pPr>
      <w:r w:rsidRPr="00140E21">
        <w:rPr>
          <w:lang w:eastAsia="zh-CN"/>
        </w:rPr>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 The AMF invokes the Nsmf_PDUSession_CreateSMContext service with the SMF address provided by the NRF. The AMF includes the PDU Session ID to the request sent to the PGW-C+SMF.</w:t>
      </w:r>
    </w:p>
    <w:p w14:paraId="01DDD810" w14:textId="77777777" w:rsidR="002559EB" w:rsidRPr="00140E21" w:rsidRDefault="002559EB" w:rsidP="002559EB">
      <w:pPr>
        <w:pStyle w:val="B1"/>
        <w:rPr>
          <w:lang w:eastAsia="zh-CN"/>
        </w:rPr>
      </w:pPr>
      <w:r w:rsidRPr="00140E21">
        <w:rPr>
          <w:lang w:eastAsia="zh-CN"/>
        </w:rPr>
        <w:tab/>
        <w:t>The PGW-C+SMF uses the PDU Session ID to determine the correct PDU Session.</w:t>
      </w:r>
    </w:p>
    <w:p w14:paraId="36B68EF7" w14:textId="77777777" w:rsidR="002559EB" w:rsidRPr="00140E21" w:rsidRDefault="002559EB" w:rsidP="002559EB">
      <w:pPr>
        <w:pStyle w:val="B1"/>
      </w:pPr>
      <w:r w:rsidRPr="00140E21">
        <w:rPr>
          <w:lang w:eastAsia="zh-CN"/>
        </w:rPr>
        <w:tab/>
        <w:t xml:space="preserve">After step 16a of Figure 4.3.2.2.1-1 in clause 4.3.2.2.1, </w:t>
      </w:r>
      <w:r w:rsidRPr="00140E21">
        <w:t>user plane is switched from EPS to 5GS.</w:t>
      </w:r>
    </w:p>
    <w:p w14:paraId="14977992" w14:textId="38225ED6" w:rsidR="002559EB" w:rsidRDefault="002559EB" w:rsidP="002559EB">
      <w:pPr>
        <w:pStyle w:val="B1"/>
        <w:rPr>
          <w:ins w:id="60" w:author="MO1" w:date="2020-01-16T06:12:00Z"/>
        </w:rPr>
      </w:pPr>
      <w:r w:rsidRPr="00140E21">
        <w:tab/>
        <w:t xml:space="preserve">As specified clause 4.3.2.2, if the SMF has not yet registered for the PDU Session ID, then the SMF registers with the UDM using Nudm_UECM_Registration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199D0393" w14:textId="61DE024E" w:rsidR="008316E9" w:rsidRPr="00140E21" w:rsidRDefault="008316E9" w:rsidP="008316E9">
      <w:pPr>
        <w:pStyle w:val="B1"/>
        <w:ind w:left="1136" w:hanging="852"/>
        <w:rPr>
          <w:lang w:eastAsia="zh-CN"/>
        </w:rPr>
      </w:pPr>
      <w:ins w:id="61" w:author="MO1" w:date="2020-01-16T06:12:00Z">
        <w:r w:rsidRPr="00140E21">
          <w:rPr>
            <w:lang w:eastAsia="zh-CN"/>
          </w:rPr>
          <w:t>NOTE </w:t>
        </w:r>
        <w:r>
          <w:rPr>
            <w:lang w:eastAsia="zh-CN"/>
          </w:rPr>
          <w:t>3</w:t>
        </w:r>
        <w:r w:rsidRPr="00140E21">
          <w:rPr>
            <w:lang w:eastAsia="zh-CN"/>
          </w:rPr>
          <w:t>:</w:t>
        </w:r>
        <w:r w:rsidRPr="00140E21">
          <w:rPr>
            <w:lang w:eastAsia="zh-CN"/>
          </w:rPr>
          <w:tab/>
        </w:r>
        <w:r>
          <w:rPr>
            <w:lang w:eastAsia="zh-CN"/>
          </w:rPr>
          <w:t xml:space="preserve">If Immediate Report feature is supported, this step may invoke the </w:t>
        </w:r>
        <w:proofErr w:type="spellStart"/>
        <w:r>
          <w:rPr>
            <w:lang w:eastAsia="zh-CN"/>
          </w:rPr>
          <w:t>Nudm_SDM_Subscribe</w:t>
        </w:r>
        <w:proofErr w:type="spellEnd"/>
        <w:r>
          <w:rPr>
            <w:lang w:eastAsia="zh-CN"/>
          </w:rPr>
          <w:t xml:space="preserve"> </w:t>
        </w:r>
        <w:proofErr w:type="spellStart"/>
        <w:r>
          <w:rPr>
            <w:lang w:eastAsia="zh-CN"/>
          </w:rPr>
          <w:t>Servcie</w:t>
        </w:r>
        <w:proofErr w:type="spellEnd"/>
        <w:r>
          <w:rPr>
            <w:lang w:eastAsia="zh-CN"/>
          </w:rPr>
          <w:t xml:space="preserve"> Operation with Immediate Report Indication instead of the </w:t>
        </w:r>
        <w:proofErr w:type="spellStart"/>
        <w:r w:rsidRPr="00140E21">
          <w:rPr>
            <w:lang w:eastAsia="zh-CN"/>
          </w:rPr>
          <w:t>Nudm_SDM_Get</w:t>
        </w:r>
        <w:proofErr w:type="spellEnd"/>
        <w:r w:rsidRPr="00140E21">
          <w:rPr>
            <w:lang w:eastAsia="zh-CN"/>
          </w:rPr>
          <w:t xml:space="preserve"> </w:t>
        </w:r>
        <w:r>
          <w:rPr>
            <w:lang w:eastAsia="zh-CN"/>
          </w:rPr>
          <w:t>Service Operation.</w:t>
        </w:r>
      </w:ins>
    </w:p>
    <w:p w14:paraId="121F865F" w14:textId="77777777" w:rsidR="002559EB" w:rsidRPr="00140E21" w:rsidRDefault="002559EB" w:rsidP="002559EB">
      <w:pPr>
        <w:pStyle w:val="B1"/>
      </w:pPr>
      <w:r w:rsidRPr="00140E21">
        <w:t>10.</w:t>
      </w:r>
      <w:r w:rsidRPr="00140E21">
        <w:tab/>
        <w:t>The PGW-C+SMF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p w14:paraId="363D2EED" w14:textId="77777777" w:rsidR="008C1A15" w:rsidRDefault="008C1A15" w:rsidP="008C1A15">
      <w:pPr>
        <w:rPr>
          <w:rFonts w:eastAsia="SimSun"/>
          <w:lang w:eastAsia="zh-CN"/>
        </w:rPr>
      </w:pPr>
    </w:p>
    <w:p w14:paraId="643E0E77" w14:textId="77777777" w:rsidR="008C1A15" w:rsidRPr="00140E21" w:rsidRDefault="008C1A15" w:rsidP="008C1A15">
      <w:pPr>
        <w:pStyle w:val="B1"/>
        <w:rPr>
          <w:lang w:eastAsia="zh-CN"/>
        </w:rPr>
      </w:pPr>
    </w:p>
    <w:p w14:paraId="3BBDD94D" w14:textId="77777777" w:rsidR="008C1A15" w:rsidRPr="00242D9B" w:rsidRDefault="008C1A15" w:rsidP="008C1A1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5F02DBB1" w14:textId="77777777" w:rsidR="002559EB" w:rsidRPr="00140E21" w:rsidRDefault="002559EB" w:rsidP="002559EB">
      <w:pPr>
        <w:pStyle w:val="Heading4"/>
      </w:pPr>
      <w:bookmarkStart w:id="62" w:name="_Toc20204158"/>
      <w:bookmarkStart w:id="63" w:name="_Toc27894846"/>
      <w:r w:rsidRPr="00140E21">
        <w:lastRenderedPageBreak/>
        <w:t>4.13.3.1</w:t>
      </w:r>
      <w:r w:rsidRPr="00140E21">
        <w:tab/>
        <w:t>Registration procedures for SMS over NAS</w:t>
      </w:r>
      <w:bookmarkEnd w:id="62"/>
      <w:bookmarkEnd w:id="63"/>
    </w:p>
    <w:p w14:paraId="0BB2F104" w14:textId="77777777" w:rsidR="002559EB" w:rsidRPr="00140E21" w:rsidRDefault="002559EB" w:rsidP="002559EB">
      <w:pPr>
        <w:pStyle w:val="TH"/>
        <w:rPr>
          <w:rFonts w:eastAsia="SimSun"/>
        </w:rPr>
      </w:pPr>
      <w:r w:rsidRPr="00140E21">
        <w:object w:dxaOrig="10618" w:dyaOrig="10976" w14:anchorId="209714BA">
          <v:shape id="_x0000_i1031" type="#_x0000_t75" style="width:392.55pt;height:406.95pt" o:ole="">
            <v:imagedata r:id="rId29" o:title=""/>
          </v:shape>
          <o:OLEObject Type="Embed" ProgID="Visio.Drawing.11" ShapeID="_x0000_i1031" DrawAspect="Content" ObjectID="_1640660886" r:id="rId30"/>
        </w:object>
      </w:r>
    </w:p>
    <w:p w14:paraId="6AD4E684" w14:textId="77777777" w:rsidR="002559EB" w:rsidRPr="00140E21" w:rsidRDefault="002559EB" w:rsidP="002559EB">
      <w:pPr>
        <w:pStyle w:val="TF"/>
      </w:pPr>
      <w:r w:rsidRPr="00140E21">
        <w:t>Figure 4.13.3.1-1: Registration procedure supporting SMS over NAS</w:t>
      </w:r>
    </w:p>
    <w:p w14:paraId="78784E33" w14:textId="3CDBDA10" w:rsidR="006B2F9A" w:rsidRPr="00140E21" w:rsidRDefault="002559EB" w:rsidP="008316E9">
      <w:pPr>
        <w:pStyle w:val="B1"/>
        <w:ind w:left="1136" w:hanging="852"/>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789FDC85" w14:textId="77777777" w:rsidR="002559EB" w:rsidRPr="00140E21" w:rsidRDefault="002559EB" w:rsidP="002559EB">
      <w:pPr>
        <w:pStyle w:val="B1"/>
        <w:rPr>
          <w:lang w:eastAsia="zh-CN"/>
        </w:rPr>
      </w:pPr>
      <w:r w:rsidRPr="00140E21">
        <w:t>2.</w:t>
      </w:r>
      <w:r w:rsidRPr="00140E21">
        <w:tab/>
        <w:t xml:space="preserve">Step 4 to step 14 of the Registration </w:t>
      </w:r>
      <w:proofErr w:type="gramStart"/>
      <w:r w:rsidRPr="00140E21">
        <w:t>procedure</w:t>
      </w:r>
      <w:proofErr w:type="gramEnd"/>
      <w:r w:rsidRPr="00140E21">
        <w:t xml:space="preserv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27DBCF0E" w14:textId="5C119465" w:rsidR="002559EB" w:rsidRDefault="002559EB" w:rsidP="002559EB">
      <w:pPr>
        <w:pStyle w:val="B1"/>
        <w:rPr>
          <w:ins w:id="64" w:author="MO1" w:date="2020-01-16T06:13:00Z"/>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0EEDFCC0" w14:textId="77777777" w:rsidR="008316E9" w:rsidRPr="00140E21" w:rsidRDefault="008316E9" w:rsidP="008316E9">
      <w:pPr>
        <w:pStyle w:val="B1"/>
        <w:ind w:left="1136" w:hanging="852"/>
        <w:rPr>
          <w:ins w:id="65" w:author="MO1" w:date="2020-01-16T06:13:00Z"/>
        </w:rPr>
      </w:pPr>
      <w:ins w:id="66" w:author="MO1" w:date="2020-01-16T06:13:00Z">
        <w:r w:rsidRPr="00140E21">
          <w:t>NOTE </w:t>
        </w:r>
        <w:r>
          <w:t>1</w:t>
        </w:r>
        <w:r w:rsidRPr="00140E21">
          <w:t>:</w:t>
        </w:r>
        <w:r w:rsidRPr="00140E21">
          <w:tab/>
        </w:r>
        <w:r>
          <w:rPr>
            <w:lang w:eastAsia="zh-CN"/>
          </w:rPr>
          <w:t xml:space="preserve">If Immediate Report feature is supported, this step may invoke the </w:t>
        </w:r>
        <w:proofErr w:type="spellStart"/>
        <w:r>
          <w:rPr>
            <w:lang w:eastAsia="zh-CN"/>
          </w:rPr>
          <w:t>Nudm_SDM_Subscribe</w:t>
        </w:r>
        <w:proofErr w:type="spellEnd"/>
        <w:r>
          <w:rPr>
            <w:lang w:eastAsia="zh-CN"/>
          </w:rPr>
          <w:t xml:space="preserve"> </w:t>
        </w:r>
        <w:proofErr w:type="spellStart"/>
        <w:r>
          <w:rPr>
            <w:lang w:eastAsia="zh-CN"/>
          </w:rPr>
          <w:t>Servcie</w:t>
        </w:r>
        <w:proofErr w:type="spellEnd"/>
        <w:r>
          <w:rPr>
            <w:lang w:eastAsia="zh-CN"/>
          </w:rPr>
          <w:t xml:space="preserve"> Operation with </w:t>
        </w:r>
        <w:r>
          <w:t>Immediate</w:t>
        </w:r>
        <w:r>
          <w:rPr>
            <w:lang w:eastAsia="zh-CN"/>
          </w:rPr>
          <w:t xml:space="preserve"> Report Indication instead of the </w:t>
        </w:r>
        <w:proofErr w:type="spellStart"/>
        <w:r w:rsidRPr="00140E21">
          <w:t>Nudm_SDM_Get</w:t>
        </w:r>
        <w:proofErr w:type="spellEnd"/>
        <w:r w:rsidRPr="00140E21">
          <w:t xml:space="preserve"> </w:t>
        </w:r>
        <w:r>
          <w:t>Service Operation</w:t>
        </w:r>
        <w:r>
          <w:rPr>
            <w:lang w:eastAsia="zh-CN"/>
          </w:rPr>
          <w:t>.</w:t>
        </w:r>
      </w:ins>
    </w:p>
    <w:p w14:paraId="2976BFC8" w14:textId="77777777" w:rsidR="008316E9" w:rsidRPr="00140E21" w:rsidRDefault="008316E9" w:rsidP="008316E9">
      <w:pPr>
        <w:pStyle w:val="B1"/>
        <w:ind w:left="0" w:firstLine="0"/>
        <w:rPr>
          <w:lang w:eastAsia="zh-CN"/>
        </w:rPr>
      </w:pPr>
    </w:p>
    <w:p w14:paraId="36A325ED" w14:textId="77777777" w:rsidR="002559EB" w:rsidRPr="00140E21" w:rsidRDefault="002559EB" w:rsidP="002559EB">
      <w:pPr>
        <w:pStyle w:val="B1"/>
        <w:rPr>
          <w:lang w:eastAsia="zh-CN"/>
        </w:rPr>
      </w:pPr>
      <w:r w:rsidRPr="00140E21">
        <w:rPr>
          <w:lang w:eastAsia="zh-CN"/>
        </w:rPr>
        <w:lastRenderedPageBreak/>
        <w:t>3.</w:t>
      </w:r>
      <w:r w:rsidRPr="00140E21">
        <w:rPr>
          <w:lang w:eastAsia="zh-CN"/>
        </w:rPr>
        <w:tab/>
        <w:t xml:space="preserve">If the "SMS supported" indication is included in the Registration Request, the AMF checks in the SMS Subscription data that was received in step 2 whether the SMS service </w:t>
      </w:r>
      <w:proofErr w:type="gramStart"/>
      <w:r w:rsidRPr="00140E21">
        <w:rPr>
          <w:lang w:eastAsia="zh-CN"/>
        </w:rPr>
        <w:t>is allowed to</w:t>
      </w:r>
      <w:proofErr w:type="gramEnd"/>
      <w:r w:rsidRPr="00140E21">
        <w:rPr>
          <w:lang w:eastAsia="zh-CN"/>
        </w:rPr>
        <w:t xml:space="preserve">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2BF2C6C5" w14:textId="77777777" w:rsidR="002559EB" w:rsidRPr="00140E21" w:rsidRDefault="002559EB" w:rsidP="002559EB">
      <w:pPr>
        <w:pStyle w:val="B1"/>
      </w:pPr>
      <w:r w:rsidRPr="00140E21">
        <w:rPr>
          <w:lang w:eastAsia="zh-CN"/>
        </w:rPr>
        <w:t>4.</w:t>
      </w:r>
      <w:r w:rsidRPr="00140E21">
        <w:rPr>
          <w:lang w:eastAsia="zh-CN"/>
        </w:rPr>
        <w:tab/>
      </w:r>
      <w:r w:rsidRPr="00140E21">
        <w:t xml:space="preserve">Step 15 to step 20 of the Registration </w:t>
      </w:r>
      <w:proofErr w:type="gramStart"/>
      <w:r w:rsidRPr="00140E21">
        <w:t>procedure</w:t>
      </w:r>
      <w:proofErr w:type="gramEnd"/>
      <w:r w:rsidRPr="00140E21">
        <w:t xml:space="preserv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1BC04CF5" w14:textId="77777777" w:rsidR="002559EB" w:rsidRPr="00140E21" w:rsidRDefault="002559EB" w:rsidP="002559EB">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p>
    <w:p w14:paraId="3B55213B" w14:textId="77777777" w:rsidR="002559EB" w:rsidRPr="00140E21" w:rsidRDefault="002559EB" w:rsidP="002559EB">
      <w:pPr>
        <w:pStyle w:val="B1"/>
      </w:pPr>
      <w:r w:rsidRPr="00140E21">
        <w:t>6.</w:t>
      </w:r>
      <w:r w:rsidRPr="00140E21">
        <w:tab/>
        <w:t>The SMSF discovers a UDM as described in TS</w:t>
      </w:r>
      <w:r>
        <w:t> </w:t>
      </w:r>
      <w:r w:rsidRPr="00140E21">
        <w:t>23.501</w:t>
      </w:r>
      <w:r>
        <w:t> </w:t>
      </w:r>
      <w:r w:rsidRPr="00140E21">
        <w:t>[2], clause 6.3.8.</w:t>
      </w:r>
    </w:p>
    <w:p w14:paraId="4BE8A030" w14:textId="77777777" w:rsidR="002559EB" w:rsidRPr="00140E21" w:rsidRDefault="002559EB" w:rsidP="002559EB">
      <w:pPr>
        <w:pStyle w:val="B1"/>
        <w:rPr>
          <w:lang w:eastAsia="zh-CN"/>
        </w:rPr>
      </w:pPr>
      <w:r w:rsidRPr="00140E21">
        <w:rPr>
          <w:lang w:eastAsia="zh-CN"/>
        </w:rPr>
        <w:t>7a-7b.</w:t>
      </w:r>
      <w:r w:rsidRPr="00140E21">
        <w:rPr>
          <w:lang w:eastAsia="zh-CN"/>
        </w:rPr>
        <w:tab/>
        <w:t>If the UE context for the current Access Type already exists in the SMSF, the SMSF shall replace the old AMF address with the new AMF address.</w:t>
      </w:r>
    </w:p>
    <w:p w14:paraId="36561D6A" w14:textId="77777777" w:rsidR="002559EB" w:rsidRPr="00140E21" w:rsidRDefault="002559EB" w:rsidP="002559EB">
      <w:pPr>
        <w:pStyle w:val="B1"/>
        <w:rPr>
          <w:lang w:eastAsia="zh-CN"/>
        </w:rPr>
      </w:pPr>
      <w:r w:rsidRPr="00140E21">
        <w:rPr>
          <w:lang w:eastAsia="zh-CN"/>
        </w:rPr>
        <w:tab/>
        <w:t xml:space="preserve">Otherwise, the SMSF </w:t>
      </w:r>
      <w:r w:rsidRPr="00140E21">
        <w:t>registers with the UDM using Nudm_UECM_Registration</w:t>
      </w:r>
      <w:r w:rsidRPr="00140E21">
        <w:rPr>
          <w:lang w:eastAsia="zh-CN"/>
        </w:rPr>
        <w:t xml:space="preserve"> with Access Type. As a result, the UDM stores the following information: SUPI, SMSF identity, SMSF address, Access Type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r w:rsidRPr="00140E21">
        <w:t xml:space="preserve"> SMSF retrieves SMS Management Subscription data (e.g., 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20B34C64" w14:textId="59496B48" w:rsidR="002559EB" w:rsidRDefault="002559EB" w:rsidP="002559EB">
      <w:pPr>
        <w:pStyle w:val="B1"/>
        <w:rPr>
          <w:ins w:id="67" w:author="MO1" w:date="2020-01-16T06:13:00Z"/>
          <w:lang w:eastAsia="zh-CN"/>
        </w:rPr>
      </w:pPr>
      <w:r w:rsidRPr="00140E21">
        <w:rPr>
          <w:lang w:eastAsia="zh-CN"/>
        </w:rPr>
        <w:tab/>
        <w:t>SMSF also creates a UE context to store the SMS subscription information and the AMF address that is serving this UE.</w:t>
      </w:r>
    </w:p>
    <w:p w14:paraId="70A59054" w14:textId="125E9991" w:rsidR="008316E9" w:rsidRPr="00140E21" w:rsidRDefault="008316E9" w:rsidP="008316E9">
      <w:pPr>
        <w:pStyle w:val="B1"/>
        <w:ind w:left="1136" w:hanging="852"/>
      </w:pPr>
      <w:ins w:id="68" w:author="MO1" w:date="2020-01-16T06:13:00Z">
        <w:r w:rsidRPr="00140E21">
          <w:t>NOTE </w:t>
        </w:r>
      </w:ins>
      <w:ins w:id="69" w:author="MO1" w:date="2020-01-16T06:14:00Z">
        <w:r>
          <w:t>2</w:t>
        </w:r>
      </w:ins>
      <w:ins w:id="70" w:author="MO1" w:date="2020-01-16T06:13:00Z">
        <w:r w:rsidRPr="00140E21">
          <w:t>:</w:t>
        </w:r>
        <w:r w:rsidRPr="00140E21">
          <w:tab/>
        </w:r>
        <w:r>
          <w:rPr>
            <w:lang w:eastAsia="zh-CN"/>
          </w:rPr>
          <w:t xml:space="preserve">If Immediate Report feature is supported, this step may invoke the </w:t>
        </w:r>
        <w:proofErr w:type="spellStart"/>
        <w:r>
          <w:rPr>
            <w:lang w:eastAsia="zh-CN"/>
          </w:rPr>
          <w:t>Nudm_SDM_Subscribe</w:t>
        </w:r>
        <w:proofErr w:type="spellEnd"/>
        <w:r>
          <w:rPr>
            <w:lang w:eastAsia="zh-CN"/>
          </w:rPr>
          <w:t xml:space="preserve"> </w:t>
        </w:r>
        <w:proofErr w:type="spellStart"/>
        <w:r>
          <w:rPr>
            <w:lang w:eastAsia="zh-CN"/>
          </w:rPr>
          <w:t>Servcie</w:t>
        </w:r>
        <w:proofErr w:type="spellEnd"/>
        <w:r>
          <w:rPr>
            <w:lang w:eastAsia="zh-CN"/>
          </w:rPr>
          <w:t xml:space="preserve"> Operation with </w:t>
        </w:r>
        <w:r>
          <w:t>Immediate</w:t>
        </w:r>
        <w:r>
          <w:rPr>
            <w:lang w:eastAsia="zh-CN"/>
          </w:rPr>
          <w:t xml:space="preserve"> Report Indication instead of the </w:t>
        </w:r>
        <w:proofErr w:type="spellStart"/>
        <w:r w:rsidRPr="00140E21">
          <w:t>Nudm_SDM_Get</w:t>
        </w:r>
        <w:proofErr w:type="spellEnd"/>
        <w:r w:rsidRPr="00140E21">
          <w:t xml:space="preserve"> </w:t>
        </w:r>
        <w:r>
          <w:t>Service Operation</w:t>
        </w:r>
        <w:r>
          <w:rPr>
            <w:lang w:eastAsia="zh-CN"/>
          </w:rPr>
          <w:t>.</w:t>
        </w:r>
      </w:ins>
    </w:p>
    <w:p w14:paraId="19866CDA" w14:textId="77777777" w:rsidR="002559EB" w:rsidRPr="00140E21" w:rsidRDefault="002559EB" w:rsidP="002559EB">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550A9679" w14:textId="77777777" w:rsidR="002559EB" w:rsidRPr="00140E21" w:rsidRDefault="002559EB" w:rsidP="002559EB">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123B9167" w14:textId="77777777" w:rsidR="002559EB" w:rsidRPr="00140E21" w:rsidRDefault="002559EB" w:rsidP="002559EB">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p w14:paraId="7D46324A" w14:textId="77777777" w:rsidR="008C1A15" w:rsidRDefault="008C1A15" w:rsidP="008C1A15">
      <w:pPr>
        <w:rPr>
          <w:rFonts w:eastAsia="SimSun"/>
          <w:lang w:eastAsia="zh-CN"/>
        </w:rPr>
      </w:pPr>
    </w:p>
    <w:p w14:paraId="0904407D" w14:textId="77777777" w:rsidR="008C1A15" w:rsidRPr="00140E21" w:rsidRDefault="008C1A15" w:rsidP="008C1A15">
      <w:pPr>
        <w:pStyle w:val="B1"/>
        <w:rPr>
          <w:lang w:eastAsia="zh-CN"/>
        </w:rPr>
      </w:pPr>
    </w:p>
    <w:p w14:paraId="032ABBC7" w14:textId="77777777" w:rsidR="008C1A15" w:rsidRPr="00242D9B" w:rsidRDefault="008C1A15" w:rsidP="008C1A1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65F8B22" w14:textId="357608C8" w:rsidR="000F0BA9" w:rsidRDefault="000F0BA9" w:rsidP="00FD2366">
      <w:pPr>
        <w:rPr>
          <w:rFonts w:eastAsia="SimSun"/>
          <w:lang w:eastAsia="zh-CN"/>
        </w:rPr>
      </w:pPr>
    </w:p>
    <w:p w14:paraId="4634A6F7" w14:textId="77777777" w:rsidR="007171C3" w:rsidRPr="00140E21" w:rsidRDefault="007171C3" w:rsidP="007171C3">
      <w:pPr>
        <w:pStyle w:val="Heading5"/>
        <w:rPr>
          <w:lang w:eastAsia="zh-CN"/>
        </w:rPr>
      </w:pPr>
      <w:bookmarkStart w:id="71" w:name="_Toc27895143"/>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bookmarkEnd w:id="71"/>
    </w:p>
    <w:p w14:paraId="6CF636BB" w14:textId="77777777" w:rsidR="007171C3" w:rsidRPr="00140E21" w:rsidRDefault="007171C3" w:rsidP="007171C3">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3C9E9E71" w14:textId="77777777" w:rsidR="007171C3" w:rsidRPr="00140E21" w:rsidRDefault="007171C3" w:rsidP="007171C3">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2C312E4B" w14:textId="77777777" w:rsidR="007171C3" w:rsidRPr="00140E21" w:rsidRDefault="007171C3" w:rsidP="007171C3">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75C9B388" w14:textId="2167A8EF" w:rsidR="007171C3" w:rsidRPr="00140E21" w:rsidRDefault="007171C3" w:rsidP="007171C3">
      <w:r w:rsidRPr="00140E21">
        <w:rPr>
          <w:b/>
        </w:rPr>
        <w:t>Inputs, Optional:</w:t>
      </w:r>
      <w:r w:rsidRPr="00140E21">
        <w:rPr>
          <w:lang w:eastAsia="zh-CN"/>
        </w:rPr>
        <w:t xml:space="preserve"> Data Sub Key(s)</w:t>
      </w:r>
      <w:ins w:id="72" w:author="Ericsson JG" w:date="2019-12-26T16:37:00Z">
        <w:r w:rsidR="00BD30B9">
          <w:rPr>
            <w:lang w:eastAsia="zh-CN"/>
          </w:rPr>
          <w:t>, Immediate Report Indication</w:t>
        </w:r>
      </w:ins>
      <w:r w:rsidRPr="00140E21">
        <w:rPr>
          <w:lang w:eastAsia="zh-CN"/>
        </w:rPr>
        <w:t>.</w:t>
      </w:r>
    </w:p>
    <w:p w14:paraId="55F962C3" w14:textId="77777777" w:rsidR="007171C3" w:rsidRPr="00140E21" w:rsidRDefault="007171C3" w:rsidP="007171C3">
      <w:proofErr w:type="gramStart"/>
      <w:r w:rsidRPr="00140E21">
        <w:rPr>
          <w:b/>
        </w:rPr>
        <w:t>Outputs,</w:t>
      </w:r>
      <w:proofErr w:type="gramEnd"/>
      <w:r w:rsidRPr="00140E21">
        <w:rPr>
          <w:b/>
        </w:rPr>
        <w:t xml:space="preserve"> Required:</w:t>
      </w:r>
      <w:r w:rsidRPr="00140E21">
        <w:t xml:space="preserve"> None.</w:t>
      </w:r>
    </w:p>
    <w:p w14:paraId="39C6B9A0" w14:textId="1D7F68E3" w:rsidR="00BD30B9" w:rsidRPr="00140E21" w:rsidRDefault="007171C3" w:rsidP="00BD30B9">
      <w:pPr>
        <w:rPr>
          <w:ins w:id="73" w:author="Ericsson JG" w:date="2019-12-26T16:38:00Z"/>
          <w:lang w:eastAsia="zh-CN"/>
        </w:rPr>
      </w:pPr>
      <w:r w:rsidRPr="00140E21">
        <w:rPr>
          <w:b/>
        </w:rPr>
        <w:t xml:space="preserve">Outputs, Optional: </w:t>
      </w:r>
      <w:del w:id="74" w:author="Ericsson JG" w:date="2019-12-26T16:37:00Z">
        <w:r w:rsidRPr="00140E21" w:rsidDel="00BD30B9">
          <w:rPr>
            <w:lang w:eastAsia="zh-CN"/>
          </w:rPr>
          <w:delText>None</w:delText>
        </w:r>
      </w:del>
      <w:ins w:id="75" w:author="Ericsson JG" w:date="2019-12-26T18:00:00Z">
        <w:r w:rsidR="003B0857">
          <w:rPr>
            <w:lang w:eastAsia="zh-CN"/>
          </w:rPr>
          <w:t>Sub</w:t>
        </w:r>
      </w:ins>
      <w:ins w:id="76" w:author="Ericsson JG" w:date="2019-12-26T16:38:00Z">
        <w:r w:rsidR="00BD30B9" w:rsidRPr="00140E21">
          <w:rPr>
            <w:lang w:eastAsia="zh-CN"/>
          </w:rPr>
          <w:t xml:space="preserve">scription </w:t>
        </w:r>
      </w:ins>
      <w:ins w:id="77" w:author="Ericsson JG" w:date="2019-12-26T18:00:00Z">
        <w:r w:rsidR="003B0857">
          <w:rPr>
            <w:lang w:eastAsia="zh-CN"/>
          </w:rPr>
          <w:t>D</w:t>
        </w:r>
      </w:ins>
      <w:ins w:id="78" w:author="Ericsson JG" w:date="2019-12-26T16:38:00Z">
        <w:r w:rsidR="00BD30B9" w:rsidRPr="00140E21">
          <w:rPr>
            <w:lang w:eastAsia="zh-CN"/>
          </w:rPr>
          <w:t>ata</w:t>
        </w:r>
      </w:ins>
      <w:r w:rsidR="00BD30B9" w:rsidRPr="00140E21">
        <w:rPr>
          <w:lang w:eastAsia="zh-CN"/>
        </w:rPr>
        <w:t>.</w:t>
      </w:r>
    </w:p>
    <w:p w14:paraId="5B4EC481" w14:textId="2F45A837" w:rsidR="007171C3" w:rsidRPr="00140E21" w:rsidRDefault="00BD30B9" w:rsidP="00BD30B9">
      <w:pPr>
        <w:rPr>
          <w:lang w:eastAsia="zh-CN"/>
        </w:rPr>
      </w:pPr>
      <w:ins w:id="79" w:author="Ericsson JG" w:date="2019-12-26T16:38:00Z">
        <w:r>
          <w:rPr>
            <w:lang w:eastAsia="zh-CN"/>
          </w:rPr>
          <w:lastRenderedPageBreak/>
          <w:t xml:space="preserve">If </w:t>
        </w:r>
      </w:ins>
      <w:ins w:id="80" w:author="Ericsson JG" w:date="2019-12-26T18:00:00Z">
        <w:r w:rsidR="003B0857">
          <w:rPr>
            <w:lang w:eastAsia="zh-CN"/>
          </w:rPr>
          <w:t>I</w:t>
        </w:r>
      </w:ins>
      <w:ins w:id="81" w:author="Ericsson JG" w:date="2019-12-26T16:38:00Z">
        <w:r>
          <w:rPr>
            <w:lang w:eastAsia="zh-CN"/>
          </w:rPr>
          <w:t xml:space="preserve">mmediate </w:t>
        </w:r>
      </w:ins>
      <w:ins w:id="82" w:author="Ericsson JG" w:date="2019-12-26T18:00:00Z">
        <w:r w:rsidR="003B0857">
          <w:rPr>
            <w:lang w:eastAsia="zh-CN"/>
          </w:rPr>
          <w:t>R</w:t>
        </w:r>
      </w:ins>
      <w:ins w:id="83" w:author="Ericsson JG" w:date="2019-12-26T16:38:00Z">
        <w:r>
          <w:rPr>
            <w:lang w:eastAsia="zh-CN"/>
          </w:rPr>
          <w:t>eport feature is supported</w:t>
        </w:r>
      </w:ins>
      <w:ins w:id="84" w:author="MO1" w:date="2020-01-16T06:08:00Z">
        <w:r w:rsidR="00646609">
          <w:rPr>
            <w:lang w:eastAsia="zh-CN"/>
          </w:rPr>
          <w:t xml:space="preserve"> by both the NF consumer and the </w:t>
        </w:r>
        <w:r w:rsidR="008316E9">
          <w:rPr>
            <w:lang w:eastAsia="zh-CN"/>
          </w:rPr>
          <w:t>UDM</w:t>
        </w:r>
      </w:ins>
      <w:ins w:id="85" w:author="Ericsson JG" w:date="2019-12-26T16:38:00Z">
        <w:r>
          <w:rPr>
            <w:lang w:eastAsia="zh-CN"/>
          </w:rPr>
          <w:t xml:space="preserve">, </w:t>
        </w:r>
      </w:ins>
      <w:ins w:id="86" w:author="Ericsson JG" w:date="2019-12-26T16:40:00Z">
        <w:r w:rsidR="0090419F">
          <w:rPr>
            <w:lang w:eastAsia="zh-CN"/>
          </w:rPr>
          <w:t>the</w:t>
        </w:r>
      </w:ins>
      <w:ins w:id="87" w:author="Ericsson JG" w:date="2019-12-26T18:13:00Z">
        <w:r w:rsidR="0076760C">
          <w:rPr>
            <w:lang w:eastAsia="zh-CN"/>
          </w:rPr>
          <w:t xml:space="preserve"> NF consumer (e.g. AMF, SMF</w:t>
        </w:r>
      </w:ins>
      <w:ins w:id="88" w:author="Ericsson JG" w:date="2019-12-26T18:14:00Z">
        <w:r w:rsidR="0076760C">
          <w:rPr>
            <w:lang w:eastAsia="zh-CN"/>
          </w:rPr>
          <w:t xml:space="preserve"> and </w:t>
        </w:r>
      </w:ins>
      <w:ins w:id="89" w:author="Ericsson JG" w:date="2019-12-26T18:13:00Z">
        <w:r w:rsidR="0076760C">
          <w:rPr>
            <w:lang w:eastAsia="zh-CN"/>
          </w:rPr>
          <w:t>SMSF)</w:t>
        </w:r>
      </w:ins>
      <w:ins w:id="90" w:author="Ericsson JG" w:date="2019-12-26T16:40:00Z">
        <w:r w:rsidR="0090419F">
          <w:rPr>
            <w:lang w:eastAsia="zh-CN"/>
          </w:rPr>
          <w:t xml:space="preserve"> may skip </w:t>
        </w:r>
        <w:proofErr w:type="spellStart"/>
        <w:r w:rsidR="0090419F">
          <w:rPr>
            <w:lang w:eastAsia="zh-CN"/>
          </w:rPr>
          <w:t>Nudm_SDM_Get</w:t>
        </w:r>
        <w:proofErr w:type="spellEnd"/>
        <w:r w:rsidR="0090419F">
          <w:rPr>
            <w:lang w:eastAsia="zh-CN"/>
          </w:rPr>
          <w:t xml:space="preserve"> and directly invoke </w:t>
        </w:r>
        <w:proofErr w:type="spellStart"/>
        <w:r w:rsidR="0090419F">
          <w:rPr>
            <w:lang w:eastAsia="zh-CN"/>
          </w:rPr>
          <w:t>Nudm_SDM_Subscribe</w:t>
        </w:r>
        <w:proofErr w:type="spellEnd"/>
        <w:r w:rsidR="0090419F">
          <w:rPr>
            <w:lang w:eastAsia="zh-CN"/>
          </w:rPr>
          <w:t xml:space="preserve"> with </w:t>
        </w:r>
        <w:r w:rsidR="0090419F">
          <w:t>Immediate</w:t>
        </w:r>
        <w:r w:rsidR="0090419F">
          <w:rPr>
            <w:lang w:eastAsia="zh-CN"/>
          </w:rPr>
          <w:t xml:space="preserve"> Report Indication included in the request</w:t>
        </w:r>
      </w:ins>
      <w:ins w:id="91" w:author="Ericsson JG" w:date="2019-12-26T18:15:00Z">
        <w:r w:rsidR="0076760C">
          <w:rPr>
            <w:lang w:eastAsia="zh-CN"/>
          </w:rPr>
          <w:t xml:space="preserve"> </w:t>
        </w:r>
      </w:ins>
      <w:ins w:id="92" w:author="Ericsson JG" w:date="2019-12-26T18:16:00Z">
        <w:r w:rsidR="0076760C">
          <w:rPr>
            <w:lang w:eastAsia="zh-CN"/>
          </w:rPr>
          <w:t>e.g. in clause </w:t>
        </w:r>
        <w:r w:rsidR="0076760C">
          <w:rPr>
            <w:noProof/>
          </w:rPr>
          <w:t>4.2.2.2.2, clause 4.3.2.2.1, clause 4.11.2.3 and clause 4.13.3.1</w:t>
        </w:r>
      </w:ins>
      <w:ins w:id="93" w:author="Ericsson JG" w:date="2019-12-26T16:41:00Z">
        <w:r w:rsidR="00601C71">
          <w:rPr>
            <w:lang w:eastAsia="zh-CN"/>
          </w:rPr>
          <w:t>,</w:t>
        </w:r>
      </w:ins>
      <w:ins w:id="94" w:author="Ericsson JG" w:date="2019-12-26T16:40:00Z">
        <w:r w:rsidR="0090419F">
          <w:rPr>
            <w:lang w:eastAsia="zh-CN"/>
          </w:rPr>
          <w:t xml:space="preserve"> a</w:t>
        </w:r>
      </w:ins>
      <w:ins w:id="95" w:author="Ericsson JG" w:date="2019-12-26T16:41:00Z">
        <w:r w:rsidR="0090419F">
          <w:rPr>
            <w:lang w:eastAsia="zh-CN"/>
          </w:rPr>
          <w:t xml:space="preserve">nd </w:t>
        </w:r>
      </w:ins>
      <w:ins w:id="96" w:author="Ericsson JG" w:date="2019-12-26T18:15:00Z">
        <w:r w:rsidR="0076760C">
          <w:rPr>
            <w:lang w:eastAsia="zh-CN"/>
          </w:rPr>
          <w:t xml:space="preserve">in this case </w:t>
        </w:r>
      </w:ins>
      <w:ins w:id="97" w:author="Ericsson JG" w:date="2019-12-26T16:38:00Z">
        <w:r>
          <w:rPr>
            <w:lang w:eastAsia="zh-CN"/>
          </w:rPr>
          <w:t xml:space="preserve">the UDM shall return </w:t>
        </w:r>
      </w:ins>
      <w:ins w:id="98" w:author="Ericsson JG" w:date="2019-12-26T18:01:00Z">
        <w:r w:rsidR="003B0857">
          <w:rPr>
            <w:lang w:eastAsia="zh-CN"/>
          </w:rPr>
          <w:t>S</w:t>
        </w:r>
      </w:ins>
      <w:ins w:id="99" w:author="Ericsson JG" w:date="2019-12-26T16:38:00Z">
        <w:r>
          <w:rPr>
            <w:lang w:eastAsia="zh-CN"/>
          </w:rPr>
          <w:t xml:space="preserve">ubscription </w:t>
        </w:r>
      </w:ins>
      <w:ins w:id="100" w:author="Ericsson JG" w:date="2019-12-26T18:01:00Z">
        <w:r w:rsidR="003B0857">
          <w:rPr>
            <w:lang w:eastAsia="zh-CN"/>
          </w:rPr>
          <w:t>D</w:t>
        </w:r>
      </w:ins>
      <w:ins w:id="101" w:author="Ericsson JG" w:date="2019-12-26T16:38:00Z">
        <w:r>
          <w:rPr>
            <w:lang w:eastAsia="zh-CN"/>
          </w:rPr>
          <w:t>ata</w:t>
        </w:r>
        <w:r w:rsidRPr="00612763">
          <w:rPr>
            <w:lang w:eastAsia="zh-CN"/>
          </w:rPr>
          <w:t xml:space="preserve"> </w:t>
        </w:r>
        <w:r>
          <w:rPr>
            <w:lang w:eastAsia="zh-CN"/>
          </w:rPr>
          <w:t xml:space="preserve">indicated by </w:t>
        </w:r>
        <w:r w:rsidRPr="00140E21">
          <w:t xml:space="preserve">the </w:t>
        </w:r>
      </w:ins>
      <w:ins w:id="102" w:author="Ericsson JG" w:date="2019-12-26T19:17:00Z">
        <w:r w:rsidR="00522DCE">
          <w:t>S</w:t>
        </w:r>
      </w:ins>
      <w:ins w:id="103" w:author="Ericsson JG" w:date="2019-12-26T16:38:00Z">
        <w:r w:rsidRPr="00140E21">
          <w:t>ubscription data type</w:t>
        </w:r>
      </w:ins>
      <w:ins w:id="104" w:author="Ericsson JG" w:date="2020-01-05T23:13:00Z">
        <w:r w:rsidR="00B40B95" w:rsidRPr="00B40B95">
          <w:t xml:space="preserve"> </w:t>
        </w:r>
        <w:r w:rsidR="00B40B95">
          <w:t>in the res</w:t>
        </w:r>
        <w:del w:id="105" w:author="MO1" w:date="2020-01-16T05:26:00Z">
          <w:r w:rsidR="00B40B95" w:rsidDel="00BC680E">
            <w:delText>p</w:delText>
          </w:r>
        </w:del>
        <w:r w:rsidR="00B40B95">
          <w:t>ponse</w:t>
        </w:r>
      </w:ins>
      <w:ins w:id="106" w:author="Ericsson JG" w:date="2019-12-26T18:16:00Z">
        <w:r w:rsidR="0076760C">
          <w:rPr>
            <w:lang w:eastAsia="zh-CN"/>
          </w:rPr>
          <w:t>.</w:t>
        </w:r>
      </w:ins>
      <w:ins w:id="107" w:author="Ericsson JG" w:date="2019-12-26T18:13:00Z">
        <w:r w:rsidR="0076760C">
          <w:rPr>
            <w:lang w:eastAsia="zh-CN"/>
          </w:rPr>
          <w:t xml:space="preserve"> </w:t>
        </w:r>
      </w:ins>
    </w:p>
    <w:p w14:paraId="185392FB" w14:textId="77777777" w:rsidR="007171C3" w:rsidRDefault="007171C3" w:rsidP="00FD2366">
      <w:pPr>
        <w:rPr>
          <w:rFonts w:eastAsia="SimSun"/>
          <w:lang w:eastAsia="zh-CN"/>
        </w:rPr>
      </w:pPr>
    </w:p>
    <w:bookmarkEnd w:id="8"/>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0254E" w14:textId="77777777" w:rsidR="00653956" w:rsidRDefault="00653956">
      <w:r>
        <w:separator/>
      </w:r>
    </w:p>
  </w:endnote>
  <w:endnote w:type="continuationSeparator" w:id="0">
    <w:p w14:paraId="547D745B" w14:textId="77777777" w:rsidR="00653956" w:rsidRDefault="0065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8C1A15" w:rsidRDefault="008C1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8C1A15" w:rsidRDefault="008C1A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8C1A15" w:rsidRDefault="008C1A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63FD6" w14:textId="77777777" w:rsidR="00653956" w:rsidRDefault="00653956">
      <w:r>
        <w:separator/>
      </w:r>
    </w:p>
  </w:footnote>
  <w:footnote w:type="continuationSeparator" w:id="0">
    <w:p w14:paraId="35D8ED60" w14:textId="77777777" w:rsidR="00653956" w:rsidRDefault="00653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8C1A15" w:rsidRDefault="008C1A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8C1A15" w:rsidRDefault="008C1A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8C1A15" w:rsidRDefault="008C1A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8C1A15" w:rsidRDefault="008C1A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8C1A15" w:rsidRDefault="008C1A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8C1A15" w:rsidRDefault="008C1A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F"/>
    <w:rsid w:val="00006AE4"/>
    <w:rsid w:val="00015AB1"/>
    <w:rsid w:val="00022E4A"/>
    <w:rsid w:val="000302A9"/>
    <w:rsid w:val="000321D1"/>
    <w:rsid w:val="00043149"/>
    <w:rsid w:val="0004559A"/>
    <w:rsid w:val="00047473"/>
    <w:rsid w:val="000526AD"/>
    <w:rsid w:val="00063318"/>
    <w:rsid w:val="0006798C"/>
    <w:rsid w:val="00081F50"/>
    <w:rsid w:val="00091F08"/>
    <w:rsid w:val="00092E9E"/>
    <w:rsid w:val="000960B9"/>
    <w:rsid w:val="000A1B93"/>
    <w:rsid w:val="000A6394"/>
    <w:rsid w:val="000B2519"/>
    <w:rsid w:val="000B3FF2"/>
    <w:rsid w:val="000B7224"/>
    <w:rsid w:val="000B7FED"/>
    <w:rsid w:val="000C038A"/>
    <w:rsid w:val="000C0BF8"/>
    <w:rsid w:val="000C0C9E"/>
    <w:rsid w:val="000C4F55"/>
    <w:rsid w:val="000C6598"/>
    <w:rsid w:val="000C6EA2"/>
    <w:rsid w:val="000D0662"/>
    <w:rsid w:val="000E60D8"/>
    <w:rsid w:val="000F0BA9"/>
    <w:rsid w:val="000F30DA"/>
    <w:rsid w:val="000F5119"/>
    <w:rsid w:val="000F7526"/>
    <w:rsid w:val="00101111"/>
    <w:rsid w:val="00110F9A"/>
    <w:rsid w:val="00111824"/>
    <w:rsid w:val="00122005"/>
    <w:rsid w:val="00122E30"/>
    <w:rsid w:val="00123A8E"/>
    <w:rsid w:val="00125807"/>
    <w:rsid w:val="00135FE5"/>
    <w:rsid w:val="001402DF"/>
    <w:rsid w:val="00145D43"/>
    <w:rsid w:val="00160B56"/>
    <w:rsid w:val="00163CFA"/>
    <w:rsid w:val="0017158B"/>
    <w:rsid w:val="001825D9"/>
    <w:rsid w:val="00186684"/>
    <w:rsid w:val="001915CB"/>
    <w:rsid w:val="00192C46"/>
    <w:rsid w:val="00195B93"/>
    <w:rsid w:val="001A08B3"/>
    <w:rsid w:val="001A0FC6"/>
    <w:rsid w:val="001A5F98"/>
    <w:rsid w:val="001A7B60"/>
    <w:rsid w:val="001B52F0"/>
    <w:rsid w:val="001B7A65"/>
    <w:rsid w:val="001D72FA"/>
    <w:rsid w:val="001E41F3"/>
    <w:rsid w:val="001E5704"/>
    <w:rsid w:val="001F1F4C"/>
    <w:rsid w:val="00201F6C"/>
    <w:rsid w:val="002058FE"/>
    <w:rsid w:val="00220A1C"/>
    <w:rsid w:val="0022589F"/>
    <w:rsid w:val="00230115"/>
    <w:rsid w:val="00233E61"/>
    <w:rsid w:val="0023526A"/>
    <w:rsid w:val="0024092B"/>
    <w:rsid w:val="00242D9B"/>
    <w:rsid w:val="0024720E"/>
    <w:rsid w:val="002559EB"/>
    <w:rsid w:val="0026004D"/>
    <w:rsid w:val="002640DD"/>
    <w:rsid w:val="00265DFA"/>
    <w:rsid w:val="002671EA"/>
    <w:rsid w:val="00275D12"/>
    <w:rsid w:val="0028379B"/>
    <w:rsid w:val="00284FEB"/>
    <w:rsid w:val="002860C4"/>
    <w:rsid w:val="00291101"/>
    <w:rsid w:val="0029447D"/>
    <w:rsid w:val="00294816"/>
    <w:rsid w:val="002A0FFA"/>
    <w:rsid w:val="002B3853"/>
    <w:rsid w:val="002B5741"/>
    <w:rsid w:val="002C35B4"/>
    <w:rsid w:val="002C572D"/>
    <w:rsid w:val="002C7C2A"/>
    <w:rsid w:val="002E6381"/>
    <w:rsid w:val="002F36C4"/>
    <w:rsid w:val="002F55E0"/>
    <w:rsid w:val="002F5C7B"/>
    <w:rsid w:val="002F5C7D"/>
    <w:rsid w:val="002F61DC"/>
    <w:rsid w:val="00305409"/>
    <w:rsid w:val="003116B6"/>
    <w:rsid w:val="00321E36"/>
    <w:rsid w:val="00322529"/>
    <w:rsid w:val="00326A00"/>
    <w:rsid w:val="00330C02"/>
    <w:rsid w:val="00341D00"/>
    <w:rsid w:val="0035372C"/>
    <w:rsid w:val="003609EF"/>
    <w:rsid w:val="0036231A"/>
    <w:rsid w:val="003721A0"/>
    <w:rsid w:val="00372B5E"/>
    <w:rsid w:val="00374DD4"/>
    <w:rsid w:val="00382CEA"/>
    <w:rsid w:val="00397928"/>
    <w:rsid w:val="003A27AB"/>
    <w:rsid w:val="003A41B3"/>
    <w:rsid w:val="003A5C24"/>
    <w:rsid w:val="003B0857"/>
    <w:rsid w:val="003B391C"/>
    <w:rsid w:val="003B397F"/>
    <w:rsid w:val="003C30CD"/>
    <w:rsid w:val="003D5D2B"/>
    <w:rsid w:val="003E1A36"/>
    <w:rsid w:val="003E4093"/>
    <w:rsid w:val="00405A5B"/>
    <w:rsid w:val="00407261"/>
    <w:rsid w:val="00410371"/>
    <w:rsid w:val="004217BB"/>
    <w:rsid w:val="004242F1"/>
    <w:rsid w:val="004244BD"/>
    <w:rsid w:val="0043012A"/>
    <w:rsid w:val="0043106C"/>
    <w:rsid w:val="004376DA"/>
    <w:rsid w:val="004625F5"/>
    <w:rsid w:val="00466761"/>
    <w:rsid w:val="00476074"/>
    <w:rsid w:val="0047624D"/>
    <w:rsid w:val="004768DA"/>
    <w:rsid w:val="00480588"/>
    <w:rsid w:val="00495273"/>
    <w:rsid w:val="00496E53"/>
    <w:rsid w:val="004A1FD3"/>
    <w:rsid w:val="004B0016"/>
    <w:rsid w:val="004B75B7"/>
    <w:rsid w:val="004C7233"/>
    <w:rsid w:val="004E0EB9"/>
    <w:rsid w:val="004E2A6F"/>
    <w:rsid w:val="004E57B4"/>
    <w:rsid w:val="004F23AF"/>
    <w:rsid w:val="004F379B"/>
    <w:rsid w:val="0051580D"/>
    <w:rsid w:val="005201F5"/>
    <w:rsid w:val="00521E89"/>
    <w:rsid w:val="00522DCE"/>
    <w:rsid w:val="00547111"/>
    <w:rsid w:val="00552240"/>
    <w:rsid w:val="0056230C"/>
    <w:rsid w:val="00582870"/>
    <w:rsid w:val="0058351F"/>
    <w:rsid w:val="0059171F"/>
    <w:rsid w:val="00592D74"/>
    <w:rsid w:val="0059688C"/>
    <w:rsid w:val="005A2FDC"/>
    <w:rsid w:val="005B2845"/>
    <w:rsid w:val="005C7EA0"/>
    <w:rsid w:val="005E0062"/>
    <w:rsid w:val="005E2C44"/>
    <w:rsid w:val="005E5DAC"/>
    <w:rsid w:val="005E69E5"/>
    <w:rsid w:val="005F1345"/>
    <w:rsid w:val="005F35C8"/>
    <w:rsid w:val="005F6210"/>
    <w:rsid w:val="005F68F8"/>
    <w:rsid w:val="00601C71"/>
    <w:rsid w:val="00602541"/>
    <w:rsid w:val="00611474"/>
    <w:rsid w:val="00612763"/>
    <w:rsid w:val="00617E1A"/>
    <w:rsid w:val="00621188"/>
    <w:rsid w:val="006257ED"/>
    <w:rsid w:val="00631AE6"/>
    <w:rsid w:val="00634FFB"/>
    <w:rsid w:val="00635983"/>
    <w:rsid w:val="00635D5E"/>
    <w:rsid w:val="00636998"/>
    <w:rsid w:val="00643B26"/>
    <w:rsid w:val="00646609"/>
    <w:rsid w:val="00653956"/>
    <w:rsid w:val="00663E37"/>
    <w:rsid w:val="006657CF"/>
    <w:rsid w:val="00680B6C"/>
    <w:rsid w:val="00685F79"/>
    <w:rsid w:val="00687971"/>
    <w:rsid w:val="00692B05"/>
    <w:rsid w:val="00692E54"/>
    <w:rsid w:val="00695808"/>
    <w:rsid w:val="006A11C7"/>
    <w:rsid w:val="006A341C"/>
    <w:rsid w:val="006B2F9A"/>
    <w:rsid w:val="006B45A2"/>
    <w:rsid w:val="006B46FB"/>
    <w:rsid w:val="006C578E"/>
    <w:rsid w:val="006C6C72"/>
    <w:rsid w:val="006D15B4"/>
    <w:rsid w:val="006D5B77"/>
    <w:rsid w:val="006D7ECF"/>
    <w:rsid w:val="006E01BA"/>
    <w:rsid w:val="006E21FB"/>
    <w:rsid w:val="006E4B8A"/>
    <w:rsid w:val="006E4C66"/>
    <w:rsid w:val="006E723A"/>
    <w:rsid w:val="006F16E5"/>
    <w:rsid w:val="006F7F12"/>
    <w:rsid w:val="007047A1"/>
    <w:rsid w:val="007171C3"/>
    <w:rsid w:val="00717815"/>
    <w:rsid w:val="0072305B"/>
    <w:rsid w:val="00726060"/>
    <w:rsid w:val="00731453"/>
    <w:rsid w:val="00735317"/>
    <w:rsid w:val="00737268"/>
    <w:rsid w:val="007414EF"/>
    <w:rsid w:val="00757576"/>
    <w:rsid w:val="007659A5"/>
    <w:rsid w:val="007664F0"/>
    <w:rsid w:val="0076760C"/>
    <w:rsid w:val="00771982"/>
    <w:rsid w:val="0077321A"/>
    <w:rsid w:val="00782115"/>
    <w:rsid w:val="0078490A"/>
    <w:rsid w:val="00792342"/>
    <w:rsid w:val="00794210"/>
    <w:rsid w:val="00795638"/>
    <w:rsid w:val="007977A8"/>
    <w:rsid w:val="007A4D1B"/>
    <w:rsid w:val="007B2808"/>
    <w:rsid w:val="007B512A"/>
    <w:rsid w:val="007B587F"/>
    <w:rsid w:val="007C2097"/>
    <w:rsid w:val="007C4BB4"/>
    <w:rsid w:val="007C60B3"/>
    <w:rsid w:val="007D0419"/>
    <w:rsid w:val="007D6A07"/>
    <w:rsid w:val="007E572A"/>
    <w:rsid w:val="007E7A4E"/>
    <w:rsid w:val="007F1243"/>
    <w:rsid w:val="007F26FB"/>
    <w:rsid w:val="007F4039"/>
    <w:rsid w:val="007F7259"/>
    <w:rsid w:val="00801CBB"/>
    <w:rsid w:val="00803E44"/>
    <w:rsid w:val="008040A8"/>
    <w:rsid w:val="00815D0A"/>
    <w:rsid w:val="00820C7A"/>
    <w:rsid w:val="008279FA"/>
    <w:rsid w:val="0083039E"/>
    <w:rsid w:val="008316E9"/>
    <w:rsid w:val="0084399D"/>
    <w:rsid w:val="008626E7"/>
    <w:rsid w:val="00870EE7"/>
    <w:rsid w:val="008863B9"/>
    <w:rsid w:val="00886F8F"/>
    <w:rsid w:val="00893981"/>
    <w:rsid w:val="008A45A6"/>
    <w:rsid w:val="008B4F58"/>
    <w:rsid w:val="008C1A15"/>
    <w:rsid w:val="008D09BC"/>
    <w:rsid w:val="008D4738"/>
    <w:rsid w:val="008D555A"/>
    <w:rsid w:val="008F1148"/>
    <w:rsid w:val="008F686C"/>
    <w:rsid w:val="008F70C3"/>
    <w:rsid w:val="0090419F"/>
    <w:rsid w:val="00905C6C"/>
    <w:rsid w:val="009072DD"/>
    <w:rsid w:val="00910D5A"/>
    <w:rsid w:val="00912A86"/>
    <w:rsid w:val="009148DE"/>
    <w:rsid w:val="00916870"/>
    <w:rsid w:val="00921AFC"/>
    <w:rsid w:val="009250A5"/>
    <w:rsid w:val="009319EB"/>
    <w:rsid w:val="009406B4"/>
    <w:rsid w:val="00941E30"/>
    <w:rsid w:val="00944308"/>
    <w:rsid w:val="009447DE"/>
    <w:rsid w:val="0094500D"/>
    <w:rsid w:val="00963B6C"/>
    <w:rsid w:val="0097215B"/>
    <w:rsid w:val="00972616"/>
    <w:rsid w:val="009739F5"/>
    <w:rsid w:val="00974AB6"/>
    <w:rsid w:val="00976440"/>
    <w:rsid w:val="009777D9"/>
    <w:rsid w:val="009803B4"/>
    <w:rsid w:val="00987173"/>
    <w:rsid w:val="0099060B"/>
    <w:rsid w:val="00991B88"/>
    <w:rsid w:val="009A5212"/>
    <w:rsid w:val="009A5753"/>
    <w:rsid w:val="009A579D"/>
    <w:rsid w:val="009B6313"/>
    <w:rsid w:val="009E3297"/>
    <w:rsid w:val="009E661B"/>
    <w:rsid w:val="009F27A4"/>
    <w:rsid w:val="009F734F"/>
    <w:rsid w:val="00A151F9"/>
    <w:rsid w:val="00A22999"/>
    <w:rsid w:val="00A246B6"/>
    <w:rsid w:val="00A265BD"/>
    <w:rsid w:val="00A312BE"/>
    <w:rsid w:val="00A34206"/>
    <w:rsid w:val="00A47E70"/>
    <w:rsid w:val="00A50CF0"/>
    <w:rsid w:val="00A7311B"/>
    <w:rsid w:val="00A7671C"/>
    <w:rsid w:val="00A852F1"/>
    <w:rsid w:val="00A9233A"/>
    <w:rsid w:val="00AA2CBC"/>
    <w:rsid w:val="00AA5F4E"/>
    <w:rsid w:val="00AA7319"/>
    <w:rsid w:val="00AC5820"/>
    <w:rsid w:val="00AD1CD8"/>
    <w:rsid w:val="00AD7DAA"/>
    <w:rsid w:val="00AE25D2"/>
    <w:rsid w:val="00AE2CB2"/>
    <w:rsid w:val="00AF05AC"/>
    <w:rsid w:val="00AF756E"/>
    <w:rsid w:val="00B14803"/>
    <w:rsid w:val="00B1503B"/>
    <w:rsid w:val="00B20D49"/>
    <w:rsid w:val="00B258BB"/>
    <w:rsid w:val="00B3223B"/>
    <w:rsid w:val="00B379E3"/>
    <w:rsid w:val="00B40B95"/>
    <w:rsid w:val="00B44016"/>
    <w:rsid w:val="00B5564A"/>
    <w:rsid w:val="00B621AC"/>
    <w:rsid w:val="00B6385F"/>
    <w:rsid w:val="00B63CE3"/>
    <w:rsid w:val="00B67ACB"/>
    <w:rsid w:val="00B67B97"/>
    <w:rsid w:val="00B76FF6"/>
    <w:rsid w:val="00B83707"/>
    <w:rsid w:val="00B933F0"/>
    <w:rsid w:val="00B968C8"/>
    <w:rsid w:val="00BA2AFE"/>
    <w:rsid w:val="00BA3EC5"/>
    <w:rsid w:val="00BA51D9"/>
    <w:rsid w:val="00BA5DDE"/>
    <w:rsid w:val="00BB5344"/>
    <w:rsid w:val="00BB5DFC"/>
    <w:rsid w:val="00BC2960"/>
    <w:rsid w:val="00BC58D5"/>
    <w:rsid w:val="00BC680E"/>
    <w:rsid w:val="00BD279D"/>
    <w:rsid w:val="00BD30B9"/>
    <w:rsid w:val="00BD37B5"/>
    <w:rsid w:val="00BD4A5D"/>
    <w:rsid w:val="00BD6BB8"/>
    <w:rsid w:val="00BE5090"/>
    <w:rsid w:val="00BF3918"/>
    <w:rsid w:val="00C04CC4"/>
    <w:rsid w:val="00C067AB"/>
    <w:rsid w:val="00C213BF"/>
    <w:rsid w:val="00C261C7"/>
    <w:rsid w:val="00C3761A"/>
    <w:rsid w:val="00C37C64"/>
    <w:rsid w:val="00C47268"/>
    <w:rsid w:val="00C551E9"/>
    <w:rsid w:val="00C5635D"/>
    <w:rsid w:val="00C61F53"/>
    <w:rsid w:val="00C66BA2"/>
    <w:rsid w:val="00C7360A"/>
    <w:rsid w:val="00C76BF1"/>
    <w:rsid w:val="00C816B4"/>
    <w:rsid w:val="00C87F0E"/>
    <w:rsid w:val="00C95985"/>
    <w:rsid w:val="00CC032E"/>
    <w:rsid w:val="00CC5026"/>
    <w:rsid w:val="00CC556E"/>
    <w:rsid w:val="00CC68D0"/>
    <w:rsid w:val="00CD2AC3"/>
    <w:rsid w:val="00CD2D22"/>
    <w:rsid w:val="00CD7AD2"/>
    <w:rsid w:val="00CE22D3"/>
    <w:rsid w:val="00CF0E85"/>
    <w:rsid w:val="00D03F9A"/>
    <w:rsid w:val="00D06D51"/>
    <w:rsid w:val="00D136E4"/>
    <w:rsid w:val="00D17D45"/>
    <w:rsid w:val="00D24991"/>
    <w:rsid w:val="00D31717"/>
    <w:rsid w:val="00D37F26"/>
    <w:rsid w:val="00D44540"/>
    <w:rsid w:val="00D47D4A"/>
    <w:rsid w:val="00D50255"/>
    <w:rsid w:val="00D54DCD"/>
    <w:rsid w:val="00D566E5"/>
    <w:rsid w:val="00D6368C"/>
    <w:rsid w:val="00D66520"/>
    <w:rsid w:val="00D6766D"/>
    <w:rsid w:val="00D7465B"/>
    <w:rsid w:val="00D75F38"/>
    <w:rsid w:val="00D83549"/>
    <w:rsid w:val="00D90753"/>
    <w:rsid w:val="00D922DB"/>
    <w:rsid w:val="00D950AC"/>
    <w:rsid w:val="00DB0BE4"/>
    <w:rsid w:val="00DC44F8"/>
    <w:rsid w:val="00DC7430"/>
    <w:rsid w:val="00DD20BC"/>
    <w:rsid w:val="00DE1D43"/>
    <w:rsid w:val="00DE34CF"/>
    <w:rsid w:val="00E021E9"/>
    <w:rsid w:val="00E11759"/>
    <w:rsid w:val="00E136B9"/>
    <w:rsid w:val="00E13F3D"/>
    <w:rsid w:val="00E16EB7"/>
    <w:rsid w:val="00E224D2"/>
    <w:rsid w:val="00E25DA5"/>
    <w:rsid w:val="00E33240"/>
    <w:rsid w:val="00E34898"/>
    <w:rsid w:val="00E40915"/>
    <w:rsid w:val="00E45F0D"/>
    <w:rsid w:val="00E67C21"/>
    <w:rsid w:val="00E718AB"/>
    <w:rsid w:val="00E736B4"/>
    <w:rsid w:val="00E850CB"/>
    <w:rsid w:val="00EA1F4A"/>
    <w:rsid w:val="00EA225C"/>
    <w:rsid w:val="00EB09B7"/>
    <w:rsid w:val="00EB1EB3"/>
    <w:rsid w:val="00EB34FF"/>
    <w:rsid w:val="00EC1512"/>
    <w:rsid w:val="00ED364C"/>
    <w:rsid w:val="00EE1C9B"/>
    <w:rsid w:val="00EE7D7C"/>
    <w:rsid w:val="00EF2A8C"/>
    <w:rsid w:val="00EF5F8D"/>
    <w:rsid w:val="00F011B5"/>
    <w:rsid w:val="00F06F1C"/>
    <w:rsid w:val="00F117CD"/>
    <w:rsid w:val="00F16C95"/>
    <w:rsid w:val="00F23432"/>
    <w:rsid w:val="00F25D98"/>
    <w:rsid w:val="00F27639"/>
    <w:rsid w:val="00F27FE5"/>
    <w:rsid w:val="00F300FB"/>
    <w:rsid w:val="00F31188"/>
    <w:rsid w:val="00F43779"/>
    <w:rsid w:val="00F44466"/>
    <w:rsid w:val="00F53CA5"/>
    <w:rsid w:val="00F54B64"/>
    <w:rsid w:val="00F54ECA"/>
    <w:rsid w:val="00F62D18"/>
    <w:rsid w:val="00F70E04"/>
    <w:rsid w:val="00F714CF"/>
    <w:rsid w:val="00F850C2"/>
    <w:rsid w:val="00F94289"/>
    <w:rsid w:val="00F978D2"/>
    <w:rsid w:val="00FA76ED"/>
    <w:rsid w:val="00FB3B75"/>
    <w:rsid w:val="00FB43D1"/>
    <w:rsid w:val="00FB6386"/>
    <w:rsid w:val="00FC0D4E"/>
    <w:rsid w:val="00FC4210"/>
    <w:rsid w:val="00FC7D3A"/>
    <w:rsid w:val="00FD2366"/>
    <w:rsid w:val="00FE7E13"/>
    <w:rsid w:val="00FF3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unhideWhenUsed/>
    <w:rsid w:val="00F54ECA"/>
    <w:pPr>
      <w:spacing w:before="100" w:beforeAutospacing="1" w:after="100" w:afterAutospacing="1"/>
    </w:pPr>
    <w:rPr>
      <w:rFonts w:eastAsia="Times New Roman"/>
      <w:sz w:val="24"/>
      <w:szCs w:val="24"/>
      <w:lang w:val="en-US" w:eastAsia="zh-CN"/>
    </w:rPr>
  </w:style>
  <w:style w:type="character" w:customStyle="1" w:styleId="Heading1Char">
    <w:name w:val="Heading 1 Char"/>
    <w:link w:val="Heading1"/>
    <w:rsid w:val="00D44540"/>
    <w:rPr>
      <w:rFonts w:ascii="Arial" w:hAnsi="Arial"/>
      <w:sz w:val="36"/>
      <w:lang w:val="en-GB" w:eastAsia="en-US"/>
    </w:rPr>
  </w:style>
  <w:style w:type="character" w:customStyle="1" w:styleId="Heading2Char">
    <w:name w:val="Heading 2 Char"/>
    <w:link w:val="Heading2"/>
    <w:rsid w:val="00D44540"/>
    <w:rPr>
      <w:rFonts w:ascii="Arial" w:hAnsi="Arial"/>
      <w:sz w:val="32"/>
      <w:lang w:val="en-GB" w:eastAsia="en-US"/>
    </w:rPr>
  </w:style>
  <w:style w:type="character" w:customStyle="1" w:styleId="Heading3Char">
    <w:name w:val="Heading 3 Char"/>
    <w:link w:val="Heading3"/>
    <w:rsid w:val="00D44540"/>
    <w:rPr>
      <w:rFonts w:ascii="Arial" w:hAnsi="Arial"/>
      <w:sz w:val="28"/>
      <w:lang w:val="en-GB" w:eastAsia="en-US"/>
    </w:rPr>
  </w:style>
  <w:style w:type="character" w:customStyle="1" w:styleId="Heading4Char">
    <w:name w:val="Heading 4 Char"/>
    <w:link w:val="Heading4"/>
    <w:rsid w:val="00D44540"/>
    <w:rPr>
      <w:rFonts w:ascii="Arial" w:hAnsi="Arial"/>
      <w:sz w:val="24"/>
      <w:lang w:val="en-GB" w:eastAsia="en-US"/>
    </w:rPr>
  </w:style>
  <w:style w:type="character" w:customStyle="1" w:styleId="Heading9Char">
    <w:name w:val="Heading 9 Char"/>
    <w:link w:val="Heading9"/>
    <w:rsid w:val="00D44540"/>
    <w:rPr>
      <w:rFonts w:ascii="Arial" w:hAnsi="Arial"/>
      <w:sz w:val="36"/>
      <w:lang w:val="en-GB" w:eastAsia="en-US"/>
    </w:rPr>
  </w:style>
  <w:style w:type="character" w:customStyle="1" w:styleId="HeaderChar">
    <w:name w:val="Header Char"/>
    <w:link w:val="Header"/>
    <w:rsid w:val="00D44540"/>
    <w:rPr>
      <w:rFonts w:ascii="Arial" w:hAnsi="Arial"/>
      <w:b/>
      <w:noProof/>
      <w:sz w:val="18"/>
      <w:lang w:val="en-GB" w:eastAsia="en-US"/>
    </w:rPr>
  </w:style>
  <w:style w:type="character" w:customStyle="1" w:styleId="EXChar">
    <w:name w:val="EX Char"/>
    <w:link w:val="EX"/>
    <w:locked/>
    <w:rsid w:val="00D44540"/>
    <w:rPr>
      <w:rFonts w:ascii="Times New Roman" w:hAnsi="Times New Roman"/>
      <w:lang w:val="en-GB" w:eastAsia="en-US"/>
    </w:rPr>
  </w:style>
  <w:style w:type="paragraph" w:customStyle="1" w:styleId="TAJ">
    <w:name w:val="TAJ"/>
    <w:basedOn w:val="TH"/>
    <w:rsid w:val="00D44540"/>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D44540"/>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4454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D44540"/>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445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D44540"/>
    <w:rPr>
      <w:color w:val="2B579A"/>
      <w:shd w:val="clear" w:color="auto" w:fill="E6E6E6"/>
    </w:rPr>
  </w:style>
  <w:style w:type="table" w:styleId="TableGrid">
    <w:name w:val="Table Grid"/>
    <w:basedOn w:val="TableNormal"/>
    <w:rsid w:val="00D4454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4454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4454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44540"/>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D44540"/>
    <w:rPr>
      <w:color w:val="808080"/>
      <w:shd w:val="clear" w:color="auto" w:fill="E6E6E6"/>
    </w:rPr>
  </w:style>
  <w:style w:type="character" w:customStyle="1" w:styleId="BalloonTextChar">
    <w:name w:val="Balloon Text Char"/>
    <w:basedOn w:val="DefaultParagraphFont"/>
    <w:link w:val="BalloonText"/>
    <w:rsid w:val="00091F0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tsg_ct/WG4_protocollars_ex-CN4/TSGCT4_95_Reno/Docs/C4-195534.zip" TargetMode="External"/><Relationship Id="rId20" Type="http://schemas.openxmlformats.org/officeDocument/2006/relationships/footer" Target="footer2.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3.xml"/><Relationship Id="rId27" Type="http://schemas.openxmlformats.org/officeDocument/2006/relationships/image" Target="media/image4.emf"/><Relationship Id="rId30" Type="http://schemas.openxmlformats.org/officeDocument/2006/relationships/oleObject" Target="embeddings/Microsoft_Visio_2003-2010_Drawing.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861734-FB50-4A07-890C-D51AAFBE6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4.xml><?xml version="1.0" encoding="utf-8"?>
<ds:datastoreItem xmlns:ds="http://schemas.openxmlformats.org/officeDocument/2006/customXml" ds:itemID="{908B28CA-C788-4FCF-A82D-0A9A3EFB5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36</Pages>
  <Words>18266</Words>
  <Characters>104117</Characters>
  <Application>Microsoft Office Word</Application>
  <DocSecurity>0</DocSecurity>
  <Lines>867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MO1</cp:lastModifiedBy>
  <cp:revision>6</cp:revision>
  <cp:lastPrinted>1900-01-01T00:00:00Z</cp:lastPrinted>
  <dcterms:created xsi:type="dcterms:W3CDTF">2020-01-15T07:03:00Z</dcterms:created>
  <dcterms:modified xsi:type="dcterms:W3CDTF">2020-01-16T06:16:00Z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0x010100AF11D0C11A555748B237D6D1CAD807C8</vt:lpwstr>
  </property>
</Properties>
</file>