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6511" w:rsidRPr="006044F0" w:rsidRDefault="00206511" w:rsidP="00206511">
      <w:pPr>
        <w:pStyle w:val="CRCoverPage"/>
        <w:tabs>
          <w:tab w:val="right" w:pos="9638"/>
        </w:tabs>
        <w:spacing w:after="0"/>
        <w:rPr>
          <w:rFonts w:cs="Arial"/>
          <w:b/>
          <w:noProof/>
          <w:sz w:val="24"/>
        </w:rPr>
      </w:pPr>
      <w:bookmarkStart w:id="0" w:name="_Toc20204633"/>
      <w:bookmarkStart w:id="1" w:name="_Toc27895339"/>
      <w:bookmarkStart w:id="2" w:name="historyclause"/>
      <w:bookmarkStart w:id="3" w:name="_Hlk500254404"/>
      <w:r>
        <w:rPr>
          <w:rFonts w:cs="Arial"/>
          <w:b/>
          <w:noProof/>
          <w:sz w:val="24"/>
        </w:rPr>
        <w:t>SA WG2 Meeting #136AH</w:t>
      </w:r>
      <w:r>
        <w:rPr>
          <w:rFonts w:cs="Arial"/>
          <w:b/>
          <w:noProof/>
          <w:sz w:val="24"/>
        </w:rPr>
        <w:tab/>
      </w:r>
      <w:r w:rsidRPr="006044F0">
        <w:rPr>
          <w:rFonts w:cs="Arial"/>
          <w:b/>
          <w:noProof/>
          <w:sz w:val="24"/>
        </w:rPr>
        <w:t>S2-20</w:t>
      </w:r>
      <w:r w:rsidR="006044F0" w:rsidRPr="006044F0">
        <w:rPr>
          <w:rFonts w:cs="Arial"/>
          <w:b/>
          <w:noProof/>
          <w:sz w:val="24"/>
        </w:rPr>
        <w:t>0046</w:t>
      </w:r>
      <w:r w:rsidR="00657BA1" w:rsidRPr="006044F0">
        <w:rPr>
          <w:rFonts w:cs="Arial"/>
          <w:b/>
          <w:noProof/>
          <w:sz w:val="24"/>
        </w:rPr>
        <w:t>4</w:t>
      </w:r>
    </w:p>
    <w:p w:rsidR="00206511" w:rsidRPr="006044F0" w:rsidRDefault="00206511" w:rsidP="00206511">
      <w:pPr>
        <w:pStyle w:val="CRCoverPage"/>
        <w:outlineLvl w:val="0"/>
        <w:rPr>
          <w:b/>
          <w:noProof/>
          <w:color w:val="3333FF"/>
          <w:sz w:val="24"/>
        </w:rPr>
      </w:pPr>
      <w:bookmarkStart w:id="4" w:name="_Hlk16164691"/>
      <w:r w:rsidRPr="006044F0">
        <w:rPr>
          <w:b/>
          <w:noProof/>
          <w:sz w:val="24"/>
        </w:rPr>
        <w:t>Jan 13</w:t>
      </w:r>
      <w:r w:rsidRPr="006044F0">
        <w:rPr>
          <w:b/>
          <w:noProof/>
          <w:sz w:val="24"/>
          <w:vertAlign w:val="superscript"/>
        </w:rPr>
        <w:t>th</w:t>
      </w:r>
      <w:r w:rsidRPr="006044F0">
        <w:rPr>
          <w:b/>
          <w:noProof/>
          <w:sz w:val="24"/>
        </w:rPr>
        <w:t>-17</w:t>
      </w:r>
      <w:r w:rsidRPr="006044F0">
        <w:rPr>
          <w:b/>
          <w:noProof/>
          <w:sz w:val="24"/>
          <w:vertAlign w:val="superscript"/>
        </w:rPr>
        <w:t>th</w:t>
      </w:r>
      <w:r w:rsidRPr="006044F0">
        <w:rPr>
          <w:b/>
          <w:noProof/>
          <w:sz w:val="24"/>
        </w:rPr>
        <w:t>, 2020 ; Incheon, Korea</w:t>
      </w:r>
      <w:r w:rsidRPr="006044F0">
        <w:rPr>
          <w:b/>
          <w:noProof/>
          <w:sz w:val="24"/>
        </w:rPr>
        <w:tab/>
      </w:r>
      <w:r w:rsidRPr="006044F0">
        <w:rPr>
          <w:b/>
          <w:noProof/>
          <w:sz w:val="24"/>
        </w:rPr>
        <w:tab/>
      </w:r>
      <w:r w:rsidRPr="006044F0">
        <w:rPr>
          <w:rFonts w:cs="Arial"/>
          <w:b/>
          <w:noProof/>
          <w:color w:val="3333FF"/>
          <w:sz w:val="24"/>
        </w:rPr>
        <w:t xml:space="preserve">                               </w:t>
      </w:r>
      <w:r w:rsidRPr="006044F0">
        <w:rPr>
          <w:rFonts w:cs="Arial"/>
          <w:b/>
          <w:noProof/>
          <w:color w:val="3333FF"/>
          <w:sz w:val="24"/>
        </w:rPr>
        <w:tab/>
      </w:r>
      <w:r w:rsidRPr="006044F0">
        <w:rPr>
          <w:rFonts w:cs="Arial"/>
          <w:b/>
          <w:noProof/>
          <w:color w:val="3333FF"/>
          <w:sz w:val="24"/>
        </w:rPr>
        <w:tab/>
      </w:r>
      <w:r w:rsidRPr="006044F0">
        <w:rPr>
          <w:rFonts w:cs="Arial"/>
          <w:b/>
          <w:noProof/>
          <w:color w:val="3333FF"/>
          <w:sz w:val="24"/>
        </w:rPr>
        <w:tab/>
        <w:t xml:space="preserve">  </w:t>
      </w:r>
      <w:r w:rsidRPr="006044F0">
        <w:rPr>
          <w:b/>
          <w:noProof/>
          <w:color w:val="3333FF"/>
        </w:rPr>
        <w:t>(revision of S2-200)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6511" w:rsidRPr="006044F0" w:rsidTr="00872AB0">
        <w:tc>
          <w:tcPr>
            <w:tcW w:w="9641" w:type="dxa"/>
            <w:gridSpan w:val="9"/>
            <w:tcBorders>
              <w:top w:val="single" w:sz="4" w:space="0" w:color="auto"/>
              <w:left w:val="single" w:sz="4" w:space="0" w:color="auto"/>
              <w:right w:val="single" w:sz="4" w:space="0" w:color="auto"/>
            </w:tcBorders>
          </w:tcPr>
          <w:p w:rsidR="00206511" w:rsidRPr="006044F0" w:rsidRDefault="00206511" w:rsidP="00872AB0">
            <w:pPr>
              <w:pStyle w:val="CRCoverPage"/>
              <w:spacing w:after="0"/>
              <w:jc w:val="right"/>
              <w:rPr>
                <w:i/>
                <w:noProof/>
              </w:rPr>
            </w:pPr>
            <w:r w:rsidRPr="006044F0">
              <w:rPr>
                <w:i/>
                <w:noProof/>
                <w:sz w:val="14"/>
              </w:rPr>
              <w:t>CR-Form-v12.0</w:t>
            </w:r>
          </w:p>
        </w:tc>
      </w:tr>
      <w:tr w:rsidR="00206511" w:rsidTr="00872AB0">
        <w:tc>
          <w:tcPr>
            <w:tcW w:w="9641" w:type="dxa"/>
            <w:gridSpan w:val="9"/>
            <w:tcBorders>
              <w:left w:val="single" w:sz="4" w:space="0" w:color="auto"/>
              <w:right w:val="single" w:sz="4" w:space="0" w:color="auto"/>
            </w:tcBorders>
          </w:tcPr>
          <w:p w:rsidR="00206511" w:rsidRDefault="00206511" w:rsidP="00872AB0">
            <w:pPr>
              <w:pStyle w:val="CRCoverPage"/>
              <w:spacing w:after="0"/>
              <w:jc w:val="center"/>
              <w:rPr>
                <w:noProof/>
              </w:rPr>
            </w:pPr>
            <w:r w:rsidRPr="006044F0">
              <w:rPr>
                <w:b/>
                <w:noProof/>
                <w:sz w:val="32"/>
              </w:rPr>
              <w:t>CHANGE REQUEST</w:t>
            </w:r>
            <w:bookmarkStart w:id="5" w:name="_GoBack"/>
            <w:bookmarkEnd w:id="5"/>
          </w:p>
        </w:tc>
      </w:tr>
      <w:tr w:rsidR="00206511" w:rsidTr="00872AB0">
        <w:tc>
          <w:tcPr>
            <w:tcW w:w="9641" w:type="dxa"/>
            <w:gridSpan w:val="9"/>
            <w:tcBorders>
              <w:left w:val="single" w:sz="4" w:space="0" w:color="auto"/>
              <w:right w:val="single" w:sz="4" w:space="0" w:color="auto"/>
            </w:tcBorders>
          </w:tcPr>
          <w:p w:rsidR="00206511" w:rsidRDefault="00206511" w:rsidP="00872AB0">
            <w:pPr>
              <w:pStyle w:val="CRCoverPage"/>
              <w:spacing w:after="0"/>
              <w:rPr>
                <w:noProof/>
                <w:sz w:val="8"/>
                <w:szCs w:val="8"/>
              </w:rPr>
            </w:pPr>
          </w:p>
        </w:tc>
      </w:tr>
      <w:tr w:rsidR="00206511" w:rsidTr="00872AB0">
        <w:tc>
          <w:tcPr>
            <w:tcW w:w="142" w:type="dxa"/>
            <w:tcBorders>
              <w:left w:val="single" w:sz="4" w:space="0" w:color="auto"/>
            </w:tcBorders>
          </w:tcPr>
          <w:p w:rsidR="00206511" w:rsidRDefault="00206511" w:rsidP="00872AB0">
            <w:pPr>
              <w:pStyle w:val="CRCoverPage"/>
              <w:spacing w:after="0"/>
              <w:jc w:val="right"/>
              <w:rPr>
                <w:noProof/>
              </w:rPr>
            </w:pPr>
          </w:p>
        </w:tc>
        <w:tc>
          <w:tcPr>
            <w:tcW w:w="1559" w:type="dxa"/>
            <w:shd w:val="pct30" w:color="FFFF00" w:fill="auto"/>
          </w:tcPr>
          <w:p w:rsidR="00206511" w:rsidRPr="00410371" w:rsidRDefault="00206511" w:rsidP="00872AB0">
            <w:pPr>
              <w:pStyle w:val="CRCoverPage"/>
              <w:spacing w:after="0"/>
              <w:jc w:val="right"/>
              <w:rPr>
                <w:b/>
                <w:noProof/>
                <w:sz w:val="28"/>
              </w:rPr>
            </w:pPr>
            <w:r w:rsidRPr="00095541">
              <w:rPr>
                <w:rFonts w:hint="eastAsia"/>
                <w:b/>
                <w:noProof/>
                <w:sz w:val="28"/>
                <w:lang w:eastAsia="zh-CN"/>
              </w:rPr>
              <w:t>23.</w:t>
            </w:r>
            <w:r>
              <w:rPr>
                <w:b/>
                <w:noProof/>
                <w:sz w:val="28"/>
                <w:lang w:eastAsia="zh-CN"/>
              </w:rPr>
              <w:t>502</w:t>
            </w:r>
          </w:p>
        </w:tc>
        <w:tc>
          <w:tcPr>
            <w:tcW w:w="709" w:type="dxa"/>
          </w:tcPr>
          <w:p w:rsidR="00206511" w:rsidRPr="008834F5" w:rsidRDefault="00206511" w:rsidP="00872AB0">
            <w:pPr>
              <w:pStyle w:val="CRCoverPage"/>
              <w:spacing w:after="0"/>
              <w:jc w:val="center"/>
              <w:rPr>
                <w:b/>
                <w:noProof/>
                <w:sz w:val="28"/>
              </w:rPr>
            </w:pPr>
            <w:r>
              <w:rPr>
                <w:b/>
                <w:noProof/>
                <w:sz w:val="28"/>
              </w:rPr>
              <w:t>CR</w:t>
            </w:r>
          </w:p>
        </w:tc>
        <w:tc>
          <w:tcPr>
            <w:tcW w:w="1276" w:type="dxa"/>
            <w:shd w:val="pct30" w:color="FFFF00" w:fill="auto"/>
          </w:tcPr>
          <w:p w:rsidR="00206511" w:rsidRPr="008834F5" w:rsidRDefault="006044F0" w:rsidP="00872AB0">
            <w:pPr>
              <w:pStyle w:val="CRCoverPage"/>
              <w:spacing w:after="0"/>
              <w:rPr>
                <w:b/>
                <w:noProof/>
                <w:sz w:val="28"/>
              </w:rPr>
            </w:pPr>
            <w:r>
              <w:rPr>
                <w:b/>
                <w:noProof/>
                <w:sz w:val="28"/>
              </w:rPr>
              <w:t>2016</w:t>
            </w:r>
          </w:p>
        </w:tc>
        <w:tc>
          <w:tcPr>
            <w:tcW w:w="709" w:type="dxa"/>
          </w:tcPr>
          <w:p w:rsidR="00206511" w:rsidRPr="008834F5" w:rsidRDefault="00206511" w:rsidP="00872AB0">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206511" w:rsidRPr="008834F5" w:rsidRDefault="00206511" w:rsidP="00872AB0">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206511" w:rsidRPr="008834F5" w:rsidRDefault="00206511" w:rsidP="00872AB0">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206511" w:rsidRPr="008834F5" w:rsidRDefault="00206511" w:rsidP="00872AB0">
            <w:pPr>
              <w:pStyle w:val="CRCoverPage"/>
              <w:spacing w:after="0"/>
              <w:jc w:val="center"/>
              <w:rPr>
                <w:b/>
                <w:noProof/>
                <w:sz w:val="28"/>
              </w:rPr>
            </w:pPr>
            <w:r>
              <w:rPr>
                <w:b/>
                <w:noProof/>
                <w:sz w:val="28"/>
              </w:rPr>
              <w:t>16.3.0</w:t>
            </w:r>
          </w:p>
        </w:tc>
        <w:tc>
          <w:tcPr>
            <w:tcW w:w="143" w:type="dxa"/>
            <w:tcBorders>
              <w:right w:val="single" w:sz="4" w:space="0" w:color="auto"/>
            </w:tcBorders>
          </w:tcPr>
          <w:p w:rsidR="00206511" w:rsidRDefault="00206511" w:rsidP="00872AB0">
            <w:pPr>
              <w:pStyle w:val="CRCoverPage"/>
              <w:spacing w:after="0"/>
              <w:rPr>
                <w:noProof/>
              </w:rPr>
            </w:pPr>
          </w:p>
        </w:tc>
      </w:tr>
      <w:tr w:rsidR="00206511" w:rsidTr="00872AB0">
        <w:tc>
          <w:tcPr>
            <w:tcW w:w="9641" w:type="dxa"/>
            <w:gridSpan w:val="9"/>
            <w:tcBorders>
              <w:left w:val="single" w:sz="4" w:space="0" w:color="auto"/>
              <w:right w:val="single" w:sz="4" w:space="0" w:color="auto"/>
            </w:tcBorders>
          </w:tcPr>
          <w:p w:rsidR="00206511" w:rsidRDefault="00206511" w:rsidP="00872AB0">
            <w:pPr>
              <w:pStyle w:val="CRCoverPage"/>
              <w:spacing w:after="0"/>
              <w:jc w:val="center"/>
              <w:rPr>
                <w:noProof/>
              </w:rPr>
            </w:pPr>
          </w:p>
        </w:tc>
      </w:tr>
      <w:tr w:rsidR="00206511" w:rsidTr="00872AB0">
        <w:tc>
          <w:tcPr>
            <w:tcW w:w="9641" w:type="dxa"/>
            <w:gridSpan w:val="9"/>
            <w:tcBorders>
              <w:left w:val="single" w:sz="4" w:space="0" w:color="auto"/>
              <w:right w:val="single" w:sz="4" w:space="0" w:color="auto"/>
            </w:tcBorders>
          </w:tcPr>
          <w:p w:rsidR="00206511" w:rsidRDefault="00206511" w:rsidP="00872AB0">
            <w:pPr>
              <w:pStyle w:val="CRCoverPage"/>
              <w:spacing w:after="0"/>
              <w:rPr>
                <w:noProof/>
                <w:sz w:val="8"/>
                <w:szCs w:val="8"/>
              </w:rPr>
            </w:pPr>
          </w:p>
        </w:tc>
      </w:tr>
      <w:tr w:rsidR="00206511" w:rsidTr="00872AB0">
        <w:tc>
          <w:tcPr>
            <w:tcW w:w="9641" w:type="dxa"/>
            <w:gridSpan w:val="9"/>
            <w:tcBorders>
              <w:top w:val="single" w:sz="4" w:space="0" w:color="auto"/>
            </w:tcBorders>
          </w:tcPr>
          <w:p w:rsidR="00206511" w:rsidRPr="00F25D98" w:rsidRDefault="00206511" w:rsidP="00872AB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06511" w:rsidTr="00872AB0">
        <w:tc>
          <w:tcPr>
            <w:tcW w:w="9641" w:type="dxa"/>
            <w:gridSpan w:val="9"/>
          </w:tcPr>
          <w:p w:rsidR="00206511" w:rsidRDefault="00206511" w:rsidP="00872AB0">
            <w:pPr>
              <w:pStyle w:val="CRCoverPage"/>
              <w:spacing w:after="0"/>
              <w:rPr>
                <w:noProof/>
                <w:sz w:val="8"/>
                <w:szCs w:val="8"/>
              </w:rPr>
            </w:pPr>
          </w:p>
        </w:tc>
      </w:tr>
    </w:tbl>
    <w:p w:rsidR="00206511" w:rsidRDefault="00206511" w:rsidP="002065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6511" w:rsidTr="00872AB0">
        <w:tc>
          <w:tcPr>
            <w:tcW w:w="2835" w:type="dxa"/>
          </w:tcPr>
          <w:p w:rsidR="00206511" w:rsidRDefault="00206511" w:rsidP="00872AB0">
            <w:pPr>
              <w:pStyle w:val="CRCoverPage"/>
              <w:tabs>
                <w:tab w:val="right" w:pos="2751"/>
              </w:tabs>
              <w:spacing w:after="0"/>
              <w:rPr>
                <w:b/>
                <w:i/>
                <w:noProof/>
              </w:rPr>
            </w:pPr>
            <w:r>
              <w:rPr>
                <w:b/>
                <w:i/>
                <w:noProof/>
              </w:rPr>
              <w:t>Proposed change affects:</w:t>
            </w:r>
          </w:p>
        </w:tc>
        <w:tc>
          <w:tcPr>
            <w:tcW w:w="1418" w:type="dxa"/>
          </w:tcPr>
          <w:p w:rsidR="00206511" w:rsidRDefault="00206511" w:rsidP="00872A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06511" w:rsidRDefault="00206511" w:rsidP="00872AB0">
            <w:pPr>
              <w:pStyle w:val="CRCoverPage"/>
              <w:spacing w:after="0"/>
              <w:jc w:val="center"/>
              <w:rPr>
                <w:b/>
                <w:caps/>
                <w:noProof/>
              </w:rPr>
            </w:pPr>
          </w:p>
        </w:tc>
        <w:tc>
          <w:tcPr>
            <w:tcW w:w="709" w:type="dxa"/>
            <w:tcBorders>
              <w:left w:val="single" w:sz="4" w:space="0" w:color="auto"/>
            </w:tcBorders>
          </w:tcPr>
          <w:p w:rsidR="00206511" w:rsidRDefault="00206511" w:rsidP="00872A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06511" w:rsidRDefault="00206511" w:rsidP="00872AB0">
            <w:pPr>
              <w:pStyle w:val="CRCoverPage"/>
              <w:spacing w:after="0"/>
              <w:jc w:val="center"/>
              <w:rPr>
                <w:b/>
                <w:caps/>
                <w:noProof/>
              </w:rPr>
            </w:pPr>
          </w:p>
        </w:tc>
        <w:tc>
          <w:tcPr>
            <w:tcW w:w="2126" w:type="dxa"/>
          </w:tcPr>
          <w:p w:rsidR="00206511" w:rsidRDefault="00206511" w:rsidP="00872A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06511" w:rsidRDefault="00206511" w:rsidP="00872AB0">
            <w:pPr>
              <w:pStyle w:val="CRCoverPage"/>
              <w:spacing w:after="0"/>
              <w:jc w:val="center"/>
              <w:rPr>
                <w:b/>
                <w:caps/>
                <w:noProof/>
              </w:rPr>
            </w:pPr>
          </w:p>
        </w:tc>
        <w:tc>
          <w:tcPr>
            <w:tcW w:w="1418" w:type="dxa"/>
            <w:tcBorders>
              <w:left w:val="nil"/>
            </w:tcBorders>
          </w:tcPr>
          <w:p w:rsidR="00206511" w:rsidRDefault="00206511" w:rsidP="00872A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06511" w:rsidRDefault="00206511" w:rsidP="00872AB0">
            <w:pPr>
              <w:pStyle w:val="CRCoverPage"/>
              <w:spacing w:after="0"/>
              <w:jc w:val="center"/>
              <w:rPr>
                <w:b/>
                <w:bCs/>
                <w:caps/>
                <w:noProof/>
              </w:rPr>
            </w:pPr>
            <w:r>
              <w:rPr>
                <w:b/>
                <w:bCs/>
                <w:caps/>
                <w:noProof/>
              </w:rPr>
              <w:t>X</w:t>
            </w:r>
          </w:p>
        </w:tc>
      </w:tr>
    </w:tbl>
    <w:p w:rsidR="00206511" w:rsidRDefault="00206511" w:rsidP="002065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6511" w:rsidTr="00872AB0">
        <w:tc>
          <w:tcPr>
            <w:tcW w:w="9640" w:type="dxa"/>
            <w:gridSpan w:val="11"/>
          </w:tcPr>
          <w:p w:rsidR="00206511" w:rsidRDefault="00206511" w:rsidP="00872AB0">
            <w:pPr>
              <w:pStyle w:val="CRCoverPage"/>
              <w:spacing w:after="0"/>
              <w:rPr>
                <w:noProof/>
                <w:sz w:val="8"/>
                <w:szCs w:val="8"/>
              </w:rPr>
            </w:pPr>
          </w:p>
        </w:tc>
      </w:tr>
      <w:tr w:rsidR="00206511" w:rsidTr="00872AB0">
        <w:tc>
          <w:tcPr>
            <w:tcW w:w="1843" w:type="dxa"/>
            <w:tcBorders>
              <w:top w:val="single" w:sz="4" w:space="0" w:color="auto"/>
              <w:left w:val="single" w:sz="4" w:space="0" w:color="auto"/>
            </w:tcBorders>
          </w:tcPr>
          <w:p w:rsidR="00206511" w:rsidRDefault="00206511" w:rsidP="00872A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06511" w:rsidRDefault="00206511" w:rsidP="00872AB0">
            <w:pPr>
              <w:pStyle w:val="CRCoverPage"/>
              <w:spacing w:after="0"/>
              <w:ind w:left="100"/>
              <w:rPr>
                <w:noProof/>
              </w:rPr>
            </w:pPr>
            <w:r>
              <w:rPr>
                <w:noProof/>
              </w:rPr>
              <w:t>Corrections to SMF service operations for ATSSS</w:t>
            </w:r>
          </w:p>
        </w:tc>
      </w:tr>
      <w:tr w:rsidR="00206511" w:rsidTr="00872AB0">
        <w:tc>
          <w:tcPr>
            <w:tcW w:w="1843" w:type="dxa"/>
            <w:tcBorders>
              <w:left w:val="single" w:sz="4" w:space="0" w:color="auto"/>
            </w:tcBorders>
          </w:tcPr>
          <w:p w:rsidR="00206511" w:rsidRDefault="00206511" w:rsidP="00872AB0">
            <w:pPr>
              <w:pStyle w:val="CRCoverPage"/>
              <w:spacing w:after="0"/>
              <w:rPr>
                <w:b/>
                <w:i/>
                <w:noProof/>
                <w:sz w:val="8"/>
                <w:szCs w:val="8"/>
              </w:rPr>
            </w:pPr>
          </w:p>
        </w:tc>
        <w:tc>
          <w:tcPr>
            <w:tcW w:w="7797" w:type="dxa"/>
            <w:gridSpan w:val="10"/>
            <w:tcBorders>
              <w:right w:val="single" w:sz="4" w:space="0" w:color="auto"/>
            </w:tcBorders>
          </w:tcPr>
          <w:p w:rsidR="00206511" w:rsidRDefault="00206511" w:rsidP="00872AB0">
            <w:pPr>
              <w:pStyle w:val="CRCoverPage"/>
              <w:spacing w:after="0"/>
              <w:rPr>
                <w:noProof/>
                <w:sz w:val="8"/>
                <w:szCs w:val="8"/>
              </w:rPr>
            </w:pPr>
          </w:p>
        </w:tc>
      </w:tr>
      <w:tr w:rsidR="00206511" w:rsidTr="00872AB0">
        <w:tc>
          <w:tcPr>
            <w:tcW w:w="1843" w:type="dxa"/>
            <w:tcBorders>
              <w:left w:val="single" w:sz="4" w:space="0" w:color="auto"/>
            </w:tcBorders>
          </w:tcPr>
          <w:p w:rsidR="00206511" w:rsidRDefault="00206511" w:rsidP="00872A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06511" w:rsidRDefault="00206511" w:rsidP="00872AB0">
            <w:pPr>
              <w:pStyle w:val="CRCoverPage"/>
              <w:spacing w:after="0"/>
              <w:ind w:left="100"/>
              <w:rPr>
                <w:noProof/>
              </w:rPr>
            </w:pPr>
            <w:r w:rsidRPr="00954433">
              <w:rPr>
                <w:noProof/>
              </w:rPr>
              <w:t>Nokia, Nokia Shanghai Bell</w:t>
            </w:r>
          </w:p>
        </w:tc>
      </w:tr>
      <w:tr w:rsidR="00206511" w:rsidTr="00872AB0">
        <w:tc>
          <w:tcPr>
            <w:tcW w:w="1843" w:type="dxa"/>
            <w:tcBorders>
              <w:left w:val="single" w:sz="4" w:space="0" w:color="auto"/>
            </w:tcBorders>
          </w:tcPr>
          <w:p w:rsidR="00206511" w:rsidRDefault="00206511" w:rsidP="00872A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06511" w:rsidRDefault="00206511" w:rsidP="00872AB0">
            <w:pPr>
              <w:pStyle w:val="CRCoverPage"/>
              <w:spacing w:after="0"/>
              <w:ind w:left="100"/>
              <w:rPr>
                <w:noProof/>
              </w:rPr>
            </w:pPr>
            <w:r>
              <w:t>S2</w:t>
            </w:r>
          </w:p>
        </w:tc>
      </w:tr>
      <w:tr w:rsidR="00206511" w:rsidTr="00872AB0">
        <w:tc>
          <w:tcPr>
            <w:tcW w:w="1843" w:type="dxa"/>
            <w:tcBorders>
              <w:left w:val="single" w:sz="4" w:space="0" w:color="auto"/>
            </w:tcBorders>
          </w:tcPr>
          <w:p w:rsidR="00206511" w:rsidRDefault="00206511" w:rsidP="00872AB0">
            <w:pPr>
              <w:pStyle w:val="CRCoverPage"/>
              <w:spacing w:after="0"/>
              <w:rPr>
                <w:b/>
                <w:i/>
                <w:noProof/>
                <w:sz w:val="8"/>
                <w:szCs w:val="8"/>
              </w:rPr>
            </w:pPr>
          </w:p>
        </w:tc>
        <w:tc>
          <w:tcPr>
            <w:tcW w:w="7797" w:type="dxa"/>
            <w:gridSpan w:val="10"/>
            <w:tcBorders>
              <w:right w:val="single" w:sz="4" w:space="0" w:color="auto"/>
            </w:tcBorders>
          </w:tcPr>
          <w:p w:rsidR="00206511" w:rsidRDefault="00206511" w:rsidP="00872AB0">
            <w:pPr>
              <w:pStyle w:val="CRCoverPage"/>
              <w:spacing w:after="0"/>
              <w:rPr>
                <w:noProof/>
                <w:sz w:val="8"/>
                <w:szCs w:val="8"/>
              </w:rPr>
            </w:pPr>
          </w:p>
        </w:tc>
      </w:tr>
      <w:tr w:rsidR="00206511" w:rsidTr="00872AB0">
        <w:tc>
          <w:tcPr>
            <w:tcW w:w="1843" w:type="dxa"/>
            <w:tcBorders>
              <w:left w:val="single" w:sz="4" w:space="0" w:color="auto"/>
            </w:tcBorders>
          </w:tcPr>
          <w:p w:rsidR="00206511" w:rsidRDefault="00206511" w:rsidP="00872AB0">
            <w:pPr>
              <w:pStyle w:val="CRCoverPage"/>
              <w:tabs>
                <w:tab w:val="right" w:pos="1759"/>
              </w:tabs>
              <w:spacing w:after="0"/>
              <w:rPr>
                <w:b/>
                <w:i/>
                <w:noProof/>
              </w:rPr>
            </w:pPr>
            <w:r>
              <w:rPr>
                <w:b/>
                <w:i/>
                <w:noProof/>
              </w:rPr>
              <w:t>Work item code:</w:t>
            </w:r>
          </w:p>
        </w:tc>
        <w:tc>
          <w:tcPr>
            <w:tcW w:w="3686" w:type="dxa"/>
            <w:gridSpan w:val="5"/>
            <w:shd w:val="pct30" w:color="FFFF00" w:fill="auto"/>
          </w:tcPr>
          <w:p w:rsidR="00206511" w:rsidRDefault="00206511" w:rsidP="00872AB0">
            <w:pPr>
              <w:pStyle w:val="CRCoverPage"/>
              <w:spacing w:after="0"/>
              <w:ind w:left="100"/>
              <w:rPr>
                <w:noProof/>
              </w:rPr>
            </w:pPr>
            <w:r>
              <w:rPr>
                <w:noProof/>
              </w:rPr>
              <w:t>ATSSS</w:t>
            </w:r>
          </w:p>
        </w:tc>
        <w:tc>
          <w:tcPr>
            <w:tcW w:w="567" w:type="dxa"/>
            <w:tcBorders>
              <w:left w:val="nil"/>
            </w:tcBorders>
          </w:tcPr>
          <w:p w:rsidR="00206511" w:rsidRDefault="00206511" w:rsidP="00872AB0">
            <w:pPr>
              <w:pStyle w:val="CRCoverPage"/>
              <w:spacing w:after="0"/>
              <w:ind w:right="100"/>
              <w:rPr>
                <w:noProof/>
              </w:rPr>
            </w:pPr>
          </w:p>
        </w:tc>
        <w:tc>
          <w:tcPr>
            <w:tcW w:w="1417" w:type="dxa"/>
            <w:gridSpan w:val="3"/>
            <w:tcBorders>
              <w:left w:val="nil"/>
            </w:tcBorders>
          </w:tcPr>
          <w:p w:rsidR="00206511" w:rsidRDefault="00206511" w:rsidP="00872AB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06511" w:rsidRDefault="00206511" w:rsidP="00872AB0">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01-07</w:t>
            </w:r>
          </w:p>
        </w:tc>
      </w:tr>
      <w:tr w:rsidR="00206511" w:rsidTr="00872AB0">
        <w:tc>
          <w:tcPr>
            <w:tcW w:w="1843" w:type="dxa"/>
            <w:tcBorders>
              <w:left w:val="single" w:sz="4" w:space="0" w:color="auto"/>
            </w:tcBorders>
          </w:tcPr>
          <w:p w:rsidR="00206511" w:rsidRDefault="00206511" w:rsidP="00872AB0">
            <w:pPr>
              <w:pStyle w:val="CRCoverPage"/>
              <w:spacing w:after="0"/>
              <w:rPr>
                <w:b/>
                <w:i/>
                <w:noProof/>
                <w:sz w:val="8"/>
                <w:szCs w:val="8"/>
              </w:rPr>
            </w:pPr>
          </w:p>
        </w:tc>
        <w:tc>
          <w:tcPr>
            <w:tcW w:w="1986" w:type="dxa"/>
            <w:gridSpan w:val="4"/>
          </w:tcPr>
          <w:p w:rsidR="00206511" w:rsidRDefault="00206511" w:rsidP="00872AB0">
            <w:pPr>
              <w:pStyle w:val="CRCoverPage"/>
              <w:spacing w:after="0"/>
              <w:rPr>
                <w:noProof/>
                <w:sz w:val="8"/>
                <w:szCs w:val="8"/>
              </w:rPr>
            </w:pPr>
          </w:p>
        </w:tc>
        <w:tc>
          <w:tcPr>
            <w:tcW w:w="2267" w:type="dxa"/>
            <w:gridSpan w:val="2"/>
          </w:tcPr>
          <w:p w:rsidR="00206511" w:rsidRDefault="00206511" w:rsidP="00872AB0">
            <w:pPr>
              <w:pStyle w:val="CRCoverPage"/>
              <w:spacing w:after="0"/>
              <w:rPr>
                <w:noProof/>
                <w:sz w:val="8"/>
                <w:szCs w:val="8"/>
              </w:rPr>
            </w:pPr>
          </w:p>
        </w:tc>
        <w:tc>
          <w:tcPr>
            <w:tcW w:w="1417" w:type="dxa"/>
            <w:gridSpan w:val="3"/>
          </w:tcPr>
          <w:p w:rsidR="00206511" w:rsidRDefault="00206511" w:rsidP="00872AB0">
            <w:pPr>
              <w:pStyle w:val="CRCoverPage"/>
              <w:spacing w:after="0"/>
              <w:rPr>
                <w:noProof/>
                <w:sz w:val="8"/>
                <w:szCs w:val="8"/>
              </w:rPr>
            </w:pPr>
          </w:p>
        </w:tc>
        <w:tc>
          <w:tcPr>
            <w:tcW w:w="2127" w:type="dxa"/>
            <w:tcBorders>
              <w:right w:val="single" w:sz="4" w:space="0" w:color="auto"/>
            </w:tcBorders>
          </w:tcPr>
          <w:p w:rsidR="00206511" w:rsidRDefault="00206511" w:rsidP="00872AB0">
            <w:pPr>
              <w:pStyle w:val="CRCoverPage"/>
              <w:spacing w:after="0"/>
              <w:rPr>
                <w:noProof/>
                <w:sz w:val="8"/>
                <w:szCs w:val="8"/>
              </w:rPr>
            </w:pPr>
          </w:p>
        </w:tc>
      </w:tr>
      <w:tr w:rsidR="00206511" w:rsidTr="00872AB0">
        <w:trPr>
          <w:cantSplit/>
        </w:trPr>
        <w:tc>
          <w:tcPr>
            <w:tcW w:w="1843" w:type="dxa"/>
            <w:tcBorders>
              <w:left w:val="single" w:sz="4" w:space="0" w:color="auto"/>
            </w:tcBorders>
          </w:tcPr>
          <w:p w:rsidR="00206511" w:rsidRDefault="00206511" w:rsidP="00872AB0">
            <w:pPr>
              <w:pStyle w:val="CRCoverPage"/>
              <w:tabs>
                <w:tab w:val="right" w:pos="1759"/>
              </w:tabs>
              <w:spacing w:after="0"/>
              <w:rPr>
                <w:b/>
                <w:i/>
                <w:noProof/>
              </w:rPr>
            </w:pPr>
            <w:r>
              <w:rPr>
                <w:b/>
                <w:i/>
                <w:noProof/>
              </w:rPr>
              <w:t>Category:</w:t>
            </w:r>
          </w:p>
        </w:tc>
        <w:tc>
          <w:tcPr>
            <w:tcW w:w="851" w:type="dxa"/>
            <w:shd w:val="pct30" w:color="FFFF00" w:fill="auto"/>
          </w:tcPr>
          <w:p w:rsidR="00206511" w:rsidRPr="00457DEA" w:rsidRDefault="00206511" w:rsidP="00872AB0">
            <w:pPr>
              <w:pStyle w:val="CRCoverPage"/>
              <w:spacing w:after="0"/>
              <w:ind w:left="100" w:right="-609"/>
              <w:rPr>
                <w:b/>
                <w:noProof/>
              </w:rPr>
            </w:pPr>
            <w:r w:rsidRPr="00457DEA">
              <w:rPr>
                <w:b/>
              </w:rPr>
              <w:t>F</w:t>
            </w:r>
          </w:p>
        </w:tc>
        <w:tc>
          <w:tcPr>
            <w:tcW w:w="3402" w:type="dxa"/>
            <w:gridSpan w:val="5"/>
            <w:tcBorders>
              <w:left w:val="nil"/>
            </w:tcBorders>
          </w:tcPr>
          <w:p w:rsidR="00206511" w:rsidRDefault="00206511" w:rsidP="00872AB0">
            <w:pPr>
              <w:pStyle w:val="CRCoverPage"/>
              <w:spacing w:after="0"/>
              <w:rPr>
                <w:noProof/>
              </w:rPr>
            </w:pPr>
          </w:p>
        </w:tc>
        <w:tc>
          <w:tcPr>
            <w:tcW w:w="1417" w:type="dxa"/>
            <w:gridSpan w:val="3"/>
            <w:tcBorders>
              <w:left w:val="nil"/>
            </w:tcBorders>
          </w:tcPr>
          <w:p w:rsidR="00206511" w:rsidRDefault="00206511" w:rsidP="00872A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06511" w:rsidRDefault="00206511" w:rsidP="00872AB0">
            <w:pPr>
              <w:pStyle w:val="CRCoverPage"/>
              <w:spacing w:after="0"/>
              <w:ind w:left="100"/>
              <w:rPr>
                <w:noProof/>
              </w:rPr>
            </w:pPr>
            <w:r>
              <w:rPr>
                <w:i/>
                <w:noProof/>
                <w:sz w:val="18"/>
              </w:rPr>
              <w:t>Rel-16</w:t>
            </w:r>
          </w:p>
        </w:tc>
      </w:tr>
      <w:tr w:rsidR="00206511" w:rsidTr="00872AB0">
        <w:tc>
          <w:tcPr>
            <w:tcW w:w="1843" w:type="dxa"/>
            <w:tcBorders>
              <w:left w:val="single" w:sz="4" w:space="0" w:color="auto"/>
              <w:bottom w:val="single" w:sz="4" w:space="0" w:color="auto"/>
            </w:tcBorders>
          </w:tcPr>
          <w:p w:rsidR="00206511" w:rsidRDefault="00206511" w:rsidP="00872AB0">
            <w:pPr>
              <w:pStyle w:val="CRCoverPage"/>
              <w:spacing w:after="0"/>
              <w:rPr>
                <w:b/>
                <w:i/>
                <w:noProof/>
              </w:rPr>
            </w:pPr>
          </w:p>
        </w:tc>
        <w:tc>
          <w:tcPr>
            <w:tcW w:w="4677" w:type="dxa"/>
            <w:gridSpan w:val="8"/>
            <w:tcBorders>
              <w:bottom w:val="single" w:sz="4" w:space="0" w:color="auto"/>
            </w:tcBorders>
          </w:tcPr>
          <w:p w:rsidR="00206511" w:rsidRDefault="00206511" w:rsidP="00872A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06511" w:rsidRDefault="00206511" w:rsidP="00872AB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06511" w:rsidRPr="007C2097" w:rsidRDefault="00206511" w:rsidP="00872A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06511" w:rsidTr="00872AB0">
        <w:tc>
          <w:tcPr>
            <w:tcW w:w="1843" w:type="dxa"/>
          </w:tcPr>
          <w:p w:rsidR="00206511" w:rsidRDefault="00206511" w:rsidP="00872AB0">
            <w:pPr>
              <w:pStyle w:val="CRCoverPage"/>
              <w:spacing w:after="0"/>
              <w:rPr>
                <w:b/>
                <w:i/>
                <w:noProof/>
                <w:sz w:val="8"/>
                <w:szCs w:val="8"/>
              </w:rPr>
            </w:pPr>
          </w:p>
        </w:tc>
        <w:tc>
          <w:tcPr>
            <w:tcW w:w="7797" w:type="dxa"/>
            <w:gridSpan w:val="10"/>
          </w:tcPr>
          <w:p w:rsidR="00206511" w:rsidRDefault="00206511" w:rsidP="00872AB0">
            <w:pPr>
              <w:pStyle w:val="CRCoverPage"/>
              <w:spacing w:after="0"/>
              <w:rPr>
                <w:noProof/>
                <w:sz w:val="8"/>
                <w:szCs w:val="8"/>
              </w:rPr>
            </w:pPr>
          </w:p>
        </w:tc>
      </w:tr>
      <w:tr w:rsidR="00206511" w:rsidTr="00872AB0">
        <w:tc>
          <w:tcPr>
            <w:tcW w:w="2694" w:type="dxa"/>
            <w:gridSpan w:val="2"/>
            <w:tcBorders>
              <w:top w:val="single" w:sz="4" w:space="0" w:color="auto"/>
              <w:left w:val="single" w:sz="4" w:space="0" w:color="auto"/>
            </w:tcBorders>
          </w:tcPr>
          <w:p w:rsidR="00206511" w:rsidRDefault="00206511" w:rsidP="00872A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06511" w:rsidRDefault="00206511" w:rsidP="00872AB0">
            <w:pPr>
              <w:pStyle w:val="CRCoverPage"/>
              <w:spacing w:after="0"/>
              <w:ind w:left="100"/>
              <w:rPr>
                <w:noProof/>
              </w:rPr>
            </w:pPr>
            <w:r w:rsidRPr="007A4E57">
              <w:rPr>
                <w:b/>
                <w:noProof/>
              </w:rPr>
              <w:t>1/</w:t>
            </w:r>
            <w:r>
              <w:rPr>
                <w:b/>
                <w:noProof/>
              </w:rPr>
              <w:t xml:space="preserve"> New indication "access </w:t>
            </w:r>
            <w:r w:rsidR="003D7CB4">
              <w:rPr>
                <w:b/>
                <w:noProof/>
              </w:rPr>
              <w:t xml:space="preserve">on </w:t>
            </w:r>
            <w:r>
              <w:rPr>
                <w:b/>
                <w:noProof/>
              </w:rPr>
              <w:t>which signalling was received" in</w:t>
            </w:r>
          </w:p>
          <w:p w:rsidR="00206511" w:rsidRPr="008568D8" w:rsidRDefault="00206511" w:rsidP="00872AB0">
            <w:pPr>
              <w:pStyle w:val="CRCoverPage"/>
              <w:spacing w:after="0"/>
              <w:ind w:left="100"/>
              <w:rPr>
                <w:noProof/>
              </w:rPr>
            </w:pPr>
            <w:r w:rsidRPr="008568D8">
              <w:rPr>
                <w:b/>
                <w:bCs/>
                <w:noProof/>
              </w:rPr>
              <w:t>Nsmf_PDUSession_UpdateSMContext</w:t>
            </w:r>
          </w:p>
          <w:p w:rsidR="00206511" w:rsidRPr="008568D8" w:rsidRDefault="00206511" w:rsidP="00872AB0">
            <w:pPr>
              <w:pStyle w:val="CRCoverPage"/>
              <w:spacing w:after="0"/>
              <w:ind w:left="100"/>
              <w:rPr>
                <w:noProof/>
              </w:rPr>
            </w:pPr>
            <w:r w:rsidRPr="008568D8">
              <w:rPr>
                <w:b/>
                <w:bCs/>
                <w:noProof/>
              </w:rPr>
              <w:t>Nsmf_PDUSession_Update</w:t>
            </w:r>
          </w:p>
          <w:p w:rsidR="00206511" w:rsidRPr="008568D8" w:rsidRDefault="00206511" w:rsidP="00872AB0">
            <w:pPr>
              <w:pStyle w:val="CRCoverPage"/>
              <w:spacing w:after="0"/>
              <w:ind w:left="100"/>
              <w:rPr>
                <w:noProof/>
              </w:rPr>
            </w:pPr>
            <w:r w:rsidRPr="008568D8">
              <w:rPr>
                <w:b/>
                <w:bCs/>
                <w:noProof/>
              </w:rPr>
              <w:t>Nsmf_PDUSession_CreateSMContext</w:t>
            </w:r>
          </w:p>
          <w:p w:rsidR="00206511" w:rsidRPr="008568D8" w:rsidRDefault="00206511" w:rsidP="00872AB0">
            <w:pPr>
              <w:pStyle w:val="CRCoverPage"/>
              <w:spacing w:after="0"/>
              <w:ind w:left="100"/>
              <w:rPr>
                <w:noProof/>
              </w:rPr>
            </w:pPr>
            <w:r w:rsidRPr="008568D8">
              <w:rPr>
                <w:b/>
                <w:bCs/>
                <w:noProof/>
              </w:rPr>
              <w:t>Nsmf_PDUSession_Create</w:t>
            </w:r>
          </w:p>
          <w:p w:rsidR="00206511" w:rsidRDefault="00206511" w:rsidP="00872AB0">
            <w:pPr>
              <w:pStyle w:val="CRCoverPage"/>
              <w:spacing w:after="0"/>
              <w:ind w:left="100"/>
              <w:rPr>
                <w:noProof/>
              </w:rPr>
            </w:pPr>
          </w:p>
          <w:p w:rsidR="00206511" w:rsidRDefault="00206511" w:rsidP="00872AB0">
            <w:pPr>
              <w:pStyle w:val="CRCoverPage"/>
              <w:spacing w:after="0"/>
              <w:ind w:left="100"/>
              <w:rPr>
                <w:noProof/>
              </w:rPr>
            </w:pPr>
            <w:r>
              <w:rPr>
                <w:noProof/>
              </w:rPr>
              <w:t>From TS 23.501:</w:t>
            </w:r>
          </w:p>
          <w:p w:rsidR="00206511" w:rsidRPr="007A1429" w:rsidRDefault="00206511" w:rsidP="00872AB0">
            <w:pPr>
              <w:keepNext/>
              <w:keepLines/>
              <w:spacing w:before="120"/>
              <w:ind w:left="1702" w:hanging="1134"/>
              <w:outlineLvl w:val="2"/>
              <w:rPr>
                <w:rFonts w:ascii="Arial" w:hAnsi="Arial"/>
                <w:i/>
                <w:sz w:val="28"/>
                <w:lang w:eastAsia="ko-KR"/>
              </w:rPr>
            </w:pPr>
            <w:r w:rsidRPr="007A1429">
              <w:rPr>
                <w:rFonts w:ascii="Arial" w:hAnsi="Arial"/>
                <w:i/>
                <w:sz w:val="28"/>
                <w:lang w:eastAsia="ko-KR"/>
              </w:rPr>
              <w:t>"5.6.2</w:t>
            </w:r>
            <w:r w:rsidRPr="007A1429">
              <w:rPr>
                <w:rFonts w:ascii="Arial" w:hAnsi="Arial"/>
                <w:i/>
                <w:sz w:val="28"/>
                <w:lang w:eastAsia="ko-KR"/>
              </w:rPr>
              <w:tab/>
              <w:t>Interaction between AMF and SMF</w:t>
            </w:r>
          </w:p>
          <w:p w:rsidR="00206511" w:rsidRPr="007A1429" w:rsidRDefault="00206511" w:rsidP="00872AB0">
            <w:pPr>
              <w:ind w:left="568"/>
              <w:rPr>
                <w:i/>
              </w:rPr>
            </w:pPr>
            <w:r w:rsidRPr="007A1429">
              <w:rPr>
                <w:i/>
              </w:rPr>
              <w:t>The AMF and SMF are separate Network Functions.</w:t>
            </w:r>
          </w:p>
          <w:p w:rsidR="00206511" w:rsidRPr="007A1429" w:rsidRDefault="00206511" w:rsidP="00872AB0">
            <w:pPr>
              <w:ind w:left="568"/>
              <w:rPr>
                <w:i/>
                <w:lang w:eastAsia="ko-KR"/>
              </w:rPr>
            </w:pPr>
            <w:r w:rsidRPr="007A1429">
              <w:rPr>
                <w:i/>
                <w:lang w:eastAsia="ko-KR"/>
              </w:rPr>
              <w:t>N1 related interaction with SMF is as follows:</w:t>
            </w:r>
          </w:p>
          <w:p w:rsidR="00206511" w:rsidRPr="007A1429" w:rsidRDefault="00206511" w:rsidP="00872AB0">
            <w:pPr>
              <w:ind w:left="1136" w:hanging="284"/>
              <w:rPr>
                <w:i/>
              </w:rPr>
            </w:pPr>
            <w:r w:rsidRPr="007A1429">
              <w:rPr>
                <w:i/>
              </w:rPr>
              <w:t>-</w:t>
            </w:r>
            <w:r w:rsidRPr="007A1429">
              <w:rPr>
                <w:i/>
              </w:rPr>
              <w:tab/>
              <w:t xml:space="preserve">The single N1 termination point </w:t>
            </w:r>
            <w:proofErr w:type="gramStart"/>
            <w:r w:rsidRPr="007A1429">
              <w:rPr>
                <w:i/>
              </w:rPr>
              <w:t>is located in</w:t>
            </w:r>
            <w:proofErr w:type="gramEnd"/>
            <w:r w:rsidRPr="007A1429">
              <w:rPr>
                <w:i/>
              </w:rPr>
              <w:t xml:space="preserve"> AMF. The AMF forwards SM related NAS information to the SMF</w:t>
            </w:r>
            <w:r w:rsidRPr="007A1429">
              <w:rPr>
                <w:i/>
                <w:lang w:eastAsia="zh-CN"/>
              </w:rPr>
              <w:t xml:space="preserve"> based on the PDU Session ID in the NAS message</w:t>
            </w:r>
            <w:r w:rsidRPr="007A1429">
              <w:rPr>
                <w:i/>
              </w:rPr>
              <w:t xml:space="preserve">. </w:t>
            </w:r>
            <w:r w:rsidRPr="007A1429">
              <w:rPr>
                <w:b/>
                <w:i/>
                <w:u w:val="single"/>
              </w:rPr>
              <w:t>Further SM NAS exchanges (e.g. SM NAS message responses) for N1 NAS signalling received by the AMF over an access (e.g. 3GPP access or non-3GPP access) are transported over the same access.</w:t>
            </w:r>
          </w:p>
          <w:p w:rsidR="00206511" w:rsidRPr="007A1429" w:rsidRDefault="00206511" w:rsidP="00872AB0">
            <w:pPr>
              <w:ind w:left="1136" w:hanging="284"/>
              <w:rPr>
                <w:i/>
              </w:rPr>
            </w:pPr>
            <w:r w:rsidRPr="007A1429">
              <w:rPr>
                <w:i/>
              </w:rPr>
              <w:t>-</w:t>
            </w:r>
            <w:r w:rsidRPr="007A1429">
              <w:rPr>
                <w:i/>
              </w:rPr>
              <w:tab/>
            </w:r>
            <w:r w:rsidRPr="007A1429">
              <w:rPr>
                <w:b/>
                <w:i/>
                <w:u w:val="single"/>
              </w:rPr>
              <w:t>The serving PLMN ensures that subsequent SM NAS exchanges (e.g. SM NAS message responses) for N1 NAS signalling received by the AMF over an access (e.g. 3GPP access or non-3GPP access) are transported over the same access.</w:t>
            </w:r>
          </w:p>
          <w:p w:rsidR="00206511" w:rsidRPr="007A1429" w:rsidRDefault="00206511" w:rsidP="00872AB0">
            <w:pPr>
              <w:ind w:left="1136" w:hanging="284"/>
              <w:rPr>
                <w:i/>
              </w:rPr>
            </w:pPr>
            <w:r w:rsidRPr="007A1429">
              <w:rPr>
                <w:i/>
              </w:rPr>
              <w:t>[…]"</w:t>
            </w:r>
          </w:p>
          <w:p w:rsidR="00206511" w:rsidRDefault="00206511" w:rsidP="00872AB0">
            <w:pPr>
              <w:pStyle w:val="CRCoverPage"/>
              <w:spacing w:after="0"/>
              <w:ind w:left="100"/>
              <w:rPr>
                <w:noProof/>
              </w:rPr>
            </w:pPr>
          </w:p>
          <w:p w:rsidR="00206511" w:rsidRDefault="00206511" w:rsidP="00872AB0">
            <w:pPr>
              <w:pStyle w:val="CRCoverPage"/>
              <w:spacing w:after="0"/>
              <w:ind w:left="100"/>
              <w:rPr>
                <w:lang w:eastAsia="zh-CN"/>
              </w:rPr>
            </w:pPr>
            <w:r>
              <w:rPr>
                <w:noProof/>
              </w:rPr>
              <w:t xml:space="preserve">In order for SMF to know which access to use for sending downling messages (via </w:t>
            </w:r>
            <w:bookmarkStart w:id="6" w:name="OLE_LINK2"/>
            <w:bookmarkStart w:id="7" w:name="OLE_LINK3"/>
            <w:r w:rsidRPr="00140E21">
              <w:rPr>
                <w:lang w:eastAsia="zh-CN"/>
              </w:rPr>
              <w:t>Namf_Communication_N1N2MessageTransfer</w:t>
            </w:r>
            <w:bookmarkEnd w:id="6"/>
            <w:bookmarkEnd w:id="7"/>
            <w:r>
              <w:rPr>
                <w:lang w:eastAsia="zh-CN"/>
              </w:rPr>
              <w:t xml:space="preserve">, see target </w:t>
            </w:r>
            <w:r>
              <w:rPr>
                <w:lang w:eastAsia="zh-CN"/>
              </w:rPr>
              <w:lastRenderedPageBreak/>
              <w:t>access type indication agreed at SA2#136 in S2-1912023), there is a need for AMF to inform AMF about the access on which signalling was received.</w:t>
            </w:r>
          </w:p>
          <w:p w:rsidR="00206511" w:rsidRDefault="00206511" w:rsidP="00872AB0">
            <w:pPr>
              <w:pStyle w:val="NormalWeb"/>
              <w:spacing w:before="0" w:beforeAutospacing="0" w:after="120" w:afterAutospacing="0"/>
              <w:rPr>
                <w:rFonts w:ascii="Arial" w:eastAsia="Nokia Pure Text Light" w:hAnsi="Arial" w:cs="Arial"/>
                <w:b/>
                <w:bCs/>
                <w:color w:val="001135"/>
                <w:kern w:val="24"/>
                <w:sz w:val="20"/>
                <w:szCs w:val="20"/>
                <w:lang w:val="en-GB"/>
              </w:rPr>
            </w:pPr>
          </w:p>
          <w:p w:rsidR="00206511" w:rsidRPr="00925C4B" w:rsidRDefault="00206511" w:rsidP="00872AB0">
            <w:pPr>
              <w:pStyle w:val="NormalWeb"/>
              <w:spacing w:before="0" w:beforeAutospacing="0" w:after="120" w:afterAutospacing="0"/>
              <w:rPr>
                <w:rFonts w:ascii="Arial" w:hAnsi="Arial" w:cs="Arial"/>
                <w:sz w:val="20"/>
                <w:szCs w:val="20"/>
                <w:lang w:val="en-GB"/>
              </w:rPr>
            </w:pPr>
            <w:r>
              <w:rPr>
                <w:rFonts w:ascii="Arial" w:eastAsia="Nokia Pure Text Light" w:hAnsi="Arial" w:cs="Arial"/>
                <w:b/>
                <w:bCs/>
                <w:color w:val="001135"/>
                <w:kern w:val="24"/>
                <w:sz w:val="20"/>
                <w:szCs w:val="20"/>
                <w:lang w:val="en-GB"/>
              </w:rPr>
              <w:t xml:space="preserve">2/ </w:t>
            </w:r>
            <w:proofErr w:type="spellStart"/>
            <w:r w:rsidRPr="00925C4B">
              <w:rPr>
                <w:rFonts w:ascii="Arial" w:eastAsia="Nokia Pure Text Light" w:hAnsi="Arial" w:cs="Arial"/>
                <w:b/>
                <w:bCs/>
                <w:color w:val="001135"/>
                <w:kern w:val="24"/>
                <w:sz w:val="20"/>
                <w:szCs w:val="20"/>
                <w:lang w:val="en-GB"/>
              </w:rPr>
              <w:t>Nsmf_PDUSession_UpdateSMContext</w:t>
            </w:r>
            <w:proofErr w:type="spellEnd"/>
          </w:p>
          <w:p w:rsidR="00206511" w:rsidRPr="00925C4B" w:rsidRDefault="00206511" w:rsidP="00872AB0">
            <w:pPr>
              <w:pStyle w:val="NormalWeb"/>
              <w:spacing w:before="0" w:beforeAutospacing="0" w:after="120" w:afterAutospacing="0"/>
              <w:rPr>
                <w:rFonts w:ascii="Arial" w:hAnsi="Arial" w:cs="Arial"/>
                <w:sz w:val="20"/>
                <w:szCs w:val="20"/>
                <w:lang w:val="en-GB"/>
              </w:rPr>
            </w:pPr>
            <w:r>
              <w:rPr>
                <w:rFonts w:ascii="Arial" w:eastAsia="Nokia Pure Text Light" w:hAnsi="Arial" w:cs="Arial"/>
                <w:color w:val="001135"/>
                <w:kern w:val="24"/>
                <w:sz w:val="20"/>
                <w:szCs w:val="20"/>
                <w:lang w:val="en-GB"/>
              </w:rPr>
              <w:t>A</w:t>
            </w:r>
            <w:r w:rsidRPr="00925C4B">
              <w:rPr>
                <w:rFonts w:ascii="Arial" w:eastAsia="Nokia Pure Text Light" w:hAnsi="Arial" w:cs="Arial"/>
                <w:color w:val="001135"/>
                <w:kern w:val="24"/>
                <w:sz w:val="20"/>
                <w:szCs w:val="20"/>
                <w:lang w:val="en-GB"/>
              </w:rPr>
              <w:t>s per TS 23.502 clause 4.22.10.2</w:t>
            </w:r>
            <w:r>
              <w:rPr>
                <w:rFonts w:ascii="Arial" w:eastAsia="Nokia Pure Text Light" w:hAnsi="Arial" w:cs="Arial"/>
                <w:color w:val="001135"/>
                <w:kern w:val="24"/>
                <w:sz w:val="20"/>
                <w:szCs w:val="20"/>
                <w:lang w:val="en-GB"/>
              </w:rPr>
              <w:t xml:space="preserve"> step 1</w:t>
            </w:r>
            <w:r w:rsidRPr="00925C4B">
              <w:rPr>
                <w:rFonts w:ascii="Arial" w:eastAsia="Nokia Pure Text Light" w:hAnsi="Arial" w:cs="Arial"/>
                <w:color w:val="001135"/>
                <w:kern w:val="24"/>
                <w:sz w:val="20"/>
                <w:szCs w:val="20"/>
                <w:lang w:val="en-GB"/>
              </w:rPr>
              <w:t xml:space="preserve">, </w:t>
            </w:r>
            <w:r>
              <w:rPr>
                <w:rFonts w:ascii="Arial" w:eastAsia="Nokia Pure Text Light" w:hAnsi="Arial" w:cs="Arial"/>
                <w:color w:val="001135"/>
                <w:kern w:val="24"/>
                <w:sz w:val="20"/>
                <w:szCs w:val="20"/>
                <w:lang w:val="en-GB"/>
              </w:rPr>
              <w:t xml:space="preserve">for </w:t>
            </w:r>
            <w:r w:rsidRPr="00925C4B">
              <w:rPr>
                <w:rFonts w:ascii="Arial" w:eastAsia="Nokia Pure Text Light" w:hAnsi="Arial" w:cs="Arial"/>
                <w:color w:val="001135"/>
                <w:kern w:val="24"/>
                <w:sz w:val="20"/>
                <w:szCs w:val="20"/>
                <w:lang w:val="en-GB"/>
              </w:rPr>
              <w:t>MA PDU session release</w:t>
            </w:r>
            <w:r>
              <w:rPr>
                <w:rFonts w:ascii="Arial" w:eastAsia="Nokia Pure Text Light" w:hAnsi="Arial" w:cs="Arial"/>
                <w:color w:val="001135"/>
                <w:kern w:val="24"/>
                <w:sz w:val="20"/>
                <w:szCs w:val="20"/>
                <w:lang w:val="en-GB"/>
              </w:rPr>
              <w:t>:</w:t>
            </w:r>
          </w:p>
          <w:p w:rsidR="00206511" w:rsidRPr="001C5548" w:rsidRDefault="00206511" w:rsidP="00872AB0">
            <w:pPr>
              <w:pStyle w:val="NormalWeb"/>
              <w:overflowPunct w:val="0"/>
              <w:spacing w:before="0" w:beforeAutospacing="0" w:after="180" w:afterAutospacing="0"/>
              <w:ind w:left="562" w:hanging="288"/>
              <w:rPr>
                <w:sz w:val="20"/>
                <w:szCs w:val="20"/>
                <w:lang w:val="en-GB"/>
              </w:rPr>
            </w:pPr>
            <w:r>
              <w:rPr>
                <w:rFonts w:cs="+mn-cs"/>
                <w:i/>
                <w:iCs/>
                <w:color w:val="000000"/>
                <w:kern w:val="24"/>
                <w:sz w:val="20"/>
                <w:szCs w:val="20"/>
                <w:lang w:val="en-GB"/>
              </w:rPr>
              <w:t>"</w:t>
            </w:r>
            <w:r w:rsidRPr="001C5548">
              <w:rPr>
                <w:rFonts w:cs="+mn-cs"/>
                <w:i/>
                <w:iCs/>
                <w:color w:val="000000"/>
                <w:kern w:val="24"/>
                <w:sz w:val="20"/>
                <w:szCs w:val="20"/>
                <w:lang w:val="en-GB"/>
              </w:rPr>
              <w:t xml:space="preserve">In step 1, If the AMF need to release the MA PDU Session over a single access, the AMF invokes the </w:t>
            </w:r>
            <w:proofErr w:type="spellStart"/>
            <w:r w:rsidRPr="001C5548">
              <w:rPr>
                <w:rFonts w:cs="+mn-cs"/>
                <w:i/>
                <w:iCs/>
                <w:color w:val="000000"/>
                <w:kern w:val="24"/>
                <w:sz w:val="20"/>
                <w:szCs w:val="20"/>
                <w:lang w:val="en-GB"/>
              </w:rPr>
              <w:t>Nsmf_PDUSession_UpdateSMContext</w:t>
            </w:r>
            <w:proofErr w:type="spellEnd"/>
            <w:r w:rsidRPr="001C5548">
              <w:rPr>
                <w:rFonts w:cs="+mn-cs"/>
                <w:i/>
                <w:iCs/>
                <w:color w:val="000000"/>
                <w:kern w:val="24"/>
                <w:sz w:val="20"/>
                <w:szCs w:val="20"/>
                <w:lang w:val="en-GB"/>
              </w:rPr>
              <w:t xml:space="preserve"> service operation to request the release of the MA PDU Session over a single access. </w:t>
            </w:r>
            <w:r w:rsidRPr="00EE66BF">
              <w:rPr>
                <w:rFonts w:cs="+mn-cs"/>
                <w:b/>
                <w:i/>
                <w:iCs/>
                <w:color w:val="000000"/>
                <w:kern w:val="24"/>
                <w:sz w:val="20"/>
                <w:szCs w:val="20"/>
                <w:u w:val="single"/>
                <w:lang w:val="en-GB"/>
              </w:rPr>
              <w:t>In this case, the AMF includes in which access the MA PDU Session should be released.</w:t>
            </w:r>
          </w:p>
          <w:p w:rsidR="00206511" w:rsidRPr="001C5548" w:rsidRDefault="00206511" w:rsidP="00872AB0">
            <w:pPr>
              <w:pStyle w:val="NormalWeb"/>
              <w:overflowPunct w:val="0"/>
              <w:spacing w:before="0" w:beforeAutospacing="0" w:after="180" w:afterAutospacing="0"/>
              <w:ind w:left="1138" w:hanging="850"/>
              <w:rPr>
                <w:sz w:val="20"/>
                <w:szCs w:val="20"/>
                <w:lang w:val="en-GB"/>
              </w:rPr>
            </w:pPr>
            <w:r w:rsidRPr="001C5548">
              <w:rPr>
                <w:rFonts w:cs="+mn-cs"/>
                <w:i/>
                <w:iCs/>
                <w:color w:val="000000"/>
                <w:kern w:val="24"/>
                <w:sz w:val="20"/>
                <w:szCs w:val="20"/>
                <w:lang w:val="en-GB"/>
              </w:rPr>
              <w:t>NOTE:</w:t>
            </w:r>
            <w:r w:rsidRPr="001C5548">
              <w:rPr>
                <w:rFonts w:cs="+mn-cs"/>
                <w:i/>
                <w:iCs/>
                <w:color w:val="000000"/>
                <w:kern w:val="24"/>
                <w:sz w:val="20"/>
                <w:szCs w:val="20"/>
                <w:lang w:val="en-GB"/>
              </w:rPr>
              <w:tab/>
              <w:t>When the SMF received the release request from the AMF, the SMF decides whether the MA PDU Session completely released or released over a single access based on its local policy.</w:t>
            </w:r>
            <w:r>
              <w:rPr>
                <w:rFonts w:cs="+mn-cs"/>
                <w:i/>
                <w:iCs/>
                <w:color w:val="000000"/>
                <w:kern w:val="24"/>
                <w:sz w:val="20"/>
                <w:szCs w:val="20"/>
                <w:lang w:val="en-GB"/>
              </w:rPr>
              <w:t>"</w:t>
            </w:r>
          </w:p>
          <w:p w:rsidR="00206511" w:rsidRDefault="00206511" w:rsidP="00872AB0">
            <w:pPr>
              <w:pStyle w:val="CRCoverPage"/>
              <w:spacing w:after="0"/>
              <w:ind w:left="100"/>
              <w:rPr>
                <w:lang w:eastAsia="zh-CN"/>
              </w:rPr>
            </w:pPr>
            <w:r>
              <w:rPr>
                <w:rFonts w:eastAsia="Nokia Pure Text Light" w:cs="Arial"/>
                <w:color w:val="001135"/>
                <w:kern w:val="24"/>
              </w:rPr>
              <w:t>A n</w:t>
            </w:r>
            <w:r w:rsidRPr="00925C4B">
              <w:rPr>
                <w:rFonts w:eastAsia="Nokia Pure Text Light" w:cs="Arial"/>
                <w:color w:val="001135"/>
                <w:kern w:val="24"/>
              </w:rPr>
              <w:t xml:space="preserve">ew optional input "access </w:t>
            </w:r>
            <w:r>
              <w:rPr>
                <w:rFonts w:eastAsia="Nokia Pure Text Light" w:cs="Arial"/>
                <w:color w:val="001135"/>
                <w:kern w:val="24"/>
              </w:rPr>
              <w:t>for MA PDU session release</w:t>
            </w:r>
            <w:r w:rsidRPr="00925C4B">
              <w:rPr>
                <w:rFonts w:eastAsia="Nokia Pure Text Light" w:cs="Arial"/>
                <w:color w:val="001135"/>
                <w:kern w:val="24"/>
              </w:rPr>
              <w:t>"</w:t>
            </w:r>
            <w:r>
              <w:rPr>
                <w:rFonts w:eastAsia="Nokia Pure Text Light" w:cs="Arial"/>
                <w:color w:val="001135"/>
                <w:kern w:val="24"/>
              </w:rPr>
              <w:t xml:space="preserve"> is needed. </w:t>
            </w:r>
            <w:r>
              <w:rPr>
                <w:lang w:eastAsia="zh-CN"/>
              </w:rPr>
              <w:t>This corresponds to "</w:t>
            </w:r>
            <w:proofErr w:type="spellStart"/>
            <w:r>
              <w:rPr>
                <w:rFonts w:hint="eastAsia"/>
                <w:lang w:eastAsia="zh-CN"/>
              </w:rPr>
              <w:t>maReleaseInd</w:t>
            </w:r>
            <w:proofErr w:type="spellEnd"/>
            <w:r>
              <w:rPr>
                <w:lang w:eastAsia="zh-CN"/>
              </w:rPr>
              <w:t xml:space="preserve">" attribute defined by CT4 for </w:t>
            </w:r>
            <w:proofErr w:type="spellStart"/>
            <w:r>
              <w:rPr>
                <w:lang w:eastAsia="zh-CN"/>
              </w:rPr>
              <w:t>SmContextUpdateData</w:t>
            </w:r>
            <w:proofErr w:type="spellEnd"/>
            <w:r>
              <w:rPr>
                <w:lang w:eastAsia="zh-CN"/>
              </w:rPr>
              <w:t xml:space="preserve"> type in TS 29.502 clause 6.1.6.2.4.</w:t>
            </w:r>
          </w:p>
          <w:p w:rsidR="00206511" w:rsidRDefault="00206511" w:rsidP="00872AB0">
            <w:pPr>
              <w:pStyle w:val="CRCoverPage"/>
              <w:spacing w:after="0"/>
              <w:ind w:left="100"/>
              <w:rPr>
                <w:lang w:eastAsia="zh-CN"/>
              </w:rPr>
            </w:pPr>
          </w:p>
          <w:p w:rsidR="00206511" w:rsidRDefault="00206511" w:rsidP="00872AB0">
            <w:pPr>
              <w:pStyle w:val="CRCoverPage"/>
              <w:spacing w:after="0"/>
              <w:ind w:left="100"/>
              <w:rPr>
                <w:noProof/>
              </w:rPr>
            </w:pPr>
          </w:p>
          <w:p w:rsidR="00206511" w:rsidRPr="001C5548" w:rsidRDefault="00206511" w:rsidP="00872AB0">
            <w:pPr>
              <w:pStyle w:val="NormalWeb"/>
              <w:spacing w:before="0" w:beforeAutospacing="0" w:after="120" w:afterAutospacing="0"/>
              <w:rPr>
                <w:rFonts w:ascii="Arial" w:hAnsi="Arial" w:cs="Arial"/>
                <w:lang w:val="en-GB"/>
              </w:rPr>
            </w:pPr>
            <w:r>
              <w:rPr>
                <w:rFonts w:ascii="Arial" w:eastAsia="Nokia Pure Text Light" w:hAnsi="Arial" w:cs="Arial"/>
                <w:b/>
                <w:bCs/>
                <w:color w:val="001135"/>
                <w:kern w:val="24"/>
                <w:sz w:val="20"/>
                <w:szCs w:val="20"/>
                <w:lang w:val="en-GB"/>
              </w:rPr>
              <w:t xml:space="preserve">3/ </w:t>
            </w:r>
            <w:proofErr w:type="spellStart"/>
            <w:r w:rsidRPr="001C5548">
              <w:rPr>
                <w:rFonts w:ascii="Arial" w:eastAsia="Nokia Pure Text Light" w:hAnsi="Arial" w:cs="Arial"/>
                <w:b/>
                <w:bCs/>
                <w:color w:val="001135"/>
                <w:kern w:val="24"/>
                <w:sz w:val="20"/>
                <w:szCs w:val="20"/>
                <w:lang w:val="en-GB"/>
              </w:rPr>
              <w:t>Nsmf_PDUSession_Update</w:t>
            </w:r>
            <w:proofErr w:type="spellEnd"/>
          </w:p>
          <w:p w:rsidR="00206511" w:rsidRPr="001C5548" w:rsidRDefault="00206511" w:rsidP="00872AB0">
            <w:pPr>
              <w:pStyle w:val="NormalWeb"/>
              <w:spacing w:before="0" w:beforeAutospacing="0" w:after="120" w:afterAutospacing="0"/>
              <w:rPr>
                <w:rFonts w:ascii="Arial" w:hAnsi="Arial" w:cs="Arial"/>
                <w:lang w:val="en-GB"/>
              </w:rPr>
            </w:pPr>
            <w:r>
              <w:rPr>
                <w:rFonts w:ascii="Arial" w:eastAsia="Nokia Pure Text Light" w:hAnsi="Arial" w:cs="Arial"/>
                <w:color w:val="001135"/>
                <w:kern w:val="24"/>
                <w:sz w:val="20"/>
                <w:szCs w:val="20"/>
                <w:lang w:val="en-GB"/>
              </w:rPr>
              <w:t xml:space="preserve">As per </w:t>
            </w:r>
            <w:r w:rsidRPr="001C5548">
              <w:rPr>
                <w:rFonts w:ascii="Arial" w:eastAsia="Nokia Pure Text Light" w:hAnsi="Arial" w:cs="Arial"/>
                <w:color w:val="001135"/>
                <w:kern w:val="24"/>
                <w:sz w:val="20"/>
                <w:szCs w:val="20"/>
                <w:lang w:val="en-GB"/>
              </w:rPr>
              <w:t>TS 23.502 clause 4.22.10.3</w:t>
            </w:r>
            <w:r>
              <w:rPr>
                <w:rFonts w:ascii="Arial" w:eastAsia="Nokia Pure Text Light" w:hAnsi="Arial" w:cs="Arial"/>
                <w:color w:val="001135"/>
                <w:kern w:val="24"/>
                <w:sz w:val="20"/>
                <w:szCs w:val="20"/>
                <w:lang w:val="en-GB"/>
              </w:rPr>
              <w:t xml:space="preserve"> step 1, for MA PDU session release:</w:t>
            </w:r>
          </w:p>
          <w:p w:rsidR="00206511" w:rsidRPr="001C5548" w:rsidRDefault="00206511" w:rsidP="00872AB0">
            <w:pPr>
              <w:pStyle w:val="NormalWeb"/>
              <w:spacing w:before="0" w:beforeAutospacing="0" w:after="120" w:afterAutospacing="0"/>
              <w:ind w:left="568"/>
              <w:rPr>
                <w:lang w:val="en-GB"/>
              </w:rPr>
            </w:pPr>
            <w:r>
              <w:rPr>
                <w:rFonts w:ascii="Nokia Pure Text Light" w:eastAsia="Nokia Pure Text Light" w:hAnsi="Nokia Pure Text Light" w:cs="+mn-cs"/>
                <w:color w:val="001135"/>
                <w:kern w:val="24"/>
                <w:sz w:val="20"/>
                <w:szCs w:val="20"/>
                <w:lang w:val="en-GB"/>
              </w:rPr>
              <w:t> </w:t>
            </w:r>
            <w:r>
              <w:rPr>
                <w:rFonts w:cs="+mn-cs"/>
                <w:i/>
                <w:iCs/>
                <w:color w:val="000000"/>
                <w:kern w:val="24"/>
                <w:sz w:val="20"/>
                <w:szCs w:val="20"/>
                <w:lang w:val="en-GB"/>
              </w:rPr>
              <w:t>-</w:t>
            </w:r>
            <w:r>
              <w:rPr>
                <w:rFonts w:cs="+mn-cs"/>
                <w:i/>
                <w:iCs/>
                <w:color w:val="000000"/>
                <w:kern w:val="24"/>
                <w:sz w:val="20"/>
                <w:szCs w:val="20"/>
                <w:lang w:val="en-GB"/>
              </w:rPr>
              <w:tab/>
              <w:t xml:space="preserve">In step 1, If the V-AMF need to release the MA PDU Session over a single access, the V-AMF may invoke the </w:t>
            </w:r>
            <w:proofErr w:type="spellStart"/>
            <w:r>
              <w:rPr>
                <w:rFonts w:cs="+mn-cs"/>
                <w:i/>
                <w:iCs/>
                <w:color w:val="000000"/>
                <w:kern w:val="24"/>
                <w:sz w:val="20"/>
                <w:szCs w:val="20"/>
                <w:lang w:val="en-GB"/>
              </w:rPr>
              <w:t>Nsmf_PDUSession_UpdateSMContext</w:t>
            </w:r>
            <w:proofErr w:type="spellEnd"/>
            <w:r>
              <w:rPr>
                <w:rFonts w:cs="+mn-cs"/>
                <w:i/>
                <w:iCs/>
                <w:color w:val="000000"/>
                <w:kern w:val="24"/>
                <w:sz w:val="20"/>
                <w:szCs w:val="20"/>
                <w:lang w:val="en-GB"/>
              </w:rPr>
              <w:t xml:space="preserve"> service operation to request the release of the MA PDU Session over a single access. In this case, the AMF shall include in which access the MA PDU Session should be released. The V-SMF invokes </w:t>
            </w:r>
            <w:proofErr w:type="spellStart"/>
            <w:r>
              <w:rPr>
                <w:rFonts w:cs="+mn-cs"/>
                <w:i/>
                <w:iCs/>
                <w:color w:val="000000"/>
                <w:kern w:val="24"/>
                <w:sz w:val="20"/>
                <w:szCs w:val="20"/>
                <w:lang w:val="en-GB"/>
              </w:rPr>
              <w:t>Nsmf_PDUSession_Update</w:t>
            </w:r>
            <w:proofErr w:type="spellEnd"/>
            <w:r>
              <w:rPr>
                <w:rFonts w:cs="+mn-cs"/>
                <w:i/>
                <w:iCs/>
                <w:color w:val="000000"/>
                <w:kern w:val="24"/>
                <w:sz w:val="20"/>
                <w:szCs w:val="20"/>
                <w:lang w:val="en-GB"/>
              </w:rPr>
              <w:t xml:space="preserve"> service operation to request the release of the MA PDU Session over a single access. </w:t>
            </w:r>
            <w:r w:rsidRPr="005D4843">
              <w:rPr>
                <w:rFonts w:cs="+mn-cs"/>
                <w:b/>
                <w:i/>
                <w:iCs/>
                <w:color w:val="000000"/>
                <w:kern w:val="24"/>
                <w:sz w:val="20"/>
                <w:szCs w:val="20"/>
                <w:u w:val="single"/>
                <w:lang w:val="en-GB"/>
              </w:rPr>
              <w:t>The V-SMF shall include in which access the MA PDU Session should be released.</w:t>
            </w:r>
          </w:p>
          <w:p w:rsidR="00206511" w:rsidRPr="001C5548" w:rsidRDefault="00206511" w:rsidP="00872AB0">
            <w:pPr>
              <w:pStyle w:val="NormalWeb"/>
              <w:overflowPunct w:val="0"/>
              <w:spacing w:before="0" w:beforeAutospacing="0" w:after="180" w:afterAutospacing="0"/>
              <w:ind w:left="1706" w:hanging="850"/>
              <w:rPr>
                <w:lang w:val="en-GB"/>
              </w:rPr>
            </w:pPr>
            <w:r>
              <w:rPr>
                <w:rFonts w:cs="+mn-cs"/>
                <w:i/>
                <w:iCs/>
                <w:color w:val="000000"/>
                <w:kern w:val="24"/>
                <w:sz w:val="20"/>
                <w:szCs w:val="20"/>
                <w:lang w:val="en-GB"/>
              </w:rPr>
              <w:t>NOTE:</w:t>
            </w:r>
            <w:r>
              <w:rPr>
                <w:rFonts w:cs="+mn-cs"/>
                <w:i/>
                <w:iCs/>
                <w:color w:val="000000"/>
                <w:kern w:val="24"/>
                <w:sz w:val="20"/>
                <w:szCs w:val="20"/>
                <w:lang w:val="en-GB"/>
              </w:rPr>
              <w:tab/>
              <w:t>When the H-SMF received the release request from the V-SMF, the H-SMF decides whether the MA PDU Session released or released over a single access based on its local policy.</w:t>
            </w:r>
          </w:p>
          <w:p w:rsidR="00F969D1" w:rsidRDefault="00206511" w:rsidP="00F969D1">
            <w:pPr>
              <w:pStyle w:val="CRCoverPage"/>
              <w:spacing w:after="0"/>
              <w:ind w:left="100"/>
            </w:pPr>
            <w:r>
              <w:rPr>
                <w:rFonts w:eastAsia="Nokia Pure Text Light" w:cs="Arial"/>
                <w:color w:val="001135"/>
                <w:kern w:val="24"/>
              </w:rPr>
              <w:t>A n</w:t>
            </w:r>
            <w:r w:rsidRPr="00925C4B">
              <w:rPr>
                <w:rFonts w:eastAsia="Nokia Pure Text Light" w:cs="Arial"/>
                <w:color w:val="001135"/>
                <w:kern w:val="24"/>
              </w:rPr>
              <w:t xml:space="preserve">ew optional input "access </w:t>
            </w:r>
            <w:r>
              <w:rPr>
                <w:rFonts w:eastAsia="Nokia Pure Text Light" w:cs="Arial"/>
                <w:color w:val="001135"/>
                <w:kern w:val="24"/>
              </w:rPr>
              <w:t>for MA PDU session release</w:t>
            </w:r>
            <w:r w:rsidRPr="00925C4B">
              <w:rPr>
                <w:rFonts w:eastAsia="Nokia Pure Text Light" w:cs="Arial"/>
                <w:color w:val="001135"/>
                <w:kern w:val="24"/>
              </w:rPr>
              <w:t>"</w:t>
            </w:r>
            <w:r>
              <w:rPr>
                <w:rFonts w:eastAsia="Nokia Pure Text Light" w:cs="Arial"/>
                <w:color w:val="001135"/>
                <w:kern w:val="24"/>
              </w:rPr>
              <w:t xml:space="preserve"> is needed. </w:t>
            </w:r>
            <w:r>
              <w:rPr>
                <w:lang w:eastAsia="zh-CN"/>
              </w:rPr>
              <w:t>This corresponds to "</w:t>
            </w:r>
            <w:proofErr w:type="spellStart"/>
            <w:r w:rsidRPr="00657BA1">
              <w:rPr>
                <w:rFonts w:hint="eastAsia"/>
                <w:lang w:eastAsia="zh-CN"/>
              </w:rPr>
              <w:t>maReleaseInd</w:t>
            </w:r>
            <w:proofErr w:type="spellEnd"/>
            <w:r w:rsidRPr="00657BA1">
              <w:rPr>
                <w:lang w:eastAsia="zh-CN"/>
              </w:rPr>
              <w:t xml:space="preserve">" attribute defined by CT4 for </w:t>
            </w:r>
            <w:proofErr w:type="spellStart"/>
            <w:r w:rsidR="00157BBD" w:rsidRPr="00657BA1">
              <w:rPr>
                <w:lang w:eastAsia="zh-CN"/>
              </w:rPr>
              <w:t>VsmfUpdateData</w:t>
            </w:r>
            <w:proofErr w:type="spellEnd"/>
            <w:r w:rsidR="00157BBD" w:rsidRPr="00657BA1">
              <w:rPr>
                <w:lang w:eastAsia="zh-CN"/>
              </w:rPr>
              <w:t xml:space="preserve"> in TS 29.502 clause 6.1.6.2.15</w:t>
            </w:r>
            <w:r w:rsidR="00657BA1" w:rsidRPr="00657BA1">
              <w:rPr>
                <w:lang w:eastAsia="zh-CN"/>
              </w:rPr>
              <w:t xml:space="preserve"> or </w:t>
            </w:r>
            <w:proofErr w:type="spellStart"/>
            <w:r w:rsidR="00F969D1" w:rsidRPr="00657BA1">
              <w:t>HsmfUpdateData</w:t>
            </w:r>
            <w:proofErr w:type="spellEnd"/>
            <w:r w:rsidR="00F969D1" w:rsidRPr="00657BA1">
              <w:t xml:space="preserve"> </w:t>
            </w:r>
            <w:r w:rsidR="00657BA1" w:rsidRPr="00657BA1">
              <w:t>in TS 29.502 clause</w:t>
            </w:r>
            <w:r w:rsidR="00F969D1" w:rsidRPr="00657BA1">
              <w:t xml:space="preserve"> 6.1.6.2.11</w:t>
            </w:r>
            <w:r w:rsidR="00657BA1" w:rsidRPr="00657BA1">
              <w:t>.</w:t>
            </w:r>
          </w:p>
          <w:p w:rsidR="00206511" w:rsidRDefault="00206511" w:rsidP="00872AB0">
            <w:pPr>
              <w:pStyle w:val="CRCoverPage"/>
              <w:spacing w:after="0"/>
              <w:rPr>
                <w:noProof/>
              </w:rPr>
            </w:pPr>
          </w:p>
          <w:p w:rsidR="00F969D1" w:rsidRDefault="00F969D1" w:rsidP="00872AB0">
            <w:pPr>
              <w:pStyle w:val="CRCoverPage"/>
              <w:spacing w:after="0"/>
              <w:rPr>
                <w:noProof/>
              </w:rPr>
            </w:pPr>
          </w:p>
          <w:p w:rsidR="00206511" w:rsidRPr="00722BB4" w:rsidRDefault="00206511" w:rsidP="00872AB0">
            <w:pPr>
              <w:spacing w:after="120"/>
              <w:rPr>
                <w:rFonts w:ascii="Arial" w:hAnsi="Arial" w:cs="Arial"/>
                <w:sz w:val="24"/>
                <w:szCs w:val="24"/>
                <w:lang w:eastAsia="fr-FR"/>
              </w:rPr>
            </w:pPr>
            <w:r>
              <w:rPr>
                <w:rFonts w:ascii="Arial" w:eastAsia="Nokia Pure Text Light" w:hAnsi="Arial" w:cs="Arial"/>
                <w:b/>
                <w:bCs/>
                <w:color w:val="001135"/>
                <w:kern w:val="24"/>
                <w:lang w:eastAsia="fr-FR"/>
              </w:rPr>
              <w:t xml:space="preserve">4/ </w:t>
            </w:r>
            <w:proofErr w:type="spellStart"/>
            <w:r w:rsidRPr="00722BB4">
              <w:rPr>
                <w:rFonts w:ascii="Arial" w:eastAsia="Nokia Pure Text Light" w:hAnsi="Arial" w:cs="Arial"/>
                <w:b/>
                <w:bCs/>
                <w:color w:val="001135"/>
                <w:kern w:val="24"/>
                <w:lang w:eastAsia="fr-FR"/>
              </w:rPr>
              <w:t>Nsmf_PDUSession_Update</w:t>
            </w:r>
            <w:proofErr w:type="spellEnd"/>
          </w:p>
          <w:p w:rsidR="00206511" w:rsidRPr="00722BB4" w:rsidRDefault="00206511" w:rsidP="00872AB0">
            <w:pPr>
              <w:spacing w:after="120"/>
              <w:rPr>
                <w:rFonts w:ascii="Arial" w:hAnsi="Arial" w:cs="Arial"/>
                <w:sz w:val="24"/>
                <w:szCs w:val="24"/>
                <w:lang w:eastAsia="fr-FR"/>
              </w:rPr>
            </w:pPr>
            <w:r w:rsidRPr="00722BB4">
              <w:rPr>
                <w:rFonts w:ascii="Arial" w:eastAsia="Nokia Pure Text Light" w:hAnsi="Arial" w:cs="Arial"/>
                <w:color w:val="001135"/>
                <w:kern w:val="24"/>
                <w:lang w:eastAsia="fr-FR"/>
              </w:rPr>
              <w:t xml:space="preserve"> </w:t>
            </w:r>
            <w:r>
              <w:rPr>
                <w:rFonts w:ascii="Arial" w:eastAsia="Nokia Pure Text Light" w:hAnsi="Arial" w:cs="Arial"/>
                <w:color w:val="001135"/>
                <w:kern w:val="24"/>
                <w:lang w:eastAsia="fr-FR"/>
              </w:rPr>
              <w:t>A</w:t>
            </w:r>
            <w:r w:rsidRPr="00722BB4">
              <w:rPr>
                <w:rFonts w:ascii="Arial" w:eastAsia="Nokia Pure Text Light" w:hAnsi="Arial" w:cs="Arial"/>
                <w:color w:val="001135"/>
                <w:kern w:val="24"/>
                <w:lang w:eastAsia="fr-FR"/>
              </w:rPr>
              <w:t>s per TS 23.502 clause 4.22.</w:t>
            </w:r>
            <w:r>
              <w:rPr>
                <w:rFonts w:ascii="Arial" w:eastAsia="Nokia Pure Text Light" w:hAnsi="Arial" w:cs="Arial"/>
                <w:color w:val="001135"/>
                <w:kern w:val="24"/>
                <w:lang w:eastAsia="fr-FR"/>
              </w:rPr>
              <w:t>8</w:t>
            </w:r>
            <w:r w:rsidRPr="00722BB4">
              <w:rPr>
                <w:rFonts w:ascii="Arial" w:eastAsia="Nokia Pure Text Light" w:hAnsi="Arial" w:cs="Arial"/>
                <w:color w:val="001135"/>
                <w:kern w:val="24"/>
                <w:lang w:eastAsia="fr-FR"/>
              </w:rPr>
              <w:t xml:space="preserve">.3 step </w:t>
            </w:r>
            <w:r>
              <w:rPr>
                <w:rFonts w:ascii="Arial" w:eastAsia="Nokia Pure Text Light" w:hAnsi="Arial" w:cs="Arial"/>
                <w:color w:val="001135"/>
                <w:kern w:val="24"/>
                <w:lang w:eastAsia="fr-FR"/>
              </w:rPr>
              <w:t>3:</w:t>
            </w:r>
          </w:p>
          <w:p w:rsidR="00206511" w:rsidRPr="00722BB4" w:rsidRDefault="00206511" w:rsidP="00206511">
            <w:pPr>
              <w:numPr>
                <w:ilvl w:val="0"/>
                <w:numId w:val="71"/>
              </w:numPr>
              <w:overflowPunct w:val="0"/>
              <w:ind w:left="1454"/>
              <w:contextualSpacing/>
              <w:rPr>
                <w:szCs w:val="24"/>
                <w:lang w:eastAsia="fr-FR"/>
              </w:rPr>
            </w:pPr>
            <w:r w:rsidRPr="00722BB4">
              <w:rPr>
                <w:i/>
                <w:iCs/>
                <w:color w:val="000000"/>
                <w:kern w:val="24"/>
                <w:lang w:eastAsia="fr-FR"/>
              </w:rPr>
              <w:t xml:space="preserve">In step 3, if the H-SMF decides to move the GBR QoS Flow to the other access, the H-SMF sends updated GBR QoS Flow information contains associated access type and ATSSS rule to the V-SMF. Based on the information the V-SMF establishes AN </w:t>
            </w:r>
            <w:proofErr w:type="gramStart"/>
            <w:r w:rsidRPr="00722BB4">
              <w:rPr>
                <w:i/>
                <w:iCs/>
                <w:color w:val="000000"/>
                <w:kern w:val="24"/>
                <w:lang w:eastAsia="fr-FR"/>
              </w:rPr>
              <w:t>resources</w:t>
            </w:r>
            <w:proofErr w:type="gramEnd"/>
            <w:r w:rsidRPr="00722BB4">
              <w:rPr>
                <w:i/>
                <w:iCs/>
                <w:color w:val="000000"/>
                <w:kern w:val="24"/>
                <w:lang w:eastAsia="fr-FR"/>
              </w:rPr>
              <w:t xml:space="preserve"> for the GBR QoS Flow to the target access.</w:t>
            </w:r>
          </w:p>
          <w:p w:rsidR="00206511" w:rsidRPr="008101DF" w:rsidRDefault="00206511" w:rsidP="00872AB0">
            <w:pPr>
              <w:overflowPunct w:val="0"/>
              <w:ind w:left="562" w:hanging="288"/>
              <w:rPr>
                <w:b/>
                <w:sz w:val="24"/>
                <w:szCs w:val="24"/>
                <w:u w:val="single"/>
                <w:lang w:eastAsia="fr-FR"/>
              </w:rPr>
            </w:pPr>
            <w:r w:rsidRPr="00722BB4">
              <w:rPr>
                <w:i/>
                <w:iCs/>
                <w:color w:val="000000"/>
                <w:kern w:val="24"/>
                <w:lang w:eastAsia="fr-FR"/>
              </w:rPr>
              <w:t>-</w:t>
            </w:r>
            <w:r w:rsidRPr="008101DF">
              <w:rPr>
                <w:b/>
                <w:i/>
                <w:iCs/>
                <w:color w:val="000000"/>
                <w:kern w:val="24"/>
                <w:u w:val="single"/>
                <w:lang w:eastAsia="fr-FR"/>
              </w:rPr>
              <w:tab/>
              <w:t xml:space="preserve">In step 3, when the H-SMF provides GBR QoS Flow information, the H-SMF includes associated access type in </w:t>
            </w:r>
            <w:proofErr w:type="spellStart"/>
            <w:r w:rsidRPr="008101DF">
              <w:rPr>
                <w:b/>
                <w:i/>
                <w:iCs/>
                <w:color w:val="000000"/>
                <w:kern w:val="24"/>
                <w:u w:val="single"/>
                <w:lang w:eastAsia="fr-FR"/>
              </w:rPr>
              <w:t>Nsmf_PDUSession_Update</w:t>
            </w:r>
            <w:proofErr w:type="spellEnd"/>
            <w:r w:rsidRPr="008101DF">
              <w:rPr>
                <w:b/>
                <w:i/>
                <w:iCs/>
                <w:color w:val="000000"/>
                <w:kern w:val="24"/>
                <w:u w:val="single"/>
                <w:lang w:eastAsia="fr-FR"/>
              </w:rPr>
              <w:t>.</w:t>
            </w:r>
          </w:p>
          <w:p w:rsidR="00206511" w:rsidRDefault="00206511" w:rsidP="00872AB0">
            <w:pPr>
              <w:pStyle w:val="CRCoverPage"/>
              <w:spacing w:after="0"/>
              <w:ind w:left="100"/>
              <w:rPr>
                <w:lang w:eastAsia="zh-CN"/>
              </w:rPr>
            </w:pPr>
            <w:r>
              <w:rPr>
                <w:rFonts w:eastAsia="Nokia Pure Text Light" w:cs="Arial"/>
                <w:color w:val="001135"/>
                <w:kern w:val="24"/>
              </w:rPr>
              <w:t>A n</w:t>
            </w:r>
            <w:r w:rsidRPr="00925C4B">
              <w:rPr>
                <w:rFonts w:eastAsia="Nokia Pure Text Light" w:cs="Arial"/>
                <w:color w:val="001135"/>
                <w:kern w:val="24"/>
              </w:rPr>
              <w:t xml:space="preserve">ew optional input "access </w:t>
            </w:r>
            <w:r>
              <w:rPr>
                <w:rFonts w:eastAsia="Nokia Pure Text Light" w:cs="Arial"/>
                <w:color w:val="001135"/>
                <w:kern w:val="24"/>
              </w:rPr>
              <w:t>type for GBR QoS flow</w:t>
            </w:r>
            <w:r w:rsidRPr="00925C4B">
              <w:rPr>
                <w:rFonts w:eastAsia="Nokia Pure Text Light" w:cs="Arial"/>
                <w:color w:val="001135"/>
                <w:kern w:val="24"/>
              </w:rPr>
              <w:t>"</w:t>
            </w:r>
            <w:r>
              <w:rPr>
                <w:rFonts w:eastAsia="Nokia Pure Text Light" w:cs="Arial"/>
                <w:color w:val="001135"/>
                <w:kern w:val="24"/>
              </w:rPr>
              <w:t xml:space="preserve"> is needed. </w:t>
            </w:r>
            <w:r>
              <w:rPr>
                <w:lang w:eastAsia="zh-CN"/>
              </w:rPr>
              <w:t>This corresponds to "</w:t>
            </w:r>
            <w:proofErr w:type="spellStart"/>
            <w:r w:rsidR="00F969D1">
              <w:rPr>
                <w:rFonts w:hint="eastAsia"/>
                <w:lang w:eastAsia="zh-CN"/>
              </w:rPr>
              <w:t>associatedAnType</w:t>
            </w:r>
            <w:proofErr w:type="spellEnd"/>
            <w:r>
              <w:rPr>
                <w:lang w:eastAsia="zh-CN"/>
              </w:rPr>
              <w:t xml:space="preserve">" attribute defined by CT4 for </w:t>
            </w:r>
            <w:proofErr w:type="spellStart"/>
            <w:r w:rsidR="00F969D1">
              <w:t>QosFlowSetupItem</w:t>
            </w:r>
            <w:proofErr w:type="spellEnd"/>
            <w:r w:rsidR="00F969D1">
              <w:t xml:space="preserve"> in TS 29.502 clause 6.1.6.2.19 and for </w:t>
            </w:r>
            <w:proofErr w:type="spellStart"/>
            <w:r w:rsidR="00F969D1">
              <w:t>QosFlowAddModifyRequestItem</w:t>
            </w:r>
            <w:proofErr w:type="spellEnd"/>
            <w:r w:rsidR="00F969D1">
              <w:t xml:space="preserve"> in TS 29.502 clause 6.1.6.2.20.</w:t>
            </w:r>
          </w:p>
          <w:p w:rsidR="00206511" w:rsidRDefault="00206511" w:rsidP="00872AB0">
            <w:pPr>
              <w:pStyle w:val="CRCoverPage"/>
              <w:spacing w:after="0"/>
              <w:rPr>
                <w:noProof/>
              </w:rPr>
            </w:pPr>
          </w:p>
          <w:p w:rsidR="00206511" w:rsidRDefault="00206511" w:rsidP="00872AB0">
            <w:pPr>
              <w:pStyle w:val="CRCoverPage"/>
              <w:spacing w:after="0"/>
              <w:ind w:left="100"/>
              <w:rPr>
                <w:noProof/>
              </w:rPr>
            </w:pPr>
          </w:p>
        </w:tc>
      </w:tr>
      <w:tr w:rsidR="00206511" w:rsidTr="00872AB0">
        <w:tc>
          <w:tcPr>
            <w:tcW w:w="2694" w:type="dxa"/>
            <w:gridSpan w:val="2"/>
            <w:tcBorders>
              <w:left w:val="single" w:sz="4" w:space="0" w:color="auto"/>
            </w:tcBorders>
          </w:tcPr>
          <w:p w:rsidR="00206511" w:rsidRDefault="00206511" w:rsidP="00872AB0">
            <w:pPr>
              <w:pStyle w:val="CRCoverPage"/>
              <w:spacing w:after="0"/>
              <w:rPr>
                <w:b/>
                <w:i/>
                <w:noProof/>
                <w:sz w:val="8"/>
                <w:szCs w:val="8"/>
              </w:rPr>
            </w:pPr>
          </w:p>
        </w:tc>
        <w:tc>
          <w:tcPr>
            <w:tcW w:w="6946" w:type="dxa"/>
            <w:gridSpan w:val="9"/>
            <w:tcBorders>
              <w:right w:val="single" w:sz="4" w:space="0" w:color="auto"/>
            </w:tcBorders>
          </w:tcPr>
          <w:p w:rsidR="00206511" w:rsidRDefault="00206511" w:rsidP="00872AB0">
            <w:pPr>
              <w:pStyle w:val="CRCoverPage"/>
              <w:spacing w:after="0"/>
              <w:rPr>
                <w:noProof/>
                <w:sz w:val="8"/>
                <w:szCs w:val="8"/>
              </w:rPr>
            </w:pPr>
          </w:p>
        </w:tc>
      </w:tr>
      <w:tr w:rsidR="00206511" w:rsidTr="00872AB0">
        <w:tc>
          <w:tcPr>
            <w:tcW w:w="2694" w:type="dxa"/>
            <w:gridSpan w:val="2"/>
            <w:tcBorders>
              <w:left w:val="single" w:sz="4" w:space="0" w:color="auto"/>
            </w:tcBorders>
          </w:tcPr>
          <w:p w:rsidR="00206511" w:rsidRDefault="00206511" w:rsidP="00872A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57BA1" w:rsidRDefault="00657BA1" w:rsidP="00657BA1">
            <w:pPr>
              <w:pStyle w:val="CRCoverPage"/>
              <w:spacing w:after="0"/>
              <w:ind w:left="100"/>
              <w:rPr>
                <w:noProof/>
              </w:rPr>
            </w:pPr>
            <w:r>
              <w:rPr>
                <w:noProof/>
              </w:rPr>
              <w:t xml:space="preserve">The above changes are made to </w:t>
            </w:r>
            <w:r w:rsidRPr="00657BA1">
              <w:rPr>
                <w:noProof/>
              </w:rPr>
              <w:t xml:space="preserve">Nsmf_PDUSession_UpdateSMContext, Nsmf_PDUSession_Update, Nsmf_PDUSession_CreateSMContext and Nsmf_PDUSession_Create </w:t>
            </w:r>
            <w:r>
              <w:rPr>
                <w:noProof/>
              </w:rPr>
              <w:t>service operations description.</w:t>
            </w:r>
          </w:p>
          <w:p w:rsidR="00206511" w:rsidRDefault="00206511" w:rsidP="00872AB0">
            <w:pPr>
              <w:pStyle w:val="CRCoverPage"/>
              <w:spacing w:after="0"/>
              <w:ind w:left="100"/>
              <w:rPr>
                <w:noProof/>
              </w:rPr>
            </w:pPr>
          </w:p>
        </w:tc>
      </w:tr>
      <w:tr w:rsidR="00206511" w:rsidTr="00872AB0">
        <w:tc>
          <w:tcPr>
            <w:tcW w:w="2694" w:type="dxa"/>
            <w:gridSpan w:val="2"/>
            <w:tcBorders>
              <w:left w:val="single" w:sz="4" w:space="0" w:color="auto"/>
            </w:tcBorders>
          </w:tcPr>
          <w:p w:rsidR="00206511" w:rsidRDefault="00206511" w:rsidP="00872AB0">
            <w:pPr>
              <w:pStyle w:val="CRCoverPage"/>
              <w:spacing w:after="0"/>
              <w:rPr>
                <w:b/>
                <w:i/>
                <w:noProof/>
                <w:sz w:val="8"/>
                <w:szCs w:val="8"/>
              </w:rPr>
            </w:pPr>
          </w:p>
        </w:tc>
        <w:tc>
          <w:tcPr>
            <w:tcW w:w="6946" w:type="dxa"/>
            <w:gridSpan w:val="9"/>
            <w:tcBorders>
              <w:right w:val="single" w:sz="4" w:space="0" w:color="auto"/>
            </w:tcBorders>
          </w:tcPr>
          <w:p w:rsidR="00206511" w:rsidRDefault="00206511" w:rsidP="00872AB0">
            <w:pPr>
              <w:pStyle w:val="CRCoverPage"/>
              <w:spacing w:after="0"/>
              <w:rPr>
                <w:noProof/>
                <w:sz w:val="8"/>
                <w:szCs w:val="8"/>
              </w:rPr>
            </w:pPr>
          </w:p>
        </w:tc>
      </w:tr>
      <w:tr w:rsidR="00206511" w:rsidTr="00872AB0">
        <w:tc>
          <w:tcPr>
            <w:tcW w:w="2694" w:type="dxa"/>
            <w:gridSpan w:val="2"/>
            <w:tcBorders>
              <w:left w:val="single" w:sz="4" w:space="0" w:color="auto"/>
              <w:bottom w:val="single" w:sz="4" w:space="0" w:color="auto"/>
            </w:tcBorders>
          </w:tcPr>
          <w:p w:rsidR="00206511" w:rsidRDefault="00206511" w:rsidP="00872A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06511" w:rsidRDefault="00657BA1" w:rsidP="00872AB0">
            <w:pPr>
              <w:pStyle w:val="CRCoverPage"/>
              <w:spacing w:after="0"/>
              <w:ind w:left="100"/>
              <w:rPr>
                <w:noProof/>
              </w:rPr>
            </w:pPr>
            <w:r>
              <w:rPr>
                <w:noProof/>
              </w:rPr>
              <w:t>Incomplete specification, leading to issues for stage 3.</w:t>
            </w:r>
          </w:p>
        </w:tc>
      </w:tr>
      <w:tr w:rsidR="00206511" w:rsidTr="00872AB0">
        <w:tc>
          <w:tcPr>
            <w:tcW w:w="2694" w:type="dxa"/>
            <w:gridSpan w:val="2"/>
          </w:tcPr>
          <w:p w:rsidR="00206511" w:rsidRDefault="00206511" w:rsidP="00872AB0">
            <w:pPr>
              <w:pStyle w:val="CRCoverPage"/>
              <w:spacing w:after="0"/>
              <w:rPr>
                <w:b/>
                <w:i/>
                <w:noProof/>
                <w:sz w:val="8"/>
                <w:szCs w:val="8"/>
              </w:rPr>
            </w:pPr>
          </w:p>
        </w:tc>
        <w:tc>
          <w:tcPr>
            <w:tcW w:w="6946" w:type="dxa"/>
            <w:gridSpan w:val="9"/>
          </w:tcPr>
          <w:p w:rsidR="00206511" w:rsidRDefault="00206511" w:rsidP="00872AB0">
            <w:pPr>
              <w:pStyle w:val="CRCoverPage"/>
              <w:spacing w:after="0"/>
              <w:rPr>
                <w:noProof/>
                <w:sz w:val="8"/>
                <w:szCs w:val="8"/>
              </w:rPr>
            </w:pPr>
          </w:p>
        </w:tc>
      </w:tr>
      <w:tr w:rsidR="00206511" w:rsidTr="00872AB0">
        <w:tc>
          <w:tcPr>
            <w:tcW w:w="2694" w:type="dxa"/>
            <w:gridSpan w:val="2"/>
            <w:tcBorders>
              <w:top w:val="single" w:sz="4" w:space="0" w:color="auto"/>
              <w:left w:val="single" w:sz="4" w:space="0" w:color="auto"/>
            </w:tcBorders>
          </w:tcPr>
          <w:p w:rsidR="00206511" w:rsidRDefault="00206511" w:rsidP="00872A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06511" w:rsidRDefault="00206511" w:rsidP="00872AB0">
            <w:pPr>
              <w:pStyle w:val="CRCoverPage"/>
              <w:spacing w:after="0"/>
              <w:ind w:left="100"/>
              <w:rPr>
                <w:noProof/>
              </w:rPr>
            </w:pPr>
            <w:r>
              <w:rPr>
                <w:noProof/>
              </w:rPr>
              <w:t>5.2.8.2.2, 5.2.8.2.3, 5.2.8.2.5, 5.2.8.2.6</w:t>
            </w:r>
          </w:p>
        </w:tc>
      </w:tr>
      <w:tr w:rsidR="00206511" w:rsidTr="00872AB0">
        <w:tc>
          <w:tcPr>
            <w:tcW w:w="2694" w:type="dxa"/>
            <w:gridSpan w:val="2"/>
            <w:tcBorders>
              <w:left w:val="single" w:sz="4" w:space="0" w:color="auto"/>
            </w:tcBorders>
          </w:tcPr>
          <w:p w:rsidR="00206511" w:rsidRDefault="00206511" w:rsidP="00872AB0">
            <w:pPr>
              <w:pStyle w:val="CRCoverPage"/>
              <w:spacing w:after="0"/>
              <w:rPr>
                <w:b/>
                <w:i/>
                <w:noProof/>
                <w:sz w:val="8"/>
                <w:szCs w:val="8"/>
              </w:rPr>
            </w:pPr>
          </w:p>
        </w:tc>
        <w:tc>
          <w:tcPr>
            <w:tcW w:w="6946" w:type="dxa"/>
            <w:gridSpan w:val="9"/>
            <w:tcBorders>
              <w:right w:val="single" w:sz="4" w:space="0" w:color="auto"/>
            </w:tcBorders>
          </w:tcPr>
          <w:p w:rsidR="00206511" w:rsidRDefault="00206511" w:rsidP="00872AB0">
            <w:pPr>
              <w:pStyle w:val="CRCoverPage"/>
              <w:spacing w:after="0"/>
              <w:rPr>
                <w:noProof/>
                <w:sz w:val="8"/>
                <w:szCs w:val="8"/>
              </w:rPr>
            </w:pPr>
          </w:p>
        </w:tc>
      </w:tr>
      <w:tr w:rsidR="00206511" w:rsidTr="00872AB0">
        <w:tc>
          <w:tcPr>
            <w:tcW w:w="2694" w:type="dxa"/>
            <w:gridSpan w:val="2"/>
            <w:tcBorders>
              <w:left w:val="single" w:sz="4" w:space="0" w:color="auto"/>
            </w:tcBorders>
          </w:tcPr>
          <w:p w:rsidR="00206511" w:rsidRDefault="00206511" w:rsidP="00872A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06511" w:rsidRDefault="00206511" w:rsidP="00872A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06511" w:rsidRDefault="00206511" w:rsidP="00872AB0">
            <w:pPr>
              <w:pStyle w:val="CRCoverPage"/>
              <w:spacing w:after="0"/>
              <w:jc w:val="center"/>
              <w:rPr>
                <w:b/>
                <w:caps/>
                <w:noProof/>
              </w:rPr>
            </w:pPr>
            <w:r>
              <w:rPr>
                <w:b/>
                <w:caps/>
                <w:noProof/>
              </w:rPr>
              <w:t>N</w:t>
            </w:r>
          </w:p>
        </w:tc>
        <w:tc>
          <w:tcPr>
            <w:tcW w:w="2977" w:type="dxa"/>
            <w:gridSpan w:val="4"/>
          </w:tcPr>
          <w:p w:rsidR="00206511" w:rsidRDefault="00206511" w:rsidP="00872AB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06511" w:rsidRDefault="00206511" w:rsidP="00872AB0">
            <w:pPr>
              <w:pStyle w:val="CRCoverPage"/>
              <w:spacing w:after="0"/>
              <w:ind w:left="99"/>
              <w:rPr>
                <w:noProof/>
              </w:rPr>
            </w:pPr>
          </w:p>
        </w:tc>
      </w:tr>
      <w:tr w:rsidR="00206511" w:rsidTr="00872AB0">
        <w:tc>
          <w:tcPr>
            <w:tcW w:w="2694" w:type="dxa"/>
            <w:gridSpan w:val="2"/>
            <w:tcBorders>
              <w:left w:val="single" w:sz="4" w:space="0" w:color="auto"/>
            </w:tcBorders>
          </w:tcPr>
          <w:p w:rsidR="00206511" w:rsidRDefault="00206511" w:rsidP="00872A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06511" w:rsidRDefault="00206511" w:rsidP="00872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6511" w:rsidRDefault="00206511" w:rsidP="00872AB0">
            <w:pPr>
              <w:pStyle w:val="CRCoverPage"/>
              <w:spacing w:after="0"/>
              <w:jc w:val="center"/>
              <w:rPr>
                <w:b/>
                <w:caps/>
                <w:noProof/>
              </w:rPr>
            </w:pPr>
            <w:r>
              <w:rPr>
                <w:b/>
                <w:caps/>
                <w:noProof/>
              </w:rPr>
              <w:t>X</w:t>
            </w:r>
          </w:p>
        </w:tc>
        <w:tc>
          <w:tcPr>
            <w:tcW w:w="2977" w:type="dxa"/>
            <w:gridSpan w:val="4"/>
          </w:tcPr>
          <w:p w:rsidR="00206511" w:rsidRDefault="00206511" w:rsidP="00872A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06511" w:rsidRDefault="00206511" w:rsidP="00872AB0">
            <w:pPr>
              <w:pStyle w:val="CRCoverPage"/>
              <w:spacing w:after="0"/>
              <w:ind w:left="99"/>
              <w:rPr>
                <w:noProof/>
              </w:rPr>
            </w:pPr>
          </w:p>
        </w:tc>
      </w:tr>
      <w:tr w:rsidR="00206511" w:rsidTr="00872AB0">
        <w:tc>
          <w:tcPr>
            <w:tcW w:w="2694" w:type="dxa"/>
            <w:gridSpan w:val="2"/>
            <w:tcBorders>
              <w:left w:val="single" w:sz="4" w:space="0" w:color="auto"/>
            </w:tcBorders>
          </w:tcPr>
          <w:p w:rsidR="00206511" w:rsidRDefault="00206511" w:rsidP="00872A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06511" w:rsidRDefault="00206511" w:rsidP="00872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6511" w:rsidRDefault="00206511" w:rsidP="00872AB0">
            <w:pPr>
              <w:pStyle w:val="CRCoverPage"/>
              <w:spacing w:after="0"/>
              <w:jc w:val="center"/>
              <w:rPr>
                <w:b/>
                <w:caps/>
                <w:noProof/>
              </w:rPr>
            </w:pPr>
            <w:r>
              <w:rPr>
                <w:b/>
                <w:caps/>
                <w:noProof/>
              </w:rPr>
              <w:t>X</w:t>
            </w:r>
          </w:p>
        </w:tc>
        <w:tc>
          <w:tcPr>
            <w:tcW w:w="2977" w:type="dxa"/>
            <w:gridSpan w:val="4"/>
          </w:tcPr>
          <w:p w:rsidR="00206511" w:rsidRDefault="00206511" w:rsidP="00872A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06511" w:rsidRDefault="00206511" w:rsidP="00872AB0">
            <w:pPr>
              <w:pStyle w:val="CRCoverPage"/>
              <w:spacing w:after="0"/>
              <w:ind w:left="99"/>
              <w:rPr>
                <w:noProof/>
              </w:rPr>
            </w:pPr>
          </w:p>
        </w:tc>
      </w:tr>
      <w:tr w:rsidR="00206511" w:rsidTr="00872AB0">
        <w:tc>
          <w:tcPr>
            <w:tcW w:w="2694" w:type="dxa"/>
            <w:gridSpan w:val="2"/>
            <w:tcBorders>
              <w:left w:val="single" w:sz="4" w:space="0" w:color="auto"/>
            </w:tcBorders>
          </w:tcPr>
          <w:p w:rsidR="00206511" w:rsidRDefault="00206511" w:rsidP="00872A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06511" w:rsidRDefault="00206511" w:rsidP="00872A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6511" w:rsidRDefault="00206511" w:rsidP="00872AB0">
            <w:pPr>
              <w:pStyle w:val="CRCoverPage"/>
              <w:spacing w:after="0"/>
              <w:jc w:val="center"/>
              <w:rPr>
                <w:b/>
                <w:caps/>
                <w:noProof/>
              </w:rPr>
            </w:pPr>
            <w:r>
              <w:rPr>
                <w:b/>
                <w:caps/>
                <w:noProof/>
              </w:rPr>
              <w:t>X</w:t>
            </w:r>
          </w:p>
        </w:tc>
        <w:tc>
          <w:tcPr>
            <w:tcW w:w="2977" w:type="dxa"/>
            <w:gridSpan w:val="4"/>
          </w:tcPr>
          <w:p w:rsidR="00206511" w:rsidRDefault="00206511" w:rsidP="00872A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06511" w:rsidRDefault="00206511" w:rsidP="00872AB0">
            <w:pPr>
              <w:pStyle w:val="CRCoverPage"/>
              <w:spacing w:after="0"/>
              <w:ind w:left="99"/>
              <w:rPr>
                <w:noProof/>
              </w:rPr>
            </w:pPr>
          </w:p>
        </w:tc>
      </w:tr>
      <w:tr w:rsidR="00206511" w:rsidTr="00872AB0">
        <w:tc>
          <w:tcPr>
            <w:tcW w:w="2694" w:type="dxa"/>
            <w:gridSpan w:val="2"/>
            <w:tcBorders>
              <w:left w:val="single" w:sz="4" w:space="0" w:color="auto"/>
            </w:tcBorders>
          </w:tcPr>
          <w:p w:rsidR="00206511" w:rsidRDefault="00206511" w:rsidP="00872AB0">
            <w:pPr>
              <w:pStyle w:val="CRCoverPage"/>
              <w:spacing w:after="0"/>
              <w:rPr>
                <w:b/>
                <w:i/>
                <w:noProof/>
              </w:rPr>
            </w:pPr>
          </w:p>
        </w:tc>
        <w:tc>
          <w:tcPr>
            <w:tcW w:w="6946" w:type="dxa"/>
            <w:gridSpan w:val="9"/>
            <w:tcBorders>
              <w:right w:val="single" w:sz="4" w:space="0" w:color="auto"/>
            </w:tcBorders>
          </w:tcPr>
          <w:p w:rsidR="00206511" w:rsidRDefault="00206511" w:rsidP="00872AB0">
            <w:pPr>
              <w:pStyle w:val="CRCoverPage"/>
              <w:spacing w:after="0"/>
              <w:rPr>
                <w:noProof/>
              </w:rPr>
            </w:pPr>
          </w:p>
        </w:tc>
      </w:tr>
      <w:tr w:rsidR="00206511" w:rsidTr="00872AB0">
        <w:tc>
          <w:tcPr>
            <w:tcW w:w="2694" w:type="dxa"/>
            <w:gridSpan w:val="2"/>
            <w:tcBorders>
              <w:left w:val="single" w:sz="4" w:space="0" w:color="auto"/>
              <w:bottom w:val="single" w:sz="4" w:space="0" w:color="auto"/>
            </w:tcBorders>
          </w:tcPr>
          <w:p w:rsidR="00206511" w:rsidRDefault="00206511" w:rsidP="00872A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06511" w:rsidRDefault="00206511" w:rsidP="00872AB0">
            <w:pPr>
              <w:pStyle w:val="CRCoverPage"/>
              <w:spacing w:after="0"/>
              <w:ind w:left="100"/>
              <w:rPr>
                <w:noProof/>
              </w:rPr>
            </w:pPr>
          </w:p>
        </w:tc>
      </w:tr>
      <w:tr w:rsidR="00206511" w:rsidRPr="008863B9" w:rsidTr="00872AB0">
        <w:tc>
          <w:tcPr>
            <w:tcW w:w="2694" w:type="dxa"/>
            <w:gridSpan w:val="2"/>
            <w:tcBorders>
              <w:top w:val="single" w:sz="4" w:space="0" w:color="auto"/>
              <w:bottom w:val="single" w:sz="4" w:space="0" w:color="auto"/>
            </w:tcBorders>
          </w:tcPr>
          <w:p w:rsidR="00206511" w:rsidRPr="008863B9" w:rsidRDefault="00206511" w:rsidP="00872A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206511" w:rsidRPr="008863B9" w:rsidRDefault="00206511" w:rsidP="00872AB0">
            <w:pPr>
              <w:pStyle w:val="CRCoverPage"/>
              <w:spacing w:after="0"/>
              <w:ind w:left="100"/>
              <w:rPr>
                <w:noProof/>
                <w:sz w:val="8"/>
                <w:szCs w:val="8"/>
              </w:rPr>
            </w:pPr>
          </w:p>
        </w:tc>
      </w:tr>
      <w:tr w:rsidR="00206511" w:rsidTr="00872AB0">
        <w:tc>
          <w:tcPr>
            <w:tcW w:w="2694" w:type="dxa"/>
            <w:gridSpan w:val="2"/>
            <w:tcBorders>
              <w:top w:val="single" w:sz="4" w:space="0" w:color="auto"/>
              <w:left w:val="single" w:sz="4" w:space="0" w:color="auto"/>
              <w:bottom w:val="single" w:sz="4" w:space="0" w:color="auto"/>
            </w:tcBorders>
          </w:tcPr>
          <w:p w:rsidR="00206511" w:rsidRDefault="00206511" w:rsidP="00872AB0">
            <w:pPr>
              <w:pStyle w:val="CRCoverPage"/>
              <w:tabs>
                <w:tab w:val="right" w:pos="2184"/>
              </w:tabs>
              <w:spacing w:after="0"/>
              <w:rPr>
                <w:b/>
                <w:i/>
                <w:noProof/>
              </w:rPr>
            </w:pPr>
            <w:bookmarkStart w:id="8"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06511" w:rsidRDefault="00206511" w:rsidP="00872AB0">
            <w:pPr>
              <w:pStyle w:val="CRCoverPage"/>
              <w:spacing w:after="0"/>
              <w:ind w:left="100"/>
              <w:rPr>
                <w:noProof/>
              </w:rPr>
            </w:pPr>
          </w:p>
        </w:tc>
      </w:tr>
      <w:bookmarkEnd w:id="8"/>
    </w:tbl>
    <w:p w:rsidR="00206511" w:rsidRDefault="00206511" w:rsidP="00206511">
      <w:pPr>
        <w:pStyle w:val="CRCoverPage"/>
        <w:spacing w:after="0"/>
        <w:rPr>
          <w:noProof/>
          <w:sz w:val="8"/>
          <w:szCs w:val="8"/>
        </w:rPr>
      </w:pPr>
    </w:p>
    <w:p w:rsidR="00206511" w:rsidRDefault="00206511" w:rsidP="00206511">
      <w:pPr>
        <w:pStyle w:val="CRCoverPage"/>
        <w:outlineLvl w:val="0"/>
        <w:rPr>
          <w:b/>
          <w:noProof/>
          <w:color w:val="3333FF"/>
          <w:sz w:val="24"/>
        </w:rPr>
      </w:pPr>
    </w:p>
    <w:bookmarkEnd w:id="4"/>
    <w:p w:rsidR="00206511" w:rsidRDefault="00206511" w:rsidP="00206511">
      <w:pPr>
        <w:rPr>
          <w:noProof/>
        </w:rPr>
        <w:sectPr w:rsidR="0020651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206511" w:rsidRPr="008C362F" w:rsidRDefault="00206511" w:rsidP="002065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rsidR="00FA2086" w:rsidRPr="00140E21" w:rsidRDefault="00FA2086" w:rsidP="00FA2086">
      <w:pPr>
        <w:pStyle w:val="Heading5"/>
        <w:rPr>
          <w:lang w:val="en-GB" w:eastAsia="zh-CN"/>
        </w:rPr>
      </w:pPr>
      <w:r w:rsidRPr="00140E21">
        <w:rPr>
          <w:lang w:val="en-GB" w:eastAsia="zh-CN"/>
        </w:rPr>
        <w:t>5.2.8.2.2</w:t>
      </w:r>
      <w:r w:rsidRPr="00140E21">
        <w:rPr>
          <w:lang w:val="en-GB" w:eastAsia="zh-CN"/>
        </w:rPr>
        <w:tab/>
      </w:r>
      <w:proofErr w:type="spellStart"/>
      <w:r w:rsidRPr="00140E21">
        <w:rPr>
          <w:lang w:val="en-GB" w:eastAsia="zh-CN"/>
        </w:rPr>
        <w:t>Nsmf_PDUSession_Create</w:t>
      </w:r>
      <w:proofErr w:type="spellEnd"/>
      <w:r w:rsidRPr="00140E21">
        <w:rPr>
          <w:lang w:val="en-GB" w:eastAsia="zh-CN"/>
        </w:rPr>
        <w:t xml:space="preserve"> service operation</w:t>
      </w:r>
      <w:bookmarkEnd w:id="0"/>
      <w:bookmarkEnd w:id="1"/>
    </w:p>
    <w:p w:rsidR="00FA2086" w:rsidRPr="00140E21" w:rsidRDefault="00FA2086" w:rsidP="00FA2086">
      <w:r w:rsidRPr="00140E21">
        <w:rPr>
          <w:b/>
        </w:rPr>
        <w:t>Service operation name:</w:t>
      </w:r>
      <w:r w:rsidRPr="00140E21">
        <w:t xml:space="preserve"> </w:t>
      </w:r>
      <w:proofErr w:type="spellStart"/>
      <w:r w:rsidRPr="00140E21">
        <w:t>Nsmf_PDUSession_Create</w:t>
      </w:r>
      <w:proofErr w:type="spellEnd"/>
      <w:r w:rsidRPr="00140E21">
        <w:t>.</w:t>
      </w:r>
    </w:p>
    <w:p w:rsidR="00FA2086" w:rsidRPr="00140E21" w:rsidRDefault="00FA2086" w:rsidP="00FA2086">
      <w:r w:rsidRPr="00140E21">
        <w:rPr>
          <w:b/>
        </w:rPr>
        <w:t xml:space="preserve">Description: </w:t>
      </w:r>
      <w:r w:rsidRPr="00140E21">
        <w:t xml:space="preserve">Create </w:t>
      </w:r>
      <w:r w:rsidRPr="00140E21">
        <w:rPr>
          <w:lang w:eastAsia="zh-CN"/>
        </w:rPr>
        <w:t>a new</w:t>
      </w:r>
      <w:r w:rsidRPr="00140E21">
        <w:t xml:space="preserve"> PDU Session in the H-SMF</w:t>
      </w:r>
      <w:r w:rsidR="008238D8">
        <w:t xml:space="preserve"> or SMF</w:t>
      </w:r>
      <w:r w:rsidR="00A76244" w:rsidRPr="00140E21">
        <w:t xml:space="preserve"> or create an association with an existing PDN connection in the home PGW-C+SMF</w:t>
      </w:r>
      <w:r w:rsidRPr="00140E21">
        <w:rPr>
          <w:lang w:eastAsia="zh-CN"/>
        </w:rPr>
        <w:t>.</w:t>
      </w:r>
    </w:p>
    <w:p w:rsidR="00FA2086" w:rsidRPr="00140E21" w:rsidRDefault="00FA2086" w:rsidP="00FA2086">
      <w:r w:rsidRPr="00140E21">
        <w:rPr>
          <w:b/>
        </w:rPr>
        <w:t>Input, Required:</w:t>
      </w:r>
      <w:r w:rsidRPr="00140E21">
        <w:t xml:space="preserve"> </w:t>
      </w:r>
      <w:r w:rsidR="00B13E81" w:rsidRPr="00140E21">
        <w:t xml:space="preserve">SUPI, </w:t>
      </w:r>
      <w:r w:rsidRPr="00140E21">
        <w:t>V-SMF ID</w:t>
      </w:r>
      <w:r w:rsidR="008238D8">
        <w:t xml:space="preserve"> or I-SMF ID</w:t>
      </w:r>
      <w:r w:rsidRPr="00140E21">
        <w:t>,</w:t>
      </w:r>
      <w:r w:rsidR="00D26A0E" w:rsidRPr="00140E21">
        <w:t xml:space="preserve"> V-SMF SM Context ID</w:t>
      </w:r>
      <w:r w:rsidR="008238D8">
        <w:t xml:space="preserve"> or I-SMF SM Context ID</w:t>
      </w:r>
      <w:r w:rsidR="00D26A0E" w:rsidRPr="00140E21">
        <w:t>,</w:t>
      </w:r>
      <w:r w:rsidRPr="00140E21">
        <w:t xml:space="preserve"> DNN,</w:t>
      </w:r>
      <w:r w:rsidRPr="00140E21">
        <w:rPr>
          <w:lang w:eastAsia="zh-CN"/>
        </w:rPr>
        <w:t xml:space="preserve"> </w:t>
      </w:r>
      <w:r w:rsidRPr="00140E21">
        <w:t>V-CN Tunnel Info</w:t>
      </w:r>
      <w:r w:rsidR="008238D8">
        <w:t xml:space="preserve"> or I-UPF Tunnel Info</w:t>
      </w:r>
      <w:r w:rsidRPr="00140E21">
        <w:rPr>
          <w:lang w:eastAsia="zh-CN"/>
        </w:rPr>
        <w:t>, addressing information allowing the H-SMF to request the V-SMF to issue further operations about the PDU Session</w:t>
      </w:r>
      <w:r w:rsidR="008238D8">
        <w:rPr>
          <w:lang w:eastAsia="zh-CN"/>
        </w:rPr>
        <w:t xml:space="preserve"> or addressing information allowing the SMF to request the I-SMF to issue further operations about the PDU Session</w:t>
      </w:r>
      <w:r w:rsidRPr="00140E21">
        <w:t>.</w:t>
      </w:r>
    </w:p>
    <w:p w:rsidR="00FA2086" w:rsidRPr="00140E21" w:rsidRDefault="00FA2086" w:rsidP="00FA2086">
      <w:r w:rsidRPr="00140E21">
        <w:rPr>
          <w:b/>
        </w:rPr>
        <w:t>Input, Optional:</w:t>
      </w:r>
      <w:r w:rsidRPr="00140E21">
        <w:t xml:space="preserve"> </w:t>
      </w:r>
      <w:r w:rsidR="00A76244" w:rsidRPr="00140E21">
        <w:t xml:space="preserve">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xml:space="preserve">, PEI, </w:t>
      </w:r>
      <w:r w:rsidR="00B13E81" w:rsidRPr="00140E21">
        <w:t xml:space="preserve">GPSI, </w:t>
      </w:r>
      <w:r w:rsidRPr="00140E21">
        <w:t>AN type</w:t>
      </w:r>
      <w:r w:rsidR="00BC76E5" w:rsidRPr="00140E21">
        <w:t>, PCF ID</w:t>
      </w:r>
      <w:r w:rsidR="00F93DB9" w:rsidRPr="00140E21">
        <w:t>,</w:t>
      </w:r>
      <w:r w:rsidR="003763AB" w:rsidRPr="00140E21">
        <w:t xml:space="preserve"> PCF Group ID,</w:t>
      </w:r>
      <w:r w:rsidR="00F93DB9" w:rsidRPr="00140E21">
        <w:t xml:space="preserve"> DNN Selection Mode</w:t>
      </w:r>
      <w:r w:rsidR="00D90C26" w:rsidRPr="00140E21">
        <w:t>, UE's Routing Indicator or UDM Group ID for the UE</w:t>
      </w:r>
      <w:r w:rsidR="008F2A53" w:rsidRPr="00140E21">
        <w:t>, Always-on PDU Session Requested</w:t>
      </w:r>
      <w:r w:rsidR="00723E23" w:rsidRPr="00140E21">
        <w:t xml:space="preserve">, Control Plane </w:t>
      </w:r>
      <w:proofErr w:type="spellStart"/>
      <w:r w:rsidR="00723E23" w:rsidRPr="00140E21">
        <w:t>CIoT</w:t>
      </w:r>
      <w:proofErr w:type="spellEnd"/>
      <w:r w:rsidR="00723E23" w:rsidRPr="00140E21">
        <w:t xml:space="preserve"> 5GS Optimisation Indication</w:t>
      </w:r>
      <w:r w:rsidR="003A4459" w:rsidRPr="00140E21">
        <w:t xml:space="preserve">, information provided by V-SMF related to charging in home routed scenario (see </w:t>
      </w:r>
      <w:r w:rsidR="001D471F" w:rsidRPr="00140E21">
        <w:t>TS</w:t>
      </w:r>
      <w:r w:rsidR="001D471F">
        <w:t> </w:t>
      </w:r>
      <w:r w:rsidR="001D471F" w:rsidRPr="00140E21">
        <w:t>32.255</w:t>
      </w:r>
      <w:r w:rsidR="001D471F">
        <w:t> </w:t>
      </w:r>
      <w:r w:rsidR="001D471F" w:rsidRPr="00140E21">
        <w:t>[</w:t>
      </w:r>
      <w:r w:rsidR="003A4459" w:rsidRPr="00140E21">
        <w:t>45])</w:t>
      </w:r>
      <w:r w:rsidR="007D056C" w:rsidRPr="00140E21">
        <w:t xml:space="preserve">, </w:t>
      </w:r>
      <w:r w:rsidR="002F12D8" w:rsidRPr="00140E21">
        <w:t xml:space="preserve">AMF ID, </w:t>
      </w:r>
      <w:r w:rsidR="007D056C" w:rsidRPr="00140E21">
        <w:t>EPS Bearer Status</w:t>
      </w:r>
      <w:r w:rsidR="00EE332D">
        <w:t>, extended NAS-SM timer indication</w:t>
      </w:r>
      <w:r w:rsidR="008238D8">
        <w:t>, DNAI list supported by I-SMF (from I-SMF to SMF)</w:t>
      </w:r>
      <w:r w:rsidRPr="00140E21">
        <w:t>.</w:t>
      </w:r>
      <w:r w:rsidR="00B33908">
        <w:t xml:space="preserve"> </w:t>
      </w:r>
      <w:proofErr w:type="gramStart"/>
      <w:r w:rsidR="00B33908">
        <w:t>MA PDU request indication,</w:t>
      </w:r>
      <w:proofErr w:type="gramEnd"/>
      <w:r w:rsidR="00B33908">
        <w:t xml:space="preserve"> MA PDU Network-Upgrade Allowed indication, Indication on whether the UE is registered in both accesses</w:t>
      </w:r>
      <w:ins w:id="9" w:author="Nokia" w:date="2019-12-27T18:34:00Z">
        <w:r w:rsidR="003D7CB4" w:rsidRPr="003D7CB4">
          <w:t>,</w:t>
        </w:r>
        <w:r w:rsidR="003D7CB4" w:rsidRPr="003D7CB4">
          <w:rPr>
            <w:noProof/>
          </w:rPr>
          <w:t xml:space="preserve"> access on which signalling was received</w:t>
        </w:r>
      </w:ins>
      <w:r w:rsidR="00B33908">
        <w:t>.</w:t>
      </w:r>
    </w:p>
    <w:p w:rsidR="00FA2086" w:rsidRPr="00140E21" w:rsidRDefault="00FA2086" w:rsidP="00FA2086">
      <w:r w:rsidRPr="00140E21">
        <w:rPr>
          <w:b/>
        </w:rPr>
        <w:t xml:space="preserve">Output, Required: </w:t>
      </w:r>
      <w:r w:rsidRPr="00140E21">
        <w:t>Result</w:t>
      </w:r>
      <w:r w:rsidRPr="00140E21">
        <w:rPr>
          <w:lang w:eastAsia="zh-CN"/>
        </w:rPr>
        <w:t xml:space="preserve"> Indication, and if success</w:t>
      </w:r>
      <w:r w:rsidR="00F53B48" w:rsidRPr="00140E21">
        <w:rPr>
          <w:lang w:eastAsia="zh-CN"/>
        </w:rPr>
        <w:t xml:space="preserve"> a SM Context ID and</w:t>
      </w:r>
      <w:r w:rsidRPr="00140E21">
        <w:rPr>
          <w:lang w:eastAsia="zh-CN"/>
        </w:rPr>
        <w:t xml:space="preserve"> in addition: </w:t>
      </w:r>
      <w:r w:rsidR="00743097" w:rsidRPr="00140E21">
        <w:rPr>
          <w:lang w:eastAsia="zh-CN"/>
        </w:rPr>
        <w:t xml:space="preserve">QFI(s), </w:t>
      </w:r>
      <w:r w:rsidRPr="00140E21">
        <w:t xml:space="preserve">QoS </w:t>
      </w:r>
      <w:r w:rsidR="00B13E81" w:rsidRPr="00140E21">
        <w:t>Profile(s)</w:t>
      </w:r>
      <w:r w:rsidRPr="00140E21">
        <w:t>,</w:t>
      </w:r>
      <w:r w:rsidR="00743097" w:rsidRPr="00140E21">
        <w:t xml:space="preserve"> Session-AMBR, QoS Rule(s)</w:t>
      </w:r>
      <w:r w:rsidR="00396E7A" w:rsidRPr="00140E21">
        <w:t>, QoS Flow level QoS parameters if any for the QoS Flow(s) associated with the QoS rule(s)</w:t>
      </w:r>
      <w:r w:rsidR="00743097" w:rsidRPr="00140E21">
        <w:t>,</w:t>
      </w:r>
      <w:r w:rsidRPr="00140E21">
        <w:t xml:space="preserve"> H-CN Tunnel Info</w:t>
      </w:r>
      <w:r w:rsidR="008238D8">
        <w:t xml:space="preserve"> or PSA UPF Tunnel Info</w:t>
      </w:r>
      <w:r w:rsidR="007F3776" w:rsidRPr="00140E21">
        <w:t>, Enable pause of charging indication</w:t>
      </w:r>
      <w:r w:rsidR="00B13E81" w:rsidRPr="00140E21">
        <w:t>, Selected PDU</w:t>
      </w:r>
      <w:r w:rsidR="00030705" w:rsidRPr="00140E21">
        <w:t xml:space="preserve"> Session Type</w:t>
      </w:r>
      <w:r w:rsidR="00B13E81" w:rsidRPr="00140E21">
        <w:t xml:space="preserve"> and SSC mode</w:t>
      </w:r>
      <w:r w:rsidRPr="00140E21">
        <w:t>.</w:t>
      </w:r>
    </w:p>
    <w:p w:rsidR="00FA2086" w:rsidRPr="00140E21" w:rsidRDefault="00FA2086" w:rsidP="00FA2086">
      <w:r w:rsidRPr="00140E21">
        <w:rPr>
          <w:b/>
        </w:rPr>
        <w:t>Output, Optional:</w:t>
      </w:r>
      <w:r w:rsidRPr="00140E21">
        <w:t xml:space="preserve"> </w:t>
      </w:r>
      <w:r w:rsidR="00A76244" w:rsidRPr="00140E21">
        <w:t xml:space="preserve">PDU Session ID, S-NSSAI, </w:t>
      </w:r>
      <w:r w:rsidRPr="00140E21">
        <w:t>Cause,</w:t>
      </w:r>
      <w:r w:rsidR="00F92931" w:rsidRPr="00140E21">
        <w:t xml:space="preserve"> PCO</w:t>
      </w:r>
      <w:r w:rsidR="00B13E81" w:rsidRPr="00140E21">
        <w:t>,</w:t>
      </w:r>
      <w:r w:rsidRPr="00140E21">
        <w:t xml:space="preserve"> UE IP address</w:t>
      </w:r>
      <w:r w:rsidR="00B13E81" w:rsidRPr="00140E21">
        <w:t>,</w:t>
      </w:r>
      <w:r w:rsidR="001517C0" w:rsidRPr="00140E21">
        <w:t xml:space="preserve"> IPv6 Prefix allocated to the PDU Session,</w:t>
      </w:r>
      <w:r w:rsidR="00B13E81" w:rsidRPr="00140E21">
        <w:t xml:space="preserve"> </w:t>
      </w:r>
      <w:r w:rsidR="00B13E81" w:rsidRPr="00140E21">
        <w:rPr>
          <w:lang w:eastAsia="zh-CN"/>
        </w:rPr>
        <w:t>information needed by V-SMF in case of EPS interworking such as the PDN Connection Type</w:t>
      </w:r>
      <w:r w:rsidR="00743097" w:rsidRPr="00140E21">
        <w:rPr>
          <w:lang w:eastAsia="zh-CN"/>
        </w:rPr>
        <w:t>, Reflective QoS Timer</w:t>
      </w:r>
      <w:r w:rsidR="008F2A53" w:rsidRPr="00140E21">
        <w:rPr>
          <w:lang w:eastAsia="zh-CN"/>
        </w:rPr>
        <w:t xml:space="preserve">, </w:t>
      </w:r>
      <w:r w:rsidR="008F2A53" w:rsidRPr="00140E21">
        <w:t>Always-on PDU Session Granted</w:t>
      </w:r>
      <w:r w:rsidR="00245506" w:rsidRPr="00140E21">
        <w:t xml:space="preserve">, information provided by H-SMF related to charging in home routed scenario (see </w:t>
      </w:r>
      <w:r w:rsidR="001D471F" w:rsidRPr="00140E21">
        <w:t>TS</w:t>
      </w:r>
      <w:r w:rsidR="001D471F">
        <w:t> </w:t>
      </w:r>
      <w:r w:rsidR="001D471F" w:rsidRPr="00140E21">
        <w:t>32.255</w:t>
      </w:r>
      <w:r w:rsidR="001D471F">
        <w:t> </w:t>
      </w:r>
      <w:r w:rsidR="001D471F" w:rsidRPr="00140E21">
        <w:t>[</w:t>
      </w:r>
      <w:r w:rsidR="00245506" w:rsidRPr="00140E21">
        <w:t>45])</w:t>
      </w:r>
      <w:r w:rsidR="008238D8">
        <w:t>, DNAI(s) of interest for this PDU Session (from SMF to I-SMF), indication of multi-homing support (from SMF to I-SMF)</w:t>
      </w:r>
      <w:r w:rsidRPr="00140E21">
        <w:t>.</w:t>
      </w:r>
      <w:r w:rsidR="00B33908">
        <w:t xml:space="preserve"> MA PDU session Accepted indication.</w:t>
      </w:r>
    </w:p>
    <w:p w:rsidR="00D26A0E" w:rsidRPr="00140E21" w:rsidRDefault="00D26A0E" w:rsidP="00FA2086">
      <w:r w:rsidRPr="00140E21">
        <w:t>The V-SMF SM Context ID in the Input provides addressing information allocated by the V-SMF (to be used for service operations towards the V-SMF for this PDU Session).</w:t>
      </w:r>
    </w:p>
    <w:p w:rsidR="008238D8" w:rsidRDefault="008238D8" w:rsidP="00FA2086">
      <w:r>
        <w:t>The I-SMF SM Context ID in the Input provides addressing information allocated by the I-SMF (to be used for service operations towards the I-SMF for this PDU Session).</w:t>
      </w:r>
    </w:p>
    <w:p w:rsidR="00FA2086" w:rsidRPr="00140E21" w:rsidRDefault="00FA2086" w:rsidP="00FA2086">
      <w:r w:rsidRPr="00140E21">
        <w:t>See clause 4.3.2.2.2</w:t>
      </w:r>
      <w:r w:rsidR="00A76244" w:rsidRPr="00140E21">
        <w:t>, clause 4.11.1.2.2</w:t>
      </w:r>
      <w:r w:rsidR="00723E23" w:rsidRPr="00140E21">
        <w:t>,</w:t>
      </w:r>
      <w:r w:rsidR="00A76244" w:rsidRPr="00140E21">
        <w:t xml:space="preserve"> clause 4.11.1.3.3</w:t>
      </w:r>
      <w:r w:rsidR="00723E23" w:rsidRPr="00140E21">
        <w:t xml:space="preserve"> and clause 4.24</w:t>
      </w:r>
      <w:r w:rsidRPr="00140E21">
        <w:t xml:space="preserve"> for details on the usage of this service operation.</w:t>
      </w:r>
    </w:p>
    <w:p w:rsidR="00B33908" w:rsidRDefault="00B33908" w:rsidP="00B33908">
      <w:bookmarkStart w:id="10" w:name="_Toc20204634"/>
      <w:r>
        <w:t>See clauses 4.22.2.2 and 4.22.3 for detailed usage of this service operation for ATSSS.</w:t>
      </w:r>
    </w:p>
    <w:p w:rsidR="00206511" w:rsidRPr="00140E21" w:rsidRDefault="00206511" w:rsidP="00B33908"/>
    <w:p w:rsidR="00206511" w:rsidRPr="008C362F" w:rsidRDefault="00206511" w:rsidP="002065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 w:name="_Toc27895340"/>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rsidR="00FA2086" w:rsidRPr="00140E21" w:rsidRDefault="00FA2086" w:rsidP="00FA2086">
      <w:pPr>
        <w:pStyle w:val="Heading5"/>
        <w:rPr>
          <w:lang w:val="en-GB" w:eastAsia="zh-CN"/>
        </w:rPr>
      </w:pPr>
      <w:r w:rsidRPr="00140E21">
        <w:rPr>
          <w:lang w:val="en-GB" w:eastAsia="zh-CN"/>
        </w:rPr>
        <w:t>5.2.8.2.3</w:t>
      </w:r>
      <w:r w:rsidRPr="00140E21">
        <w:rPr>
          <w:lang w:val="en-GB" w:eastAsia="zh-CN"/>
        </w:rPr>
        <w:tab/>
      </w:r>
      <w:proofErr w:type="spellStart"/>
      <w:r w:rsidRPr="00140E21">
        <w:rPr>
          <w:lang w:val="en-GB" w:eastAsia="zh-CN"/>
        </w:rPr>
        <w:t>Nsmf_PDUSession_Update</w:t>
      </w:r>
      <w:proofErr w:type="spellEnd"/>
      <w:r w:rsidRPr="00140E21">
        <w:rPr>
          <w:lang w:val="en-GB" w:eastAsia="zh-CN"/>
        </w:rPr>
        <w:t xml:space="preserve"> service operation</w:t>
      </w:r>
      <w:bookmarkEnd w:id="10"/>
      <w:bookmarkEnd w:id="11"/>
    </w:p>
    <w:p w:rsidR="00FA2086" w:rsidRPr="00140E21" w:rsidRDefault="00FA2086" w:rsidP="00FA2086">
      <w:r w:rsidRPr="00140E21">
        <w:rPr>
          <w:b/>
        </w:rPr>
        <w:t>Service operation name:</w:t>
      </w:r>
      <w:r w:rsidRPr="00140E21">
        <w:t xml:space="preserve"> </w:t>
      </w:r>
      <w:proofErr w:type="spellStart"/>
      <w:r w:rsidRPr="00140E21">
        <w:t>Nsmf_PDUSession_Update</w:t>
      </w:r>
      <w:proofErr w:type="spellEnd"/>
      <w:r w:rsidRPr="00140E21">
        <w:t>.</w:t>
      </w:r>
    </w:p>
    <w:p w:rsidR="00FA2086" w:rsidRPr="00140E21" w:rsidRDefault="00FA2086" w:rsidP="00FA2086">
      <w:pPr>
        <w:rPr>
          <w:lang w:eastAsia="zh-CN"/>
        </w:rPr>
      </w:pPr>
      <w:r w:rsidRPr="00140E21">
        <w:rPr>
          <w:b/>
        </w:rPr>
        <w:t xml:space="preserve">Description: </w:t>
      </w:r>
      <w:r w:rsidRPr="00140E21">
        <w:rPr>
          <w:lang w:eastAsia="zh-CN"/>
        </w:rPr>
        <w:t>Update the established PDU Session.</w:t>
      </w:r>
    </w:p>
    <w:p w:rsidR="00B13E81" w:rsidRPr="00140E21" w:rsidRDefault="00B13E81" w:rsidP="00FA2086">
      <w:pPr>
        <w:rPr>
          <w:lang w:eastAsia="zh-CN"/>
        </w:rPr>
      </w:pPr>
      <w:r w:rsidRPr="00140E21">
        <w:rPr>
          <w:lang w:eastAsia="zh-CN"/>
        </w:rPr>
        <w:t xml:space="preserve">This service operation is invoked by the V-SMF towards the H-SMF in case of </w:t>
      </w:r>
      <w:r w:rsidRPr="00140E21">
        <w:rPr>
          <w:lang w:eastAsia="ko-KR"/>
        </w:rPr>
        <w:t xml:space="preserve">UE or serving network requested PDU Session Modification </w:t>
      </w:r>
      <w:proofErr w:type="gramStart"/>
      <w:r w:rsidRPr="00140E21">
        <w:rPr>
          <w:lang w:eastAsia="ko-KR"/>
        </w:rPr>
        <w:t>in order for</w:t>
      </w:r>
      <w:proofErr w:type="gramEnd"/>
      <w:r w:rsidRPr="00140E21">
        <w:rPr>
          <w:lang w:eastAsia="ko-KR"/>
        </w:rPr>
        <w:t xml:space="preserve"> the V-SMF to transfer the PDU Session Modification request</w:t>
      </w:r>
      <w:r w:rsidR="00D26A0E" w:rsidRPr="00140E21">
        <w:rPr>
          <w:lang w:eastAsia="ko-KR"/>
        </w:rPr>
        <w:t>. It can also be invoked by the V-SMF to indicate to the H-SMF that the access type of the PDU session can be changed.</w:t>
      </w:r>
    </w:p>
    <w:p w:rsidR="008238D8" w:rsidRDefault="008238D8" w:rsidP="00FA2086">
      <w:pPr>
        <w:rPr>
          <w:lang w:eastAsia="zh-CN"/>
        </w:rPr>
      </w:pPr>
      <w:r>
        <w:rPr>
          <w:lang w:eastAsia="zh-CN"/>
        </w:rPr>
        <w:t xml:space="preserve">This service operation is invoked by the I-SMF towards the SMF in case of UE or serving network requested PDU Session Modification </w:t>
      </w:r>
      <w:proofErr w:type="gramStart"/>
      <w:r>
        <w:rPr>
          <w:lang w:eastAsia="zh-CN"/>
        </w:rPr>
        <w:t>in order for</w:t>
      </w:r>
      <w:proofErr w:type="gramEnd"/>
      <w:r>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rsidR="00FA2086" w:rsidRPr="00140E21" w:rsidRDefault="00FA2086" w:rsidP="00FA2086">
      <w:r w:rsidRPr="00140E21">
        <w:rPr>
          <w:lang w:eastAsia="zh-CN"/>
        </w:rPr>
        <w:t xml:space="preserve">This service operation is invoked by the H-SMF towards the V-SMF for both UE initiated and HPLMN initiated PDU Session </w:t>
      </w:r>
      <w:r w:rsidR="00BE15EF" w:rsidRPr="00140E21">
        <w:rPr>
          <w:lang w:eastAsia="zh-CN"/>
        </w:rPr>
        <w:t>M</w:t>
      </w:r>
      <w:r w:rsidRPr="00140E21">
        <w:rPr>
          <w:lang w:eastAsia="zh-CN"/>
        </w:rPr>
        <w:t xml:space="preserve">odification and </w:t>
      </w:r>
      <w:r w:rsidR="00BE15EF" w:rsidRPr="00140E21">
        <w:rPr>
          <w:lang w:eastAsia="zh-CN"/>
        </w:rPr>
        <w:t>PDU Session Release</w:t>
      </w:r>
      <w:r w:rsidRPr="00140E21">
        <w:rPr>
          <w:lang w:eastAsia="zh-CN"/>
        </w:rPr>
        <w:t xml:space="preserve"> cases in order to have the SM PDU Session Modification </w:t>
      </w:r>
      <w:r w:rsidR="00B13E81" w:rsidRPr="00140E21">
        <w:rPr>
          <w:lang w:eastAsia="zh-CN"/>
        </w:rPr>
        <w:t xml:space="preserve">request </w:t>
      </w:r>
      <w:r w:rsidRPr="00140E21">
        <w:rPr>
          <w:lang w:eastAsia="zh-CN"/>
        </w:rPr>
        <w:t xml:space="preserve">or </w:t>
      </w:r>
      <w:r w:rsidR="00B13E81" w:rsidRPr="00140E21">
        <w:rPr>
          <w:lang w:eastAsia="zh-CN"/>
        </w:rPr>
        <w:t xml:space="preserve">SM PDU Session </w:t>
      </w:r>
      <w:r w:rsidRPr="00140E21">
        <w:rPr>
          <w:lang w:eastAsia="zh-CN"/>
        </w:rPr>
        <w:t>Release request sent to the UE.</w:t>
      </w:r>
      <w:r w:rsidR="00F248ED" w:rsidRPr="00140E21">
        <w:rPr>
          <w:lang w:eastAsia="zh-CN"/>
        </w:rPr>
        <w:t xml:space="preserve"> It can also be invoked by the H-SMF towards the V-SMF to release the 5GC and 5G-AN resources in e.g. handover from 5GC-N3IWF to EPS and from 5GS to EPC/</w:t>
      </w:r>
      <w:proofErr w:type="spellStart"/>
      <w:r w:rsidR="00F248ED" w:rsidRPr="00140E21">
        <w:rPr>
          <w:lang w:eastAsia="zh-CN"/>
        </w:rPr>
        <w:t>ePDG</w:t>
      </w:r>
      <w:proofErr w:type="spellEnd"/>
      <w:r w:rsidR="00F248ED" w:rsidRPr="00140E21">
        <w:rPr>
          <w:lang w:eastAsia="zh-CN"/>
        </w:rPr>
        <w:t>, wherein the UE is not notified.</w:t>
      </w:r>
    </w:p>
    <w:p w:rsidR="008238D8" w:rsidRDefault="008238D8" w:rsidP="001517C0">
      <w:pPr>
        <w:rPr>
          <w:lang w:eastAsia="zh-CN"/>
        </w:rPr>
      </w:pPr>
      <w:r>
        <w:rPr>
          <w:lang w:eastAsia="zh-CN"/>
        </w:rPr>
        <w:t xml:space="preserve">This service operation is invoked by the SMF towards the I-SMF for both UE </w:t>
      </w:r>
      <w:proofErr w:type="gramStart"/>
      <w:r>
        <w:rPr>
          <w:lang w:eastAsia="zh-CN"/>
        </w:rPr>
        <w:t>initiated</w:t>
      </w:r>
      <w:proofErr w:type="gramEnd"/>
      <w:r>
        <w:rPr>
          <w:lang w:eastAsia="zh-CN"/>
        </w:rPr>
        <w:t xml:space="preserve">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xml:space="preserve">, wherein the UE is not notified. This service operation is also </w:t>
      </w:r>
      <w:proofErr w:type="spellStart"/>
      <w:r>
        <w:rPr>
          <w:lang w:eastAsia="zh-CN"/>
        </w:rPr>
        <w:t>invokded</w:t>
      </w:r>
      <w:proofErr w:type="spellEnd"/>
      <w:r>
        <w:rPr>
          <w:lang w:eastAsia="zh-CN"/>
        </w:rPr>
        <w:t xml:space="preserve"> by the SMF towards the I-SMF to provide updated N4 information or updated DNAI list of interest for this PDU Session when SMF receives updated PCC rules.</w:t>
      </w:r>
    </w:p>
    <w:p w:rsidR="001517C0" w:rsidRPr="00140E21" w:rsidRDefault="001517C0" w:rsidP="001517C0">
      <w:pPr>
        <w:rPr>
          <w:lang w:eastAsia="zh-CN"/>
        </w:rPr>
      </w:pPr>
      <w:r w:rsidRPr="00140E21">
        <w:rPr>
          <w:lang w:eastAsia="zh-CN"/>
        </w:rPr>
        <w:t>This service operation is invoked by the V-SMF</w:t>
      </w:r>
      <w:r w:rsidR="008238D8">
        <w:rPr>
          <w:lang w:eastAsia="zh-CN"/>
        </w:rPr>
        <w:t xml:space="preserve"> or I-SMF</w:t>
      </w:r>
      <w:r w:rsidRPr="00140E21">
        <w:rPr>
          <w:lang w:eastAsia="zh-CN"/>
        </w:rPr>
        <w:t xml:space="preserve"> and the H-SMF</w:t>
      </w:r>
      <w:r w:rsidR="008238D8">
        <w:rPr>
          <w:lang w:eastAsia="zh-CN"/>
        </w:rPr>
        <w:t xml:space="preserve"> or SMF</w:t>
      </w:r>
      <w:r w:rsidRPr="00140E21">
        <w:rPr>
          <w:lang w:eastAsia="zh-CN"/>
        </w:rPr>
        <w:t xml:space="preserve"> in case of PDU Session Establishment authentication/authorization by a DN-AAA server defined in </w:t>
      </w:r>
      <w:proofErr w:type="gramStart"/>
      <w:r w:rsidRPr="00140E21">
        <w:rPr>
          <w:lang w:eastAsia="zh-CN"/>
        </w:rPr>
        <w:t>clause  4.3.2.3</w:t>
      </w:r>
      <w:proofErr w:type="gramEnd"/>
      <w:r w:rsidRPr="00140E21">
        <w:rPr>
          <w:lang w:eastAsia="zh-CN"/>
        </w:rPr>
        <w:t>: it is used to carry DN Request Container information between the DN-AAA server and the UE.</w:t>
      </w:r>
    </w:p>
    <w:p w:rsidR="00FA2086" w:rsidRPr="00140E21" w:rsidRDefault="00FA2086" w:rsidP="00FA2086">
      <w:r w:rsidRPr="00140E21">
        <w:rPr>
          <w:b/>
        </w:rPr>
        <w:t>Input, Required:</w:t>
      </w:r>
      <w:r w:rsidRPr="00140E21">
        <w:t xml:space="preserve"> </w:t>
      </w:r>
      <w:r w:rsidR="00F53B48" w:rsidRPr="00140E21">
        <w:rPr>
          <w:lang w:eastAsia="zh-CN"/>
        </w:rPr>
        <w:t xml:space="preserve">SM Context </w:t>
      </w:r>
      <w:r w:rsidRPr="00140E21">
        <w:rPr>
          <w:lang w:eastAsia="zh-CN"/>
        </w:rPr>
        <w:t>ID</w:t>
      </w:r>
      <w:r w:rsidRPr="00140E21">
        <w:t>.</w:t>
      </w:r>
    </w:p>
    <w:p w:rsidR="00FA2086" w:rsidRPr="00140E21" w:rsidRDefault="00FA2086" w:rsidP="00FA2086">
      <w:r w:rsidRPr="00140E21">
        <w:rPr>
          <w:b/>
        </w:rPr>
        <w:t>Input, Optional:</w:t>
      </w:r>
      <w:r w:rsidRPr="00140E21">
        <w:t xml:space="preserve"> UE location information (ULI), UE Time Zone, AN type, indication of </w:t>
      </w:r>
      <w:r w:rsidR="00BE15EF" w:rsidRPr="00140E21">
        <w:t>PDU Session Release</w:t>
      </w:r>
      <w:r w:rsidRPr="00140E21">
        <w:rPr>
          <w:lang w:eastAsia="zh-CN"/>
        </w:rPr>
        <w:t>,</w:t>
      </w:r>
      <w:r w:rsidR="00D26A0E" w:rsidRPr="00140E21">
        <w:rPr>
          <w:lang w:eastAsia="zh-CN"/>
        </w:rPr>
        <w:t xml:space="preserve"> H-SMF SM Context ID (from H-SMF to V-SMF)</w:t>
      </w:r>
      <w:r w:rsidR="008238D8">
        <w:rPr>
          <w:lang w:eastAsia="zh-CN"/>
        </w:rPr>
        <w:t xml:space="preserve"> or SMF SM Context ID (from SMF to I-SMF)</w:t>
      </w:r>
      <w:r w:rsidR="00D26A0E" w:rsidRPr="00140E21">
        <w:rPr>
          <w:lang w:eastAsia="zh-CN"/>
        </w:rPr>
        <w:t>,</w:t>
      </w:r>
      <w:r w:rsidRPr="00140E21">
        <w:rPr>
          <w:lang w:eastAsia="zh-CN"/>
        </w:rPr>
        <w:t xml:space="preserve"> </w:t>
      </w:r>
      <w:r w:rsidRPr="00140E21">
        <w:t>QoS Rule</w:t>
      </w:r>
      <w:r w:rsidR="00396E7A" w:rsidRPr="00140E21">
        <w:t xml:space="preserve"> and QoS Flow level QoS parameters if any for the QoS Flow associated with the QoS rule</w:t>
      </w:r>
      <w:r w:rsidRPr="00140E21">
        <w:t xml:space="preserve"> (from H-SMF to V-SMF</w:t>
      </w:r>
      <w:r w:rsidR="008238D8">
        <w:t xml:space="preserve"> or from SMF to I-SMF</w:t>
      </w:r>
      <w:r w:rsidRPr="00140E21">
        <w:t xml:space="preserve">), N9 </w:t>
      </w:r>
      <w:r w:rsidR="00B917A9" w:rsidRPr="00140E21">
        <w:t xml:space="preserve">Tunnel Info </w:t>
      </w:r>
      <w:r w:rsidRPr="00140E21">
        <w:t>(from V-SMF to H-SMF</w:t>
      </w:r>
      <w:r w:rsidR="008238D8">
        <w:t xml:space="preserve"> or from I-SMF to SMF</w:t>
      </w:r>
      <w:r w:rsidRPr="00140E21">
        <w:t>), Information requested by UE for e.g. QoS (from V-SMF to H-SMF</w:t>
      </w:r>
      <w:r w:rsidR="008238D8">
        <w:t xml:space="preserve"> or from I-SMF to SMF</w:t>
      </w:r>
      <w:r w:rsidRPr="00140E21">
        <w:t>),</w:t>
      </w:r>
      <w:r w:rsidR="00EF3548" w:rsidRPr="00140E21">
        <w:t xml:space="preserve"> 5GSM Core Network Capability,</w:t>
      </w:r>
      <w:r w:rsidRPr="00140E21">
        <w:t xml:space="preserve"> Information necessary for V-SMF</w:t>
      </w:r>
      <w:r w:rsidR="008238D8">
        <w:t xml:space="preserve"> or I-SMF</w:t>
      </w:r>
      <w:r w:rsidRPr="00140E21">
        <w:t xml:space="preserve"> to build SM Message towards the UE (from H-SMF to V-SMF</w:t>
      </w:r>
      <w:r w:rsidR="008238D8">
        <w:t xml:space="preserve"> or from SMF to I-SMF</w:t>
      </w:r>
      <w:r w:rsidRPr="00140E21">
        <w:t>), Trigger PDU release indication (V-SMF to H-SMF</w:t>
      </w:r>
      <w:r w:rsidR="008238D8">
        <w:t xml:space="preserve"> or from I-SMF to SMF</w:t>
      </w:r>
      <w:r w:rsidRPr="00140E21">
        <w:t>)</w:t>
      </w:r>
      <w:r w:rsidR="007F3776" w:rsidRPr="00140E21">
        <w:t>, Start Pause of Charging indication, Stop Pause of Charging indication</w:t>
      </w:r>
      <w:r w:rsidR="001517C0" w:rsidRPr="00140E21">
        <w:t>, DN Request Container information</w:t>
      </w:r>
      <w:r w:rsidR="00F248ED" w:rsidRPr="00140E21">
        <w:t>, indication that the UE shall not be notified</w:t>
      </w:r>
      <w:r w:rsidR="00247906" w:rsidRPr="00140E21">
        <w:t>, EBI Allocation Parameters (ARP list)</w:t>
      </w:r>
      <w:r w:rsidR="00CE47CA" w:rsidRPr="00140E21">
        <w:t>, Secondary RAT usage data</w:t>
      </w:r>
      <w:r w:rsidR="00D26A0E" w:rsidRPr="00140E21">
        <w:t>, indication that the access type of the PDU session can be changed (V-SMF to H-SMF</w:t>
      </w:r>
      <w:r w:rsidR="008238D8">
        <w:t xml:space="preserve"> or from I-SMF to SMF</w:t>
      </w:r>
      <w:r w:rsidR="00D26A0E" w:rsidRPr="00140E21">
        <w:t>)</w:t>
      </w:r>
      <w:r w:rsidR="008238D8">
        <w:t xml:space="preserve"> or from SMF to I-SMF</w:t>
      </w:r>
      <w:r w:rsidR="00DE108C" w:rsidRPr="00140E21">
        <w:t>)</w:t>
      </w:r>
      <w:r w:rsidR="00EE332D">
        <w:t>, extended NAS-SM timer indication</w:t>
      </w:r>
      <w:r w:rsidR="008238D8">
        <w:t>,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w:t>
      </w:r>
      <w:r w:rsidRPr="00140E21">
        <w:t>.</w:t>
      </w:r>
      <w:r w:rsidR="00B33908">
        <w:t xml:space="preserve"> </w:t>
      </w:r>
      <w:proofErr w:type="gramStart"/>
      <w:r w:rsidR="00B33908">
        <w:t>MA PDU request indication,</w:t>
      </w:r>
      <w:proofErr w:type="gramEnd"/>
      <w:r w:rsidR="00B33908">
        <w:t xml:space="preserve"> MA PDU Network-Upgrade Allowed indication, Indication on whether the UE is registered in both accesses, MA PDU session Accepted indication</w:t>
      </w:r>
      <w:ins w:id="12" w:author="Nokia" w:date="2019-12-27T18:34:00Z">
        <w:r w:rsidR="003D7CB4" w:rsidRPr="003D7CB4">
          <w:t>,</w:t>
        </w:r>
        <w:r w:rsidR="003D7CB4" w:rsidRPr="003D7CB4">
          <w:rPr>
            <w:noProof/>
          </w:rPr>
          <w:t xml:space="preserve"> access on which signalling was received</w:t>
        </w:r>
      </w:ins>
      <w:ins w:id="13" w:author="Nokia" w:date="2019-12-27T18:36:00Z">
        <w:r w:rsidR="003D7CB4">
          <w:rPr>
            <w:noProof/>
          </w:rPr>
          <w:t>,</w:t>
        </w:r>
        <w:r w:rsidR="003D7CB4" w:rsidRPr="003D7CB4">
          <w:rPr>
            <w:rFonts w:eastAsia="Nokia Pure Text Light" w:cs="Arial"/>
            <w:color w:val="001135"/>
            <w:kern w:val="24"/>
          </w:rPr>
          <w:t xml:space="preserve"> </w:t>
        </w:r>
        <w:r w:rsidR="003D7CB4" w:rsidRPr="00925C4B">
          <w:rPr>
            <w:rFonts w:eastAsia="Nokia Pure Text Light" w:cs="Arial"/>
            <w:color w:val="001135"/>
            <w:kern w:val="24"/>
          </w:rPr>
          <w:t xml:space="preserve">access </w:t>
        </w:r>
        <w:r w:rsidR="003D7CB4">
          <w:rPr>
            <w:rFonts w:eastAsia="Nokia Pure Text Light" w:cs="Arial"/>
            <w:color w:val="001135"/>
            <w:kern w:val="24"/>
          </w:rPr>
          <w:t>for MA PDU session release</w:t>
        </w:r>
      </w:ins>
      <w:ins w:id="14" w:author="Nokia" w:date="2019-12-27T18:41:00Z">
        <w:r w:rsidR="00157BBD">
          <w:rPr>
            <w:rFonts w:eastAsia="Nokia Pure Text Light" w:cs="Arial"/>
            <w:color w:val="001135"/>
            <w:kern w:val="24"/>
          </w:rPr>
          <w:t>,</w:t>
        </w:r>
        <w:r w:rsidR="00157BBD" w:rsidRPr="00157BBD">
          <w:rPr>
            <w:rFonts w:eastAsia="Nokia Pure Text Light" w:cs="Arial"/>
            <w:color w:val="001135"/>
            <w:kern w:val="24"/>
          </w:rPr>
          <w:t xml:space="preserve"> </w:t>
        </w:r>
        <w:r w:rsidR="00157BBD" w:rsidRPr="00925C4B">
          <w:rPr>
            <w:rFonts w:eastAsia="Nokia Pure Text Light" w:cs="Arial"/>
            <w:color w:val="001135"/>
            <w:kern w:val="24"/>
          </w:rPr>
          <w:t xml:space="preserve">access </w:t>
        </w:r>
        <w:r w:rsidR="00157BBD">
          <w:rPr>
            <w:rFonts w:eastAsia="Nokia Pure Text Light" w:cs="Arial"/>
            <w:color w:val="001135"/>
            <w:kern w:val="24"/>
          </w:rPr>
          <w:t>type for GBR QoS flow</w:t>
        </w:r>
      </w:ins>
      <w:r w:rsidR="00B33908">
        <w:t>.</w:t>
      </w:r>
    </w:p>
    <w:p w:rsidR="00FA2086" w:rsidRPr="00140E21" w:rsidRDefault="00FA2086" w:rsidP="00FA2086">
      <w:pPr>
        <w:rPr>
          <w:lang w:eastAsia="zh-CN"/>
        </w:rPr>
      </w:pPr>
      <w:proofErr w:type="gramStart"/>
      <w:r w:rsidRPr="00140E21">
        <w:rPr>
          <w:b/>
        </w:rPr>
        <w:t>Output,</w:t>
      </w:r>
      <w:proofErr w:type="gramEnd"/>
      <w:r w:rsidRPr="00140E21">
        <w:rPr>
          <w:b/>
        </w:rPr>
        <w:t xml:space="preserve"> Required: </w:t>
      </w:r>
      <w:r w:rsidRPr="00140E21">
        <w:t>Result indication</w:t>
      </w:r>
      <w:r w:rsidR="00247906" w:rsidRPr="00140E21">
        <w:t>, &lt;ARP, Cause&gt; pair</w:t>
      </w:r>
      <w:r w:rsidRPr="00140E21">
        <w:rPr>
          <w:i/>
        </w:rPr>
        <w:t>.</w:t>
      </w:r>
    </w:p>
    <w:p w:rsidR="00FA2086" w:rsidRPr="00140E21" w:rsidRDefault="00FA2086" w:rsidP="00FA2086">
      <w:pPr>
        <w:rPr>
          <w:i/>
        </w:rPr>
      </w:pPr>
      <w:r w:rsidRPr="00140E21">
        <w:rPr>
          <w:b/>
        </w:rPr>
        <w:t xml:space="preserve">Output, Optional: </w:t>
      </w:r>
      <w:r w:rsidRPr="00140E21">
        <w:rPr>
          <w:lang w:eastAsia="zh-CN"/>
        </w:rPr>
        <w:t xml:space="preserve">UE location information, AN Type, </w:t>
      </w:r>
      <w:r w:rsidRPr="00140E21">
        <w:t>SM information from UE (from V-SMF to H-SMF</w:t>
      </w:r>
      <w:r w:rsidR="008238D8">
        <w:t xml:space="preserve"> or from I-SMF to SMF</w:t>
      </w:r>
      <w:r w:rsidRPr="00140E21">
        <w:t>)</w:t>
      </w:r>
      <w:r w:rsidR="001517C0" w:rsidRPr="00140E21">
        <w:t>, list of Rejected QoS Flows (from V-SMF to H-SMF</w:t>
      </w:r>
      <w:r w:rsidR="008238D8">
        <w:t xml:space="preserve"> or from I-SMF to SMF</w:t>
      </w:r>
      <w:r w:rsidR="001517C0" w:rsidRPr="00140E21">
        <w:t>)</w:t>
      </w:r>
      <w:r w:rsidR="00247906" w:rsidRPr="00140E21">
        <w:t>, a list of &lt;ARP, EBI&gt; pair</w:t>
      </w:r>
      <w:r w:rsidR="00CE47CA" w:rsidRPr="00140E21">
        <w:t>, Secondary RAT Usage Data</w:t>
      </w:r>
      <w:r w:rsidR="008238D8">
        <w:t>, DNAI(s) of interest for this PDU Session (from SMF to I-SMF), N4 Information (from SMF to I-SMF)</w:t>
      </w:r>
      <w:r w:rsidRPr="00140E21">
        <w:rPr>
          <w:i/>
        </w:rPr>
        <w:t>.</w:t>
      </w:r>
    </w:p>
    <w:p w:rsidR="00D26A0E" w:rsidRPr="00140E21" w:rsidRDefault="00D26A0E" w:rsidP="00FA2086">
      <w:r w:rsidRPr="00140E21">
        <w:t>The H-SMF SM Context ID in the Input provides addressing information allocated by the H-SMF (to be used for service operations towards the H-SMF for this PDU Session).</w:t>
      </w:r>
    </w:p>
    <w:p w:rsidR="008238D8" w:rsidRDefault="008238D8" w:rsidP="00FA2086">
      <w:r>
        <w:t>The SMF SM Context ID in the Input provides addressing information allocated by the SMF (to be used for service operations towards the SMF for this PDU Session).</w:t>
      </w:r>
    </w:p>
    <w:p w:rsidR="00FA2086" w:rsidRPr="001D471F" w:rsidRDefault="00FA2086" w:rsidP="00B33908">
      <w:r w:rsidRPr="00B33908">
        <w:t>See clause 4.3.3.3 for an example usage of this service operation.</w:t>
      </w:r>
    </w:p>
    <w:p w:rsidR="00B33908" w:rsidRPr="001D471F" w:rsidRDefault="00B33908" w:rsidP="001D471F">
      <w:bookmarkStart w:id="15" w:name="_Toc20204635"/>
      <w:r w:rsidRPr="001D471F">
        <w:t>See clauses 4.22.6.3</w:t>
      </w:r>
      <w:ins w:id="16" w:author="Nokia" w:date="2020-01-03T15:17:00Z">
        <w:r w:rsidR="008E57FA">
          <w:t>, 4.22.8.3 and 4.22.10.3</w:t>
        </w:r>
      </w:ins>
      <w:r w:rsidRPr="001D471F">
        <w:t xml:space="preserve"> for detailed usage of this service operation for ATSSS.</w:t>
      </w:r>
    </w:p>
    <w:p w:rsidR="00206511" w:rsidRPr="00B56148" w:rsidRDefault="00206511" w:rsidP="00206511">
      <w:bookmarkStart w:id="17" w:name="_Toc27895341"/>
    </w:p>
    <w:p w:rsidR="00206511" w:rsidRPr="008C362F" w:rsidRDefault="00206511" w:rsidP="002065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rsidR="00FA2086" w:rsidRPr="00140E21" w:rsidRDefault="00FA2086" w:rsidP="00FA2086">
      <w:pPr>
        <w:pStyle w:val="Heading5"/>
        <w:rPr>
          <w:lang w:val="en-GB" w:eastAsia="zh-CN"/>
        </w:rPr>
      </w:pPr>
      <w:bookmarkStart w:id="18" w:name="_Toc20204636"/>
      <w:bookmarkStart w:id="19" w:name="_Toc27895342"/>
      <w:bookmarkEnd w:id="15"/>
      <w:bookmarkEnd w:id="17"/>
      <w:r w:rsidRPr="00140E21">
        <w:rPr>
          <w:lang w:val="en-GB" w:eastAsia="zh-CN"/>
        </w:rPr>
        <w:t>5.2.8.2.5</w:t>
      </w:r>
      <w:r w:rsidRPr="00140E21">
        <w:rPr>
          <w:lang w:val="en-GB" w:eastAsia="zh-CN"/>
        </w:rPr>
        <w:tab/>
      </w:r>
      <w:proofErr w:type="spellStart"/>
      <w:r w:rsidRPr="00140E21">
        <w:rPr>
          <w:lang w:val="en-GB" w:eastAsia="zh-CN"/>
        </w:rPr>
        <w:t>Nsmf_PDUSession_CreateSMContext</w:t>
      </w:r>
      <w:proofErr w:type="spellEnd"/>
      <w:r w:rsidRPr="00140E21">
        <w:rPr>
          <w:lang w:val="en-GB" w:eastAsia="zh-CN"/>
        </w:rPr>
        <w:t xml:space="preserve"> service operation</w:t>
      </w:r>
      <w:bookmarkEnd w:id="18"/>
      <w:bookmarkEnd w:id="19"/>
    </w:p>
    <w:p w:rsidR="00FA2086" w:rsidRPr="00140E21" w:rsidRDefault="00FA2086" w:rsidP="00FA2086">
      <w:r w:rsidRPr="00140E21">
        <w:rPr>
          <w:b/>
        </w:rPr>
        <w:t>Service operation name:</w:t>
      </w:r>
      <w:r w:rsidRPr="00140E21">
        <w:t xml:space="preserve"> </w:t>
      </w:r>
      <w:proofErr w:type="spellStart"/>
      <w:r w:rsidRPr="00140E21">
        <w:t>Nsmf_PDUSession_CreateSMContext</w:t>
      </w:r>
      <w:proofErr w:type="spellEnd"/>
      <w:r w:rsidRPr="00140E21">
        <w:t>.</w:t>
      </w:r>
    </w:p>
    <w:p w:rsidR="00FA2086" w:rsidRPr="00140E21" w:rsidRDefault="00FA2086" w:rsidP="00FA2086">
      <w:r w:rsidRPr="00140E21">
        <w:rPr>
          <w:b/>
        </w:rPr>
        <w:t xml:space="preserve">Description: </w:t>
      </w:r>
      <w:r w:rsidRPr="00140E21">
        <w:t>It creates an AMF-SMF association to support a PDU Session.</w:t>
      </w:r>
    </w:p>
    <w:p w:rsidR="00FA2086" w:rsidRPr="00140E21" w:rsidRDefault="00FA2086" w:rsidP="00FA2086">
      <w:proofErr w:type="gramStart"/>
      <w:r w:rsidRPr="00140E21">
        <w:rPr>
          <w:b/>
        </w:rPr>
        <w:t>Input,</w:t>
      </w:r>
      <w:proofErr w:type="gramEnd"/>
      <w:r w:rsidRPr="00140E21">
        <w:rPr>
          <w:b/>
        </w:rPr>
        <w:t xml:space="preserve"> Required:</w:t>
      </w:r>
      <w:r w:rsidRPr="00140E21">
        <w:t xml:space="preserve"> SUPI or PEI, DNN, AMF ID (</w:t>
      </w:r>
      <w:r w:rsidR="009F3F1A" w:rsidRPr="00140E21">
        <w:t>AMF Instance ID</w:t>
      </w:r>
      <w:r w:rsidRPr="00140E21">
        <w:t>)</w:t>
      </w:r>
      <w:r w:rsidR="00992E87">
        <w:t>, RAT Type</w:t>
      </w:r>
      <w:r w:rsidRPr="00140E21">
        <w:t>.</w:t>
      </w:r>
    </w:p>
    <w:p w:rsidR="00FA2086" w:rsidRPr="00140E21" w:rsidRDefault="00FA2086" w:rsidP="00FA2086">
      <w:r w:rsidRPr="00140E21">
        <w:rPr>
          <w:b/>
        </w:rPr>
        <w:t>Input, Optional:</w:t>
      </w:r>
      <w:r w:rsidRPr="00140E21">
        <w:t xml:space="preserve"> </w:t>
      </w:r>
      <w:r w:rsidRPr="00140E21">
        <w:rPr>
          <w:lang w:eastAsia="zh-CN"/>
        </w:rPr>
        <w:t xml:space="preserve">PEI, </w:t>
      </w:r>
      <w:r w:rsidR="00A76244" w:rsidRPr="00140E21">
        <w:rPr>
          <w:lang w:eastAsia="zh-CN"/>
        </w:rPr>
        <w:t xml:space="preserve">S-NSSAI(s), PDU Session Id, N1 SM container, </w:t>
      </w:r>
      <w:r w:rsidRPr="00140E21">
        <w:rPr>
          <w:lang w:eastAsia="zh-CN"/>
        </w:rPr>
        <w:t xml:space="preserve">UE location information, UE </w:t>
      </w:r>
      <w:r w:rsidRPr="00140E21">
        <w:t xml:space="preserve">Time Zone, </w:t>
      </w:r>
      <w:r w:rsidRPr="00140E21">
        <w:rPr>
          <w:lang w:eastAsia="zh-CN"/>
        </w:rPr>
        <w:t>AN type, H-SMF identifier/address,</w:t>
      </w:r>
      <w:r w:rsidR="00CE38B7" w:rsidRPr="00140E21">
        <w:rPr>
          <w:lang w:eastAsia="zh-CN"/>
        </w:rPr>
        <w:t xml:space="preserve"> list of alternative H-SMF(s) if available,</w:t>
      </w:r>
      <w:r w:rsidRPr="00140E21">
        <w:rPr>
          <w:lang w:eastAsia="zh-CN"/>
        </w:rPr>
        <w:t xml:space="preserve"> old PDU Session ID (if the AMF also received an old PDU Session ID from the UE as specified in c</w:t>
      </w:r>
      <w:r w:rsidR="00506743" w:rsidRPr="00140E21">
        <w:rPr>
          <w:lang w:eastAsia="zh-CN"/>
        </w:rPr>
        <w:t>lause 4</w:t>
      </w:r>
      <w:r w:rsidRPr="00140E21">
        <w:rPr>
          <w:lang w:eastAsia="zh-CN"/>
        </w:rPr>
        <w:t>.3.5.2), Subscription For PDU Session Status Notification</w:t>
      </w:r>
      <w:r w:rsidR="00B13E81" w:rsidRPr="00140E21">
        <w:rPr>
          <w:lang w:eastAsia="zh-CN"/>
        </w:rPr>
        <w:t>, indication that the SUPI has not been authenticated</w:t>
      </w:r>
      <w:r w:rsidR="00BC76E5" w:rsidRPr="00140E21">
        <w:rPr>
          <w:lang w:eastAsia="zh-CN"/>
        </w:rPr>
        <w:t>, PCF ID</w:t>
      </w:r>
      <w:r w:rsidR="00F93DB9" w:rsidRPr="00140E21">
        <w:rPr>
          <w:lang w:eastAsia="zh-CN"/>
        </w:rPr>
        <w:t>,</w:t>
      </w:r>
      <w:r w:rsidR="003763AB" w:rsidRPr="00140E21">
        <w:rPr>
          <w:lang w:eastAsia="zh-CN"/>
        </w:rPr>
        <w:t xml:space="preserve"> PCF Group ID,</w:t>
      </w:r>
      <w:r w:rsidR="00F93DB9" w:rsidRPr="00140E21">
        <w:rPr>
          <w:lang w:eastAsia="zh-CN"/>
        </w:rPr>
        <w:t xml:space="preserve"> DNN Selection Mode</w:t>
      </w:r>
      <w:r w:rsidR="00D11DDB" w:rsidRPr="00140E21">
        <w:rPr>
          <w:lang w:eastAsia="zh-CN"/>
        </w:rPr>
        <w:t>, UE PDN Connection Context</w:t>
      </w:r>
      <w:r w:rsidR="00212C4D" w:rsidRPr="00140E21">
        <w:rPr>
          <w:lang w:eastAsia="zh-CN"/>
        </w:rPr>
        <w:t>, GPSI</w:t>
      </w:r>
      <w:r w:rsidR="00022E7E" w:rsidRPr="00140E21">
        <w:rPr>
          <w:lang w:eastAsia="zh-CN"/>
        </w:rPr>
        <w:t>, UE presence in LADN service area</w:t>
      </w:r>
      <w:r w:rsidR="009F3F1A" w:rsidRPr="00140E21">
        <w:rPr>
          <w:lang w:eastAsia="zh-CN"/>
        </w:rPr>
        <w:t>, GUAMI</w:t>
      </w:r>
      <w:r w:rsidR="004A0E3C" w:rsidRPr="00140E21">
        <w:rPr>
          <w:lang w:eastAsia="zh-CN"/>
        </w:rPr>
        <w:t>, backup AMF</w:t>
      </w:r>
      <w:r w:rsidR="009F3F1A" w:rsidRPr="00140E21">
        <w:rPr>
          <w:lang w:eastAsia="zh-CN"/>
        </w:rPr>
        <w:t>(s) (if NF Type is AMF</w:t>
      </w:r>
      <w:r w:rsidR="009F6867" w:rsidRPr="00140E21">
        <w:rPr>
          <w:lang w:eastAsia="zh-CN"/>
        </w:rPr>
        <w:t>), Trace Requirements</w:t>
      </w:r>
      <w:r w:rsidR="00723E23" w:rsidRPr="00140E21">
        <w:rPr>
          <w:lang w:eastAsia="zh-CN"/>
        </w:rPr>
        <w:t xml:space="preserve">, Control Plane </w:t>
      </w:r>
      <w:proofErr w:type="spellStart"/>
      <w:r w:rsidR="00723E23" w:rsidRPr="00140E21">
        <w:rPr>
          <w:lang w:eastAsia="zh-CN"/>
        </w:rPr>
        <w:t>CIoT</w:t>
      </w:r>
      <w:proofErr w:type="spellEnd"/>
      <w:r w:rsidR="00723E23" w:rsidRPr="00140E21">
        <w:rPr>
          <w:lang w:eastAsia="zh-CN"/>
        </w:rPr>
        <w:t xml:space="preserve"> 5GS Optimisation indication</w:t>
      </w:r>
      <w:r w:rsidR="00DE108C" w:rsidRPr="00140E21">
        <w:rPr>
          <w:lang w:eastAsia="zh-CN"/>
        </w:rPr>
        <w:t>, Small Data Rate Control Status, APN Rate Control Status</w:t>
      </w:r>
      <w:r w:rsidR="009F6867" w:rsidRPr="00140E21">
        <w:t>.</w:t>
      </w:r>
      <w:r w:rsidR="004A0E3C" w:rsidRPr="00140E21">
        <w:t xml:space="preserve"> Backup AMF(s) sent only once by the AMF to the SMF in its first interaction with the SMF</w:t>
      </w:r>
      <w:r w:rsidR="00D90C26" w:rsidRPr="00140E21">
        <w:t>, UE's Routing Indicator or UDM Group ID for the UE</w:t>
      </w:r>
      <w:r w:rsidR="007D056C" w:rsidRPr="00140E21">
        <w:t>, EPS Bearer Status</w:t>
      </w:r>
      <w:r w:rsidR="004A0E3C" w:rsidRPr="00140E21">
        <w:t>.</w:t>
      </w:r>
      <w:r w:rsidR="00D26A0E" w:rsidRPr="00140E21">
        <w:t xml:space="preserve"> Target ID (for EPS to 5GS handover)</w:t>
      </w:r>
      <w:r w:rsidR="00B84528" w:rsidRPr="00140E21">
        <w:t>, "Invoke NEF" flag</w:t>
      </w:r>
      <w:r w:rsidR="00624A5C">
        <w:t>, additional following three for SM context transfer: SMF transfer indication, Old SMF ID, SM context ID in old SMF (see clause 4.26.5.3)</w:t>
      </w:r>
      <w:r w:rsidR="00D26A0E" w:rsidRPr="00140E21">
        <w:t>.</w:t>
      </w:r>
      <w:r w:rsidR="00B33908">
        <w:t xml:space="preserve"> </w:t>
      </w:r>
      <w:proofErr w:type="gramStart"/>
      <w:r w:rsidR="00B33908">
        <w:t>MA PDU request indication,</w:t>
      </w:r>
      <w:proofErr w:type="gramEnd"/>
      <w:r w:rsidR="00B33908">
        <w:t xml:space="preserve"> MA PDU Network-Upgrade Allowed indication, Indication on whether the UE is registered in both accesses</w:t>
      </w:r>
      <w:ins w:id="20" w:author="Nokia" w:date="2019-12-27T18:34:00Z">
        <w:r w:rsidR="003D7CB4" w:rsidRPr="003D7CB4">
          <w:t>,</w:t>
        </w:r>
        <w:r w:rsidR="003D7CB4" w:rsidRPr="003D7CB4">
          <w:rPr>
            <w:noProof/>
          </w:rPr>
          <w:t xml:space="preserve"> access on which signalling was received</w:t>
        </w:r>
      </w:ins>
      <w:r w:rsidR="00B33908">
        <w:t>.</w:t>
      </w:r>
    </w:p>
    <w:p w:rsidR="00FA2086" w:rsidRPr="00140E21" w:rsidRDefault="00FA2086" w:rsidP="00FA2086">
      <w:pPr>
        <w:rPr>
          <w:lang w:eastAsia="zh-CN"/>
        </w:rPr>
      </w:pPr>
      <w:r w:rsidRPr="00140E21">
        <w:rPr>
          <w:b/>
        </w:rPr>
        <w:t xml:space="preserve">Output, Required: </w:t>
      </w:r>
      <w:r w:rsidRPr="00140E21">
        <w:t>Result Indication</w:t>
      </w:r>
      <w:r w:rsidR="00F53B48" w:rsidRPr="00140E21">
        <w:t>, and if successful SM Context ID</w:t>
      </w:r>
      <w:r w:rsidRPr="00140E21">
        <w:t>.</w:t>
      </w:r>
    </w:p>
    <w:p w:rsidR="00FA2086" w:rsidRPr="00140E21" w:rsidRDefault="00FA2086" w:rsidP="00FA2086">
      <w:pPr>
        <w:rPr>
          <w:i/>
        </w:rPr>
      </w:pPr>
      <w:r w:rsidRPr="00140E21">
        <w:rPr>
          <w:b/>
        </w:rPr>
        <w:t xml:space="preserve">Output, Optional: </w:t>
      </w:r>
      <w:r w:rsidRPr="00140E21">
        <w:t>Cause, PDU Session ID, N2 SM information, N1 SM container</w:t>
      </w:r>
      <w:r w:rsidR="00A76244" w:rsidRPr="00140E21">
        <w:t>, S-NSSAI(s)</w:t>
      </w:r>
      <w:r w:rsidRPr="00140E21">
        <w:t>.</w:t>
      </w:r>
    </w:p>
    <w:p w:rsidR="00FA2086" w:rsidRPr="00140E21" w:rsidRDefault="00FA2086" w:rsidP="00FA2086">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sidR="00FA2086" w:rsidRPr="00140E21" w:rsidRDefault="00FA2086" w:rsidP="00FA2086">
      <w:r w:rsidRPr="00140E21">
        <w:t>See clause 4.3.2.2.1</w:t>
      </w:r>
      <w:r w:rsidR="00A76244" w:rsidRPr="00140E21">
        <w:t>,</w:t>
      </w:r>
      <w:r w:rsidRPr="00140E21">
        <w:t xml:space="preserve"> c</w:t>
      </w:r>
      <w:r w:rsidR="00506743" w:rsidRPr="00140E21">
        <w:t>lause 4</w:t>
      </w:r>
      <w:r w:rsidRPr="00140E21">
        <w:t>.3.2.2.2</w:t>
      </w:r>
      <w:r w:rsidR="00A76244" w:rsidRPr="00140E21">
        <w:t>, clause 4.11.1.2.2 and clause 4.11.1.3.3</w:t>
      </w:r>
      <w:r w:rsidRPr="00140E21">
        <w:t xml:space="preserve"> for details on the usage of this service operation.</w:t>
      </w:r>
    </w:p>
    <w:p w:rsidR="00206511" w:rsidRDefault="00B33908" w:rsidP="00206511">
      <w:bookmarkStart w:id="21" w:name="_Toc20204637"/>
      <w:r>
        <w:t>See clauses 4.22.2.1 and 4.22.3 for detailed usage of this service operation for ATSSS.</w:t>
      </w:r>
      <w:bookmarkStart w:id="22" w:name="_Toc27895343"/>
    </w:p>
    <w:p w:rsidR="00206511" w:rsidRDefault="00206511" w:rsidP="00206511">
      <w:pPr>
        <w:rPr>
          <w:noProof/>
        </w:rPr>
      </w:pPr>
    </w:p>
    <w:p w:rsidR="00206511" w:rsidRPr="008C362F" w:rsidRDefault="00206511" w:rsidP="002065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rsidR="00FA2086" w:rsidRPr="00140E21" w:rsidRDefault="00FA2086" w:rsidP="00FA2086">
      <w:pPr>
        <w:pStyle w:val="Heading5"/>
        <w:rPr>
          <w:lang w:val="en-GB" w:eastAsia="zh-CN"/>
        </w:rPr>
      </w:pPr>
      <w:r w:rsidRPr="00140E21">
        <w:rPr>
          <w:lang w:val="en-GB" w:eastAsia="zh-CN"/>
        </w:rPr>
        <w:t>5.2.8.2.6</w:t>
      </w:r>
      <w:r w:rsidRPr="00140E21">
        <w:rPr>
          <w:lang w:val="en-GB" w:eastAsia="zh-CN"/>
        </w:rPr>
        <w:tab/>
      </w:r>
      <w:proofErr w:type="spellStart"/>
      <w:r w:rsidR="007D32D0" w:rsidRPr="00140E21">
        <w:rPr>
          <w:lang w:val="en-GB" w:eastAsia="zh-CN"/>
        </w:rPr>
        <w:t>Nsmf_PDUSession_UpdateSMContext</w:t>
      </w:r>
      <w:proofErr w:type="spellEnd"/>
      <w:r w:rsidR="007D32D0" w:rsidRPr="00140E21">
        <w:rPr>
          <w:lang w:val="en-GB" w:eastAsia="zh-CN"/>
        </w:rPr>
        <w:t xml:space="preserve"> </w:t>
      </w:r>
      <w:r w:rsidRPr="00140E21">
        <w:rPr>
          <w:lang w:val="en-GB" w:eastAsia="zh-CN"/>
        </w:rPr>
        <w:t>service operation</w:t>
      </w:r>
      <w:bookmarkEnd w:id="21"/>
      <w:bookmarkEnd w:id="22"/>
    </w:p>
    <w:p w:rsidR="00FA2086" w:rsidRPr="00140E21" w:rsidRDefault="00FA2086" w:rsidP="00FA2086">
      <w:r w:rsidRPr="00140E21">
        <w:rPr>
          <w:b/>
        </w:rPr>
        <w:t>Service operation name:</w:t>
      </w:r>
      <w:r w:rsidR="007D32D0" w:rsidRPr="00140E21">
        <w:t xml:space="preserve"> </w:t>
      </w:r>
      <w:proofErr w:type="spellStart"/>
      <w:r w:rsidR="007D32D0" w:rsidRPr="00140E21">
        <w:t>Nsmf_PDUSession_UpdateSMContext</w:t>
      </w:r>
      <w:proofErr w:type="spellEnd"/>
      <w:r w:rsidR="007D32D0" w:rsidRPr="00140E21">
        <w:t>.</w:t>
      </w:r>
    </w:p>
    <w:p w:rsidR="00FA2086" w:rsidRPr="00140E21" w:rsidRDefault="00FA2086" w:rsidP="00FA2086">
      <w:r w:rsidRPr="00140E21">
        <w:rPr>
          <w:b/>
        </w:rPr>
        <w:t xml:space="preserve">Description: </w:t>
      </w:r>
      <w:r w:rsidRPr="00140E21">
        <w:t xml:space="preserve">It allows to update the AMF-SMF association to support a PDU Session and/or to provide SMF with N1/N2 SM information received from the UE or from the </w:t>
      </w:r>
      <w:proofErr w:type="gramStart"/>
      <w:r w:rsidRPr="00140E21">
        <w:t>AN</w:t>
      </w:r>
      <w:r w:rsidR="006175F3" w:rsidRPr="00140E21">
        <w:t>, or</w:t>
      </w:r>
      <w:proofErr w:type="gramEnd"/>
      <w:r w:rsidR="006175F3" w:rsidRPr="00140E21">
        <w:t xml:space="preserve"> allows to establish forwarding tunnel between UPFs controlled by different SMFs (e.g. by UPF controlled by old I-SMF and UPF controlled by new I-SMF)</w:t>
      </w:r>
      <w:r w:rsidRPr="00140E21">
        <w:t>.</w:t>
      </w:r>
    </w:p>
    <w:p w:rsidR="00FA2086" w:rsidRPr="00140E21" w:rsidRDefault="00FA2086" w:rsidP="00FA2086">
      <w:r w:rsidRPr="00140E21">
        <w:rPr>
          <w:b/>
        </w:rPr>
        <w:t>Input, Required:</w:t>
      </w:r>
      <w:r w:rsidR="00F53B48" w:rsidRPr="00140E21">
        <w:t xml:space="preserve"> SM Context ID</w:t>
      </w:r>
      <w:r w:rsidRPr="00140E21">
        <w:rPr>
          <w:lang w:eastAsia="zh-CN"/>
        </w:rPr>
        <w:t>.</w:t>
      </w:r>
    </w:p>
    <w:p w:rsidR="00FA2086" w:rsidRPr="00140E21" w:rsidRDefault="00FA2086" w:rsidP="00FA2086">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w:t>
      </w:r>
      <w:r w:rsidR="00CE47CA" w:rsidRPr="00140E21">
        <w:rPr>
          <w:lang w:eastAsia="zh-CN"/>
        </w:rPr>
        <w:t>, Secondary RAT Usage Data</w:t>
      </w:r>
      <w:r w:rsidRPr="00140E21">
        <w:t xml:space="preserve">), </w:t>
      </w:r>
      <w:r w:rsidRPr="00140E21">
        <w:rPr>
          <w:lang w:eastAsia="zh-CN"/>
        </w:rPr>
        <w:t xml:space="preserve">Operation </w:t>
      </w:r>
      <w:r w:rsidR="00C643C0" w:rsidRPr="00140E21">
        <w:rPr>
          <w:lang w:eastAsia="zh-CN"/>
        </w:rPr>
        <w:t>T</w:t>
      </w:r>
      <w:r w:rsidRPr="00140E21">
        <w:rPr>
          <w:lang w:eastAsia="zh-CN"/>
        </w:rPr>
        <w:t xml:space="preserve">ype (e.g. </w:t>
      </w:r>
      <w:r w:rsidR="00B13E81" w:rsidRPr="00140E21">
        <w:rPr>
          <w:lang w:eastAsia="zh-CN"/>
        </w:rPr>
        <w:t xml:space="preserve">UP </w:t>
      </w:r>
      <w:r w:rsidRPr="00140E21">
        <w:rPr>
          <w:lang w:eastAsia="zh-CN"/>
        </w:rPr>
        <w:t xml:space="preserve">activate, </w:t>
      </w:r>
      <w:r w:rsidR="00B13E81" w:rsidRPr="00140E21">
        <w:rPr>
          <w:lang w:eastAsia="zh-CN"/>
        </w:rPr>
        <w:t xml:space="preserve">UP </w:t>
      </w:r>
      <w:r w:rsidRPr="00140E21">
        <w:rPr>
          <w:lang w:eastAsia="zh-CN"/>
        </w:rPr>
        <w:t>deactivate</w:t>
      </w:r>
      <w:r w:rsidR="00B13E81" w:rsidRPr="00140E21">
        <w:rPr>
          <w:lang w:eastAsia="zh-CN"/>
        </w:rPr>
        <w:t xml:space="preserve">, UP </w:t>
      </w:r>
      <w:r w:rsidR="00B13E81" w:rsidRPr="00140E21">
        <w:t>To Be Switched</w:t>
      </w:r>
      <w:r w:rsidRPr="00140E21">
        <w:rPr>
          <w:lang w:eastAsia="zh-CN"/>
        </w:rPr>
        <w:t xml:space="preserve">), </w:t>
      </w:r>
      <w:r w:rsidR="00806C3D" w:rsidRPr="00140E21">
        <w:rPr>
          <w:lang w:eastAsia="zh-CN"/>
        </w:rPr>
        <w:t xml:space="preserve">Serving GW Address(es) and Serving GW DL TEID(s) for data forwarding during HO from 5GS to EPS, </w:t>
      </w:r>
      <w:r w:rsidRPr="00140E21">
        <w:rPr>
          <w:lang w:eastAsia="zh-CN"/>
        </w:rPr>
        <w:t xml:space="preserve">UE location information, AN type, UE </w:t>
      </w:r>
      <w:r w:rsidRPr="00140E21">
        <w:t>Time Zone</w:t>
      </w:r>
      <w:r w:rsidR="009F1FAC" w:rsidRPr="00140E21">
        <w:rPr>
          <w:lang w:eastAsia="zh-CN"/>
        </w:rPr>
        <w:t>, H-SMF identifier/address</w:t>
      </w:r>
      <w:r w:rsidR="004C068F" w:rsidRPr="00140E21">
        <w:rPr>
          <w:rFonts w:eastAsia="SimSun"/>
          <w:lang w:eastAsia="zh-CN"/>
        </w:rPr>
        <w:t>, EBI(s) to be revoked</w:t>
      </w:r>
      <w:r w:rsidR="00C73A74" w:rsidRPr="00140E21">
        <w:rPr>
          <w:rFonts w:eastAsia="SimSun"/>
          <w:lang w:eastAsia="zh-CN"/>
        </w:rPr>
        <w:t>, PDU Session(s) to be re-activated</w:t>
      </w:r>
      <w:r w:rsidR="007D6356" w:rsidRPr="00140E21">
        <w:rPr>
          <w:rFonts w:eastAsia="SimSun"/>
          <w:lang w:eastAsia="zh-CN"/>
        </w:rPr>
        <w:t>, Direct Forwarding Flag</w:t>
      </w:r>
      <w:r w:rsidR="00602470" w:rsidRPr="00140E21">
        <w:rPr>
          <w:rFonts w:eastAsia="SimSun"/>
          <w:lang w:eastAsia="zh-CN"/>
        </w:rPr>
        <w:t>, ARP list, S-NSSAI, Data Forwarding Tunnel (setup/release)</w:t>
      </w:r>
      <w:r w:rsidR="00022E7E" w:rsidRPr="00140E21">
        <w:rPr>
          <w:rFonts w:eastAsia="SimSun"/>
          <w:lang w:eastAsia="zh-CN"/>
        </w:rPr>
        <w:t>, UE presence in LADN service area</w:t>
      </w:r>
      <w:r w:rsidR="00247906" w:rsidRPr="00140E21">
        <w:rPr>
          <w:rFonts w:eastAsia="SimSun"/>
          <w:lang w:eastAsia="zh-CN"/>
        </w:rPr>
        <w:t>, Target ID, Target AMF ID</w:t>
      </w:r>
      <w:r w:rsidR="009F3F1A" w:rsidRPr="00140E21">
        <w:rPr>
          <w:rFonts w:eastAsia="SimSun"/>
          <w:lang w:eastAsia="zh-CN"/>
        </w:rPr>
        <w:t>, GUAMI</w:t>
      </w:r>
      <w:r w:rsidR="004A0E3C" w:rsidRPr="00140E21">
        <w:rPr>
          <w:rFonts w:eastAsia="SimSun"/>
          <w:lang w:eastAsia="zh-CN"/>
        </w:rPr>
        <w:t>, backup AMF</w:t>
      </w:r>
      <w:r w:rsidR="009F3F1A" w:rsidRPr="00140E21">
        <w:rPr>
          <w:rFonts w:eastAsia="SimSun"/>
          <w:lang w:eastAsia="zh-CN"/>
        </w:rPr>
        <w:t>(s) (if NF Type is AMF)</w:t>
      </w:r>
      <w:r w:rsidR="009D74DB" w:rsidRPr="00140E21">
        <w:rPr>
          <w:rFonts w:eastAsia="SimSun"/>
          <w:lang w:eastAsia="zh-CN"/>
        </w:rPr>
        <w:t>, Indication of Access Type can be changed</w:t>
      </w:r>
      <w:r w:rsidR="00D74C6D" w:rsidRPr="00140E21">
        <w:rPr>
          <w:rFonts w:eastAsia="SimSun"/>
          <w:lang w:eastAsia="zh-CN"/>
        </w:rPr>
        <w:t>, RAT Type</w:t>
      </w:r>
      <w:r w:rsidRPr="00140E21">
        <w:rPr>
          <w:lang w:eastAsia="zh-CN"/>
        </w:rPr>
        <w:t>.</w:t>
      </w:r>
      <w:r w:rsidR="004A0E3C" w:rsidRPr="00140E21">
        <w:rPr>
          <w:lang w:eastAsia="zh-CN"/>
        </w:rPr>
        <w:t xml:space="preserve"> Backup AMF(s) sent only once by the AMF to the SMF in its first interaction with the SMF.</w:t>
      </w:r>
      <w:r w:rsidR="00245506" w:rsidRPr="00140E21">
        <w:rPr>
          <w:lang w:eastAsia="zh-CN"/>
        </w:rPr>
        <w:t xml:space="preserve"> Release indication and release cause</w:t>
      </w:r>
      <w:r w:rsidR="006175F3" w:rsidRPr="00140E21">
        <w:rPr>
          <w:lang w:eastAsia="zh-CN"/>
        </w:rPr>
        <w:t>, forwarding tunnel information</w:t>
      </w:r>
      <w:r w:rsidR="00245506" w:rsidRPr="00140E21">
        <w:rPr>
          <w:lang w:eastAsia="zh-CN"/>
        </w:rPr>
        <w:t>.</w:t>
      </w:r>
      <w:r w:rsidR="00B33908">
        <w:rPr>
          <w:lang w:eastAsia="zh-CN"/>
        </w:rPr>
        <w:t xml:space="preserve"> </w:t>
      </w:r>
      <w:proofErr w:type="gramStart"/>
      <w:r w:rsidR="00B33908">
        <w:rPr>
          <w:lang w:eastAsia="zh-CN"/>
        </w:rPr>
        <w:t>MA PDU request indication,</w:t>
      </w:r>
      <w:proofErr w:type="gramEnd"/>
      <w:r w:rsidR="00B33908">
        <w:rPr>
          <w:lang w:eastAsia="zh-CN"/>
        </w:rPr>
        <w:t xml:space="preserve"> MA PDU Network-Upgrade Allowed indication, Indication on whether the UE is registered in both accesses</w:t>
      </w:r>
      <w:ins w:id="23" w:author="Nokia" w:date="2019-12-27T18:34:00Z">
        <w:r w:rsidR="003D7CB4" w:rsidRPr="003D7CB4">
          <w:t>,</w:t>
        </w:r>
        <w:r w:rsidR="003D7CB4" w:rsidRPr="003D7CB4">
          <w:rPr>
            <w:noProof/>
          </w:rPr>
          <w:t xml:space="preserve"> access on which signalling was received</w:t>
        </w:r>
      </w:ins>
      <w:ins w:id="24" w:author="Nokia" w:date="2019-12-27T18:35:00Z">
        <w:r w:rsidR="003D7CB4">
          <w:rPr>
            <w:noProof/>
          </w:rPr>
          <w:t>,</w:t>
        </w:r>
        <w:r w:rsidR="003D7CB4" w:rsidRPr="003D7CB4">
          <w:rPr>
            <w:rFonts w:eastAsia="Nokia Pure Text Light" w:cs="Arial"/>
            <w:color w:val="001135"/>
            <w:kern w:val="24"/>
          </w:rPr>
          <w:t xml:space="preserve"> </w:t>
        </w:r>
        <w:r w:rsidR="003D7CB4" w:rsidRPr="00925C4B">
          <w:rPr>
            <w:rFonts w:eastAsia="Nokia Pure Text Light" w:cs="Arial"/>
            <w:color w:val="001135"/>
            <w:kern w:val="24"/>
          </w:rPr>
          <w:t xml:space="preserve">access </w:t>
        </w:r>
        <w:r w:rsidR="003D7CB4">
          <w:rPr>
            <w:rFonts w:eastAsia="Nokia Pure Text Light" w:cs="Arial"/>
            <w:color w:val="001135"/>
            <w:kern w:val="24"/>
          </w:rPr>
          <w:t>for MA PDU session release</w:t>
        </w:r>
      </w:ins>
      <w:r w:rsidR="00B33908">
        <w:rPr>
          <w:lang w:eastAsia="zh-CN"/>
        </w:rPr>
        <w:t>.</w:t>
      </w:r>
    </w:p>
    <w:p w:rsidR="00FA2086" w:rsidRPr="00140E21" w:rsidRDefault="00FA2086" w:rsidP="00FA2086">
      <w:pPr>
        <w:rPr>
          <w:lang w:eastAsia="zh-CN"/>
        </w:rPr>
      </w:pPr>
      <w:proofErr w:type="gramStart"/>
      <w:r w:rsidRPr="00140E21">
        <w:rPr>
          <w:b/>
        </w:rPr>
        <w:t>Output,</w:t>
      </w:r>
      <w:proofErr w:type="gramEnd"/>
      <w:r w:rsidRPr="00140E21">
        <w:rPr>
          <w:b/>
        </w:rPr>
        <w:t xml:space="preserve"> Required: </w:t>
      </w:r>
      <w:r w:rsidRPr="00140E21">
        <w:t>Result Indication.</w:t>
      </w:r>
    </w:p>
    <w:p w:rsidR="00FA2086" w:rsidRPr="00140E21" w:rsidRDefault="00FA2086" w:rsidP="00FA2086">
      <w:r w:rsidRPr="00140E21">
        <w:rPr>
          <w:b/>
        </w:rPr>
        <w:t xml:space="preserve">Output, Optional: </w:t>
      </w:r>
      <w:r w:rsidR="009F1FAC" w:rsidRPr="00140E21">
        <w:t>PDU Session ID</w:t>
      </w:r>
      <w:r w:rsidR="009F1FAC" w:rsidRPr="00140E21">
        <w:rPr>
          <w:lang w:eastAsia="zh-CN"/>
        </w:rPr>
        <w:t>,</w:t>
      </w:r>
      <w:r w:rsidR="009F1FAC" w:rsidRPr="00140E21">
        <w:t xml:space="preserve"> </w:t>
      </w:r>
      <w:r w:rsidRPr="00140E21">
        <w:t>Cause,</w:t>
      </w:r>
      <w:r w:rsidRPr="00140E21">
        <w:rPr>
          <w:b/>
        </w:rPr>
        <w:t xml:space="preserve"> </w:t>
      </w:r>
      <w:r w:rsidR="00D8086F" w:rsidRPr="00140E21">
        <w:t>released</w:t>
      </w:r>
      <w:r w:rsidR="00D8086F" w:rsidRPr="00140E21">
        <w:rPr>
          <w:b/>
        </w:rPr>
        <w:t xml:space="preserve"> </w:t>
      </w:r>
      <w:r w:rsidRPr="00140E21">
        <w:rPr>
          <w:lang w:eastAsia="zh-CN"/>
        </w:rPr>
        <w:t xml:space="preserve">EBI list, </w:t>
      </w:r>
      <w:r w:rsidR="00D8086F" w:rsidRPr="00140E21">
        <w:rPr>
          <w:lang w:eastAsia="zh-CN"/>
        </w:rPr>
        <w:t xml:space="preserve">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w:t>
      </w:r>
      <w:r w:rsidR="00BA1CFA" w:rsidRPr="00140E21">
        <w:t>, type of N2 SM information</w:t>
      </w:r>
      <w:r w:rsidRPr="00140E21">
        <w:t>.</w:t>
      </w:r>
      <w:r w:rsidR="00B33908">
        <w:t xml:space="preserve"> MA PDU session Accepted indication.</w:t>
      </w:r>
    </w:p>
    <w:p w:rsidR="00B13E81" w:rsidRPr="00140E21" w:rsidRDefault="00FA2086" w:rsidP="00B13E81">
      <w:r w:rsidRPr="00140E21">
        <w:t>See clause 4.3.3.2 and c</w:t>
      </w:r>
      <w:r w:rsidR="00506743" w:rsidRPr="00140E21">
        <w:t>lause 4</w:t>
      </w:r>
      <w:r w:rsidRPr="00140E21">
        <w:t>.3.3.3 for an example usage of this service operation.</w:t>
      </w:r>
    </w:p>
    <w:p w:rsidR="00FA2086" w:rsidRPr="00140E21" w:rsidRDefault="00B13E81" w:rsidP="00B13E81">
      <w:pPr>
        <w:rPr>
          <w:lang w:eastAsia="zh-CN"/>
        </w:rPr>
      </w:pPr>
      <w:r w:rsidRPr="00140E21">
        <w:rPr>
          <w:lang w:eastAsia="zh-CN"/>
        </w:rPr>
        <w:t>See c</w:t>
      </w:r>
      <w:r w:rsidR="00506743" w:rsidRPr="00140E21">
        <w:rPr>
          <w:lang w:eastAsia="zh-CN"/>
        </w:rPr>
        <w:t>lause </w:t>
      </w:r>
      <w:r w:rsidR="00506743" w:rsidRPr="00140E21">
        <w:t>4</w:t>
      </w:r>
      <w:r w:rsidRPr="00140E21">
        <w:t xml:space="preserve">.9.1.2.2 for the usage of the </w:t>
      </w:r>
      <w:r w:rsidR="00055136" w:rsidRPr="00140E21">
        <w:t>"</w:t>
      </w:r>
      <w:r w:rsidRPr="00140E21">
        <w:rPr>
          <w:lang w:eastAsia="zh-CN"/>
        </w:rPr>
        <w:t xml:space="preserve">UP </w:t>
      </w:r>
      <w:proofErr w:type="gramStart"/>
      <w:r w:rsidRPr="00140E21">
        <w:t>To</w:t>
      </w:r>
      <w:proofErr w:type="gramEnd"/>
      <w:r w:rsidRPr="00140E21">
        <w:t xml:space="preserve"> Be Switched</w:t>
      </w:r>
      <w:r w:rsidR="00055136" w:rsidRPr="00140E21">
        <w:t>"</w:t>
      </w:r>
      <w:r w:rsidRPr="00140E21">
        <w:t xml:space="preserve"> </w:t>
      </w:r>
      <w:r w:rsidRPr="00140E21">
        <w:rPr>
          <w:lang w:eastAsia="zh-CN"/>
        </w:rPr>
        <w:t>Operation Type.</w:t>
      </w:r>
    </w:p>
    <w:p w:rsidR="004C068F" w:rsidRPr="00140E21" w:rsidRDefault="004C068F" w:rsidP="004C068F">
      <w:r w:rsidRPr="00140E21">
        <w:t>For the use of the "</w:t>
      </w:r>
      <w:r w:rsidRPr="00140E21">
        <w:rPr>
          <w:rFonts w:eastAsia="SimSun"/>
          <w:lang w:eastAsia="zh-CN"/>
        </w:rPr>
        <w:t>EBI(s) to be revoked" information, see c</w:t>
      </w:r>
      <w:r w:rsidR="00506743" w:rsidRPr="00140E21">
        <w:rPr>
          <w:rFonts w:eastAsia="SimSun"/>
          <w:lang w:eastAsia="zh-CN"/>
        </w:rPr>
        <w:t>lause </w:t>
      </w:r>
      <w:r w:rsidR="00506743" w:rsidRPr="00140E21">
        <w:t>4</w:t>
      </w:r>
      <w:r w:rsidRPr="00140E21">
        <w:t>.11.</w:t>
      </w:r>
      <w:r w:rsidRPr="00140E21">
        <w:rPr>
          <w:rFonts w:eastAsia="SimSun"/>
          <w:lang w:eastAsia="zh-CN"/>
        </w:rPr>
        <w:t>1.4</w:t>
      </w:r>
      <w:r w:rsidR="00247EDD" w:rsidRPr="00140E21">
        <w:rPr>
          <w:rFonts w:eastAsia="SimSun"/>
          <w:lang w:eastAsia="zh-CN"/>
        </w:rPr>
        <w:t>.1</w:t>
      </w:r>
      <w:r w:rsidRPr="00140E21">
        <w:rPr>
          <w:rFonts w:eastAsia="SimSun"/>
          <w:lang w:eastAsia="zh-CN"/>
        </w:rPr>
        <w:t>.</w:t>
      </w:r>
    </w:p>
    <w:p w:rsidR="007D6356" w:rsidRPr="00140E21" w:rsidRDefault="007D6356" w:rsidP="00FA2086">
      <w:pPr>
        <w:rPr>
          <w:lang w:eastAsia="zh-CN"/>
        </w:rPr>
      </w:pPr>
      <w:r w:rsidRPr="00140E21">
        <w:rPr>
          <w:lang w:eastAsia="zh-CN"/>
        </w:rPr>
        <w:t>For the use of the "Direct Forwarding Flag", see clause 4.11.1.2.2.2.</w:t>
      </w:r>
    </w:p>
    <w:p w:rsidR="009D74DB" w:rsidRPr="00140E21" w:rsidRDefault="009D74DB" w:rsidP="00FA2086">
      <w:pPr>
        <w:rPr>
          <w:lang w:eastAsia="zh-CN"/>
        </w:rPr>
      </w:pPr>
      <w:r w:rsidRPr="00140E21">
        <w:rPr>
          <w:lang w:eastAsia="zh-CN"/>
        </w:rPr>
        <w:t>For the use of the "Indication of Access Type can be changed", see clause 4.2.3.2.</w:t>
      </w:r>
    </w:p>
    <w:p w:rsidR="00245506" w:rsidRPr="00140E21" w:rsidRDefault="00245506" w:rsidP="00245506">
      <w:pPr>
        <w:rPr>
          <w:lang w:eastAsia="zh-CN"/>
        </w:rPr>
      </w:pPr>
      <w:r w:rsidRPr="00140E21">
        <w:rPr>
          <w:lang w:eastAsia="zh-CN"/>
        </w:rPr>
        <w:t>For the use of "release indication and release cause", see clause 4.3.4.2.</w:t>
      </w:r>
    </w:p>
    <w:p w:rsidR="006175F3" w:rsidRPr="00140E21" w:rsidRDefault="006175F3" w:rsidP="00FA2086">
      <w:pPr>
        <w:rPr>
          <w:lang w:eastAsia="zh-CN"/>
        </w:rPr>
      </w:pPr>
      <w:r w:rsidRPr="00140E21">
        <w:rPr>
          <w:lang w:eastAsia="zh-CN"/>
        </w:rPr>
        <w:t>For the use of the "forwarding tunnel information", see clause 4.23.4.3.</w:t>
      </w:r>
    </w:p>
    <w:p w:rsidR="00FA2086" w:rsidRPr="00140E21" w:rsidRDefault="00FA2086" w:rsidP="00FA2086">
      <w:pPr>
        <w:rPr>
          <w:lang w:eastAsia="zh-CN"/>
        </w:rPr>
      </w:pPr>
      <w:r w:rsidRPr="00140E21">
        <w:rPr>
          <w:lang w:eastAsia="zh-CN"/>
        </w:rPr>
        <w:t>If the consumer NF is AMF and the SMF determines that some EBIs are not needed, the SMF will put the EBIs back</w:t>
      </w:r>
      <w:r w:rsidR="00D8086F" w:rsidRPr="00140E21">
        <w:rPr>
          <w:rFonts w:eastAsia="SimSun"/>
        </w:rPr>
        <w:t xml:space="preserve"> </w:t>
      </w:r>
      <w:r w:rsidR="00D8086F" w:rsidRPr="00140E21">
        <w:rPr>
          <w:lang w:eastAsia="zh-CN"/>
        </w:rPr>
        <w:t>in the released EBI list</w:t>
      </w:r>
      <w:r w:rsidRPr="00140E21">
        <w:rPr>
          <w:lang w:eastAsia="zh-CN"/>
        </w:rPr>
        <w:t>.</w:t>
      </w:r>
    </w:p>
    <w:p w:rsidR="00D8086F" w:rsidRPr="00140E21" w:rsidRDefault="00D8086F" w:rsidP="00FA2086">
      <w:r w:rsidRPr="00140E21">
        <w:t>If the consumer NF is AMF and Inter-system mobility happens, the SMF sends allocated EBI information to AMF.</w:t>
      </w:r>
    </w:p>
    <w:p w:rsidR="001251C2" w:rsidRPr="00140E21" w:rsidRDefault="001251C2" w:rsidP="00FA2086">
      <w:pPr>
        <w:rPr>
          <w:lang w:eastAsia="zh-CN"/>
        </w:rPr>
      </w:pPr>
      <w:r w:rsidRPr="00140E21">
        <w:rPr>
          <w:lang w:eastAsia="zh-CN"/>
        </w:rPr>
        <w:t xml:space="preserve">If the ARP of </w:t>
      </w:r>
      <w:proofErr w:type="spellStart"/>
      <w:r w:rsidRPr="00140E21">
        <w:rPr>
          <w:lang w:eastAsia="zh-CN"/>
        </w:rPr>
        <w:t>Qos</w:t>
      </w:r>
      <w:proofErr w:type="spellEnd"/>
      <w:r w:rsidRPr="00140E21">
        <w:rPr>
          <w:lang w:eastAsia="zh-CN"/>
        </w:rPr>
        <w:t xml:space="preserve"> flow is changed, the SMF uses this operation to update EBI-ARP information in the AMF.</w:t>
      </w:r>
    </w:p>
    <w:p w:rsidR="009F1FAC" w:rsidRPr="00140E21" w:rsidRDefault="009F1FAC" w:rsidP="00FA2086">
      <w:r w:rsidRPr="00140E21">
        <w:rPr>
          <w:lang w:eastAsia="zh-CN"/>
        </w:rPr>
        <w:t xml:space="preserve">If the AMF does not have </w:t>
      </w:r>
      <w:r w:rsidR="00823811" w:rsidRPr="00140E21">
        <w:rPr>
          <w:lang w:eastAsia="zh-CN"/>
        </w:rPr>
        <w:t>PDU Session</w:t>
      </w:r>
      <w:r w:rsidRPr="00140E21">
        <w:rPr>
          <w:lang w:eastAsia="zh-CN"/>
        </w:rPr>
        <w:t xml:space="preserve"> ID, the </w:t>
      </w:r>
      <w:r w:rsidR="00823811" w:rsidRPr="00140E21">
        <w:rPr>
          <w:lang w:eastAsia="zh-CN"/>
        </w:rPr>
        <w:t>PDU Session</w:t>
      </w:r>
      <w:r w:rsidRPr="00140E21">
        <w:rPr>
          <w:lang w:eastAsia="zh-CN"/>
        </w:rPr>
        <w:t xml:space="preserve"> ID is not required for Input, and is required for Output.</w:t>
      </w:r>
    </w:p>
    <w:p w:rsidR="00BA1CFA" w:rsidRPr="00140E21" w:rsidRDefault="00BA1CFA" w:rsidP="00BA1CFA">
      <w:pPr>
        <w:rPr>
          <w:rFonts w:eastAsia="MS Mincho"/>
        </w:rPr>
      </w:pPr>
      <w:r w:rsidRPr="00140E21">
        <w:rPr>
          <w:rFonts w:eastAsia="MS Mincho"/>
        </w:rPr>
        <w:t>If consumer NF is AMF and SMF includes N2 SM information in the Output, the SMF indicates type of N2 SM information.</w:t>
      </w:r>
    </w:p>
    <w:p w:rsidR="00DE108C" w:rsidRPr="00140E21" w:rsidRDefault="00DE108C" w:rsidP="00DE108C">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rsidR="00BA1CFA" w:rsidRPr="00140E21" w:rsidRDefault="00BA1CFA" w:rsidP="00BA1CFA">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rsidR="00B33908" w:rsidRPr="00140E21" w:rsidRDefault="00B33908" w:rsidP="00B33908">
      <w:pPr>
        <w:rPr>
          <w:rFonts w:eastAsia="MS Mincho"/>
        </w:rPr>
      </w:pPr>
      <w:bookmarkStart w:id="25" w:name="_Toc20204638"/>
      <w:r>
        <w:rPr>
          <w:rFonts w:eastAsia="MS Mincho"/>
        </w:rPr>
        <w:t xml:space="preserve">See clauses 4.22.6.3 </w:t>
      </w:r>
      <w:ins w:id="26" w:author="Nokia" w:date="2020-01-03T15:18:00Z">
        <w:r w:rsidR="008E57FA">
          <w:rPr>
            <w:rFonts w:eastAsia="MS Mincho"/>
          </w:rPr>
          <w:t xml:space="preserve">and 4.22.10.2 </w:t>
        </w:r>
      </w:ins>
      <w:r>
        <w:rPr>
          <w:rFonts w:eastAsia="MS Mincho"/>
        </w:rPr>
        <w:t>for detailed usage of this service operation for ATSSS.</w:t>
      </w:r>
    </w:p>
    <w:p w:rsidR="00206511" w:rsidRDefault="00206511" w:rsidP="00206511">
      <w:pPr>
        <w:rPr>
          <w:noProof/>
        </w:rPr>
      </w:pPr>
      <w:bookmarkStart w:id="27" w:name="_Toc27895344"/>
    </w:p>
    <w:p w:rsidR="00206511" w:rsidRPr="008C362F" w:rsidRDefault="00206511" w:rsidP="002065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bookmarkEnd w:id="2"/>
      <w:bookmarkEnd w:id="3"/>
      <w:bookmarkEnd w:id="25"/>
      <w:bookmarkEnd w:id="27"/>
    </w:p>
    <w:sectPr w:rsidR="00206511" w:rsidRPr="008C362F">
      <w:headerReference w:type="even" r:id="rId17"/>
      <w:headerReference w:type="default" r:id="rId18"/>
      <w:footerReference w:type="default" r:id="rId19"/>
      <w:head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4F34" w:rsidRDefault="00794F34">
      <w:r>
        <w:separator/>
      </w:r>
    </w:p>
  </w:endnote>
  <w:endnote w:type="continuationSeparator" w:id="0">
    <w:p w:rsidR="00794F34" w:rsidRDefault="00794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mn-cs">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7BA1" w:rsidRDefault="00657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7BA1" w:rsidRDefault="00657B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7BA1" w:rsidRDefault="00657BA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B56" w:rsidRDefault="003D5B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4F34" w:rsidRDefault="00794F34">
      <w:r>
        <w:separator/>
      </w:r>
    </w:p>
  </w:footnote>
  <w:footnote w:type="continuationSeparator" w:id="0">
    <w:p w:rsidR="00794F34" w:rsidRDefault="00794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511" w:rsidRDefault="002065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7BA1" w:rsidRDefault="00657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7BA1" w:rsidRDefault="00657B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B56" w:rsidRDefault="003D5B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B56" w:rsidRDefault="003D5B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rsidR="003D5B56" w:rsidRDefault="003D5B5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5B56" w:rsidRDefault="003D5B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5.5pt;height:15.5pt" o:bullet="t">
        <v:imagedata r:id="rId1" o:title="art7234"/>
      </v:shape>
    </w:pict>
  </w:numPicBullet>
  <w:numPicBullet w:numPicBulletId="1">
    <w:pict>
      <v:shape id="_x0000_i1103" type="#_x0000_t75" style="width:15.5pt;height:15.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7"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4B1A706C"/>
    <w:multiLevelType w:val="hybridMultilevel"/>
    <w:tmpl w:val="57724A08"/>
    <w:lvl w:ilvl="0" w:tplc="889C4B64">
      <w:start w:val="1"/>
      <w:numFmt w:val="bullet"/>
      <w:lvlText w:val="-"/>
      <w:lvlJc w:val="left"/>
      <w:pPr>
        <w:tabs>
          <w:tab w:val="num" w:pos="720"/>
        </w:tabs>
        <w:ind w:left="720" w:hanging="360"/>
      </w:pPr>
      <w:rPr>
        <w:rFonts w:ascii="Times New Roman" w:hAnsi="Times New Roman" w:hint="default"/>
      </w:rPr>
    </w:lvl>
    <w:lvl w:ilvl="1" w:tplc="9AF2BFD8" w:tentative="1">
      <w:start w:val="1"/>
      <w:numFmt w:val="bullet"/>
      <w:lvlText w:val="-"/>
      <w:lvlJc w:val="left"/>
      <w:pPr>
        <w:tabs>
          <w:tab w:val="num" w:pos="1440"/>
        </w:tabs>
        <w:ind w:left="1440" w:hanging="360"/>
      </w:pPr>
      <w:rPr>
        <w:rFonts w:ascii="Times New Roman" w:hAnsi="Times New Roman" w:hint="default"/>
      </w:rPr>
    </w:lvl>
    <w:lvl w:ilvl="2" w:tplc="77241492" w:tentative="1">
      <w:start w:val="1"/>
      <w:numFmt w:val="bullet"/>
      <w:lvlText w:val="-"/>
      <w:lvlJc w:val="left"/>
      <w:pPr>
        <w:tabs>
          <w:tab w:val="num" w:pos="2160"/>
        </w:tabs>
        <w:ind w:left="2160" w:hanging="360"/>
      </w:pPr>
      <w:rPr>
        <w:rFonts w:ascii="Times New Roman" w:hAnsi="Times New Roman" w:hint="default"/>
      </w:rPr>
    </w:lvl>
    <w:lvl w:ilvl="3" w:tplc="AC360288" w:tentative="1">
      <w:start w:val="1"/>
      <w:numFmt w:val="bullet"/>
      <w:lvlText w:val="-"/>
      <w:lvlJc w:val="left"/>
      <w:pPr>
        <w:tabs>
          <w:tab w:val="num" w:pos="2880"/>
        </w:tabs>
        <w:ind w:left="2880" w:hanging="360"/>
      </w:pPr>
      <w:rPr>
        <w:rFonts w:ascii="Times New Roman" w:hAnsi="Times New Roman" w:hint="default"/>
      </w:rPr>
    </w:lvl>
    <w:lvl w:ilvl="4" w:tplc="55D65526" w:tentative="1">
      <w:start w:val="1"/>
      <w:numFmt w:val="bullet"/>
      <w:lvlText w:val="-"/>
      <w:lvlJc w:val="left"/>
      <w:pPr>
        <w:tabs>
          <w:tab w:val="num" w:pos="3600"/>
        </w:tabs>
        <w:ind w:left="3600" w:hanging="360"/>
      </w:pPr>
      <w:rPr>
        <w:rFonts w:ascii="Times New Roman" w:hAnsi="Times New Roman" w:hint="default"/>
      </w:rPr>
    </w:lvl>
    <w:lvl w:ilvl="5" w:tplc="F24E5EE6" w:tentative="1">
      <w:start w:val="1"/>
      <w:numFmt w:val="bullet"/>
      <w:lvlText w:val="-"/>
      <w:lvlJc w:val="left"/>
      <w:pPr>
        <w:tabs>
          <w:tab w:val="num" w:pos="4320"/>
        </w:tabs>
        <w:ind w:left="4320" w:hanging="360"/>
      </w:pPr>
      <w:rPr>
        <w:rFonts w:ascii="Times New Roman" w:hAnsi="Times New Roman" w:hint="default"/>
      </w:rPr>
    </w:lvl>
    <w:lvl w:ilvl="6" w:tplc="FD925CD4" w:tentative="1">
      <w:start w:val="1"/>
      <w:numFmt w:val="bullet"/>
      <w:lvlText w:val="-"/>
      <w:lvlJc w:val="left"/>
      <w:pPr>
        <w:tabs>
          <w:tab w:val="num" w:pos="5040"/>
        </w:tabs>
        <w:ind w:left="5040" w:hanging="360"/>
      </w:pPr>
      <w:rPr>
        <w:rFonts w:ascii="Times New Roman" w:hAnsi="Times New Roman" w:hint="default"/>
      </w:rPr>
    </w:lvl>
    <w:lvl w:ilvl="7" w:tplc="CBD42E40" w:tentative="1">
      <w:start w:val="1"/>
      <w:numFmt w:val="bullet"/>
      <w:lvlText w:val="-"/>
      <w:lvlJc w:val="left"/>
      <w:pPr>
        <w:tabs>
          <w:tab w:val="num" w:pos="5760"/>
        </w:tabs>
        <w:ind w:left="5760" w:hanging="360"/>
      </w:pPr>
      <w:rPr>
        <w:rFonts w:ascii="Times New Roman" w:hAnsi="Times New Roman" w:hint="default"/>
      </w:rPr>
    </w:lvl>
    <w:lvl w:ilvl="8" w:tplc="B8A41DDA"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4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4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6"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0"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3"/>
  </w:num>
  <w:num w:numId="2">
    <w:abstractNumId w:val="55"/>
  </w:num>
  <w:num w:numId="3">
    <w:abstractNumId w:val="58"/>
  </w:num>
  <w:num w:numId="4">
    <w:abstractNumId w:val="6"/>
  </w:num>
  <w:num w:numId="5">
    <w:abstractNumId w:val="31"/>
  </w:num>
  <w:num w:numId="6">
    <w:abstractNumId w:val="15"/>
  </w:num>
  <w:num w:numId="7">
    <w:abstractNumId w:val="30"/>
  </w:num>
  <w:num w:numId="8">
    <w:abstractNumId w:val="33"/>
  </w:num>
  <w:num w:numId="9">
    <w:abstractNumId w:val="65"/>
  </w:num>
  <w:num w:numId="10">
    <w:abstractNumId w:val="61"/>
  </w:num>
  <w:num w:numId="11">
    <w:abstractNumId w:val="45"/>
  </w:num>
  <w:num w:numId="12">
    <w:abstractNumId w:val="7"/>
  </w:num>
  <w:num w:numId="13">
    <w:abstractNumId w:val="19"/>
  </w:num>
  <w:num w:numId="14">
    <w:abstractNumId w:val="5"/>
  </w:num>
  <w:num w:numId="15">
    <w:abstractNumId w:val="2"/>
  </w:num>
  <w:num w:numId="16">
    <w:abstractNumId w:val="24"/>
  </w:num>
  <w:num w:numId="17">
    <w:abstractNumId w:val="60"/>
  </w:num>
  <w:num w:numId="18">
    <w:abstractNumId w:val="56"/>
  </w:num>
  <w:num w:numId="19">
    <w:abstractNumId w:val="16"/>
  </w:num>
  <w:num w:numId="20">
    <w:abstractNumId w:val="28"/>
  </w:num>
  <w:num w:numId="21">
    <w:abstractNumId w:val="40"/>
  </w:num>
  <w:num w:numId="22">
    <w:abstractNumId w:val="8"/>
  </w:num>
  <w:num w:numId="23">
    <w:abstractNumId w:val="43"/>
  </w:num>
  <w:num w:numId="24">
    <w:abstractNumId w:val="48"/>
  </w:num>
  <w:num w:numId="25">
    <w:abstractNumId w:val="17"/>
  </w:num>
  <w:num w:numId="26">
    <w:abstractNumId w:val="39"/>
  </w:num>
  <w:num w:numId="27">
    <w:abstractNumId w:val="1"/>
  </w:num>
  <w:num w:numId="28">
    <w:abstractNumId w:val="64"/>
  </w:num>
  <w:num w:numId="29">
    <w:abstractNumId w:val="68"/>
  </w:num>
  <w:num w:numId="30">
    <w:abstractNumId w:val="25"/>
  </w:num>
  <w:num w:numId="31">
    <w:abstractNumId w:val="4"/>
  </w:num>
  <w:num w:numId="32">
    <w:abstractNumId w:val="49"/>
  </w:num>
  <w:num w:numId="33">
    <w:abstractNumId w:val="62"/>
  </w:num>
  <w:num w:numId="34">
    <w:abstractNumId w:val="59"/>
  </w:num>
  <w:num w:numId="35">
    <w:abstractNumId w:val="67"/>
  </w:num>
  <w:num w:numId="36">
    <w:abstractNumId w:val="54"/>
  </w:num>
  <w:num w:numId="37">
    <w:abstractNumId w:val="34"/>
  </w:num>
  <w:num w:numId="38">
    <w:abstractNumId w:val="50"/>
  </w:num>
  <w:num w:numId="39">
    <w:abstractNumId w:val="26"/>
  </w:num>
  <w:num w:numId="40">
    <w:abstractNumId w:val="37"/>
  </w:num>
  <w:num w:numId="41">
    <w:abstractNumId w:val="10"/>
  </w:num>
  <w:num w:numId="42">
    <w:abstractNumId w:val="44"/>
  </w:num>
  <w:num w:numId="43">
    <w:abstractNumId w:val="14"/>
  </w:num>
  <w:num w:numId="44">
    <w:abstractNumId w:val="27"/>
  </w:num>
  <w:num w:numId="45">
    <w:abstractNumId w:val="21"/>
  </w:num>
  <w:num w:numId="46">
    <w:abstractNumId w:val="66"/>
  </w:num>
  <w:num w:numId="47">
    <w:abstractNumId w:val="41"/>
  </w:num>
  <w:num w:numId="48">
    <w:abstractNumId w:val="29"/>
  </w:num>
  <w:num w:numId="49">
    <w:abstractNumId w:val="3"/>
  </w:num>
  <w:num w:numId="50">
    <w:abstractNumId w:val="32"/>
  </w:num>
  <w:num w:numId="51">
    <w:abstractNumId w:val="13"/>
  </w:num>
  <w:num w:numId="52">
    <w:abstractNumId w:val="36"/>
  </w:num>
  <w:num w:numId="53">
    <w:abstractNumId w:val="12"/>
  </w:num>
  <w:num w:numId="54">
    <w:abstractNumId w:val="63"/>
  </w:num>
  <w:num w:numId="55">
    <w:abstractNumId w:val="42"/>
  </w:num>
  <w:num w:numId="56">
    <w:abstractNumId w:val="38"/>
  </w:num>
  <w:num w:numId="57">
    <w:abstractNumId w:val="0"/>
  </w:num>
  <w:num w:numId="58">
    <w:abstractNumId w:val="11"/>
  </w:num>
  <w:num w:numId="59">
    <w:abstractNumId w:val="57"/>
  </w:num>
  <w:num w:numId="60">
    <w:abstractNumId w:val="20"/>
  </w:num>
  <w:num w:numId="61">
    <w:abstractNumId w:val="52"/>
  </w:num>
  <w:num w:numId="62">
    <w:abstractNumId w:val="23"/>
  </w:num>
  <w:num w:numId="63">
    <w:abstractNumId w:val="47"/>
  </w:num>
  <w:num w:numId="64">
    <w:abstractNumId w:val="70"/>
  </w:num>
  <w:num w:numId="65">
    <w:abstractNumId w:val="69"/>
  </w:num>
  <w:num w:numId="66">
    <w:abstractNumId w:val="51"/>
  </w:num>
  <w:num w:numId="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5"/>
  </w:num>
  <w:num w:numId="71">
    <w:abstractNumId w:val="46"/>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54"/>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F54"/>
    <w:rsid w:val="00030705"/>
    <w:rsid w:val="000312B1"/>
    <w:rsid w:val="0003153F"/>
    <w:rsid w:val="00033397"/>
    <w:rsid w:val="0003604F"/>
    <w:rsid w:val="00040095"/>
    <w:rsid w:val="00040631"/>
    <w:rsid w:val="00040B52"/>
    <w:rsid w:val="00041393"/>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244"/>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20423"/>
    <w:rsid w:val="00120D87"/>
    <w:rsid w:val="0012228D"/>
    <w:rsid w:val="00124A1C"/>
    <w:rsid w:val="001251C2"/>
    <w:rsid w:val="00126BB3"/>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57BBD"/>
    <w:rsid w:val="001601E8"/>
    <w:rsid w:val="00162FCB"/>
    <w:rsid w:val="001636A1"/>
    <w:rsid w:val="00163800"/>
    <w:rsid w:val="00163AD2"/>
    <w:rsid w:val="0016419F"/>
    <w:rsid w:val="001646A4"/>
    <w:rsid w:val="00166AA5"/>
    <w:rsid w:val="00171AC6"/>
    <w:rsid w:val="00171C5E"/>
    <w:rsid w:val="00171D32"/>
    <w:rsid w:val="00171E51"/>
    <w:rsid w:val="00173423"/>
    <w:rsid w:val="001747D6"/>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527F"/>
    <w:rsid w:val="001C59A9"/>
    <w:rsid w:val="001C5F51"/>
    <w:rsid w:val="001C6728"/>
    <w:rsid w:val="001C690A"/>
    <w:rsid w:val="001D007B"/>
    <w:rsid w:val="001D02C2"/>
    <w:rsid w:val="001D1FA9"/>
    <w:rsid w:val="001D2777"/>
    <w:rsid w:val="001D4497"/>
    <w:rsid w:val="001D459A"/>
    <w:rsid w:val="001D471F"/>
    <w:rsid w:val="001D477B"/>
    <w:rsid w:val="001D4A25"/>
    <w:rsid w:val="001D503B"/>
    <w:rsid w:val="001D5DD0"/>
    <w:rsid w:val="001D707B"/>
    <w:rsid w:val="001E0DAC"/>
    <w:rsid w:val="001E1D6A"/>
    <w:rsid w:val="001E2D14"/>
    <w:rsid w:val="001E319B"/>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5C3C"/>
    <w:rsid w:val="00206511"/>
    <w:rsid w:val="00207878"/>
    <w:rsid w:val="00212C4D"/>
    <w:rsid w:val="002134B0"/>
    <w:rsid w:val="002138BE"/>
    <w:rsid w:val="00214F5F"/>
    <w:rsid w:val="00217EAA"/>
    <w:rsid w:val="002204C1"/>
    <w:rsid w:val="00221ED5"/>
    <w:rsid w:val="00222956"/>
    <w:rsid w:val="00222B03"/>
    <w:rsid w:val="002240CD"/>
    <w:rsid w:val="00224D90"/>
    <w:rsid w:val="00225489"/>
    <w:rsid w:val="00225B2A"/>
    <w:rsid w:val="00226DA5"/>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12C8"/>
    <w:rsid w:val="00275FD2"/>
    <w:rsid w:val="0027609F"/>
    <w:rsid w:val="00276503"/>
    <w:rsid w:val="00277283"/>
    <w:rsid w:val="00277CEE"/>
    <w:rsid w:val="00282C86"/>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6104"/>
    <w:rsid w:val="002D681C"/>
    <w:rsid w:val="002D6FCC"/>
    <w:rsid w:val="002E10BB"/>
    <w:rsid w:val="002E13DC"/>
    <w:rsid w:val="002E1DB9"/>
    <w:rsid w:val="002E359E"/>
    <w:rsid w:val="002E48CF"/>
    <w:rsid w:val="002E5142"/>
    <w:rsid w:val="002F0A5E"/>
    <w:rsid w:val="002F12D8"/>
    <w:rsid w:val="002F2073"/>
    <w:rsid w:val="002F516B"/>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3D4B"/>
    <w:rsid w:val="003D4E85"/>
    <w:rsid w:val="003D5B56"/>
    <w:rsid w:val="003D5D1A"/>
    <w:rsid w:val="003D69DE"/>
    <w:rsid w:val="003D74EB"/>
    <w:rsid w:val="003D797F"/>
    <w:rsid w:val="003D79B3"/>
    <w:rsid w:val="003D7CB4"/>
    <w:rsid w:val="003E38B4"/>
    <w:rsid w:val="003E3A62"/>
    <w:rsid w:val="003E3ECC"/>
    <w:rsid w:val="003E443C"/>
    <w:rsid w:val="003E4F19"/>
    <w:rsid w:val="003E56F2"/>
    <w:rsid w:val="003F063C"/>
    <w:rsid w:val="003F091B"/>
    <w:rsid w:val="003F20F9"/>
    <w:rsid w:val="003F4626"/>
    <w:rsid w:val="00402899"/>
    <w:rsid w:val="00403473"/>
    <w:rsid w:val="00404065"/>
    <w:rsid w:val="00404D44"/>
    <w:rsid w:val="00407BB5"/>
    <w:rsid w:val="0041361F"/>
    <w:rsid w:val="0041778F"/>
    <w:rsid w:val="004179F1"/>
    <w:rsid w:val="00417FC7"/>
    <w:rsid w:val="004206F9"/>
    <w:rsid w:val="00421131"/>
    <w:rsid w:val="00421A4B"/>
    <w:rsid w:val="004232B7"/>
    <w:rsid w:val="00423362"/>
    <w:rsid w:val="00426C6E"/>
    <w:rsid w:val="00427644"/>
    <w:rsid w:val="004310F6"/>
    <w:rsid w:val="00434839"/>
    <w:rsid w:val="0043489E"/>
    <w:rsid w:val="00435012"/>
    <w:rsid w:val="004372F8"/>
    <w:rsid w:val="00437B3A"/>
    <w:rsid w:val="00443BF5"/>
    <w:rsid w:val="004465DA"/>
    <w:rsid w:val="004467B6"/>
    <w:rsid w:val="004505BB"/>
    <w:rsid w:val="00452DF1"/>
    <w:rsid w:val="004531E4"/>
    <w:rsid w:val="004539DC"/>
    <w:rsid w:val="0045461E"/>
    <w:rsid w:val="004546A5"/>
    <w:rsid w:val="00456EEE"/>
    <w:rsid w:val="004575DC"/>
    <w:rsid w:val="00457959"/>
    <w:rsid w:val="00461553"/>
    <w:rsid w:val="00463813"/>
    <w:rsid w:val="00470D2C"/>
    <w:rsid w:val="00470D4F"/>
    <w:rsid w:val="00470F6D"/>
    <w:rsid w:val="00471562"/>
    <w:rsid w:val="00471B59"/>
    <w:rsid w:val="00473EAB"/>
    <w:rsid w:val="0047743E"/>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48B"/>
    <w:rsid w:val="004C654F"/>
    <w:rsid w:val="004D0248"/>
    <w:rsid w:val="004D10BF"/>
    <w:rsid w:val="004D1EC5"/>
    <w:rsid w:val="004D3578"/>
    <w:rsid w:val="004D5BBF"/>
    <w:rsid w:val="004D5EED"/>
    <w:rsid w:val="004D6872"/>
    <w:rsid w:val="004D6DAA"/>
    <w:rsid w:val="004D71EB"/>
    <w:rsid w:val="004D7E35"/>
    <w:rsid w:val="004E0EB8"/>
    <w:rsid w:val="004E213A"/>
    <w:rsid w:val="004E2A9C"/>
    <w:rsid w:val="004E4837"/>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18AE"/>
    <w:rsid w:val="00522744"/>
    <w:rsid w:val="00522852"/>
    <w:rsid w:val="00524D85"/>
    <w:rsid w:val="00524F6D"/>
    <w:rsid w:val="00524FBF"/>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A102A"/>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09B1"/>
    <w:rsid w:val="005F2886"/>
    <w:rsid w:val="005F4D7C"/>
    <w:rsid w:val="005F76B5"/>
    <w:rsid w:val="0060232C"/>
    <w:rsid w:val="00602470"/>
    <w:rsid w:val="00602FBA"/>
    <w:rsid w:val="006042CF"/>
    <w:rsid w:val="006044F0"/>
    <w:rsid w:val="00606CC2"/>
    <w:rsid w:val="00606E5E"/>
    <w:rsid w:val="00610D5F"/>
    <w:rsid w:val="006140B4"/>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D09"/>
    <w:rsid w:val="00647BE4"/>
    <w:rsid w:val="006501F0"/>
    <w:rsid w:val="00651941"/>
    <w:rsid w:val="00652AC2"/>
    <w:rsid w:val="0065475B"/>
    <w:rsid w:val="00655FF6"/>
    <w:rsid w:val="00657BA1"/>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1BC4"/>
    <w:rsid w:val="006A315A"/>
    <w:rsid w:val="006A32DA"/>
    <w:rsid w:val="006A3961"/>
    <w:rsid w:val="006A4B24"/>
    <w:rsid w:val="006A4F6B"/>
    <w:rsid w:val="006A6975"/>
    <w:rsid w:val="006B3E2C"/>
    <w:rsid w:val="006B65F7"/>
    <w:rsid w:val="006B77C7"/>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F5B1C"/>
    <w:rsid w:val="006F7C09"/>
    <w:rsid w:val="0070101D"/>
    <w:rsid w:val="0070138C"/>
    <w:rsid w:val="007024FD"/>
    <w:rsid w:val="007030D2"/>
    <w:rsid w:val="007032F0"/>
    <w:rsid w:val="00703C74"/>
    <w:rsid w:val="00703CDB"/>
    <w:rsid w:val="00705078"/>
    <w:rsid w:val="007059C7"/>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3E23"/>
    <w:rsid w:val="00726A2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72A"/>
    <w:rsid w:val="00762970"/>
    <w:rsid w:val="00763D1E"/>
    <w:rsid w:val="00765195"/>
    <w:rsid w:val="007656C0"/>
    <w:rsid w:val="00772C8C"/>
    <w:rsid w:val="00772D3F"/>
    <w:rsid w:val="0077327A"/>
    <w:rsid w:val="0077605B"/>
    <w:rsid w:val="007769A2"/>
    <w:rsid w:val="00780EA2"/>
    <w:rsid w:val="00781F0F"/>
    <w:rsid w:val="00782A3E"/>
    <w:rsid w:val="0078601E"/>
    <w:rsid w:val="0079421C"/>
    <w:rsid w:val="007946B4"/>
    <w:rsid w:val="00794F34"/>
    <w:rsid w:val="0079630C"/>
    <w:rsid w:val="00796639"/>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776"/>
    <w:rsid w:val="00800566"/>
    <w:rsid w:val="008028A4"/>
    <w:rsid w:val="00802989"/>
    <w:rsid w:val="00802CAB"/>
    <w:rsid w:val="00802E76"/>
    <w:rsid w:val="008034A3"/>
    <w:rsid w:val="008034DE"/>
    <w:rsid w:val="00804838"/>
    <w:rsid w:val="008057DE"/>
    <w:rsid w:val="00806C3D"/>
    <w:rsid w:val="00810F3D"/>
    <w:rsid w:val="00812EEB"/>
    <w:rsid w:val="0082044C"/>
    <w:rsid w:val="008223C3"/>
    <w:rsid w:val="00823811"/>
    <w:rsid w:val="008238D8"/>
    <w:rsid w:val="00823A41"/>
    <w:rsid w:val="00824FBF"/>
    <w:rsid w:val="008260F8"/>
    <w:rsid w:val="008265CA"/>
    <w:rsid w:val="00826F94"/>
    <w:rsid w:val="0083095E"/>
    <w:rsid w:val="0083182B"/>
    <w:rsid w:val="0083201F"/>
    <w:rsid w:val="00834351"/>
    <w:rsid w:val="00835380"/>
    <w:rsid w:val="008378E2"/>
    <w:rsid w:val="00840CDB"/>
    <w:rsid w:val="00843FF7"/>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4EA"/>
    <w:rsid w:val="008648E4"/>
    <w:rsid w:val="00866832"/>
    <w:rsid w:val="008768CA"/>
    <w:rsid w:val="00876942"/>
    <w:rsid w:val="00876963"/>
    <w:rsid w:val="00876DE0"/>
    <w:rsid w:val="00877131"/>
    <w:rsid w:val="00877344"/>
    <w:rsid w:val="00881211"/>
    <w:rsid w:val="0088182F"/>
    <w:rsid w:val="0088234B"/>
    <w:rsid w:val="0088280D"/>
    <w:rsid w:val="0088335D"/>
    <w:rsid w:val="00883685"/>
    <w:rsid w:val="00884F59"/>
    <w:rsid w:val="00887D14"/>
    <w:rsid w:val="0089217F"/>
    <w:rsid w:val="00892C79"/>
    <w:rsid w:val="00892CFD"/>
    <w:rsid w:val="00892FA8"/>
    <w:rsid w:val="008938AE"/>
    <w:rsid w:val="00893AEA"/>
    <w:rsid w:val="008940DA"/>
    <w:rsid w:val="00895662"/>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5100"/>
    <w:rsid w:val="008D1C34"/>
    <w:rsid w:val="008D3B6A"/>
    <w:rsid w:val="008D55FD"/>
    <w:rsid w:val="008D58B6"/>
    <w:rsid w:val="008D65CD"/>
    <w:rsid w:val="008D6FFB"/>
    <w:rsid w:val="008E0859"/>
    <w:rsid w:val="008E0F85"/>
    <w:rsid w:val="008E363B"/>
    <w:rsid w:val="008E44BC"/>
    <w:rsid w:val="008E57FA"/>
    <w:rsid w:val="008E7AB6"/>
    <w:rsid w:val="008F00C4"/>
    <w:rsid w:val="008F1B55"/>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476E"/>
    <w:rsid w:val="00965DD3"/>
    <w:rsid w:val="009662AA"/>
    <w:rsid w:val="00966F4E"/>
    <w:rsid w:val="00967111"/>
    <w:rsid w:val="009674C4"/>
    <w:rsid w:val="0097634C"/>
    <w:rsid w:val="00976CC9"/>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3083"/>
    <w:rsid w:val="009A5720"/>
    <w:rsid w:val="009A5B0C"/>
    <w:rsid w:val="009A5CB4"/>
    <w:rsid w:val="009B0A75"/>
    <w:rsid w:val="009B2061"/>
    <w:rsid w:val="009B4437"/>
    <w:rsid w:val="009B5580"/>
    <w:rsid w:val="009B67AF"/>
    <w:rsid w:val="009B7626"/>
    <w:rsid w:val="009C0A85"/>
    <w:rsid w:val="009C371B"/>
    <w:rsid w:val="009C6FBA"/>
    <w:rsid w:val="009D20DE"/>
    <w:rsid w:val="009D21BE"/>
    <w:rsid w:val="009D65A9"/>
    <w:rsid w:val="009D68BE"/>
    <w:rsid w:val="009D74DB"/>
    <w:rsid w:val="009D7C4A"/>
    <w:rsid w:val="009E04AD"/>
    <w:rsid w:val="009E0BD5"/>
    <w:rsid w:val="009E38C1"/>
    <w:rsid w:val="009E49CB"/>
    <w:rsid w:val="009E6B15"/>
    <w:rsid w:val="009E7F08"/>
    <w:rsid w:val="009F00E7"/>
    <w:rsid w:val="009F0E9D"/>
    <w:rsid w:val="009F1726"/>
    <w:rsid w:val="009F1FAC"/>
    <w:rsid w:val="009F22D8"/>
    <w:rsid w:val="009F37B7"/>
    <w:rsid w:val="009F3F1A"/>
    <w:rsid w:val="009F6867"/>
    <w:rsid w:val="009F6B64"/>
    <w:rsid w:val="00A00796"/>
    <w:rsid w:val="00A01ABA"/>
    <w:rsid w:val="00A0220D"/>
    <w:rsid w:val="00A02ABB"/>
    <w:rsid w:val="00A030FC"/>
    <w:rsid w:val="00A04821"/>
    <w:rsid w:val="00A049D3"/>
    <w:rsid w:val="00A0664A"/>
    <w:rsid w:val="00A079C1"/>
    <w:rsid w:val="00A10D73"/>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7067"/>
    <w:rsid w:val="00A4794E"/>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2333"/>
    <w:rsid w:val="00A82346"/>
    <w:rsid w:val="00A8385C"/>
    <w:rsid w:val="00A83C31"/>
    <w:rsid w:val="00A852D3"/>
    <w:rsid w:val="00A86F0E"/>
    <w:rsid w:val="00A91269"/>
    <w:rsid w:val="00A91F8E"/>
    <w:rsid w:val="00A9308F"/>
    <w:rsid w:val="00A94EEE"/>
    <w:rsid w:val="00A953A8"/>
    <w:rsid w:val="00A959BF"/>
    <w:rsid w:val="00A97133"/>
    <w:rsid w:val="00AA1777"/>
    <w:rsid w:val="00AA3AD1"/>
    <w:rsid w:val="00AA454A"/>
    <w:rsid w:val="00AA4D7E"/>
    <w:rsid w:val="00AB48E7"/>
    <w:rsid w:val="00AB79B5"/>
    <w:rsid w:val="00AC0932"/>
    <w:rsid w:val="00AC385A"/>
    <w:rsid w:val="00AC4385"/>
    <w:rsid w:val="00AC4BFD"/>
    <w:rsid w:val="00AC598C"/>
    <w:rsid w:val="00AC61A7"/>
    <w:rsid w:val="00AD08B0"/>
    <w:rsid w:val="00AD4459"/>
    <w:rsid w:val="00AD6D2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1B18"/>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6C1"/>
    <w:rsid w:val="00BA1CFA"/>
    <w:rsid w:val="00BA24D7"/>
    <w:rsid w:val="00BA2DF3"/>
    <w:rsid w:val="00BA2E89"/>
    <w:rsid w:val="00BA52FF"/>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6E65"/>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600"/>
    <w:rsid w:val="00C16FB2"/>
    <w:rsid w:val="00C204E2"/>
    <w:rsid w:val="00C2097D"/>
    <w:rsid w:val="00C21367"/>
    <w:rsid w:val="00C22C6F"/>
    <w:rsid w:val="00C23629"/>
    <w:rsid w:val="00C250AB"/>
    <w:rsid w:val="00C25BDA"/>
    <w:rsid w:val="00C27FAB"/>
    <w:rsid w:val="00C31169"/>
    <w:rsid w:val="00C31833"/>
    <w:rsid w:val="00C33011"/>
    <w:rsid w:val="00C33079"/>
    <w:rsid w:val="00C332D6"/>
    <w:rsid w:val="00C40F70"/>
    <w:rsid w:val="00C4207E"/>
    <w:rsid w:val="00C4345A"/>
    <w:rsid w:val="00C45231"/>
    <w:rsid w:val="00C468FE"/>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2951"/>
    <w:rsid w:val="00C84A77"/>
    <w:rsid w:val="00C84D52"/>
    <w:rsid w:val="00C85769"/>
    <w:rsid w:val="00C870E2"/>
    <w:rsid w:val="00C904D5"/>
    <w:rsid w:val="00C92BC0"/>
    <w:rsid w:val="00C92F18"/>
    <w:rsid w:val="00C93358"/>
    <w:rsid w:val="00C93F40"/>
    <w:rsid w:val="00C97147"/>
    <w:rsid w:val="00CA1B5F"/>
    <w:rsid w:val="00CA2A70"/>
    <w:rsid w:val="00CA3D0C"/>
    <w:rsid w:val="00CA68D1"/>
    <w:rsid w:val="00CA6AB5"/>
    <w:rsid w:val="00CA6D07"/>
    <w:rsid w:val="00CB2E5F"/>
    <w:rsid w:val="00CB38A8"/>
    <w:rsid w:val="00CB52DD"/>
    <w:rsid w:val="00CB70A2"/>
    <w:rsid w:val="00CB730D"/>
    <w:rsid w:val="00CC17F2"/>
    <w:rsid w:val="00CC1E52"/>
    <w:rsid w:val="00CC2649"/>
    <w:rsid w:val="00CC66E7"/>
    <w:rsid w:val="00CD06A2"/>
    <w:rsid w:val="00CD06D2"/>
    <w:rsid w:val="00CD479C"/>
    <w:rsid w:val="00CD5267"/>
    <w:rsid w:val="00CD6977"/>
    <w:rsid w:val="00CD6F15"/>
    <w:rsid w:val="00CD6FFD"/>
    <w:rsid w:val="00CE1A9E"/>
    <w:rsid w:val="00CE38B7"/>
    <w:rsid w:val="00CE3FA6"/>
    <w:rsid w:val="00CE47CA"/>
    <w:rsid w:val="00CE4A6D"/>
    <w:rsid w:val="00CE5242"/>
    <w:rsid w:val="00CE5573"/>
    <w:rsid w:val="00CE5DF0"/>
    <w:rsid w:val="00CE61DE"/>
    <w:rsid w:val="00CE7224"/>
    <w:rsid w:val="00CF474C"/>
    <w:rsid w:val="00CF7F15"/>
    <w:rsid w:val="00D02D24"/>
    <w:rsid w:val="00D049D1"/>
    <w:rsid w:val="00D0504F"/>
    <w:rsid w:val="00D05D93"/>
    <w:rsid w:val="00D07A4B"/>
    <w:rsid w:val="00D07EAE"/>
    <w:rsid w:val="00D11DDB"/>
    <w:rsid w:val="00D143C8"/>
    <w:rsid w:val="00D1444C"/>
    <w:rsid w:val="00D145EA"/>
    <w:rsid w:val="00D15C01"/>
    <w:rsid w:val="00D15D96"/>
    <w:rsid w:val="00D1771E"/>
    <w:rsid w:val="00D20566"/>
    <w:rsid w:val="00D220EF"/>
    <w:rsid w:val="00D23AF5"/>
    <w:rsid w:val="00D25305"/>
    <w:rsid w:val="00D257CF"/>
    <w:rsid w:val="00D262FF"/>
    <w:rsid w:val="00D26A0E"/>
    <w:rsid w:val="00D3161E"/>
    <w:rsid w:val="00D3270E"/>
    <w:rsid w:val="00D335B3"/>
    <w:rsid w:val="00D357A7"/>
    <w:rsid w:val="00D3632F"/>
    <w:rsid w:val="00D4222F"/>
    <w:rsid w:val="00D4327E"/>
    <w:rsid w:val="00D437CB"/>
    <w:rsid w:val="00D44526"/>
    <w:rsid w:val="00D44E40"/>
    <w:rsid w:val="00D45904"/>
    <w:rsid w:val="00D45B67"/>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E28"/>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65B5"/>
    <w:rsid w:val="00E55CAE"/>
    <w:rsid w:val="00E5656F"/>
    <w:rsid w:val="00E565B0"/>
    <w:rsid w:val="00E603D7"/>
    <w:rsid w:val="00E6068D"/>
    <w:rsid w:val="00E60E18"/>
    <w:rsid w:val="00E643E2"/>
    <w:rsid w:val="00E64A94"/>
    <w:rsid w:val="00E64DAD"/>
    <w:rsid w:val="00E6511C"/>
    <w:rsid w:val="00E65986"/>
    <w:rsid w:val="00E66D86"/>
    <w:rsid w:val="00E671EA"/>
    <w:rsid w:val="00E6782C"/>
    <w:rsid w:val="00E7206D"/>
    <w:rsid w:val="00E74CB5"/>
    <w:rsid w:val="00E76554"/>
    <w:rsid w:val="00E77407"/>
    <w:rsid w:val="00E77645"/>
    <w:rsid w:val="00E827C2"/>
    <w:rsid w:val="00E82B10"/>
    <w:rsid w:val="00E86F95"/>
    <w:rsid w:val="00E90A05"/>
    <w:rsid w:val="00E91AC5"/>
    <w:rsid w:val="00E91FF2"/>
    <w:rsid w:val="00E9286A"/>
    <w:rsid w:val="00E92C7D"/>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FD"/>
    <w:rsid w:val="00ED2ED6"/>
    <w:rsid w:val="00ED3FC6"/>
    <w:rsid w:val="00ED45AF"/>
    <w:rsid w:val="00ED51B8"/>
    <w:rsid w:val="00ED5769"/>
    <w:rsid w:val="00ED5EAF"/>
    <w:rsid w:val="00EE21CD"/>
    <w:rsid w:val="00EE332D"/>
    <w:rsid w:val="00EE3807"/>
    <w:rsid w:val="00EE5BEA"/>
    <w:rsid w:val="00EE6247"/>
    <w:rsid w:val="00EE69D4"/>
    <w:rsid w:val="00EF0B30"/>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F37"/>
    <w:rsid w:val="00F36350"/>
    <w:rsid w:val="00F42249"/>
    <w:rsid w:val="00F43B3B"/>
    <w:rsid w:val="00F43F86"/>
    <w:rsid w:val="00F44EE8"/>
    <w:rsid w:val="00F47559"/>
    <w:rsid w:val="00F50AE3"/>
    <w:rsid w:val="00F510A4"/>
    <w:rsid w:val="00F51C78"/>
    <w:rsid w:val="00F5216B"/>
    <w:rsid w:val="00F53B48"/>
    <w:rsid w:val="00F53EF1"/>
    <w:rsid w:val="00F54F65"/>
    <w:rsid w:val="00F568F7"/>
    <w:rsid w:val="00F575DC"/>
    <w:rsid w:val="00F5792A"/>
    <w:rsid w:val="00F6135D"/>
    <w:rsid w:val="00F624E8"/>
    <w:rsid w:val="00F64B4E"/>
    <w:rsid w:val="00F64D1C"/>
    <w:rsid w:val="00F64E39"/>
    <w:rsid w:val="00F653B8"/>
    <w:rsid w:val="00F65EDE"/>
    <w:rsid w:val="00F7155E"/>
    <w:rsid w:val="00F72243"/>
    <w:rsid w:val="00F72AEA"/>
    <w:rsid w:val="00F731C5"/>
    <w:rsid w:val="00F755E0"/>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969D1"/>
    <w:rsid w:val="00FA0A8A"/>
    <w:rsid w:val="00FA1266"/>
    <w:rsid w:val="00FA2086"/>
    <w:rsid w:val="00FA386F"/>
    <w:rsid w:val="00FA3C81"/>
    <w:rsid w:val="00FA44AA"/>
    <w:rsid w:val="00FA468D"/>
    <w:rsid w:val="00FA50AC"/>
    <w:rsid w:val="00FA663F"/>
    <w:rsid w:val="00FA67DB"/>
    <w:rsid w:val="00FA78EB"/>
    <w:rsid w:val="00FB2BF7"/>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7FF893"/>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Normal"/>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Normal"/>
    <w:link w:val="TALChar"/>
    <w:qFormat/>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qFormat/>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link w:val="TACChar"/>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List3"/>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eastAsia="en-US"/>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styleId="List">
    <w:name w:val="List"/>
    <w:basedOn w:val="Normal"/>
    <w:rsid w:val="007C3028"/>
    <w:pPr>
      <w:ind w:left="283" w:hanging="283"/>
      <w:contextualSpacing/>
    </w:pPr>
  </w:style>
  <w:style w:type="paragraph" w:styleId="List2">
    <w:name w:val="List 2"/>
    <w:basedOn w:val="Normal"/>
    <w:rsid w:val="007C3028"/>
    <w:pPr>
      <w:ind w:left="566" w:hanging="283"/>
      <w:contextualSpacing/>
    </w:pPr>
  </w:style>
  <w:style w:type="paragraph" w:styleId="List3">
    <w:name w:val="List 3"/>
    <w:basedOn w:val="Normal"/>
    <w:rsid w:val="007C3028"/>
    <w:pPr>
      <w:ind w:left="849" w:hanging="283"/>
      <w:contextualSpacing/>
    </w:pPr>
  </w:style>
  <w:style w:type="paragraph" w:styleId="List4">
    <w:name w:val="List 4"/>
    <w:basedOn w:val="Normal"/>
    <w:rsid w:val="007C3028"/>
    <w:pPr>
      <w:ind w:left="1132" w:hanging="283"/>
      <w:contextualSpacing/>
    </w:pPr>
  </w:style>
  <w:style w:type="paragraph" w:styleId="List5">
    <w:name w:val="List 5"/>
    <w:basedOn w:val="Normal"/>
    <w:rsid w:val="007C3028"/>
    <w:pPr>
      <w:ind w:left="1415" w:hanging="283"/>
      <w:contextualSpacing/>
    </w:pPr>
  </w:style>
  <w:style w:type="paragraph" w:styleId="BalloonText">
    <w:name w:val="Balloon Text"/>
    <w:basedOn w:val="Normal"/>
    <w:link w:val="BalloonTextChar"/>
    <w:rsid w:val="00205C3C"/>
    <w:pPr>
      <w:spacing w:after="0"/>
    </w:pPr>
    <w:rPr>
      <w:rFonts w:ascii="Segoe UI" w:hAnsi="Segoe UI" w:cs="Segoe UI"/>
      <w:sz w:val="18"/>
      <w:szCs w:val="18"/>
    </w:rPr>
  </w:style>
  <w:style w:type="character" w:customStyle="1" w:styleId="BalloonTextChar">
    <w:name w:val="Balloon Text Char"/>
    <w:basedOn w:val="DefaultParagraphFont"/>
    <w:link w:val="BalloonText"/>
    <w:rsid w:val="00205C3C"/>
    <w:rPr>
      <w:rFonts w:ascii="Segoe UI" w:hAnsi="Segoe UI" w:cs="Segoe UI"/>
      <w:sz w:val="18"/>
      <w:szCs w:val="18"/>
      <w:lang w:eastAsia="en-US"/>
    </w:rPr>
  </w:style>
  <w:style w:type="paragraph" w:customStyle="1" w:styleId="CRCoverPage">
    <w:name w:val="CR Cover Page"/>
    <w:link w:val="CRCoverPageZchn"/>
    <w:rsid w:val="00206511"/>
    <w:pPr>
      <w:spacing w:after="120"/>
    </w:pPr>
    <w:rPr>
      <w:rFonts w:ascii="Arial" w:hAnsi="Arial"/>
      <w:lang w:eastAsia="en-US"/>
    </w:rPr>
  </w:style>
  <w:style w:type="character" w:customStyle="1" w:styleId="CRCoverPageZchn">
    <w:name w:val="CR Cover Page Zchn"/>
    <w:link w:val="CRCoverPage"/>
    <w:rsid w:val="00206511"/>
    <w:rPr>
      <w:rFonts w:ascii="Arial" w:hAnsi="Arial"/>
      <w:lang w:eastAsia="en-US"/>
    </w:rPr>
  </w:style>
  <w:style w:type="character" w:customStyle="1" w:styleId="TACChar">
    <w:name w:val="TAC Char"/>
    <w:basedOn w:val="TALChar"/>
    <w:link w:val="TAC"/>
    <w:rsid w:val="00206511"/>
    <w:rPr>
      <w:rFonts w:ascii="Arial" w:hAnsi="Arial"/>
      <w:color w:val="000000"/>
      <w:sz w:val="18"/>
      <w:lang w:eastAsia="ja-JP"/>
    </w:rPr>
  </w:style>
  <w:style w:type="character" w:customStyle="1" w:styleId="TAHChar">
    <w:name w:val="TAH Char"/>
    <w:locked/>
    <w:rsid w:val="0020651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7</Pages>
  <Words>2971</Words>
  <Characters>16344</Characters>
  <Application>Microsoft Office Word</Application>
  <DocSecurity>0</DocSecurity>
  <Lines>136</Lines>
  <Paragraphs>38</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23.502</vt:lpstr>
      <vt:lpstr>Jan 13th-17th, 2020 ; Incheon, Korea		                               			  (revis</vt:lpstr>
      <vt:lpstr/>
    </vt:vector>
  </TitlesOfParts>
  <Manager/>
  <Company/>
  <LinksUpToDate>false</LinksUpToDate>
  <CharactersWithSpaces>19277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3GPP, Architecture, 5G, System, Procedures</cp:keywords>
  <dc:description/>
  <cp:lastModifiedBy>Nokia</cp:lastModifiedBy>
  <cp:revision>3</cp:revision>
  <dcterms:created xsi:type="dcterms:W3CDTF">2020-01-03T14:20:00Z</dcterms:created>
  <dcterms:modified xsi:type="dcterms:W3CDTF">2020-01-06T16:09:00Z</dcterms:modified>
</cp:coreProperties>
</file>