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371173">
        <w:rPr>
          <w:rFonts w:cs="Arial"/>
          <w:b/>
          <w:noProof/>
          <w:sz w:val="24"/>
        </w:rPr>
        <w:t>6</w:t>
      </w:r>
      <w:r w:rsidR="00E8596F">
        <w:rPr>
          <w:rFonts w:cs="Arial"/>
          <w:b/>
          <w:noProof/>
          <w:sz w:val="24"/>
        </w:rPr>
        <w:t>AH</w:t>
      </w:r>
      <w:r>
        <w:rPr>
          <w:rFonts w:cs="Arial"/>
          <w:b/>
          <w:noProof/>
          <w:sz w:val="24"/>
        </w:rPr>
        <w:t xml:space="preserve"> </w:t>
      </w:r>
      <w:r>
        <w:rPr>
          <w:rFonts w:cs="Arial"/>
          <w:b/>
          <w:noProof/>
          <w:sz w:val="24"/>
        </w:rPr>
        <w:tab/>
      </w:r>
      <w:bookmarkStart w:id="0" w:name="_GoBack"/>
      <w:r w:rsidRPr="00656C4A">
        <w:rPr>
          <w:rFonts w:cs="Arial"/>
          <w:b/>
          <w:noProof/>
          <w:sz w:val="24"/>
        </w:rPr>
        <w:t>S2-</w:t>
      </w:r>
      <w:r w:rsidR="007C6F9A">
        <w:rPr>
          <w:rFonts w:cs="Arial"/>
          <w:b/>
          <w:noProof/>
          <w:sz w:val="24"/>
        </w:rPr>
        <w:t>20</w:t>
      </w:r>
      <w:r w:rsidR="007C6F9A">
        <w:rPr>
          <w:rFonts w:cs="Arial"/>
          <w:b/>
          <w:noProof/>
          <w:sz w:val="24"/>
        </w:rPr>
        <w:t>00917</w:t>
      </w:r>
    </w:p>
    <w:bookmarkEnd w:id="0"/>
    <w:p w:rsidR="001F6635" w:rsidRPr="00E8596F" w:rsidRDefault="00E8596F" w:rsidP="00185F79">
      <w:pPr>
        <w:pStyle w:val="CRCoverPage"/>
        <w:outlineLvl w:val="0"/>
        <w:rPr>
          <w:rFonts w:cs="Arial"/>
          <w:b/>
          <w:noProof/>
          <w:color w:val="0070C0"/>
          <w:sz w:val="18"/>
          <w:szCs w:val="18"/>
        </w:rPr>
      </w:pPr>
      <w:r>
        <w:rPr>
          <w:b/>
          <w:noProof/>
          <w:sz w:val="24"/>
        </w:rPr>
        <w:t>Jan 13</w:t>
      </w:r>
      <w:r w:rsidRPr="00EF46B6">
        <w:rPr>
          <w:b/>
          <w:noProof/>
          <w:sz w:val="24"/>
          <w:vertAlign w:val="superscript"/>
        </w:rPr>
        <w:t>th</w:t>
      </w:r>
      <w:r>
        <w:rPr>
          <w:b/>
          <w:noProof/>
          <w:sz w:val="24"/>
        </w:rPr>
        <w:t>-17</w:t>
      </w:r>
      <w:r w:rsidRPr="00155F83">
        <w:rPr>
          <w:b/>
          <w:noProof/>
          <w:sz w:val="24"/>
          <w:vertAlign w:val="superscript"/>
        </w:rPr>
        <w:t>th</w:t>
      </w:r>
      <w:r>
        <w:rPr>
          <w:b/>
          <w:noProof/>
          <w:sz w:val="24"/>
        </w:rPr>
        <w:t>,</w:t>
      </w:r>
      <w:r w:rsidRPr="00B05090">
        <w:rPr>
          <w:b/>
          <w:noProof/>
          <w:sz w:val="24"/>
        </w:rPr>
        <w:t xml:space="preserve"> 20</w:t>
      </w:r>
      <w:r>
        <w:rPr>
          <w:b/>
          <w:noProof/>
          <w:sz w:val="24"/>
        </w:rPr>
        <w:t>20 ; Incheon, Korea</w:t>
      </w:r>
      <w:r w:rsidR="001F6635">
        <w:rPr>
          <w:rFonts w:cs="Arial"/>
          <w:b/>
          <w:noProof/>
          <w:sz w:val="24"/>
        </w:rPr>
        <w:tab/>
      </w:r>
      <w:r w:rsidR="001F6635">
        <w:rPr>
          <w:rFonts w:cs="Arial"/>
          <w:b/>
          <w:noProof/>
          <w:color w:val="3333FF"/>
          <w:sz w:val="24"/>
        </w:rPr>
        <w:t xml:space="preserve"> </w:t>
      </w:r>
      <w:r>
        <w:rPr>
          <w:rFonts w:cs="Arial"/>
          <w:b/>
          <w:noProof/>
          <w:color w:val="3333FF"/>
          <w:sz w:val="24"/>
        </w:rPr>
        <w:tab/>
      </w:r>
      <w:r w:rsidR="001F6635" w:rsidRPr="00E8596F">
        <w:rPr>
          <w:b/>
          <w:noProof/>
          <w:color w:val="3333FF"/>
          <w:sz w:val="18"/>
          <w:szCs w:val="18"/>
        </w:rPr>
        <w:t>(revision of S2-1</w:t>
      </w:r>
      <w:r w:rsidR="005B0880" w:rsidRPr="00E8596F">
        <w:rPr>
          <w:b/>
          <w:noProof/>
          <w:color w:val="3333FF"/>
          <w:sz w:val="18"/>
          <w:szCs w:val="18"/>
        </w:rPr>
        <w:t>9</w:t>
      </w:r>
      <w:r w:rsidRPr="00E8596F">
        <w:rPr>
          <w:b/>
          <w:noProof/>
          <w:color w:val="3333FF"/>
          <w:sz w:val="18"/>
          <w:szCs w:val="18"/>
        </w:rPr>
        <w:t>10994, S2-19</w:t>
      </w:r>
      <w:r w:rsidR="005B0880" w:rsidRPr="00E8596F">
        <w:rPr>
          <w:b/>
          <w:noProof/>
          <w:color w:val="3333FF"/>
          <w:sz w:val="18"/>
          <w:szCs w:val="18"/>
        </w:rPr>
        <w:t>0</w:t>
      </w:r>
      <w:r w:rsidR="00371173" w:rsidRPr="00E8596F">
        <w:rPr>
          <w:b/>
          <w:noProof/>
          <w:color w:val="3333FF"/>
          <w:sz w:val="18"/>
          <w:szCs w:val="18"/>
        </w:rPr>
        <w:t>9347</w:t>
      </w:r>
      <w:r w:rsidR="001F6635" w:rsidRPr="00E8596F">
        <w:rPr>
          <w:b/>
          <w:noProof/>
          <w:color w:val="3333FF"/>
          <w:sz w:val="18"/>
          <w:szCs w:val="18"/>
        </w:rPr>
        <w:t>)</w:t>
      </w:r>
      <w:r w:rsidR="001F6635" w:rsidRPr="00E8596F">
        <w:rPr>
          <w:rFonts w:cs="Arial"/>
          <w:b/>
          <w:noProof/>
          <w:color w:val="0070C0"/>
          <w:sz w:val="18"/>
          <w:szCs w:val="18"/>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1" w:name="_Hlk21088270"/>
      <w:r w:rsidR="00E62815">
        <w:rPr>
          <w:rFonts w:ascii="Arial" w:hAnsi="Arial" w:cs="Arial"/>
          <w:b/>
        </w:rPr>
        <w:t>New key issue</w:t>
      </w:r>
      <w:r w:rsidR="003D6A24">
        <w:rPr>
          <w:rFonts w:ascii="Arial" w:hAnsi="Arial" w:cs="Arial"/>
          <w:b/>
        </w:rPr>
        <w:t xml:space="preserve"> for</w:t>
      </w:r>
      <w:r w:rsidR="00E62815">
        <w:rPr>
          <w:rFonts w:ascii="Arial" w:hAnsi="Arial" w:cs="Arial"/>
          <w:b/>
        </w:rPr>
        <w:t xml:space="preserve"> </w:t>
      </w:r>
      <w:r w:rsidR="009D7F85" w:rsidRPr="009D7F85">
        <w:rPr>
          <w:rFonts w:ascii="Arial" w:hAnsi="Arial" w:cs="Arial"/>
          <w:b/>
        </w:rPr>
        <w:t>triggering</w:t>
      </w:r>
      <w:r w:rsidR="00B0215E">
        <w:rPr>
          <w:rFonts w:ascii="Arial" w:hAnsi="Arial" w:cs="Arial"/>
          <w:b/>
        </w:rPr>
        <w:t xml:space="preserve"> conditions for</w:t>
      </w:r>
      <w:r w:rsidR="009D7F85" w:rsidRPr="009D7F85">
        <w:rPr>
          <w:rFonts w:ascii="Arial" w:hAnsi="Arial" w:cs="Arial"/>
          <w:b/>
        </w:rPr>
        <w:t xml:space="preserve"> analytics</w:t>
      </w:r>
      <w:bookmarkEnd w:id="1"/>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67F81">
        <w:rPr>
          <w:rFonts w:ascii="Arial" w:hAnsi="Arial" w:cs="Arial"/>
          <w:b/>
        </w:rPr>
        <w:t>8.2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_eNA_Ph2</w:t>
      </w:r>
      <w:r w:rsidR="00815BE7">
        <w:rPr>
          <w:rFonts w:ascii="Arial" w:hAnsi="Arial" w:cs="Arial"/>
          <w:b/>
        </w:rPr>
        <w:t xml:space="preserve"> / Rel-17</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A63CD">
        <w:rPr>
          <w:rFonts w:ascii="Arial" w:hAnsi="Arial" w:cs="Arial"/>
          <w:i/>
        </w:rPr>
        <w:t xml:space="preserve">Proposal for </w:t>
      </w:r>
      <w:r w:rsidR="00AA63CD" w:rsidRPr="00AA63CD">
        <w:rPr>
          <w:rFonts w:ascii="Arial" w:hAnsi="Arial" w:cs="Arial"/>
          <w:i/>
        </w:rPr>
        <w:t>a new key issue for triggering conditions for analytics.</w:t>
      </w:r>
    </w:p>
    <w:p w:rsidR="00440983" w:rsidRDefault="00FD7189" w:rsidP="00FD7189">
      <w:pPr>
        <w:pStyle w:val="Heading1"/>
      </w:pPr>
      <w:r>
        <w:t>Discussion</w:t>
      </w:r>
    </w:p>
    <w:p w:rsidR="00F767A4" w:rsidRDefault="006D6C94" w:rsidP="00FD7189">
      <w:r>
        <w:t xml:space="preserve">Rel-16 </w:t>
      </w:r>
      <w:proofErr w:type="spellStart"/>
      <w:r>
        <w:t>eNA</w:t>
      </w:r>
      <w:proofErr w:type="spellEnd"/>
      <w:r>
        <w:t xml:space="preserve"> work has introduced several types of analytics in </w:t>
      </w:r>
      <w:r w:rsidR="00FA587A">
        <w:t xml:space="preserve">3GPP </w:t>
      </w:r>
      <w:r>
        <w:t>TS 23.288.</w:t>
      </w:r>
      <w:r w:rsidR="00F767A4">
        <w:t xml:space="preserve"> In parallel, SA2 has specified some </w:t>
      </w:r>
      <w:r w:rsidR="00777CD9">
        <w:t>u</w:t>
      </w:r>
      <w:r w:rsidR="00F767A4">
        <w:t>se of these analytics</w:t>
      </w:r>
      <w:r w:rsidR="00777CD9">
        <w:t xml:space="preserve"> by 5GC NFs</w:t>
      </w:r>
      <w:r w:rsidR="00F767A4">
        <w:t xml:space="preserve">, in </w:t>
      </w:r>
      <w:r w:rsidR="00FA587A">
        <w:t xml:space="preserve">3GPP </w:t>
      </w:r>
      <w:r w:rsidR="00F767A4">
        <w:t xml:space="preserve">TS 23.501 </w:t>
      </w:r>
      <w:r w:rsidR="00777CD9">
        <w:t>or</w:t>
      </w:r>
      <w:r w:rsidR="00F767A4">
        <w:t xml:space="preserve"> </w:t>
      </w:r>
      <w:r w:rsidR="00FA587A">
        <w:t xml:space="preserve">3GPP </w:t>
      </w:r>
      <w:r w:rsidR="00777CD9">
        <w:t xml:space="preserve">TS </w:t>
      </w:r>
      <w:r w:rsidR="00F767A4">
        <w:t>23.502</w:t>
      </w:r>
      <w:r w:rsidR="00777CD9">
        <w:t xml:space="preserve"> for e.g. AMF, SMF, and in </w:t>
      </w:r>
      <w:r w:rsidR="00FA587A">
        <w:t xml:space="preserve">3GPP </w:t>
      </w:r>
      <w:r w:rsidR="00777CD9">
        <w:t xml:space="preserve">TS </w:t>
      </w:r>
      <w:r w:rsidR="00F767A4">
        <w:t>23.503</w:t>
      </w:r>
      <w:r w:rsidR="00FA587A">
        <w:t xml:space="preserve"> for PCF</w:t>
      </w:r>
      <w:r w:rsidR="00F767A4">
        <w:t>.</w:t>
      </w:r>
    </w:p>
    <w:p w:rsidR="00910FC3" w:rsidRDefault="00777CD9" w:rsidP="00FD7189">
      <w:r>
        <w:t xml:space="preserve">The analytics framework defined in 3GPP TS 23.288 relies on the consumer-producer paradigm, </w:t>
      </w:r>
      <w:r w:rsidR="008B3CCB">
        <w:t xml:space="preserve">with NWDAF providing analytics to consumers upon request or subscription to notifications from these consumers. The decision to trigger analytics then rely on the consumer. </w:t>
      </w:r>
      <w:r w:rsidR="00910FC3">
        <w:t>The NWDAF can also provide analytics to AFs</w:t>
      </w:r>
      <w:r w:rsidR="007C22F8">
        <w:t>, again upon request from the AFs</w:t>
      </w:r>
      <w:r w:rsidR="00910FC3">
        <w:t>.</w:t>
      </w:r>
    </w:p>
    <w:p w:rsidR="0026069E" w:rsidRDefault="00777CD9" w:rsidP="00FD7189">
      <w:r>
        <w:t xml:space="preserve">One aspect which has not been investigated yet is under which conditions </w:t>
      </w:r>
      <w:r w:rsidR="008B3CCB">
        <w:t>the consumer</w:t>
      </w:r>
      <w:r w:rsidR="00990E40">
        <w:t>s</w:t>
      </w:r>
      <w:r w:rsidR="008B3CCB">
        <w:t xml:space="preserve"> </w:t>
      </w:r>
      <w:r w:rsidR="000E5EEA">
        <w:t>can</w:t>
      </w:r>
      <w:r w:rsidR="008B3CCB">
        <w:t xml:space="preserve"> </w:t>
      </w:r>
      <w:r w:rsidR="00990E40">
        <w:t>request</w:t>
      </w:r>
      <w:r w:rsidR="008B3CCB">
        <w:t xml:space="preserve"> for </w:t>
      </w:r>
      <w:r w:rsidR="0016483F">
        <w:t xml:space="preserve">these </w:t>
      </w:r>
      <w:r w:rsidR="008B3CCB">
        <w:t>analytics</w:t>
      </w:r>
      <w:r w:rsidR="00B634DA">
        <w:t>, or more generally under which conditions analytics can be triggered</w:t>
      </w:r>
      <w:r w:rsidR="008B3CCB">
        <w:t>.</w:t>
      </w:r>
      <w:r w:rsidR="000E5EEA">
        <w:t xml:space="preserve"> </w:t>
      </w:r>
      <w:r w:rsidR="0026069E">
        <w:t>Taking the example of UE related analytics, some UEs may need specific analytics irrespective of the application</w:t>
      </w:r>
      <w:r w:rsidR="000E5EEA">
        <w:t>s running</w:t>
      </w:r>
      <w:r w:rsidR="0026069E">
        <w:t>, and not all UEs may require that analytics are performed. Also, some criteria such as network conditions may influence the decision to trigger analytics</w:t>
      </w:r>
      <w:r w:rsidR="000E5EEA">
        <w:t>, i.e. the level of congestion in the network may influence when to trigger the analytics, or analytics for a UE may only be needed in specific areas</w:t>
      </w:r>
      <w:r w:rsidR="0026069E">
        <w:t>.</w:t>
      </w:r>
    </w:p>
    <w:p w:rsidR="008B1BE3" w:rsidRDefault="008B1BE3" w:rsidP="008B1BE3">
      <w:pPr>
        <w:rPr>
          <w:ins w:id="2" w:author="Nokia" w:date="2020-01-06T14:58:00Z"/>
        </w:rPr>
      </w:pPr>
      <w:ins w:id="3" w:author="Nokia" w:date="2020-01-06T14:58:00Z">
        <w:r>
          <w:t xml:space="preserve">One of the </w:t>
        </w:r>
      </w:ins>
      <w:ins w:id="4" w:author="Nokia" w:date="2020-01-06T15:01:00Z">
        <w:r w:rsidR="00E9013C">
          <w:t>Rel</w:t>
        </w:r>
      </w:ins>
      <w:ins w:id="5" w:author="Nokia" w:date="2020-01-06T14:58:00Z">
        <w:r>
          <w:t xml:space="preserve">-17 eNA_Ph2 study </w:t>
        </w:r>
      </w:ins>
      <w:ins w:id="6" w:author="Nokia" w:date="2020-01-06T15:01:00Z">
        <w:r w:rsidR="00E9013C">
          <w:t xml:space="preserve">work tasks </w:t>
        </w:r>
      </w:ins>
      <w:ins w:id="7" w:author="Nokia" w:date="2020-01-06T14:58:00Z">
        <w:r>
          <w:t>is "</w:t>
        </w:r>
        <w:r w:rsidRPr="004C4EDF">
          <w:t>Enabling real-time or near real-time NWDAF communication, including mechanism for data collection, analytics generation and analytics propagation taking into account that load should be minimized.</w:t>
        </w:r>
        <w:r>
          <w:t xml:space="preserve">". </w:t>
        </w:r>
        <w:proofErr w:type="gramStart"/>
        <w:r>
          <w:t>In order for</w:t>
        </w:r>
        <w:proofErr w:type="gramEnd"/>
        <w:r>
          <w:t xml:space="preserve"> NWDAF to be able to provide real-time or near real-time analytics, it would be advantageous for NWDAF to know the data collection scope upfront, i.e. to define triggers at NWDAF for data collection.</w:t>
        </w:r>
      </w:ins>
    </w:p>
    <w:p w:rsidR="008B1BE3" w:rsidRPr="004C4EDF" w:rsidRDefault="008B1BE3" w:rsidP="008B1BE3">
      <w:pPr>
        <w:rPr>
          <w:ins w:id="8" w:author="Nokia" w:date="2020-01-06T14:58:00Z"/>
        </w:rPr>
      </w:pPr>
      <w:ins w:id="9" w:author="Nokia" w:date="2020-01-06T14:58:00Z">
        <w:r>
          <w:t xml:space="preserve">Also, as part of eNA_Ph2 study, one objective is to minimize the </w:t>
        </w:r>
      </w:ins>
      <w:ins w:id="10" w:author="Nokia" w:date="2020-01-06T14:59:00Z">
        <w:r>
          <w:t>load for data collection. Scoping the data collection phase at NWDAF would allow to avoid useless collection of data from other sources such as 5GC NFs.</w:t>
        </w:r>
      </w:ins>
    </w:p>
    <w:p w:rsidR="00B634DA" w:rsidRDefault="000E5EEA" w:rsidP="00FD7189">
      <w:r>
        <w:t>It is required to study how analytics can be triggered</w:t>
      </w:r>
      <w:r w:rsidR="007A3176">
        <w:t>,</w:t>
      </w:r>
      <w:r>
        <w:t xml:space="preserve"> from the analytics consumer perspective or from the NWDAF perspective.</w:t>
      </w:r>
      <w:r w:rsidR="00B634DA">
        <w:t xml:space="preserve"> </w:t>
      </w:r>
    </w:p>
    <w:p w:rsidR="00177FB7" w:rsidRDefault="00177FB7" w:rsidP="00FD7189"/>
    <w:p w:rsidR="00FD7189" w:rsidRDefault="00FD7189" w:rsidP="00FD7189">
      <w:pPr>
        <w:pStyle w:val="Heading1"/>
      </w:pPr>
      <w:r>
        <w:t>Proposal</w:t>
      </w:r>
    </w:p>
    <w:p w:rsidR="00482E20" w:rsidRDefault="00FD7189" w:rsidP="00482E20">
      <w:r>
        <w:t xml:space="preserve">It is </w:t>
      </w:r>
      <w:r w:rsidR="0022676A">
        <w:t>propos</w:t>
      </w:r>
      <w:r w:rsidR="00282347">
        <w:t>ed to update T</w:t>
      </w:r>
      <w:r w:rsidR="00A62FB9">
        <w:t>R</w:t>
      </w:r>
      <w:r w:rsidR="00282347">
        <w:t xml:space="preserve"> 23.</w:t>
      </w:r>
      <w:r w:rsidR="00A62FB9">
        <w:t>700-91</w:t>
      </w:r>
      <w:r w:rsidR="005B0880">
        <w:t xml:space="preserve"> as follows.</w:t>
      </w:r>
    </w:p>
    <w:p w:rsidR="00C22C13" w:rsidRDefault="00C22C13" w:rsidP="00482E20"/>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22C13">
        <w:rPr>
          <w:rFonts w:ascii="Arial" w:hAnsi="Arial"/>
          <w:i/>
          <w:color w:val="FF0000"/>
          <w:sz w:val="24"/>
          <w:lang w:val="en-US"/>
        </w:rPr>
        <w:t xml:space="preserve"> </w:t>
      </w:r>
      <w:r w:rsidR="00C22C13" w:rsidRPr="00C22C13">
        <w:rPr>
          <w:rFonts w:ascii="Arial" w:hAnsi="Arial"/>
          <w:i/>
          <w:color w:val="FF0000"/>
          <w:sz w:val="24"/>
          <w:highlight w:val="green"/>
          <w:lang w:val="en-US"/>
        </w:rPr>
        <w:t>– ALL NEW TEXT</w:t>
      </w:r>
    </w:p>
    <w:p w:rsidR="00697CB9" w:rsidRPr="004918C5" w:rsidRDefault="00697CB9" w:rsidP="00697CB9">
      <w:pPr>
        <w:pStyle w:val="Heading2"/>
        <w:rPr>
          <w:lang w:eastAsia="zh-CN"/>
        </w:rPr>
      </w:pPr>
      <w:bookmarkStart w:id="11" w:name="_Toc20147936"/>
      <w:bookmarkStart w:id="12" w:name="_Toc20730722"/>
      <w:bookmarkStart w:id="13" w:name="_Toc23409912"/>
      <w:bookmarkStart w:id="14" w:name="_Toc23410658"/>
      <w:r w:rsidRPr="004918C5">
        <w:lastRenderedPageBreak/>
        <w:t>5.</w:t>
      </w:r>
      <w:r>
        <w:rPr>
          <w:lang w:eastAsia="zh-CN"/>
        </w:rPr>
        <w:t>2</w:t>
      </w:r>
      <w:r w:rsidRPr="004918C5">
        <w:tab/>
        <w:t>Key Issue</w:t>
      </w:r>
      <w:r w:rsidRPr="004918C5">
        <w:rPr>
          <w:rFonts w:hint="eastAsia"/>
          <w:lang w:eastAsia="zh-CN"/>
        </w:rPr>
        <w:t>s</w:t>
      </w:r>
      <w:bookmarkEnd w:id="11"/>
      <w:bookmarkEnd w:id="12"/>
      <w:bookmarkEnd w:id="13"/>
      <w:bookmarkEnd w:id="14"/>
    </w:p>
    <w:p w:rsidR="00697CB9" w:rsidRDefault="00697CB9" w:rsidP="00E60D15">
      <w:pPr>
        <w:pStyle w:val="Heading3"/>
        <w:rPr>
          <w:noProof/>
        </w:rPr>
      </w:pPr>
      <w:r>
        <w:rPr>
          <w:lang w:eastAsia="zh-CN"/>
        </w:rPr>
        <w:t>5.2.x</w:t>
      </w:r>
      <w:r>
        <w:rPr>
          <w:lang w:eastAsia="zh-CN"/>
        </w:rPr>
        <w:tab/>
        <w:t>Key Issue #x: T</w:t>
      </w:r>
      <w:r>
        <w:rPr>
          <w:noProof/>
        </w:rPr>
        <w:t>riggering conditions for analytics</w:t>
      </w:r>
    </w:p>
    <w:p w:rsidR="00CC6ADC" w:rsidRDefault="00697CB9" w:rsidP="00697CB9">
      <w:pPr>
        <w:pStyle w:val="Heading4"/>
      </w:pPr>
      <w:r>
        <w:t>5.</w:t>
      </w:r>
      <w:proofErr w:type="gramStart"/>
      <w:r>
        <w:t>2</w:t>
      </w:r>
      <w:r w:rsidR="00CC6ADC">
        <w:t>.X.</w:t>
      </w:r>
      <w:proofErr w:type="gramEnd"/>
      <w:r w:rsidR="00CC6ADC">
        <w:t>1</w:t>
      </w:r>
      <w:r w:rsidR="00CC6ADC">
        <w:tab/>
        <w:t>Description</w:t>
      </w:r>
    </w:p>
    <w:p w:rsidR="00174E80" w:rsidRDefault="00174E80" w:rsidP="00174E80">
      <w:r>
        <w:t xml:space="preserve">Rel-16 </w:t>
      </w:r>
      <w:proofErr w:type="spellStart"/>
      <w:r>
        <w:t>eNA</w:t>
      </w:r>
      <w:proofErr w:type="spellEnd"/>
      <w:r>
        <w:t xml:space="preserve"> work has introduced several types of analytics in 3GPP TS 23.288. In parallel, SA2 has specified some use of these analytics by 5GC NFs, in 3GPP TS 23.501 or 3GPP TS 23.502 for e.g. AMF, SMF, and in 3GPP TS 23.503 for PCF.</w:t>
      </w:r>
    </w:p>
    <w:p w:rsidR="00174E80" w:rsidRDefault="00174E80" w:rsidP="00174E80">
      <w:r>
        <w:t>The analytics framework defined in 3GPP TS 23.288 relies on the consumer-producer paradigm, with NWDAF providing analytics to consumers upon request or subscription to notifications from these consumers. The decision to trigger analytics then rely on the consumer. The NWDAF can also provide analytics to AFs, again upon request from the AFs.</w:t>
      </w:r>
    </w:p>
    <w:p w:rsidR="00174E80" w:rsidRDefault="00174E80" w:rsidP="00174E80">
      <w:r>
        <w:t>One aspect which has not been investigated yet is under which conditions the consumers can request for these analytics</w:t>
      </w:r>
      <w:ins w:id="15" w:author="Nokia" w:date="2020-01-06T14:56:00Z">
        <w:r w:rsidR="008B1BE3">
          <w:t xml:space="preserve"> or under which conditions NWDAF should start collecting data</w:t>
        </w:r>
      </w:ins>
      <w:r>
        <w:t xml:space="preserve">. Taking the example of UE related analytics, some UEs may need specific analytics irrespective of the applications running, </w:t>
      </w:r>
      <w:r w:rsidR="00FC268A">
        <w:t xml:space="preserve">or alternatively only for specific applications, </w:t>
      </w:r>
      <w:r>
        <w:t xml:space="preserve">and not all UEs may require </w:t>
      </w:r>
      <w:r w:rsidR="00FC268A">
        <w:t xml:space="preserve">the </w:t>
      </w:r>
      <w:r>
        <w:t>performed</w:t>
      </w:r>
      <w:r w:rsidR="00FC268A">
        <w:t xml:space="preserve"> analytics</w:t>
      </w:r>
      <w:r>
        <w:t>. Also, some criteria such as network conditions may influence the decision to trigger analytics, i.e. the level of congestion in the network may influence when to trigger the analytics, or analytics for a UE may only be needed in specific areas.</w:t>
      </w:r>
    </w:p>
    <w:p w:rsidR="008B1BE3" w:rsidRDefault="008B1BE3" w:rsidP="008B1BE3">
      <w:pPr>
        <w:rPr>
          <w:ins w:id="16" w:author="Nokia" w:date="2020-01-06T14:56:00Z"/>
        </w:rPr>
      </w:pPr>
      <w:ins w:id="17" w:author="Nokia" w:date="2020-01-06T14:56:00Z">
        <w:r>
          <w:t>In order to minimize the load for data collection</w:t>
        </w:r>
      </w:ins>
      <w:ins w:id="18" w:author="Nokia" w:date="2020-01-06T15:00:00Z">
        <w:r w:rsidR="000C2EE8">
          <w:t xml:space="preserve"> and to</w:t>
        </w:r>
      </w:ins>
      <w:ins w:id="19" w:author="Nokia" w:date="2020-01-06T14:56:00Z">
        <w:r>
          <w:t xml:space="preserve"> allow real-time or near real-time communication</w:t>
        </w:r>
      </w:ins>
      <w:ins w:id="20" w:author="Nokia" w:date="2020-01-06T15:00:00Z">
        <w:r w:rsidR="000C2EE8">
          <w:t xml:space="preserve"> for analytics, it is required to investigate the triggers at NWDAF for starting data collection.</w:t>
        </w:r>
      </w:ins>
    </w:p>
    <w:p w:rsidR="00174E80" w:rsidRDefault="00174E80" w:rsidP="00174E80">
      <w:r>
        <w:t>It is required to study how analytics can be triggered from the analytics consumer perspective or from the NWDAF perspective.</w:t>
      </w:r>
    </w:p>
    <w:p w:rsidR="004F2130" w:rsidRDefault="004F2130" w:rsidP="004F2130">
      <w:pPr>
        <w:rPr>
          <w:lang w:eastAsia="zh-CN"/>
        </w:rPr>
      </w:pPr>
      <w:r>
        <w:rPr>
          <w:lang w:eastAsia="zh-CN"/>
        </w:rPr>
        <w:t>Within the context of this key issue, it is proposed to study:</w:t>
      </w:r>
    </w:p>
    <w:p w:rsidR="004F2130" w:rsidRDefault="00ED5A60" w:rsidP="00CE71EC">
      <w:pPr>
        <w:pStyle w:val="B1"/>
      </w:pPr>
      <w:r>
        <w:t>-</w:t>
      </w:r>
      <w:r w:rsidR="00CE71EC">
        <w:tab/>
      </w:r>
      <w:r>
        <w:t xml:space="preserve">which </w:t>
      </w:r>
      <w:r w:rsidR="00174E80">
        <w:t>types of triggers can be used by</w:t>
      </w:r>
      <w:r>
        <w:t xml:space="preserve"> </w:t>
      </w:r>
      <w:r w:rsidR="009F7E5C">
        <w:t xml:space="preserve">analytics </w:t>
      </w:r>
      <w:r>
        <w:t>consumers</w:t>
      </w:r>
      <w:r w:rsidR="00174E80">
        <w:t xml:space="preserve"> to request for</w:t>
      </w:r>
      <w:r w:rsidR="00C22C13">
        <w:t xml:space="preserve"> </w:t>
      </w:r>
      <w:r w:rsidR="00031CCF">
        <w:t>or</w:t>
      </w:r>
      <w:r w:rsidR="00C22C13">
        <w:t xml:space="preserve"> subscribe to</w:t>
      </w:r>
      <w:r w:rsidR="00174E80">
        <w:t xml:space="preserve"> analytics</w:t>
      </w:r>
      <w:r w:rsidR="006F0204">
        <w:t>;</w:t>
      </w:r>
    </w:p>
    <w:p w:rsidR="00656C4A" w:rsidRDefault="00656C4A" w:rsidP="00656C4A">
      <w:pPr>
        <w:pStyle w:val="B1"/>
      </w:pPr>
      <w:r w:rsidRPr="004C4EDF">
        <w:t>-</w:t>
      </w:r>
      <w:r w:rsidRPr="004C4EDF">
        <w:tab/>
        <w:t>which types of triggers can be used by NWDAF to start collecting data;</w:t>
      </w:r>
    </w:p>
    <w:p w:rsidR="00656C4A" w:rsidRDefault="00656C4A" w:rsidP="00656C4A">
      <w:pPr>
        <w:pStyle w:val="B1"/>
      </w:pPr>
      <w:r>
        <w:t>-</w:t>
      </w:r>
      <w:r>
        <w:tab/>
        <w:t>which types of triggers can be used by NWDAF to build analytics;</w:t>
      </w:r>
    </w:p>
    <w:p w:rsidR="00F91B41" w:rsidRDefault="00F91B41" w:rsidP="00CE71EC">
      <w:pPr>
        <w:pStyle w:val="B1"/>
      </w:pPr>
      <w:r>
        <w:t>-</w:t>
      </w:r>
      <w:r>
        <w:tab/>
        <w:t>whether configuration for these triggers is needed;</w:t>
      </w:r>
    </w:p>
    <w:p w:rsidR="00CC6ADC" w:rsidRPr="00086AC3" w:rsidRDefault="003A30F4" w:rsidP="00174E80">
      <w:pPr>
        <w:pStyle w:val="B1"/>
      </w:pPr>
      <w:r>
        <w:t>-</w:t>
      </w:r>
      <w:r w:rsidR="00CE71EC">
        <w:tab/>
      </w:r>
      <w:r w:rsidR="00F91B41">
        <w:t>whether</w:t>
      </w:r>
      <w:r>
        <w:t xml:space="preserve"> changes to </w:t>
      </w:r>
      <w:r w:rsidR="00174E80">
        <w:t>5Gs</w:t>
      </w:r>
      <w:r>
        <w:t xml:space="preserve"> architecture</w:t>
      </w:r>
      <w:r w:rsidR="00F91B41">
        <w:t xml:space="preserve"> and services are needed</w:t>
      </w:r>
      <w:r w:rsidR="00C22C13">
        <w:t xml:space="preserve"> to allow for such triggers and configuration</w:t>
      </w:r>
      <w:r w:rsidR="00174E80">
        <w:t>.</w:t>
      </w:r>
    </w:p>
    <w:p w:rsidR="00CC6ADC" w:rsidRDefault="00CC6ADC"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6BA" w:rsidRDefault="00BD56BA">
      <w:r>
        <w:separator/>
      </w:r>
    </w:p>
    <w:p w:rsidR="00BD56BA" w:rsidRDefault="00BD56BA"/>
  </w:endnote>
  <w:endnote w:type="continuationSeparator" w:id="0">
    <w:p w:rsidR="00BD56BA" w:rsidRDefault="00BD56BA">
      <w:r>
        <w:continuationSeparator/>
      </w:r>
    </w:p>
    <w:p w:rsidR="00BD56BA" w:rsidRDefault="00BD5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6BA" w:rsidRDefault="00BD56BA">
      <w:r>
        <w:separator/>
      </w:r>
    </w:p>
    <w:p w:rsidR="00BD56BA" w:rsidRDefault="00BD56BA"/>
  </w:footnote>
  <w:footnote w:type="continuationSeparator" w:id="0">
    <w:p w:rsidR="00BD56BA" w:rsidRDefault="00BD56BA">
      <w:r>
        <w:continuationSeparator/>
      </w:r>
    </w:p>
    <w:p w:rsidR="00BD56BA" w:rsidRDefault="00BD56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38C86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AF7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8ED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B47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100AE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CE3B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B687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1677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57208F"/>
    <w:multiLevelType w:val="hybridMultilevel"/>
    <w:tmpl w:val="671ABBA0"/>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C75D40"/>
    <w:multiLevelType w:val="hybridMultilevel"/>
    <w:tmpl w:val="47FAAE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2D0871"/>
    <w:multiLevelType w:val="hybridMultilevel"/>
    <w:tmpl w:val="09461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1"/>
  </w:num>
  <w:num w:numId="3">
    <w:abstractNumId w:val="19"/>
  </w:num>
  <w:num w:numId="4">
    <w:abstractNumId w:val="11"/>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3"/>
  </w:num>
  <w:num w:numId="12">
    <w:abstractNumId w:val="30"/>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4"/>
  </w:num>
  <w:num w:numId="27">
    <w:abstractNumId w:val="20"/>
  </w:num>
  <w:num w:numId="28">
    <w:abstractNumId w:val="17"/>
  </w:num>
  <w:num w:numId="29">
    <w:abstractNumId w:val="29"/>
  </w:num>
  <w:num w:numId="30">
    <w:abstractNumId w:val="26"/>
  </w:num>
  <w:num w:numId="31">
    <w:abstractNumId w:val="24"/>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1CCF"/>
    <w:rsid w:val="00037C09"/>
    <w:rsid w:val="00071300"/>
    <w:rsid w:val="00077D47"/>
    <w:rsid w:val="0008172B"/>
    <w:rsid w:val="0008279A"/>
    <w:rsid w:val="000850FC"/>
    <w:rsid w:val="00086AC3"/>
    <w:rsid w:val="00095B25"/>
    <w:rsid w:val="000A5B11"/>
    <w:rsid w:val="000C1CEC"/>
    <w:rsid w:val="000C2EE8"/>
    <w:rsid w:val="000C644F"/>
    <w:rsid w:val="000D2676"/>
    <w:rsid w:val="000D382F"/>
    <w:rsid w:val="000E5EEA"/>
    <w:rsid w:val="001172A3"/>
    <w:rsid w:val="00151D17"/>
    <w:rsid w:val="001539EF"/>
    <w:rsid w:val="0016483F"/>
    <w:rsid w:val="00174E80"/>
    <w:rsid w:val="00177FB7"/>
    <w:rsid w:val="00185F79"/>
    <w:rsid w:val="0018638B"/>
    <w:rsid w:val="0019095E"/>
    <w:rsid w:val="001C732D"/>
    <w:rsid w:val="001D65F6"/>
    <w:rsid w:val="001E5C59"/>
    <w:rsid w:val="001F6635"/>
    <w:rsid w:val="00214A9D"/>
    <w:rsid w:val="00216BE9"/>
    <w:rsid w:val="00222167"/>
    <w:rsid w:val="0022676A"/>
    <w:rsid w:val="00242531"/>
    <w:rsid w:val="00247EED"/>
    <w:rsid w:val="00254ED6"/>
    <w:rsid w:val="0026069E"/>
    <w:rsid w:val="00282347"/>
    <w:rsid w:val="0028563F"/>
    <w:rsid w:val="00287EF5"/>
    <w:rsid w:val="002C2A30"/>
    <w:rsid w:val="002D0297"/>
    <w:rsid w:val="002D558A"/>
    <w:rsid w:val="002E7378"/>
    <w:rsid w:val="002E7C6F"/>
    <w:rsid w:val="002F06B9"/>
    <w:rsid w:val="00316558"/>
    <w:rsid w:val="00332F8B"/>
    <w:rsid w:val="003521FA"/>
    <w:rsid w:val="003553E9"/>
    <w:rsid w:val="003658EE"/>
    <w:rsid w:val="00371173"/>
    <w:rsid w:val="00392B20"/>
    <w:rsid w:val="00393D0A"/>
    <w:rsid w:val="0039785A"/>
    <w:rsid w:val="003A0E4B"/>
    <w:rsid w:val="003A30F4"/>
    <w:rsid w:val="003A76D4"/>
    <w:rsid w:val="003D14AD"/>
    <w:rsid w:val="003D2355"/>
    <w:rsid w:val="003D3DDA"/>
    <w:rsid w:val="003D6A24"/>
    <w:rsid w:val="003E369D"/>
    <w:rsid w:val="003E58DF"/>
    <w:rsid w:val="003F12D4"/>
    <w:rsid w:val="00413188"/>
    <w:rsid w:val="00414A17"/>
    <w:rsid w:val="00424071"/>
    <w:rsid w:val="004362BC"/>
    <w:rsid w:val="00437FF8"/>
    <w:rsid w:val="00440983"/>
    <w:rsid w:val="004522A6"/>
    <w:rsid w:val="00474B2E"/>
    <w:rsid w:val="00482E20"/>
    <w:rsid w:val="004934E0"/>
    <w:rsid w:val="004A2E8B"/>
    <w:rsid w:val="004A6E74"/>
    <w:rsid w:val="004B5CF5"/>
    <w:rsid w:val="004C25CE"/>
    <w:rsid w:val="004C34C8"/>
    <w:rsid w:val="004C4EDF"/>
    <w:rsid w:val="004E152D"/>
    <w:rsid w:val="004F0298"/>
    <w:rsid w:val="004F2130"/>
    <w:rsid w:val="00503CB4"/>
    <w:rsid w:val="005326B5"/>
    <w:rsid w:val="005454E9"/>
    <w:rsid w:val="005509C5"/>
    <w:rsid w:val="005762AB"/>
    <w:rsid w:val="005905CA"/>
    <w:rsid w:val="005B0880"/>
    <w:rsid w:val="005B67E9"/>
    <w:rsid w:val="005C0BDC"/>
    <w:rsid w:val="005D5320"/>
    <w:rsid w:val="005E44C2"/>
    <w:rsid w:val="00620388"/>
    <w:rsid w:val="00625291"/>
    <w:rsid w:val="00656C4A"/>
    <w:rsid w:val="006612B2"/>
    <w:rsid w:val="00665EC8"/>
    <w:rsid w:val="00667E7C"/>
    <w:rsid w:val="0067253A"/>
    <w:rsid w:val="00675030"/>
    <w:rsid w:val="00675698"/>
    <w:rsid w:val="006868ED"/>
    <w:rsid w:val="00687608"/>
    <w:rsid w:val="006921A3"/>
    <w:rsid w:val="00692A03"/>
    <w:rsid w:val="00697CB9"/>
    <w:rsid w:val="006B1E52"/>
    <w:rsid w:val="006C0C3E"/>
    <w:rsid w:val="006D21FF"/>
    <w:rsid w:val="006D6C94"/>
    <w:rsid w:val="006E68B2"/>
    <w:rsid w:val="006E6DE2"/>
    <w:rsid w:val="006F0204"/>
    <w:rsid w:val="00705FEA"/>
    <w:rsid w:val="00722962"/>
    <w:rsid w:val="0073482C"/>
    <w:rsid w:val="0074672D"/>
    <w:rsid w:val="007576B7"/>
    <w:rsid w:val="00777CD9"/>
    <w:rsid w:val="007941CD"/>
    <w:rsid w:val="007A3176"/>
    <w:rsid w:val="007C22F8"/>
    <w:rsid w:val="007C6F9A"/>
    <w:rsid w:val="007D3216"/>
    <w:rsid w:val="007F02AD"/>
    <w:rsid w:val="007F09D4"/>
    <w:rsid w:val="007F500E"/>
    <w:rsid w:val="00815BE7"/>
    <w:rsid w:val="00883B55"/>
    <w:rsid w:val="00890629"/>
    <w:rsid w:val="00896618"/>
    <w:rsid w:val="008B1BE3"/>
    <w:rsid w:val="008B3CCB"/>
    <w:rsid w:val="008C2CEA"/>
    <w:rsid w:val="008C401B"/>
    <w:rsid w:val="008C7612"/>
    <w:rsid w:val="008D2144"/>
    <w:rsid w:val="008E158A"/>
    <w:rsid w:val="008E57AE"/>
    <w:rsid w:val="008F77CF"/>
    <w:rsid w:val="00910FC3"/>
    <w:rsid w:val="00916E81"/>
    <w:rsid w:val="00923D7D"/>
    <w:rsid w:val="00924410"/>
    <w:rsid w:val="00935CB3"/>
    <w:rsid w:val="009415EC"/>
    <w:rsid w:val="00946E7F"/>
    <w:rsid w:val="009535D7"/>
    <w:rsid w:val="0095526E"/>
    <w:rsid w:val="009572C0"/>
    <w:rsid w:val="0096298C"/>
    <w:rsid w:val="00985732"/>
    <w:rsid w:val="00990E40"/>
    <w:rsid w:val="009946B8"/>
    <w:rsid w:val="009D7F85"/>
    <w:rsid w:val="009F7E5C"/>
    <w:rsid w:val="00A01C8E"/>
    <w:rsid w:val="00A04392"/>
    <w:rsid w:val="00A33192"/>
    <w:rsid w:val="00A34D72"/>
    <w:rsid w:val="00A41677"/>
    <w:rsid w:val="00A4688A"/>
    <w:rsid w:val="00A51EE2"/>
    <w:rsid w:val="00A530B6"/>
    <w:rsid w:val="00A57AFC"/>
    <w:rsid w:val="00A62FB9"/>
    <w:rsid w:val="00A67135"/>
    <w:rsid w:val="00AA4A64"/>
    <w:rsid w:val="00AA63CD"/>
    <w:rsid w:val="00AC3635"/>
    <w:rsid w:val="00AD4D3A"/>
    <w:rsid w:val="00AF64A3"/>
    <w:rsid w:val="00AF7B2E"/>
    <w:rsid w:val="00B0121B"/>
    <w:rsid w:val="00B0215E"/>
    <w:rsid w:val="00B22A45"/>
    <w:rsid w:val="00B23CDE"/>
    <w:rsid w:val="00B3220A"/>
    <w:rsid w:val="00B42278"/>
    <w:rsid w:val="00B45539"/>
    <w:rsid w:val="00B634DA"/>
    <w:rsid w:val="00B67F81"/>
    <w:rsid w:val="00BC62BF"/>
    <w:rsid w:val="00BD56BA"/>
    <w:rsid w:val="00BD5878"/>
    <w:rsid w:val="00BD5C23"/>
    <w:rsid w:val="00BF5B4E"/>
    <w:rsid w:val="00BF5CC5"/>
    <w:rsid w:val="00C04726"/>
    <w:rsid w:val="00C04D0D"/>
    <w:rsid w:val="00C178A2"/>
    <w:rsid w:val="00C22C13"/>
    <w:rsid w:val="00C22D87"/>
    <w:rsid w:val="00C30363"/>
    <w:rsid w:val="00C30676"/>
    <w:rsid w:val="00C364DD"/>
    <w:rsid w:val="00C43145"/>
    <w:rsid w:val="00C45777"/>
    <w:rsid w:val="00C4636D"/>
    <w:rsid w:val="00C47B70"/>
    <w:rsid w:val="00C47D81"/>
    <w:rsid w:val="00C52654"/>
    <w:rsid w:val="00C86E8A"/>
    <w:rsid w:val="00C902C9"/>
    <w:rsid w:val="00C96832"/>
    <w:rsid w:val="00CB730B"/>
    <w:rsid w:val="00CC5766"/>
    <w:rsid w:val="00CC6ADC"/>
    <w:rsid w:val="00CD2EC5"/>
    <w:rsid w:val="00CD3328"/>
    <w:rsid w:val="00CE71EC"/>
    <w:rsid w:val="00D179C0"/>
    <w:rsid w:val="00D2686A"/>
    <w:rsid w:val="00D31BDD"/>
    <w:rsid w:val="00D52099"/>
    <w:rsid w:val="00D645CF"/>
    <w:rsid w:val="00D731CF"/>
    <w:rsid w:val="00D746CA"/>
    <w:rsid w:val="00D763EE"/>
    <w:rsid w:val="00D84AEB"/>
    <w:rsid w:val="00DD5490"/>
    <w:rsid w:val="00DD7403"/>
    <w:rsid w:val="00DE1B6A"/>
    <w:rsid w:val="00DF7AD5"/>
    <w:rsid w:val="00DF7FB6"/>
    <w:rsid w:val="00E13683"/>
    <w:rsid w:val="00E408B6"/>
    <w:rsid w:val="00E60D15"/>
    <w:rsid w:val="00E62815"/>
    <w:rsid w:val="00E6743A"/>
    <w:rsid w:val="00E7283F"/>
    <w:rsid w:val="00E77BAF"/>
    <w:rsid w:val="00E815ED"/>
    <w:rsid w:val="00E8596F"/>
    <w:rsid w:val="00E9013C"/>
    <w:rsid w:val="00EA0BE8"/>
    <w:rsid w:val="00EA51F1"/>
    <w:rsid w:val="00EA69D0"/>
    <w:rsid w:val="00EC7D4D"/>
    <w:rsid w:val="00ED5A60"/>
    <w:rsid w:val="00EE3B2E"/>
    <w:rsid w:val="00EF7368"/>
    <w:rsid w:val="00F1136F"/>
    <w:rsid w:val="00F24C65"/>
    <w:rsid w:val="00F3757C"/>
    <w:rsid w:val="00F47261"/>
    <w:rsid w:val="00F72D1E"/>
    <w:rsid w:val="00F767A4"/>
    <w:rsid w:val="00F9126D"/>
    <w:rsid w:val="00F91B41"/>
    <w:rsid w:val="00F936BA"/>
    <w:rsid w:val="00FA587A"/>
    <w:rsid w:val="00FC268A"/>
    <w:rsid w:val="00FD7189"/>
    <w:rsid w:val="00FE584B"/>
    <w:rsid w:val="00FE69F6"/>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918A2"/>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760761234">
          <w:marLeft w:val="274"/>
          <w:marRight w:val="0"/>
          <w:marTop w:val="108"/>
          <w:marBottom w:val="0"/>
          <w:divBdr>
            <w:top w:val="none" w:sz="0" w:space="0" w:color="auto"/>
            <w:left w:val="none" w:sz="0" w:space="0" w:color="auto"/>
            <w:bottom w:val="none" w:sz="0" w:space="0" w:color="auto"/>
            <w:right w:val="none" w:sz="0" w:space="0" w:color="auto"/>
          </w:divBdr>
        </w:div>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sChild>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 w:id="340468914">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550723973">
          <w:marLeft w:val="27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111557127">
          <w:marLeft w:val="99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078555640">
      <w:bodyDiv w:val="1"/>
      <w:marLeft w:val="0"/>
      <w:marRight w:val="0"/>
      <w:marTop w:val="0"/>
      <w:marBottom w:val="0"/>
      <w:divBdr>
        <w:top w:val="none" w:sz="0" w:space="0" w:color="auto"/>
        <w:left w:val="none" w:sz="0" w:space="0" w:color="auto"/>
        <w:bottom w:val="none" w:sz="0" w:space="0" w:color="auto"/>
        <w:right w:val="none" w:sz="0" w:space="0" w:color="auto"/>
      </w:divBdr>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745</Words>
  <Characters>3874</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SA WG2 Temporary Document</vt:lpstr>
      <vt:lpstr>Jan 13th-17th, 2020 ; Incheon, Korea	 	(revision of S2-1910994, S2-1909347) </vt:lpstr>
      <vt:lpstr>Discussion</vt:lpstr>
      <vt:lpstr>Proposal</vt:lpstr>
      <vt:lpstr>    5.2	Key Issues</vt:lpstr>
      <vt:lpstr>        5.2.x	Key Issue #x: Triggering conditions for analytics</vt:lpstr>
      <vt:lpstr>SA WG2 Temporary Document</vt:lpstr>
    </vt:vector>
  </TitlesOfParts>
  <Company>ETSI/MCC</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2</cp:revision>
  <cp:lastPrinted>2003-09-26T09:29:00Z</cp:lastPrinted>
  <dcterms:created xsi:type="dcterms:W3CDTF">2020-01-07T15:15:00Z</dcterms:created>
  <dcterms:modified xsi:type="dcterms:W3CDTF">2020-01-07T15:15:00Z</dcterms:modified>
</cp:coreProperties>
</file>