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0134DE4A"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F869C4">
        <w:rPr>
          <w:rFonts w:cs="Arial"/>
          <w:b/>
          <w:bCs/>
          <w:sz w:val="24"/>
        </w:rPr>
        <w:t>136</w:t>
      </w:r>
      <w:r w:rsidR="006C1F38">
        <w:rPr>
          <w:rFonts w:cs="Arial"/>
          <w:b/>
          <w:bCs/>
          <w:sz w:val="24"/>
        </w:rPr>
        <w:t>-</w:t>
      </w:r>
      <w:r w:rsidR="00F869C4">
        <w:rPr>
          <w:rFonts w:cs="Arial"/>
          <w:b/>
          <w:bCs/>
          <w:sz w:val="24"/>
        </w:rPr>
        <w:t>AH</w:t>
      </w:r>
      <w:r w:rsidR="00F869C4">
        <w:t xml:space="preserve"> </w:t>
      </w:r>
      <w:r>
        <w:fldChar w:fldCharType="begin"/>
      </w:r>
      <w:r>
        <w:instrText xml:space="preserve"> DOCPROPERTY  MtgTitle  \* MERGEFORMAT </w:instrText>
      </w:r>
      <w:r>
        <w:fldChar w:fldCharType="end"/>
      </w:r>
      <w:r>
        <w:rPr>
          <w:b/>
          <w:i/>
          <w:noProof/>
          <w:sz w:val="28"/>
        </w:rPr>
        <w:tab/>
      </w:r>
      <w:r w:rsidR="000C5BE2">
        <w:rPr>
          <w:b/>
          <w:i/>
          <w:noProof/>
          <w:sz w:val="28"/>
        </w:rPr>
        <w:t>S2-</w:t>
      </w:r>
      <w:r w:rsidR="00CB2C47" w:rsidRPr="00CB2C47">
        <w:rPr>
          <w:b/>
          <w:i/>
          <w:noProof/>
          <w:sz w:val="28"/>
        </w:rPr>
        <w:t>2000876</w:t>
      </w:r>
    </w:p>
    <w:p w14:paraId="29CBF05F" w14:textId="4DA06B15" w:rsidR="00131FD4" w:rsidRDefault="00F869C4" w:rsidP="00131FD4">
      <w:pPr>
        <w:pStyle w:val="CRCoverPage"/>
        <w:outlineLvl w:val="0"/>
        <w:rPr>
          <w:b/>
          <w:noProof/>
          <w:sz w:val="24"/>
        </w:rPr>
      </w:pPr>
      <w:r>
        <w:rPr>
          <w:rFonts w:cs="Arial"/>
          <w:b/>
          <w:bCs/>
          <w:sz w:val="24"/>
        </w:rPr>
        <w:t>Jan 13 - 17, 2020, Incheon, Korea</w:t>
      </w:r>
      <w:r w:rsidR="00660371">
        <w:rPr>
          <w:rFonts w:cs="Arial"/>
          <w:b/>
          <w:bCs/>
          <w:sz w:val="24"/>
          <w:szCs w:val="24"/>
        </w:rPr>
        <w:t xml:space="preserve"> </w:t>
      </w:r>
      <w:r w:rsidR="00C7117F">
        <w:rPr>
          <w:rFonts w:cs="Arial"/>
          <w:b/>
          <w:bCs/>
          <w:sz w:val="24"/>
          <w:szCs w:val="24"/>
        </w:rPr>
        <w:t xml:space="preserve">                                         </w:t>
      </w:r>
      <w:r w:rsidR="00871EF1">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49C9BE11"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5F7B08">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16764A85" w:rsidR="001E41F3" w:rsidRPr="003A37F4" w:rsidRDefault="00A03A7B" w:rsidP="00547111">
            <w:pPr>
              <w:pStyle w:val="CRCoverPage"/>
              <w:spacing w:after="0"/>
              <w:rPr>
                <w:b/>
                <w:noProof/>
                <w:sz w:val="28"/>
                <w:szCs w:val="28"/>
                <w:lang w:eastAsia="zh-CN"/>
              </w:rPr>
            </w:pPr>
            <w:r>
              <w:rPr>
                <w:rFonts w:hint="eastAsia"/>
                <w:b/>
                <w:noProof/>
                <w:sz w:val="28"/>
                <w:szCs w:val="28"/>
                <w:lang w:eastAsia="zh-CN"/>
              </w:rPr>
              <w:t>2</w:t>
            </w:r>
            <w:r>
              <w:rPr>
                <w:b/>
                <w:noProof/>
                <w:sz w:val="28"/>
                <w:szCs w:val="28"/>
                <w:lang w:eastAsia="zh-CN"/>
              </w:rPr>
              <w:t>069</w:t>
            </w:r>
            <w:bookmarkStart w:id="0" w:name="_GoBack"/>
            <w:bookmarkEnd w:id="0"/>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2C5B0A2F" w:rsidR="001E41F3" w:rsidRPr="00410371" w:rsidRDefault="00A53576" w:rsidP="00E13F3D">
            <w:pPr>
              <w:pStyle w:val="CRCoverPage"/>
              <w:spacing w:after="0"/>
              <w:jc w:val="center"/>
              <w:rPr>
                <w:b/>
                <w:noProof/>
                <w:lang w:eastAsia="zh-CN"/>
              </w:rPr>
            </w:pPr>
            <w:r>
              <w:rPr>
                <w:b/>
                <w:noProof/>
                <w:sz w:val="28"/>
                <w:szCs w:val="28"/>
                <w:lang w:eastAsia="zh-CN"/>
              </w:rPr>
              <w:t>-</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6386630B"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A53576">
              <w:rPr>
                <w:b/>
                <w:noProof/>
                <w:sz w:val="28"/>
              </w:rPr>
              <w:t>3</w:t>
            </w:r>
            <w:r w:rsidR="008902F6">
              <w:rPr>
                <w:b/>
                <w:noProof/>
                <w:sz w:val="28"/>
              </w:rPr>
              <w:t>.</w:t>
            </w:r>
            <w:r w:rsidR="00DF1042">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78DD2E7A" w:rsidR="001E41F3" w:rsidRDefault="00CB2FA9">
            <w:pPr>
              <w:pStyle w:val="CRCoverPage"/>
              <w:spacing w:after="0"/>
              <w:ind w:left="100"/>
              <w:rPr>
                <w:noProof/>
                <w:lang w:eastAsia="zh-CN"/>
              </w:rPr>
            </w:pPr>
            <w:r>
              <w:rPr>
                <w:rFonts w:hint="eastAsia"/>
                <w:noProof/>
                <w:lang w:eastAsia="zh-CN"/>
              </w:rPr>
              <w:t>U</w:t>
            </w:r>
            <w:r>
              <w:rPr>
                <w:noProof/>
                <w:lang w:eastAsia="zh-CN"/>
              </w:rPr>
              <w:t>pdate of the binding procedures</w:t>
            </w:r>
            <w:r w:rsidR="00C12BF3">
              <w:rPr>
                <w:noProof/>
                <w:lang w:eastAsia="zh-CN"/>
              </w:rPr>
              <w:t xml:space="preserve"> </w:t>
            </w:r>
            <w:r w:rsidR="00F40151">
              <w:rPr>
                <w:noProof/>
                <w:lang w:eastAsia="zh-CN"/>
              </w:rPr>
              <w:t xml:space="preserve">with </w:t>
            </w:r>
            <w:r w:rsidR="00F40151" w:rsidRPr="00F40151">
              <w:rPr>
                <w:noProof/>
                <w:lang w:eastAsia="zh-CN"/>
              </w:rPr>
              <w:t>Routing Binding Indication</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619F6B82"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5C4C9172"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983CFF">
              <w:rPr>
                <w:noProof/>
              </w:rPr>
              <w:t>20</w:t>
            </w:r>
            <w:r w:rsidR="00C52AC8">
              <w:rPr>
                <w:noProof/>
              </w:rPr>
              <w:t>-</w:t>
            </w:r>
            <w:r w:rsidR="005704FF">
              <w:rPr>
                <w:noProof/>
              </w:rPr>
              <w:t>1</w:t>
            </w:r>
            <w:r>
              <w:rPr>
                <w:noProof/>
              </w:rPr>
              <w:fldChar w:fldCharType="end"/>
            </w:r>
            <w:r w:rsidR="00C52AC8">
              <w:rPr>
                <w:noProof/>
              </w:rPr>
              <w:t>-</w:t>
            </w:r>
            <w:r w:rsidR="00983CFF">
              <w:rPr>
                <w:noProof/>
              </w:rPr>
              <w:t>6</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C030C" w14:textId="77777777" w:rsidR="003A7616" w:rsidRDefault="007D2C8A" w:rsidP="003A7616">
            <w:pPr>
              <w:pStyle w:val="CRCoverPage"/>
              <w:numPr>
                <w:ilvl w:val="0"/>
                <w:numId w:val="11"/>
              </w:numPr>
              <w:spacing w:after="0"/>
              <w:rPr>
                <w:noProof/>
                <w:lang w:eastAsia="zh-CN"/>
              </w:rPr>
            </w:pPr>
            <w:r>
              <w:rPr>
                <w:noProof/>
                <w:lang w:eastAsia="zh-CN"/>
              </w:rPr>
              <w:t xml:space="preserve">The procedure of </w:t>
            </w:r>
            <w:r w:rsidRPr="00140E21">
              <w:t>Indirect Communication without delegated discovery Procedure</w:t>
            </w:r>
            <w:r>
              <w:t xml:space="preserve"> is </w:t>
            </w:r>
            <w:r w:rsidR="00B26328">
              <w:t xml:space="preserve">not aligned with </w:t>
            </w:r>
            <w:r w:rsidR="00B26328" w:rsidRPr="00B26328">
              <w:t>Routing Binding Indication</w:t>
            </w:r>
            <w:r w:rsidR="00B26328">
              <w:t>.</w:t>
            </w:r>
          </w:p>
          <w:p w14:paraId="6E40D69A" w14:textId="4230B504" w:rsidR="009F5CFC" w:rsidRDefault="009F5CFC" w:rsidP="003A7616">
            <w:pPr>
              <w:pStyle w:val="CRCoverPage"/>
              <w:numPr>
                <w:ilvl w:val="0"/>
                <w:numId w:val="11"/>
              </w:numPr>
              <w:spacing w:after="0"/>
              <w:rPr>
                <w:noProof/>
                <w:lang w:eastAsia="zh-CN"/>
              </w:rPr>
            </w:pPr>
            <w:r>
              <w:rPr>
                <w:lang w:eastAsia="zh-CN"/>
              </w:rPr>
              <w:t xml:space="preserve">In step 3 of clause 4.17.12.2, the </w:t>
            </w:r>
            <w:r w:rsidRPr="009F5CFC">
              <w:rPr>
                <w:lang w:eastAsia="zh-CN"/>
              </w:rPr>
              <w:t>Routing Binding Indication</w:t>
            </w:r>
            <w:r>
              <w:rPr>
                <w:lang w:eastAsia="zh-CN"/>
              </w:rPr>
              <w:t xml:space="preserve"> is not only applied to the de</w:t>
            </w:r>
            <w:r w:rsidR="00EC72C9">
              <w:rPr>
                <w:lang w:eastAsia="zh-CN"/>
              </w:rPr>
              <w:t>legated</w:t>
            </w:r>
            <w:r>
              <w:rPr>
                <w:lang w:eastAsia="zh-CN"/>
              </w:rPr>
              <w:t xml:space="preserve"> discovery, but also to the indirect communication.</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090E8" w14:textId="77777777" w:rsidR="00AA36DE" w:rsidRDefault="00E42757" w:rsidP="003A7616">
            <w:pPr>
              <w:pStyle w:val="CRCoverPage"/>
              <w:numPr>
                <w:ilvl w:val="0"/>
                <w:numId w:val="10"/>
              </w:numPr>
              <w:spacing w:after="0"/>
              <w:rPr>
                <w:noProof/>
                <w:lang w:eastAsia="zh-CN"/>
              </w:rPr>
            </w:pPr>
            <w:r>
              <w:rPr>
                <w:noProof/>
                <w:lang w:eastAsia="zh-CN"/>
              </w:rPr>
              <w:t xml:space="preserve">Update the </w:t>
            </w:r>
            <w:r w:rsidR="0060293A">
              <w:rPr>
                <w:noProof/>
                <w:lang w:eastAsia="zh-CN"/>
              </w:rPr>
              <w:t>clause 4.17.11</w:t>
            </w:r>
            <w:r w:rsidR="007262C4">
              <w:rPr>
                <w:noProof/>
                <w:lang w:eastAsia="zh-CN"/>
              </w:rPr>
              <w:t xml:space="preserve"> with the Routing Binding Indication.</w:t>
            </w:r>
          </w:p>
          <w:p w14:paraId="183E4F7A" w14:textId="77777777" w:rsidR="00A61F14" w:rsidRDefault="00A61F14" w:rsidP="003A7616">
            <w:pPr>
              <w:pStyle w:val="CRCoverPage"/>
              <w:numPr>
                <w:ilvl w:val="0"/>
                <w:numId w:val="10"/>
              </w:numPr>
              <w:spacing w:after="0"/>
              <w:rPr>
                <w:noProof/>
                <w:lang w:eastAsia="zh-CN"/>
              </w:rPr>
            </w:pPr>
            <w:r>
              <w:rPr>
                <w:noProof/>
                <w:lang w:eastAsia="zh-CN"/>
              </w:rPr>
              <w:t xml:space="preserve">In step 3 of </w:t>
            </w:r>
            <w:r w:rsidR="00392B9E">
              <w:rPr>
                <w:noProof/>
                <w:lang w:eastAsia="zh-CN"/>
              </w:rPr>
              <w:t>clause 4.17.12.2</w:t>
            </w:r>
            <w:r>
              <w:rPr>
                <w:noProof/>
                <w:lang w:eastAsia="zh-CN"/>
              </w:rPr>
              <w:t>, changing “</w:t>
            </w:r>
            <w:r>
              <w:rPr>
                <w:lang w:eastAsia="zh-CN"/>
              </w:rPr>
              <w:t xml:space="preserve">delegated discovery” to “indirect communication”. </w:t>
            </w:r>
          </w:p>
          <w:p w14:paraId="39E1C4CF" w14:textId="2E413FEE" w:rsidR="007262C4" w:rsidRDefault="00A61F14" w:rsidP="003A7616">
            <w:pPr>
              <w:pStyle w:val="CRCoverPage"/>
              <w:numPr>
                <w:ilvl w:val="0"/>
                <w:numId w:val="10"/>
              </w:numPr>
              <w:spacing w:after="0"/>
              <w:rPr>
                <w:noProof/>
                <w:lang w:eastAsia="zh-CN"/>
              </w:rPr>
            </w:pPr>
            <w:r>
              <w:rPr>
                <w:lang w:eastAsia="zh-CN"/>
              </w:rPr>
              <w:t>Other editorial changes in step 3.</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8CF6D6" w14:textId="77777777" w:rsidR="00DE6553" w:rsidRDefault="00612A48" w:rsidP="00612A48">
            <w:pPr>
              <w:pStyle w:val="CRCoverPage"/>
              <w:numPr>
                <w:ilvl w:val="0"/>
                <w:numId w:val="13"/>
              </w:numPr>
              <w:spacing w:after="0"/>
              <w:rPr>
                <w:noProof/>
                <w:lang w:eastAsia="zh-CN"/>
              </w:rPr>
            </w:pPr>
            <w:r>
              <w:rPr>
                <w:noProof/>
                <w:lang w:eastAsia="zh-CN"/>
              </w:rPr>
              <w:t xml:space="preserve">The procedure of </w:t>
            </w:r>
            <w:r w:rsidRPr="00140E21">
              <w:t>Indirect Communication without delegated discovery Procedure</w:t>
            </w:r>
            <w:r>
              <w:t xml:space="preserve"> is not aligned with </w:t>
            </w:r>
            <w:r w:rsidRPr="00B26328">
              <w:t>Routing Binding Indication</w:t>
            </w:r>
            <w:r>
              <w:t>.</w:t>
            </w:r>
          </w:p>
          <w:p w14:paraId="07DAD8DD" w14:textId="2976A2BE" w:rsidR="00612A48" w:rsidRDefault="00791B46" w:rsidP="00612A48">
            <w:pPr>
              <w:pStyle w:val="CRCoverPage"/>
              <w:numPr>
                <w:ilvl w:val="0"/>
                <w:numId w:val="13"/>
              </w:numPr>
              <w:spacing w:after="0"/>
              <w:rPr>
                <w:noProof/>
                <w:lang w:eastAsia="zh-CN"/>
              </w:rPr>
            </w:pPr>
            <w:r>
              <w:rPr>
                <w:lang w:eastAsia="zh-CN"/>
              </w:rPr>
              <w:t>In clause 4.17.12.2, indirect communication is not included.</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0270424D" w:rsidR="001E41F3" w:rsidRDefault="004B41D5" w:rsidP="00926227">
            <w:pPr>
              <w:pStyle w:val="CRCoverPage"/>
              <w:spacing w:after="0"/>
              <w:rPr>
                <w:noProof/>
                <w:lang w:eastAsia="zh-CN"/>
              </w:rPr>
            </w:pPr>
            <w:r>
              <w:rPr>
                <w:rFonts w:hint="eastAsia"/>
                <w:noProof/>
                <w:lang w:eastAsia="zh-CN"/>
              </w:rPr>
              <w:t>4</w:t>
            </w:r>
            <w:r>
              <w:rPr>
                <w:noProof/>
                <w:lang w:eastAsia="zh-CN"/>
              </w:rPr>
              <w:t>.17.</w:t>
            </w:r>
            <w:r w:rsidR="00EA2FA7">
              <w:rPr>
                <w:noProof/>
                <w:lang w:eastAsia="zh-CN"/>
              </w:rPr>
              <w:t>11, 4.17.</w:t>
            </w:r>
            <w:r>
              <w:rPr>
                <w:noProof/>
                <w:lang w:eastAsia="zh-CN"/>
              </w:rPr>
              <w:t>12.2</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09A60A2A" w14:textId="77777777" w:rsidR="00D33966" w:rsidRPr="00140E21" w:rsidRDefault="00D33966" w:rsidP="00D33966">
      <w:pPr>
        <w:pStyle w:val="3"/>
      </w:pPr>
      <w:bookmarkStart w:id="4" w:name="_Toc20204276"/>
      <w:bookmarkStart w:id="5" w:name="_Toc27894968"/>
      <w:bookmarkStart w:id="6" w:name="_Toc20204279"/>
      <w:bookmarkStart w:id="7" w:name="_Toc27894971"/>
      <w:r w:rsidRPr="00140E21">
        <w:t>4.17.11</w:t>
      </w:r>
      <w:r w:rsidRPr="00140E21">
        <w:tab/>
        <w:t>Indirect Communication without delegated discovery Procedure</w:t>
      </w:r>
      <w:bookmarkEnd w:id="4"/>
      <w:bookmarkEnd w:id="5"/>
    </w:p>
    <w:p w14:paraId="41E0B065" w14:textId="77777777" w:rsidR="00D33966" w:rsidRPr="00140E21" w:rsidRDefault="00D33966" w:rsidP="00D33966">
      <w:r w:rsidRPr="00140E21">
        <w:t>This clause provides the call flow for indirect communication model without delegated discovery.</w:t>
      </w:r>
    </w:p>
    <w:p w14:paraId="63DBE2F0" w14:textId="77777777" w:rsidR="00D33966" w:rsidRPr="00140E21" w:rsidRDefault="00D33966" w:rsidP="00D33966">
      <w:pPr>
        <w:pStyle w:val="TH"/>
      </w:pPr>
      <w:r w:rsidRPr="00140E21">
        <w:object w:dxaOrig="6797" w:dyaOrig="2073" w14:anchorId="537D5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15pt;height:94.5pt" o:ole="">
            <v:imagedata r:id="rId13" o:title=""/>
          </v:shape>
          <o:OLEObject Type="Embed" ProgID="Visio.Drawing.15" ShapeID="_x0000_i1025" DrawAspect="Content" ObjectID="_1639937500" r:id="rId14"/>
        </w:object>
      </w:r>
    </w:p>
    <w:p w14:paraId="059DFFA3" w14:textId="77777777" w:rsidR="00D33966" w:rsidRPr="00140E21" w:rsidRDefault="00D33966" w:rsidP="00D33966">
      <w:pPr>
        <w:pStyle w:val="TF"/>
      </w:pPr>
      <w:r w:rsidRPr="00140E21">
        <w:t>Figure 4.17.11-1: Procedure for Indirect Communication without delegated discovery</w:t>
      </w:r>
    </w:p>
    <w:p w14:paraId="1964B9A7" w14:textId="77777777" w:rsidR="00D33966" w:rsidRPr="00140E21" w:rsidRDefault="00D33966" w:rsidP="00D33966">
      <w:r w:rsidRPr="00140E21">
        <w:t xml:space="preserve">The NF/NF service discovery procedure is defined in clauses 4.17.4 and 4.17.5. In a successful discovery the NF service consumer gets the NF profile(s) matching the search criteria provided in the </w:t>
      </w:r>
      <w:proofErr w:type="spellStart"/>
      <w:r w:rsidRPr="00140E21">
        <w:t>Nnrf_NFDiscovery_Request</w:t>
      </w:r>
      <w:proofErr w:type="spellEnd"/>
      <w:r w:rsidRPr="00140E21">
        <w:t xml:space="preserve"> message.</w:t>
      </w:r>
    </w:p>
    <w:p w14:paraId="4833004D" w14:textId="05791E5D" w:rsidR="00D33966" w:rsidRPr="00140E21" w:rsidRDefault="00D33966" w:rsidP="00D33966">
      <w:pPr>
        <w:pStyle w:val="B1"/>
      </w:pPr>
      <w:r w:rsidRPr="00140E21">
        <w:t>1.</w:t>
      </w:r>
      <w:r w:rsidRPr="00140E21">
        <w:tab/>
        <w:t>When the NF Service Consumer needs to send a Service Request and has stored results from the Discovery Procedure, the NF Service Consumer selects an appropriate NF Producer / NF Service Producer instance from the list of NF profiles provided by the NRF. The NF Service Consumer considers the NF and NF service parameters (e.g. TAI, S-NSSAI, locality, priority etc) in the NF profiles. The NF Service consumer requests service from the NF Service producer by sending a service request message to the NF service producer via the SCP and the NF Service Consumer may provide a</w:t>
      </w:r>
      <w:del w:id="8" w:author="Tencent user 1" w:date="2020-01-02T12:16:00Z">
        <w:r w:rsidRPr="00140E21" w:rsidDel="00D33966">
          <w:delText xml:space="preserve"> binding indication</w:delText>
        </w:r>
      </w:del>
      <w:ins w:id="9" w:author="Tencent user 1" w:date="2020-01-02T12:16:00Z">
        <w:r w:rsidRPr="00D33966">
          <w:t xml:space="preserve"> </w:t>
        </w:r>
        <w:r>
          <w:t>Routing Binding Indication with the same contents as the received Binding Indication</w:t>
        </w:r>
      </w:ins>
      <w:r w:rsidRPr="00140E21">
        <w:t>.</w:t>
      </w:r>
    </w:p>
    <w:p w14:paraId="679F727F" w14:textId="7C2FB922" w:rsidR="00D33966" w:rsidRPr="00140E21" w:rsidRDefault="00D33966" w:rsidP="00D33966">
      <w:pPr>
        <w:pStyle w:val="B1"/>
      </w:pPr>
      <w:r w:rsidRPr="00140E21">
        <w:t>2.</w:t>
      </w:r>
      <w:r w:rsidRPr="00140E21">
        <w:tab/>
        <w:t xml:space="preserve">If the </w:t>
      </w:r>
      <w:ins w:id="10" w:author="Tencent user 1" w:date="2020-01-02T12:16:00Z">
        <w:r w:rsidR="008A197F">
          <w:t>Routing Binding Indication</w:t>
        </w:r>
      </w:ins>
      <w:del w:id="11" w:author="Tencent user 1" w:date="2020-01-02T12:16:00Z">
        <w:r w:rsidRPr="00140E21" w:rsidDel="008A197F">
          <w:delText>binding indication</w:delText>
        </w:r>
      </w:del>
      <w:r w:rsidRPr="00140E21">
        <w:t xml:space="preserve"> is provided by the NF Service Consumer, SCP (re-)selects as specified in Table 6.3.1.0</w:t>
      </w:r>
      <w:r w:rsidRPr="00140E21">
        <w:noBreakHyphen/>
        <w:t>1 of TS</w:t>
      </w:r>
      <w:r>
        <w:t> </w:t>
      </w:r>
      <w:r w:rsidRPr="00140E21">
        <w:t>23.501</w:t>
      </w:r>
      <w:r>
        <w:t> </w:t>
      </w:r>
      <w:r w:rsidRPr="00140E21">
        <w:t xml:space="preserve">[2] and routes the service </w:t>
      </w:r>
      <w:proofErr w:type="spellStart"/>
      <w:r w:rsidRPr="00140E21">
        <w:t>requet</w:t>
      </w:r>
      <w:proofErr w:type="spellEnd"/>
      <w:r w:rsidRPr="00140E21">
        <w:t xml:space="preserve"> to target accordingly. If the </w:t>
      </w:r>
      <w:ins w:id="12" w:author="Tencent user 1" w:date="2020-01-02T12:17:00Z">
        <w:r w:rsidR="008A197F">
          <w:t>Routing Binding Indication</w:t>
        </w:r>
      </w:ins>
      <w:del w:id="13" w:author="Tencent user 1" w:date="2020-01-02T12:17:00Z">
        <w:r w:rsidRPr="00140E21" w:rsidDel="008A197F">
          <w:delText>binding indication</w:delText>
        </w:r>
      </w:del>
      <w:r w:rsidRPr="00140E21">
        <w:t xml:space="preserve"> is not provided by the NF Service Consumer, then the SCP routes the service request based on routing information available.</w:t>
      </w:r>
    </w:p>
    <w:p w14:paraId="6AF85AE2" w14:textId="77777777" w:rsidR="00D33966" w:rsidRPr="00140E21" w:rsidRDefault="00D33966" w:rsidP="00D33966">
      <w:pPr>
        <w:pStyle w:val="B1"/>
      </w:pPr>
      <w:r w:rsidRPr="00140E21">
        <w:t>3.</w:t>
      </w:r>
      <w:r w:rsidRPr="00140E21">
        <w:tab/>
        <w:t>The NF Service Producer responds via SCP.</w:t>
      </w:r>
    </w:p>
    <w:p w14:paraId="54C38DC1" w14:textId="77777777" w:rsidR="00D33966" w:rsidRPr="00140E21" w:rsidRDefault="00D33966" w:rsidP="00D33966">
      <w:pPr>
        <w:pStyle w:val="B1"/>
      </w:pPr>
      <w:r w:rsidRPr="00140E21">
        <w:t>4.</w:t>
      </w:r>
      <w:r w:rsidRPr="00140E21">
        <w:tab/>
        <w:t>SCP forwards the response.</w:t>
      </w:r>
    </w:p>
    <w:p w14:paraId="750AB611" w14:textId="77777777" w:rsidR="002C7E8D" w:rsidRDefault="002C7E8D" w:rsidP="002C7E8D">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Second</w:t>
      </w:r>
      <w:r w:rsidRPr="00843D5A">
        <w:rPr>
          <w:noProof/>
          <w:sz w:val="40"/>
          <w:szCs w:val="40"/>
        </w:rPr>
        <w:t xml:space="preserve"> Change ****************</w:t>
      </w:r>
    </w:p>
    <w:p w14:paraId="38A5906B" w14:textId="2AC126BE" w:rsidR="00C06999" w:rsidRPr="00140E21" w:rsidRDefault="00C06999" w:rsidP="00C06999">
      <w:pPr>
        <w:pStyle w:val="4"/>
      </w:pPr>
      <w:r w:rsidRPr="00140E21">
        <w:t>4.17.12.2</w:t>
      </w:r>
      <w:r w:rsidRPr="00140E21">
        <w:tab/>
        <w:t>Binding created as part of service response</w:t>
      </w:r>
      <w:bookmarkEnd w:id="6"/>
      <w:bookmarkEnd w:id="7"/>
    </w:p>
    <w:p w14:paraId="42A21DBB" w14:textId="77777777" w:rsidR="00C06999" w:rsidRPr="00140E21" w:rsidRDefault="00C06999" w:rsidP="00C06999">
      <w:r w:rsidRPr="00140E21">
        <w:t xml:space="preserve">When the NF service consumer communicates with the NF service producer, the producer may return a binding indication to the consumer. The consumer stores the received binding indication and uses it for the </w:t>
      </w:r>
      <w:proofErr w:type="spellStart"/>
      <w:r w:rsidRPr="00140E21">
        <w:t>subsequential</w:t>
      </w:r>
      <w:proofErr w:type="spellEnd"/>
      <w:r w:rsidRPr="00140E21">
        <w:t xml:space="preserve"> requests concerning the data context.</w:t>
      </w:r>
    </w:p>
    <w:p w14:paraId="605B6600" w14:textId="77777777" w:rsidR="00C06999" w:rsidRDefault="00C06999" w:rsidP="00C06999">
      <w:pPr>
        <w:pStyle w:val="TH"/>
      </w:pPr>
      <w:r w:rsidRPr="00140E21">
        <w:object w:dxaOrig="8160" w:dyaOrig="4020" w14:anchorId="16D0AEA8">
          <v:shape id="_x0000_i1026" type="#_x0000_t75" style="width:408pt;height:201.75pt" o:ole="">
            <v:imagedata r:id="rId15" o:title=""/>
          </v:shape>
          <o:OLEObject Type="Embed" ProgID="Visio.Drawing.15" ShapeID="_x0000_i1026" DrawAspect="Content" ObjectID="_1639937501" r:id="rId16"/>
        </w:object>
      </w:r>
    </w:p>
    <w:p w14:paraId="2D64EA63" w14:textId="77777777" w:rsidR="00C06999" w:rsidRPr="00140E21" w:rsidRDefault="00C06999" w:rsidP="00C06999">
      <w:pPr>
        <w:pStyle w:val="TF"/>
      </w:pPr>
      <w:r w:rsidRPr="00140E21">
        <w:t>Figure 4.17.12.2-1: Binding created as part of service response</w:t>
      </w:r>
    </w:p>
    <w:p w14:paraId="1380B062" w14:textId="77777777" w:rsidR="00C06999" w:rsidRPr="00140E21" w:rsidRDefault="00C06999" w:rsidP="00C06999">
      <w:pPr>
        <w:pStyle w:val="B1"/>
      </w:pPr>
      <w:r w:rsidRPr="00140E21">
        <w:t>1.</w:t>
      </w:r>
      <w:r w:rsidRPr="00140E21">
        <w:tab/>
        <w:t>If Direct Communication is used, the NF service consumer selects the NF service producer and sends the request to the selected NF service producer. If Indirect Communication mode is used the NF service consumer sends the request to the SCP and provides within the service request to the SCP the discovery and selection parameters necessary to discover and select a NF service producer.</w:t>
      </w:r>
    </w:p>
    <w:p w14:paraId="4AFB5FF7" w14:textId="77777777" w:rsidR="00C06999" w:rsidRPr="00140E21" w:rsidRDefault="00C06999" w:rsidP="00C06999">
      <w:pPr>
        <w:pStyle w:val="B1"/>
      </w:pPr>
      <w:r w:rsidRPr="00140E21">
        <w:t>2.</w:t>
      </w:r>
      <w:r w:rsidRPr="00140E21">
        <w:tab/>
        <w:t>The NF service producer sends a response to the NF service consumer. In the response the NF service producer may include a binding indication. If the NF service consumer receives a resource information and binding indication as specified in Table 6.3.1.0-1 of TS</w:t>
      </w:r>
      <w:r>
        <w:t> </w:t>
      </w:r>
      <w:r w:rsidRPr="00140E21">
        <w:t>23.501</w:t>
      </w:r>
      <w:r>
        <w:t> </w:t>
      </w:r>
      <w:r w:rsidRPr="00140E21">
        <w:t>[2], it uses them for subsequent requests regarding the concerned resource. Otherwise, the procedure ends here.</w:t>
      </w:r>
    </w:p>
    <w:p w14:paraId="289D61B2" w14:textId="4FE66F8A" w:rsidR="00C06999" w:rsidRPr="00140E21" w:rsidRDefault="00C06999" w:rsidP="00C06999">
      <w:pPr>
        <w:pStyle w:val="B1"/>
      </w:pPr>
      <w:r w:rsidRPr="00140E21">
        <w:t>3.</w:t>
      </w:r>
      <w:r w:rsidRPr="00140E21">
        <w:tab/>
        <w:t>The NF service consumer uses the binding indication and resource information received in the previous step for subsequent requests regarding the concerned resource.</w:t>
      </w:r>
      <w:r>
        <w:t xml:space="preserve"> If </w:t>
      </w:r>
      <w:del w:id="14" w:author="Tencent user 1" w:date="2020-01-02T11:17:00Z">
        <w:r w:rsidDel="00C329BC">
          <w:delText>delegated discovery</w:delText>
        </w:r>
      </w:del>
      <w:ins w:id="15" w:author="Tencent user 1" w:date="2020-01-02T11:17:00Z">
        <w:r w:rsidR="00C329BC">
          <w:t>indirect communication</w:t>
        </w:r>
      </w:ins>
      <w:r>
        <w:t xml:space="preserve"> is used, </w:t>
      </w:r>
      <w:ins w:id="16" w:author="Tencent user 1" w:date="2020-01-02T11:16:00Z">
        <w:r w:rsidR="00C329BC">
          <w:t>the NF service consumer includes a Routing Binding Indication with the same contents as the received Binding Indication and</w:t>
        </w:r>
      </w:ins>
      <w:ins w:id="17" w:author="Tencent user 1" w:date="2020-01-02T11:09:00Z">
        <w:r w:rsidR="004851D6">
          <w:t xml:space="preserve"> </w:t>
        </w:r>
      </w:ins>
      <w:r>
        <w:t>the SCP shall route the service request using the Routing Binding Indication and resource information sent from the NF service consumer.</w:t>
      </w:r>
    </w:p>
    <w:p w14:paraId="38B9B0C6" w14:textId="77777777" w:rsidR="00C06999" w:rsidRPr="00140E21" w:rsidRDefault="00C06999" w:rsidP="00C06999">
      <w:pPr>
        <w:pStyle w:val="B1"/>
      </w:pPr>
      <w:r w:rsidRPr="00140E21">
        <w:t>4.</w:t>
      </w:r>
      <w:r w:rsidRPr="00140E21">
        <w:tab/>
        <w:t>The NF service producer sends a response to the consumer. The NF service producer may respond with an updated resource information and binding indication, or both,</w:t>
      </w:r>
      <w:r>
        <w:t xml:space="preserve"> </w:t>
      </w:r>
      <w:r w:rsidRPr="00140E21">
        <w:t>different to the one received in the previous response.</w:t>
      </w:r>
    </w:p>
    <w:p w14:paraId="1D396E9A" w14:textId="2C15F719" w:rsidR="00C06999" w:rsidRPr="006A338A" w:rsidRDefault="00C06999" w:rsidP="00C06999"/>
    <w:p w14:paraId="4EFC558B" w14:textId="7B7B91C3"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p w14:paraId="0E84C68A" w14:textId="77777777" w:rsidR="00843D5A" w:rsidRDefault="00843D5A" w:rsidP="003F38A3">
      <w:pPr>
        <w:rPr>
          <w:noProof/>
        </w:rPr>
      </w:pPr>
    </w:p>
    <w:sectPr w:rsidR="00843D5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2EA9E" w14:textId="77777777" w:rsidR="00FA0EB4" w:rsidRDefault="00FA0EB4">
      <w:r>
        <w:separator/>
      </w:r>
    </w:p>
  </w:endnote>
  <w:endnote w:type="continuationSeparator" w:id="0">
    <w:p w14:paraId="2930DBF1" w14:textId="77777777" w:rsidR="00FA0EB4" w:rsidRDefault="00FA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E3D39" w14:textId="77777777" w:rsidR="00FA0EB4" w:rsidRDefault="00FA0EB4">
      <w:r>
        <w:separator/>
      </w:r>
    </w:p>
  </w:footnote>
  <w:footnote w:type="continuationSeparator" w:id="0">
    <w:p w14:paraId="3DFAA728" w14:textId="77777777" w:rsidR="00FA0EB4" w:rsidRDefault="00FA0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9FC3910"/>
    <w:multiLevelType w:val="hybridMultilevel"/>
    <w:tmpl w:val="11CE5584"/>
    <w:lvl w:ilvl="0" w:tplc="94726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5"/>
  </w:num>
  <w:num w:numId="4">
    <w:abstractNumId w:val="7"/>
  </w:num>
  <w:num w:numId="5">
    <w:abstractNumId w:val="6"/>
  </w:num>
  <w:num w:numId="6">
    <w:abstractNumId w:val="3"/>
  </w:num>
  <w:num w:numId="7">
    <w:abstractNumId w:val="0"/>
  </w:num>
  <w:num w:numId="8">
    <w:abstractNumId w:val="12"/>
  </w:num>
  <w:num w:numId="9">
    <w:abstractNumId w:val="2"/>
  </w:num>
  <w:num w:numId="10">
    <w:abstractNumId w:val="4"/>
  </w:num>
  <w:num w:numId="11">
    <w:abstractNumId w:val="9"/>
  </w:num>
  <w:num w:numId="12">
    <w:abstractNumId w:val="1"/>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22E4A"/>
    <w:rsid w:val="00034CF5"/>
    <w:rsid w:val="00037734"/>
    <w:rsid w:val="00042B67"/>
    <w:rsid w:val="00042FAD"/>
    <w:rsid w:val="00047CF5"/>
    <w:rsid w:val="000532D3"/>
    <w:rsid w:val="00085DB5"/>
    <w:rsid w:val="00091672"/>
    <w:rsid w:val="00091835"/>
    <w:rsid w:val="00094518"/>
    <w:rsid w:val="0009615C"/>
    <w:rsid w:val="000A5D60"/>
    <w:rsid w:val="000A6394"/>
    <w:rsid w:val="000B4E15"/>
    <w:rsid w:val="000B7FED"/>
    <w:rsid w:val="000C038A"/>
    <w:rsid w:val="000C2CE3"/>
    <w:rsid w:val="000C5BE2"/>
    <w:rsid w:val="000C5E96"/>
    <w:rsid w:val="000C6598"/>
    <w:rsid w:val="000C696D"/>
    <w:rsid w:val="000C6D80"/>
    <w:rsid w:val="000E011D"/>
    <w:rsid w:val="000E24A7"/>
    <w:rsid w:val="000F05D0"/>
    <w:rsid w:val="00103257"/>
    <w:rsid w:val="00106C92"/>
    <w:rsid w:val="00111F39"/>
    <w:rsid w:val="00112BD6"/>
    <w:rsid w:val="00115D95"/>
    <w:rsid w:val="001208A2"/>
    <w:rsid w:val="0012791E"/>
    <w:rsid w:val="00131387"/>
    <w:rsid w:val="00131FD4"/>
    <w:rsid w:val="00133C8A"/>
    <w:rsid w:val="001342E6"/>
    <w:rsid w:val="0013623F"/>
    <w:rsid w:val="00140718"/>
    <w:rsid w:val="00145D43"/>
    <w:rsid w:val="00151224"/>
    <w:rsid w:val="00152E65"/>
    <w:rsid w:val="00153103"/>
    <w:rsid w:val="0015582A"/>
    <w:rsid w:val="001628B4"/>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E1C8C"/>
    <w:rsid w:val="001E3497"/>
    <w:rsid w:val="001E41F3"/>
    <w:rsid w:val="001E4299"/>
    <w:rsid w:val="001E76AA"/>
    <w:rsid w:val="001F2473"/>
    <w:rsid w:val="0020059F"/>
    <w:rsid w:val="002038EF"/>
    <w:rsid w:val="00206B5A"/>
    <w:rsid w:val="0021123D"/>
    <w:rsid w:val="00212294"/>
    <w:rsid w:val="00215B24"/>
    <w:rsid w:val="0021766C"/>
    <w:rsid w:val="0022283E"/>
    <w:rsid w:val="00222DE9"/>
    <w:rsid w:val="002275CC"/>
    <w:rsid w:val="00227942"/>
    <w:rsid w:val="00240074"/>
    <w:rsid w:val="002433BB"/>
    <w:rsid w:val="0024394F"/>
    <w:rsid w:val="00246455"/>
    <w:rsid w:val="00247A99"/>
    <w:rsid w:val="0025370A"/>
    <w:rsid w:val="0026004D"/>
    <w:rsid w:val="00260A80"/>
    <w:rsid w:val="00261F49"/>
    <w:rsid w:val="002640DD"/>
    <w:rsid w:val="002650A4"/>
    <w:rsid w:val="00265803"/>
    <w:rsid w:val="00265FAA"/>
    <w:rsid w:val="00275D12"/>
    <w:rsid w:val="00276293"/>
    <w:rsid w:val="00284FEB"/>
    <w:rsid w:val="002860C4"/>
    <w:rsid w:val="00294B54"/>
    <w:rsid w:val="002957F0"/>
    <w:rsid w:val="002B4559"/>
    <w:rsid w:val="002B4A67"/>
    <w:rsid w:val="002B5741"/>
    <w:rsid w:val="002C771D"/>
    <w:rsid w:val="002C7E8D"/>
    <w:rsid w:val="002D0B7C"/>
    <w:rsid w:val="002D48C6"/>
    <w:rsid w:val="002E3130"/>
    <w:rsid w:val="002E5D65"/>
    <w:rsid w:val="002F047F"/>
    <w:rsid w:val="002F0B9B"/>
    <w:rsid w:val="002F4E1B"/>
    <w:rsid w:val="003009D1"/>
    <w:rsid w:val="00305409"/>
    <w:rsid w:val="0031273C"/>
    <w:rsid w:val="0031291C"/>
    <w:rsid w:val="003130AC"/>
    <w:rsid w:val="00314BB8"/>
    <w:rsid w:val="003157A5"/>
    <w:rsid w:val="00316E2E"/>
    <w:rsid w:val="00331355"/>
    <w:rsid w:val="00347788"/>
    <w:rsid w:val="003506BE"/>
    <w:rsid w:val="00353F8D"/>
    <w:rsid w:val="00354A28"/>
    <w:rsid w:val="00354B0A"/>
    <w:rsid w:val="003609EF"/>
    <w:rsid w:val="00360AF0"/>
    <w:rsid w:val="0036231A"/>
    <w:rsid w:val="003632FC"/>
    <w:rsid w:val="003718BC"/>
    <w:rsid w:val="00374DD4"/>
    <w:rsid w:val="00375CE7"/>
    <w:rsid w:val="00377636"/>
    <w:rsid w:val="003825A2"/>
    <w:rsid w:val="00387F3D"/>
    <w:rsid w:val="00390072"/>
    <w:rsid w:val="00392B9E"/>
    <w:rsid w:val="003A3223"/>
    <w:rsid w:val="003A37F4"/>
    <w:rsid w:val="003A3D25"/>
    <w:rsid w:val="003A56D7"/>
    <w:rsid w:val="003A6FDA"/>
    <w:rsid w:val="003A7216"/>
    <w:rsid w:val="003A7616"/>
    <w:rsid w:val="003B3402"/>
    <w:rsid w:val="003B7BA5"/>
    <w:rsid w:val="003C08A0"/>
    <w:rsid w:val="003C205B"/>
    <w:rsid w:val="003C686C"/>
    <w:rsid w:val="003C7994"/>
    <w:rsid w:val="003D168B"/>
    <w:rsid w:val="003D1EDD"/>
    <w:rsid w:val="003D6B3E"/>
    <w:rsid w:val="003D6D43"/>
    <w:rsid w:val="003D7D27"/>
    <w:rsid w:val="003E1A36"/>
    <w:rsid w:val="003E7D67"/>
    <w:rsid w:val="003E7D96"/>
    <w:rsid w:val="003F1F1B"/>
    <w:rsid w:val="003F38A3"/>
    <w:rsid w:val="004078B7"/>
    <w:rsid w:val="00410371"/>
    <w:rsid w:val="0041497A"/>
    <w:rsid w:val="00414E41"/>
    <w:rsid w:val="004242F1"/>
    <w:rsid w:val="004258D1"/>
    <w:rsid w:val="004267DD"/>
    <w:rsid w:val="004272F0"/>
    <w:rsid w:val="00432C51"/>
    <w:rsid w:val="0044050D"/>
    <w:rsid w:val="004469A9"/>
    <w:rsid w:val="00455AF2"/>
    <w:rsid w:val="00470794"/>
    <w:rsid w:val="004716B0"/>
    <w:rsid w:val="00474691"/>
    <w:rsid w:val="00475317"/>
    <w:rsid w:val="004851D6"/>
    <w:rsid w:val="004862F3"/>
    <w:rsid w:val="0049414D"/>
    <w:rsid w:val="00494F55"/>
    <w:rsid w:val="0049509F"/>
    <w:rsid w:val="004A1A44"/>
    <w:rsid w:val="004A4E4D"/>
    <w:rsid w:val="004B1F9E"/>
    <w:rsid w:val="004B37BD"/>
    <w:rsid w:val="004B41D5"/>
    <w:rsid w:val="004B75B7"/>
    <w:rsid w:val="004C525F"/>
    <w:rsid w:val="004C542F"/>
    <w:rsid w:val="004C5945"/>
    <w:rsid w:val="004C61C1"/>
    <w:rsid w:val="004C6CC1"/>
    <w:rsid w:val="004D0543"/>
    <w:rsid w:val="004D2B5F"/>
    <w:rsid w:val="004D51EB"/>
    <w:rsid w:val="004D6211"/>
    <w:rsid w:val="004D7C9D"/>
    <w:rsid w:val="004E0AE4"/>
    <w:rsid w:val="004E104B"/>
    <w:rsid w:val="004F1CE1"/>
    <w:rsid w:val="004F2F67"/>
    <w:rsid w:val="004F3CBA"/>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704FF"/>
    <w:rsid w:val="005851B5"/>
    <w:rsid w:val="00592D74"/>
    <w:rsid w:val="00596A65"/>
    <w:rsid w:val="005A0A0B"/>
    <w:rsid w:val="005B130F"/>
    <w:rsid w:val="005B4E09"/>
    <w:rsid w:val="005C2B9A"/>
    <w:rsid w:val="005D2B72"/>
    <w:rsid w:val="005D310E"/>
    <w:rsid w:val="005D44B4"/>
    <w:rsid w:val="005D6E4C"/>
    <w:rsid w:val="005E2C44"/>
    <w:rsid w:val="005E43C1"/>
    <w:rsid w:val="005E7DB4"/>
    <w:rsid w:val="005F20FD"/>
    <w:rsid w:val="005F7AEE"/>
    <w:rsid w:val="005F7B08"/>
    <w:rsid w:val="0060293A"/>
    <w:rsid w:val="00605B32"/>
    <w:rsid w:val="00610238"/>
    <w:rsid w:val="00612A48"/>
    <w:rsid w:val="00621188"/>
    <w:rsid w:val="006225B2"/>
    <w:rsid w:val="00623848"/>
    <w:rsid w:val="006257ED"/>
    <w:rsid w:val="00625A3C"/>
    <w:rsid w:val="00627731"/>
    <w:rsid w:val="00631916"/>
    <w:rsid w:val="00650AE6"/>
    <w:rsid w:val="00654F96"/>
    <w:rsid w:val="00660371"/>
    <w:rsid w:val="00660A36"/>
    <w:rsid w:val="00675BBF"/>
    <w:rsid w:val="0068186B"/>
    <w:rsid w:val="00681A67"/>
    <w:rsid w:val="00693643"/>
    <w:rsid w:val="00695808"/>
    <w:rsid w:val="006975F2"/>
    <w:rsid w:val="006A338A"/>
    <w:rsid w:val="006B0983"/>
    <w:rsid w:val="006B204C"/>
    <w:rsid w:val="006B46FB"/>
    <w:rsid w:val="006B6F3B"/>
    <w:rsid w:val="006C19CE"/>
    <w:rsid w:val="006C1F38"/>
    <w:rsid w:val="006C2098"/>
    <w:rsid w:val="006D6F72"/>
    <w:rsid w:val="006E21FB"/>
    <w:rsid w:val="006E646E"/>
    <w:rsid w:val="006E6CC4"/>
    <w:rsid w:val="00703011"/>
    <w:rsid w:val="007052DC"/>
    <w:rsid w:val="007141E1"/>
    <w:rsid w:val="00714891"/>
    <w:rsid w:val="00717A1B"/>
    <w:rsid w:val="0072140A"/>
    <w:rsid w:val="0072303C"/>
    <w:rsid w:val="007254B8"/>
    <w:rsid w:val="007262C4"/>
    <w:rsid w:val="00731C8C"/>
    <w:rsid w:val="007335DB"/>
    <w:rsid w:val="0073380D"/>
    <w:rsid w:val="00741D6F"/>
    <w:rsid w:val="007433B6"/>
    <w:rsid w:val="00744C64"/>
    <w:rsid w:val="00760813"/>
    <w:rsid w:val="00763E97"/>
    <w:rsid w:val="00766A2A"/>
    <w:rsid w:val="00767A7B"/>
    <w:rsid w:val="00774898"/>
    <w:rsid w:val="00784C3C"/>
    <w:rsid w:val="00791B46"/>
    <w:rsid w:val="00792342"/>
    <w:rsid w:val="007933F7"/>
    <w:rsid w:val="0079527F"/>
    <w:rsid w:val="0079773C"/>
    <w:rsid w:val="007977A8"/>
    <w:rsid w:val="0079787E"/>
    <w:rsid w:val="007A0C96"/>
    <w:rsid w:val="007A0FF5"/>
    <w:rsid w:val="007A680E"/>
    <w:rsid w:val="007B512A"/>
    <w:rsid w:val="007B5B67"/>
    <w:rsid w:val="007C2097"/>
    <w:rsid w:val="007C656D"/>
    <w:rsid w:val="007C6C80"/>
    <w:rsid w:val="007D1E24"/>
    <w:rsid w:val="007D2C8A"/>
    <w:rsid w:val="007D5B1A"/>
    <w:rsid w:val="007D6A07"/>
    <w:rsid w:val="007D6ECE"/>
    <w:rsid w:val="007E468F"/>
    <w:rsid w:val="007E6207"/>
    <w:rsid w:val="007E6A5D"/>
    <w:rsid w:val="007F61C0"/>
    <w:rsid w:val="007F7259"/>
    <w:rsid w:val="007F7CEA"/>
    <w:rsid w:val="008040A8"/>
    <w:rsid w:val="00813340"/>
    <w:rsid w:val="00815F94"/>
    <w:rsid w:val="008166D9"/>
    <w:rsid w:val="00816E38"/>
    <w:rsid w:val="0081766E"/>
    <w:rsid w:val="00820603"/>
    <w:rsid w:val="008279FA"/>
    <w:rsid w:val="00827E4B"/>
    <w:rsid w:val="00830526"/>
    <w:rsid w:val="00830E52"/>
    <w:rsid w:val="00832B68"/>
    <w:rsid w:val="008346B5"/>
    <w:rsid w:val="00835512"/>
    <w:rsid w:val="00840803"/>
    <w:rsid w:val="00843D5A"/>
    <w:rsid w:val="0084572F"/>
    <w:rsid w:val="00847FA2"/>
    <w:rsid w:val="00852AD6"/>
    <w:rsid w:val="008534C6"/>
    <w:rsid w:val="008550F8"/>
    <w:rsid w:val="008626E7"/>
    <w:rsid w:val="00863458"/>
    <w:rsid w:val="00870EE7"/>
    <w:rsid w:val="0087199B"/>
    <w:rsid w:val="00871EF1"/>
    <w:rsid w:val="008720DC"/>
    <w:rsid w:val="00872368"/>
    <w:rsid w:val="008902F6"/>
    <w:rsid w:val="00890345"/>
    <w:rsid w:val="00892AE2"/>
    <w:rsid w:val="008A1710"/>
    <w:rsid w:val="008A197F"/>
    <w:rsid w:val="008A45A6"/>
    <w:rsid w:val="008A7455"/>
    <w:rsid w:val="008B4044"/>
    <w:rsid w:val="008B414D"/>
    <w:rsid w:val="008B571F"/>
    <w:rsid w:val="008B7E6F"/>
    <w:rsid w:val="008C7D67"/>
    <w:rsid w:val="008E07E8"/>
    <w:rsid w:val="008F1755"/>
    <w:rsid w:val="008F36BB"/>
    <w:rsid w:val="008F686C"/>
    <w:rsid w:val="008F78CB"/>
    <w:rsid w:val="00905025"/>
    <w:rsid w:val="009062CD"/>
    <w:rsid w:val="0091428F"/>
    <w:rsid w:val="009148DE"/>
    <w:rsid w:val="00916489"/>
    <w:rsid w:val="009200A5"/>
    <w:rsid w:val="00921852"/>
    <w:rsid w:val="0092497C"/>
    <w:rsid w:val="00926227"/>
    <w:rsid w:val="0092732A"/>
    <w:rsid w:val="009279D3"/>
    <w:rsid w:val="00927DAD"/>
    <w:rsid w:val="009366AF"/>
    <w:rsid w:val="00943230"/>
    <w:rsid w:val="00944B5B"/>
    <w:rsid w:val="0095538E"/>
    <w:rsid w:val="009662A5"/>
    <w:rsid w:val="00970F97"/>
    <w:rsid w:val="00974CBA"/>
    <w:rsid w:val="00974D91"/>
    <w:rsid w:val="009777D9"/>
    <w:rsid w:val="00983CFF"/>
    <w:rsid w:val="009900D0"/>
    <w:rsid w:val="00991B88"/>
    <w:rsid w:val="009930C7"/>
    <w:rsid w:val="009946EC"/>
    <w:rsid w:val="00996B36"/>
    <w:rsid w:val="009A24CC"/>
    <w:rsid w:val="009A33B5"/>
    <w:rsid w:val="009A5753"/>
    <w:rsid w:val="009A579D"/>
    <w:rsid w:val="009A7F59"/>
    <w:rsid w:val="009B3985"/>
    <w:rsid w:val="009C6281"/>
    <w:rsid w:val="009D2E23"/>
    <w:rsid w:val="009E3297"/>
    <w:rsid w:val="009F3A4D"/>
    <w:rsid w:val="009F5CFC"/>
    <w:rsid w:val="009F734F"/>
    <w:rsid w:val="00A03A7B"/>
    <w:rsid w:val="00A067C4"/>
    <w:rsid w:val="00A10B19"/>
    <w:rsid w:val="00A171C7"/>
    <w:rsid w:val="00A246B6"/>
    <w:rsid w:val="00A3307C"/>
    <w:rsid w:val="00A41249"/>
    <w:rsid w:val="00A43636"/>
    <w:rsid w:val="00A43CB0"/>
    <w:rsid w:val="00A47E70"/>
    <w:rsid w:val="00A50CF0"/>
    <w:rsid w:val="00A53576"/>
    <w:rsid w:val="00A544FB"/>
    <w:rsid w:val="00A61F14"/>
    <w:rsid w:val="00A634E5"/>
    <w:rsid w:val="00A64DA0"/>
    <w:rsid w:val="00A74B1F"/>
    <w:rsid w:val="00A7671C"/>
    <w:rsid w:val="00A810DB"/>
    <w:rsid w:val="00A85A3C"/>
    <w:rsid w:val="00A937A7"/>
    <w:rsid w:val="00A93D4C"/>
    <w:rsid w:val="00AA2CBC"/>
    <w:rsid w:val="00AA36DE"/>
    <w:rsid w:val="00AB29ED"/>
    <w:rsid w:val="00AB3C8B"/>
    <w:rsid w:val="00AC00B1"/>
    <w:rsid w:val="00AC33BD"/>
    <w:rsid w:val="00AC5820"/>
    <w:rsid w:val="00AC5B5F"/>
    <w:rsid w:val="00AD0134"/>
    <w:rsid w:val="00AD1CD8"/>
    <w:rsid w:val="00AD46E9"/>
    <w:rsid w:val="00AD59EF"/>
    <w:rsid w:val="00AE37BE"/>
    <w:rsid w:val="00AE5105"/>
    <w:rsid w:val="00AE55DB"/>
    <w:rsid w:val="00AF6E00"/>
    <w:rsid w:val="00AF7E71"/>
    <w:rsid w:val="00B001AC"/>
    <w:rsid w:val="00B070BB"/>
    <w:rsid w:val="00B2164F"/>
    <w:rsid w:val="00B21E33"/>
    <w:rsid w:val="00B24AFB"/>
    <w:rsid w:val="00B258BB"/>
    <w:rsid w:val="00B26328"/>
    <w:rsid w:val="00B2645C"/>
    <w:rsid w:val="00B312D8"/>
    <w:rsid w:val="00B3250B"/>
    <w:rsid w:val="00B32DEA"/>
    <w:rsid w:val="00B43676"/>
    <w:rsid w:val="00B4536F"/>
    <w:rsid w:val="00B5092E"/>
    <w:rsid w:val="00B62954"/>
    <w:rsid w:val="00B67B97"/>
    <w:rsid w:val="00B71AB9"/>
    <w:rsid w:val="00B72D23"/>
    <w:rsid w:val="00B73F10"/>
    <w:rsid w:val="00B837FE"/>
    <w:rsid w:val="00B847C7"/>
    <w:rsid w:val="00B874C9"/>
    <w:rsid w:val="00B87C18"/>
    <w:rsid w:val="00B968C8"/>
    <w:rsid w:val="00BA0A8F"/>
    <w:rsid w:val="00BA3EC5"/>
    <w:rsid w:val="00BA47F7"/>
    <w:rsid w:val="00BA51D9"/>
    <w:rsid w:val="00BB5DFC"/>
    <w:rsid w:val="00BC43BD"/>
    <w:rsid w:val="00BD279D"/>
    <w:rsid w:val="00BD2D0E"/>
    <w:rsid w:val="00BD6BB8"/>
    <w:rsid w:val="00BE0A94"/>
    <w:rsid w:val="00BE6245"/>
    <w:rsid w:val="00BE69EA"/>
    <w:rsid w:val="00C06999"/>
    <w:rsid w:val="00C12BF3"/>
    <w:rsid w:val="00C12DA9"/>
    <w:rsid w:val="00C14AC3"/>
    <w:rsid w:val="00C31465"/>
    <w:rsid w:val="00C31890"/>
    <w:rsid w:val="00C329BC"/>
    <w:rsid w:val="00C4511B"/>
    <w:rsid w:val="00C47B00"/>
    <w:rsid w:val="00C52AC8"/>
    <w:rsid w:val="00C60F6C"/>
    <w:rsid w:val="00C64CA2"/>
    <w:rsid w:val="00C656FC"/>
    <w:rsid w:val="00C66BA2"/>
    <w:rsid w:val="00C7117F"/>
    <w:rsid w:val="00C75133"/>
    <w:rsid w:val="00C7766D"/>
    <w:rsid w:val="00C80230"/>
    <w:rsid w:val="00C81F95"/>
    <w:rsid w:val="00C8224C"/>
    <w:rsid w:val="00C82911"/>
    <w:rsid w:val="00C83A7B"/>
    <w:rsid w:val="00C92AF7"/>
    <w:rsid w:val="00C95985"/>
    <w:rsid w:val="00CA541A"/>
    <w:rsid w:val="00CB2C47"/>
    <w:rsid w:val="00CB2FA9"/>
    <w:rsid w:val="00CB4778"/>
    <w:rsid w:val="00CB47C6"/>
    <w:rsid w:val="00CB67C2"/>
    <w:rsid w:val="00CC5026"/>
    <w:rsid w:val="00CC68D0"/>
    <w:rsid w:val="00CC70D2"/>
    <w:rsid w:val="00CD1338"/>
    <w:rsid w:val="00CD7DE8"/>
    <w:rsid w:val="00CE0FCA"/>
    <w:rsid w:val="00CE1655"/>
    <w:rsid w:val="00CE1A21"/>
    <w:rsid w:val="00CE2C89"/>
    <w:rsid w:val="00CF0E59"/>
    <w:rsid w:val="00CF180C"/>
    <w:rsid w:val="00CF230E"/>
    <w:rsid w:val="00CF3C7C"/>
    <w:rsid w:val="00CF77E7"/>
    <w:rsid w:val="00D03F9A"/>
    <w:rsid w:val="00D06D51"/>
    <w:rsid w:val="00D1488C"/>
    <w:rsid w:val="00D243A2"/>
    <w:rsid w:val="00D24991"/>
    <w:rsid w:val="00D252C7"/>
    <w:rsid w:val="00D31AD9"/>
    <w:rsid w:val="00D33966"/>
    <w:rsid w:val="00D35E7D"/>
    <w:rsid w:val="00D37298"/>
    <w:rsid w:val="00D42658"/>
    <w:rsid w:val="00D42D82"/>
    <w:rsid w:val="00D45182"/>
    <w:rsid w:val="00D47AD8"/>
    <w:rsid w:val="00D50255"/>
    <w:rsid w:val="00D549B1"/>
    <w:rsid w:val="00D55C53"/>
    <w:rsid w:val="00D56F2F"/>
    <w:rsid w:val="00D61080"/>
    <w:rsid w:val="00D61124"/>
    <w:rsid w:val="00D61B99"/>
    <w:rsid w:val="00D638F3"/>
    <w:rsid w:val="00D67B0A"/>
    <w:rsid w:val="00D70408"/>
    <w:rsid w:val="00D87A3C"/>
    <w:rsid w:val="00D91743"/>
    <w:rsid w:val="00D9444D"/>
    <w:rsid w:val="00DA0C26"/>
    <w:rsid w:val="00DA1766"/>
    <w:rsid w:val="00DA1E5F"/>
    <w:rsid w:val="00DA337A"/>
    <w:rsid w:val="00DA3EBE"/>
    <w:rsid w:val="00DB4620"/>
    <w:rsid w:val="00DB6880"/>
    <w:rsid w:val="00DB760B"/>
    <w:rsid w:val="00DC4421"/>
    <w:rsid w:val="00DD0B78"/>
    <w:rsid w:val="00DD2414"/>
    <w:rsid w:val="00DD5898"/>
    <w:rsid w:val="00DD5DD2"/>
    <w:rsid w:val="00DD796B"/>
    <w:rsid w:val="00DE32A2"/>
    <w:rsid w:val="00DE34CF"/>
    <w:rsid w:val="00DE6553"/>
    <w:rsid w:val="00DE79FD"/>
    <w:rsid w:val="00DF1042"/>
    <w:rsid w:val="00DF3504"/>
    <w:rsid w:val="00E005C5"/>
    <w:rsid w:val="00E03740"/>
    <w:rsid w:val="00E07709"/>
    <w:rsid w:val="00E11047"/>
    <w:rsid w:val="00E13F3D"/>
    <w:rsid w:val="00E1659C"/>
    <w:rsid w:val="00E232E0"/>
    <w:rsid w:val="00E2370C"/>
    <w:rsid w:val="00E25BF4"/>
    <w:rsid w:val="00E30EC4"/>
    <w:rsid w:val="00E34898"/>
    <w:rsid w:val="00E42757"/>
    <w:rsid w:val="00E44BBD"/>
    <w:rsid w:val="00E50DF7"/>
    <w:rsid w:val="00E60294"/>
    <w:rsid w:val="00E61416"/>
    <w:rsid w:val="00E8148F"/>
    <w:rsid w:val="00E832B2"/>
    <w:rsid w:val="00E84A2E"/>
    <w:rsid w:val="00E8602F"/>
    <w:rsid w:val="00E90BCB"/>
    <w:rsid w:val="00E97054"/>
    <w:rsid w:val="00EA2FA7"/>
    <w:rsid w:val="00EA464A"/>
    <w:rsid w:val="00EA4784"/>
    <w:rsid w:val="00EB09B7"/>
    <w:rsid w:val="00EB1904"/>
    <w:rsid w:val="00EB7DB4"/>
    <w:rsid w:val="00EC36AF"/>
    <w:rsid w:val="00EC4352"/>
    <w:rsid w:val="00EC72C9"/>
    <w:rsid w:val="00ED4ADE"/>
    <w:rsid w:val="00EE2894"/>
    <w:rsid w:val="00EE6FC7"/>
    <w:rsid w:val="00EE7D7C"/>
    <w:rsid w:val="00EF01C3"/>
    <w:rsid w:val="00EF7EF4"/>
    <w:rsid w:val="00F011A7"/>
    <w:rsid w:val="00F0618E"/>
    <w:rsid w:val="00F114A9"/>
    <w:rsid w:val="00F16C89"/>
    <w:rsid w:val="00F174C4"/>
    <w:rsid w:val="00F22D80"/>
    <w:rsid w:val="00F23B4D"/>
    <w:rsid w:val="00F25D98"/>
    <w:rsid w:val="00F300FB"/>
    <w:rsid w:val="00F32011"/>
    <w:rsid w:val="00F32DDA"/>
    <w:rsid w:val="00F37752"/>
    <w:rsid w:val="00F37C05"/>
    <w:rsid w:val="00F40151"/>
    <w:rsid w:val="00F43CAF"/>
    <w:rsid w:val="00F509BF"/>
    <w:rsid w:val="00F511FF"/>
    <w:rsid w:val="00F52C0B"/>
    <w:rsid w:val="00F67099"/>
    <w:rsid w:val="00F71262"/>
    <w:rsid w:val="00F84ED7"/>
    <w:rsid w:val="00F869C4"/>
    <w:rsid w:val="00F926D3"/>
    <w:rsid w:val="00F92A97"/>
    <w:rsid w:val="00F933A6"/>
    <w:rsid w:val="00F96FC6"/>
    <w:rsid w:val="00FA0EB4"/>
    <w:rsid w:val="00FA4411"/>
    <w:rsid w:val="00FA570A"/>
    <w:rsid w:val="00FA6E56"/>
    <w:rsid w:val="00FB54A8"/>
    <w:rsid w:val="00FB6386"/>
    <w:rsid w:val="00FC1702"/>
    <w:rsid w:val="00FC2403"/>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0.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EDC8E-1A0A-467D-882D-42128C290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3</Pages>
  <Words>932</Words>
  <Characters>5316</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120</cp:revision>
  <cp:lastPrinted>1900-01-01T00:00:00Z</cp:lastPrinted>
  <dcterms:created xsi:type="dcterms:W3CDTF">2019-04-11T06:48:00Z</dcterms:created>
  <dcterms:modified xsi:type="dcterms:W3CDTF">2020-01-07T13:19:00Z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