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521A3">
        <w:fldChar w:fldCharType="begin"/>
      </w:r>
      <w:r w:rsidR="00C521A3">
        <w:instrText xml:space="preserve"> DOCPROPERTY  TSG/WGRef  \* MERGEFORMAT </w:instrText>
      </w:r>
      <w:r w:rsidR="00C521A3">
        <w:fldChar w:fldCharType="separate"/>
      </w:r>
      <w:r w:rsidR="003609EF">
        <w:rPr>
          <w:b/>
          <w:noProof/>
          <w:sz w:val="24"/>
        </w:rPr>
        <w:t>SA2</w:t>
      </w:r>
      <w:r w:rsidR="00C521A3">
        <w:rPr>
          <w:b/>
          <w:noProof/>
          <w:sz w:val="24"/>
        </w:rPr>
        <w:fldChar w:fldCharType="end"/>
      </w:r>
      <w:r w:rsidR="00C66BA2">
        <w:rPr>
          <w:b/>
          <w:noProof/>
          <w:sz w:val="24"/>
        </w:rPr>
        <w:t xml:space="preserve"> </w:t>
      </w:r>
      <w:r>
        <w:rPr>
          <w:b/>
          <w:noProof/>
          <w:sz w:val="24"/>
        </w:rPr>
        <w:t>Meeting #</w:t>
      </w:r>
      <w:r w:rsidR="00C521A3">
        <w:fldChar w:fldCharType="begin"/>
      </w:r>
      <w:r w:rsidR="00C521A3">
        <w:instrText xml:space="preserve"> DOCPROPERTY  MtgSeq  \* MERGEFORMAT </w:instrText>
      </w:r>
      <w:r w:rsidR="00C521A3">
        <w:fldChar w:fldCharType="separate"/>
      </w:r>
      <w:r w:rsidR="00EB09B7" w:rsidRPr="00EB09B7">
        <w:rPr>
          <w:b/>
          <w:noProof/>
          <w:sz w:val="24"/>
        </w:rPr>
        <w:t>136</w:t>
      </w:r>
      <w:r w:rsidR="00C521A3">
        <w:rPr>
          <w:b/>
          <w:noProof/>
          <w:sz w:val="24"/>
        </w:rPr>
        <w:fldChar w:fldCharType="end"/>
      </w:r>
      <w:r w:rsidR="00C521A3">
        <w:fldChar w:fldCharType="begin"/>
      </w:r>
      <w:r w:rsidR="00C521A3">
        <w:instrText xml:space="preserve"> DOCPROPERTY  MtgTitle  \* MERGEFORMAT </w:instrText>
      </w:r>
      <w:r w:rsidR="00C521A3">
        <w:fldChar w:fldCharType="separate"/>
      </w:r>
      <w:r w:rsidR="00EB09B7">
        <w:rPr>
          <w:b/>
          <w:noProof/>
          <w:sz w:val="24"/>
        </w:rPr>
        <w:t>-AH</w:t>
      </w:r>
      <w:r w:rsidR="00C521A3">
        <w:rPr>
          <w:b/>
          <w:noProof/>
          <w:sz w:val="24"/>
        </w:rPr>
        <w:fldChar w:fldCharType="end"/>
      </w:r>
      <w:r>
        <w:rPr>
          <w:b/>
          <w:i/>
          <w:noProof/>
          <w:sz w:val="28"/>
        </w:rPr>
        <w:tab/>
      </w:r>
      <w:r w:rsidR="007653E2" w:rsidRPr="007653E2">
        <w:rPr>
          <w:b/>
          <w:noProof/>
          <w:sz w:val="24"/>
        </w:rPr>
        <w:t>S2-2000846</w:t>
      </w:r>
    </w:p>
    <w:p w:rsidR="001E41F3" w:rsidRDefault="00C521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21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DE4" w:rsidP="00547111">
            <w:pPr>
              <w:pStyle w:val="CRCoverPage"/>
              <w:spacing w:after="0"/>
              <w:rPr>
                <w:noProof/>
              </w:rPr>
            </w:pPr>
            <w:r w:rsidRPr="00184DE4">
              <w:rPr>
                <w:color w:val="000000" w:themeColor="text1"/>
              </w:rPr>
              <w:t>2107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21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21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85B35"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077C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FA8">
            <w:pPr>
              <w:pStyle w:val="CRCoverPage"/>
              <w:spacing w:after="0"/>
              <w:ind w:left="100"/>
              <w:rPr>
                <w:noProof/>
              </w:rPr>
            </w:pPr>
            <w:r>
              <w:t>RAT-Type in RACS Signaling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6FA8">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FA8" w:rsidP="00B06FA8">
            <w:pPr>
              <w:pStyle w:val="CRCoverPage"/>
              <w:spacing w:after="0"/>
              <w:rPr>
                <w:noProof/>
              </w:rPr>
            </w:pPr>
            <w:r>
              <w:t xml:space="preserve"> 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6C94" w:rsidP="00D36C94">
            <w:pPr>
              <w:pStyle w:val="CRCoverPage"/>
              <w:spacing w:after="0"/>
              <w:ind w:left="100"/>
              <w:rPr>
                <w:noProof/>
              </w:rPr>
            </w:pPr>
            <w:r>
              <w:t>2020-01-07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DAD"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21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6FA8" w:rsidP="00B06FA8">
            <w:pPr>
              <w:pStyle w:val="CRCoverPage"/>
              <w:spacing w:after="0"/>
              <w:ind w:left="100"/>
              <w:rPr>
                <w:noProof/>
              </w:rPr>
            </w:pPr>
            <w:r>
              <w:rPr>
                <w:noProof/>
              </w:rPr>
              <w:t xml:space="preserve">Radio Access Capability Encoding is different across LTE and NR due to differences in encoding of RAT-Type enumeration. As detailed in </w:t>
            </w:r>
            <w:r w:rsidR="008F6EC5" w:rsidRPr="008F6EC5">
              <w:rPr>
                <w:noProof/>
              </w:rPr>
              <w:t>S2-2000839</w:t>
            </w:r>
            <w:r>
              <w:rPr>
                <w:noProof/>
              </w:rPr>
              <w:t xml:space="preserve">, it is proposed to include RAT-Type while requesting UCMF to assign a RAC-ID against a set of UE Radio Capability Information. Later, when a </w:t>
            </w:r>
            <w:r w:rsidR="006F01A1">
              <w:rPr>
                <w:noProof/>
              </w:rPr>
              <w:t>CN node (</w:t>
            </w:r>
            <w:r>
              <w:rPr>
                <w:noProof/>
              </w:rPr>
              <w:t xml:space="preserve">MME/AMF) requests UCMF for resolution of RAC-ID to UE Radio Capability Information, UCMF provides the same along with RAT-Type with which the ID was initially </w:t>
            </w:r>
            <w:r w:rsidR="006F01A1">
              <w:rPr>
                <w:noProof/>
              </w:rPr>
              <w:t>assigned, so that the downstream</w:t>
            </w:r>
            <w:r>
              <w:rPr>
                <w:noProof/>
              </w:rPr>
              <w:t xml:space="preserve"> RAN-Node can transcode </w:t>
            </w:r>
            <w:r w:rsidR="006F01A1">
              <w:rPr>
                <w:noProof/>
              </w:rPr>
              <w:t xml:space="preserve">(&amp; store) </w:t>
            </w:r>
            <w:r>
              <w:rPr>
                <w:noProof/>
              </w:rPr>
              <w:t>the capability according to their need.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6FA8">
            <w:pPr>
              <w:pStyle w:val="CRCoverPage"/>
              <w:spacing w:after="0"/>
              <w:ind w:left="100"/>
              <w:rPr>
                <w:noProof/>
              </w:rPr>
            </w:pPr>
            <w:r>
              <w:rPr>
                <w:noProof/>
              </w:rPr>
              <w:t>Added RAT-Type in AMF/MME &lt;-&gt;</w:t>
            </w:r>
            <w:r w:rsidR="006F01A1">
              <w:rPr>
                <w:noProof/>
              </w:rPr>
              <w:t>UCMF and AMF/MME&lt;-&gt;RAN signaling.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01A1">
            <w:pPr>
              <w:pStyle w:val="CRCoverPage"/>
              <w:spacing w:after="0"/>
              <w:ind w:left="100"/>
              <w:rPr>
                <w:noProof/>
              </w:rPr>
            </w:pPr>
            <w:r>
              <w:rPr>
                <w:noProof/>
              </w:rPr>
              <w:t>Radio Capability Information provided by UCMF against a RAC-ID cannot be used during IRAT mobility.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77C3">
            <w:pPr>
              <w:pStyle w:val="CRCoverPage"/>
              <w:spacing w:after="0"/>
              <w:ind w:left="100"/>
              <w:rPr>
                <w:noProof/>
              </w:rPr>
            </w:pPr>
            <w:r>
              <w:rPr>
                <w:noProof/>
              </w:rPr>
              <w:t>5.</w:t>
            </w:r>
            <w:r w:rsidR="0013037A">
              <w:rPr>
                <w:noProof/>
              </w:rPr>
              <w:t>4</w:t>
            </w:r>
            <w:r>
              <w:rPr>
                <w:noProof/>
              </w:rPr>
              <w:t>.4.</w:t>
            </w:r>
            <w:r w:rsidR="0013037A">
              <w:rPr>
                <w:noProof/>
              </w:rPr>
              <w:t>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F01A1">
            <w:pPr>
              <w:pStyle w:val="CRCoverPage"/>
              <w:spacing w:after="0"/>
              <w:jc w:val="center"/>
              <w:rPr>
                <w:b/>
                <w:caps/>
                <w:noProof/>
              </w:rPr>
            </w:pPr>
            <w:r w:rsidRPr="006F01A1">
              <w:rPr>
                <w:b/>
                <w:caps/>
                <w:noProof/>
                <w:color w:val="FF0000"/>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803E4" w:rsidRDefault="00D803E4" w:rsidP="004D2A09">
      <w:pPr>
        <w:pStyle w:val="Heading4"/>
      </w:pPr>
      <w:bookmarkStart w:id="3" w:name="_Toc20149742"/>
      <w:bookmarkStart w:id="4" w:name="_Toc27846533"/>
    </w:p>
    <w:p w:rsidR="004D2A09" w:rsidRDefault="004D2A09" w:rsidP="004D2A09">
      <w:pPr>
        <w:pStyle w:val="Heading4"/>
      </w:pPr>
      <w:r>
        <w:t>5.4.4.1a</w:t>
      </w:r>
      <w:r>
        <w:tab/>
        <w:t>UE radio capability signalling optimisation (RACS)</w:t>
      </w:r>
      <w:bookmarkEnd w:id="3"/>
      <w:bookmarkEnd w:id="4"/>
    </w:p>
    <w:p w:rsidR="004D2A09" w:rsidRDefault="004D2A09" w:rsidP="004D2A09">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rsidR="004D2A09" w:rsidRDefault="004D2A09" w:rsidP="004D2A09">
      <w:pPr>
        <w:rPr>
          <w:lang w:eastAsia="x-none"/>
        </w:rPr>
      </w:pPr>
      <w:r>
        <w:rPr>
          <w:lang w:eastAsia="x-none"/>
        </w:rPr>
        <w:t>In this Release of the specification, RACS does not apply to NB-IOT.</w:t>
      </w:r>
    </w:p>
    <w:p w:rsidR="004D2A09" w:rsidRDefault="004D2A09" w:rsidP="004D2A09">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rsidR="004D2A09" w:rsidRDefault="004D2A09" w:rsidP="004D2A09">
      <w:pPr>
        <w:rPr>
          <w:lang w:eastAsia="x-none"/>
        </w:rPr>
      </w:pPr>
      <w:r>
        <w:rPr>
          <w:lang w:eastAsia="x-none"/>
        </w:rPr>
        <w:t>PLMN-assigned UE Radio Capability ID is assigned to the UE using the UE Configuration Update procedure, or Registration Accept as defined in TS 23.502 [3]. The UCMF shall be configured with a Version ID for PLMN assigned UE Radio Capability IDs, defined in clause 6.6.21.</w:t>
      </w:r>
    </w:p>
    <w:p w:rsidR="004D2A09" w:rsidRDefault="004D2A09" w:rsidP="004D2A09">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rsidR="004D2A09" w:rsidRDefault="004D2A09" w:rsidP="004D2A09">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rsidR="004D2A09" w:rsidRDefault="004D2A09" w:rsidP="004D2A09">
      <w:pPr>
        <w:pStyle w:val="B1"/>
      </w:pPr>
      <w:r>
        <w:t>-</w:t>
      </w:r>
      <w:r>
        <w:tab/>
        <w:t>An AMF which supports RACS shall store such UE Radio Capability ID mapping at least for all the UEs that it serves that have a UE Radio Capability ID assigned.</w:t>
      </w:r>
    </w:p>
    <w:p w:rsidR="004D2A09" w:rsidRDefault="004D2A09" w:rsidP="004D2A09">
      <w:pPr>
        <w:pStyle w:val="B1"/>
      </w:pPr>
      <w:r>
        <w:t>-</w:t>
      </w:r>
      <w:r>
        <w:tab/>
        <w:t>The NG-RAN performs local caching of the UE Radio Access Capabilities for the UE Radio Capability IDs for the UEs it is serving, and potentially for other UE Radio Capability IDs according to suitable local policies.</w:t>
      </w:r>
    </w:p>
    <w:p w:rsidR="004D2A09" w:rsidRDefault="004D2A09" w:rsidP="004D2A09">
      <w:pPr>
        <w:pStyle w:val="B1"/>
      </w:pPr>
      <w:r>
        <w:t>-</w:t>
      </w:r>
      <w:r>
        <w:tab/>
        <w:t>When the NG-RAN needs to retrieve the mapping of a UE Radio Capability ID to the corresponding UE Radio Capability information, it queries the AMF using N2 signalling defined in TS 38.413 [34].</w:t>
      </w:r>
    </w:p>
    <w:p w:rsidR="004D2A09" w:rsidRDefault="004D2A09" w:rsidP="004D2A09">
      <w:pPr>
        <w:pStyle w:val="B1"/>
      </w:pPr>
      <w:r>
        <w:t>-</w:t>
      </w:r>
      <w:r>
        <w:tab/>
        <w:t>When the AMF needs to obtain a PLMN-assigned UE Radio Capability ID for a UE from the UCMF, it provides the UE Radio Capabilities Information it has for the current radio configuration of the UE, the IMEI/TAC for the UE</w:t>
      </w:r>
      <w:ins w:id="5" w:author="SRIB" w:date="2020-01-07T10:13:00Z">
        <w:r w:rsidR="0088316C">
          <w:t>, and the RAT-Type UE is currently camping on</w:t>
        </w:r>
      </w:ins>
      <w:r>
        <w:t>. The UCMF stores the association of this IMEI/TAC with this UE Radio Capability ID</w:t>
      </w:r>
      <w:ins w:id="6" w:author="SRIB" w:date="2020-01-07T10:14:00Z">
        <w:r w:rsidR="0088316C">
          <w:t xml:space="preserve"> and RAT-Type</w:t>
        </w:r>
      </w:ins>
      <w:r>
        <w:t>.</w:t>
      </w:r>
    </w:p>
    <w:p w:rsidR="004D2A09" w:rsidRDefault="004D2A09" w:rsidP="004D2A09">
      <w:pPr>
        <w:pStyle w:val="B1"/>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ins w:id="7" w:author="SRIB" w:date="2020-01-07T10:14:00Z">
        <w:r w:rsidR="0088316C">
          <w:t>, along with the RAT-Type with which it was provisioned</w:t>
        </w:r>
      </w:ins>
      <w:r>
        <w:t>.</w:t>
      </w:r>
      <w:ins w:id="8" w:author="SRIB" w:date="2020-01-07T10:17:00Z">
        <w:r w:rsidR="00D3797D">
          <w:t xml:space="preserve"> </w:t>
        </w:r>
      </w:ins>
      <w:ins w:id="9" w:author="SRIB" w:date="2020-01-07T10:18:00Z">
        <w:r w:rsidR="00D3797D">
          <w:t xml:space="preserve">When </w:t>
        </w:r>
      </w:ins>
      <w:ins w:id="10" w:author="SRIB" w:date="2020-01-07T10:17:00Z">
        <w:r w:rsidR="00D3797D">
          <w:t xml:space="preserve">AMF </w:t>
        </w:r>
      </w:ins>
      <w:ins w:id="11" w:author="SRIB" w:date="2020-01-07T10:18:00Z">
        <w:r w:rsidR="00D3797D">
          <w:t xml:space="preserve">provides </w:t>
        </w:r>
      </w:ins>
      <w:ins w:id="12" w:author="SRIB" w:date="2020-01-07T10:17:00Z">
        <w:r w:rsidR="00D3797D">
          <w:t>UE Radio Capability Information to downstream RAN</w:t>
        </w:r>
      </w:ins>
      <w:ins w:id="13" w:author="Lalit Kumar/Standards /SRI-Bangalore/Staff Engineer/삼성전자" w:date="2020-01-07T15:45:00Z">
        <w:r w:rsidR="0040039A">
          <w:t xml:space="preserve"> node</w:t>
        </w:r>
      </w:ins>
      <w:ins w:id="14" w:author="SRIB" w:date="2020-01-07T10:19:00Z">
        <w:r w:rsidR="00D3797D">
          <w:t xml:space="preserve">, it includes </w:t>
        </w:r>
      </w:ins>
      <w:ins w:id="15" w:author="Lalit Kumar/Standards /SRI-Bangalore/Staff Engineer/삼성전자" w:date="2020-01-07T15:45:00Z">
        <w:r w:rsidR="00661027">
          <w:t>the</w:t>
        </w:r>
      </w:ins>
      <w:ins w:id="16" w:author="SRIB" w:date="2020-01-07T10:19:00Z">
        <w:r w:rsidR="00D3797D">
          <w:t xml:space="preserve"> RAT-Type information, </w:t>
        </w:r>
      </w:ins>
      <w:ins w:id="17" w:author="Lalit Kumar/Standards /SRI-Bangalore/Staff Engineer/삼성전자" w:date="2020-01-07T15:44:00Z">
        <w:r w:rsidR="0040039A">
          <w:t>the RAN nodes</w:t>
        </w:r>
      </w:ins>
      <w:ins w:id="18" w:author="SRIB" w:date="2020-01-07T10:17:00Z">
        <w:r w:rsidR="00D3797D">
          <w:t xml:space="preserve"> then uses </w:t>
        </w:r>
      </w:ins>
      <w:ins w:id="19" w:author="SRIB" w:date="2020-01-07T10:19:00Z">
        <w:r w:rsidR="00D3797D">
          <w:t>it</w:t>
        </w:r>
      </w:ins>
      <w:ins w:id="20" w:author="SRIB" w:date="2020-01-07T10:17:00Z">
        <w:r w:rsidR="00D3797D">
          <w:t xml:space="preserve"> to transcode </w:t>
        </w:r>
      </w:ins>
      <w:ins w:id="21" w:author="SRIB" w:date="2020-01-07T10:18:00Z">
        <w:r w:rsidR="00D3797D">
          <w:t>the information in</w:t>
        </w:r>
      </w:ins>
      <w:ins w:id="22" w:author="SRIB" w:date="2020-01-07T10:19:00Z">
        <w:r w:rsidR="00D3797D">
          <w:t>to</w:t>
        </w:r>
      </w:ins>
      <w:ins w:id="23" w:author="SRIB" w:date="2020-01-07T10:18:00Z">
        <w:r w:rsidR="00D3797D">
          <w:t xml:space="preserve"> </w:t>
        </w:r>
      </w:ins>
      <w:ins w:id="24" w:author="Lalit Kumar/Standards /SRI-Bangalore/Staff Engineer/삼성전자" w:date="2020-01-07T15:45:00Z">
        <w:r w:rsidR="0040039A">
          <w:t>respective target system</w:t>
        </w:r>
      </w:ins>
      <w:ins w:id="25" w:author="SRIB" w:date="2020-01-07T12:20:00Z">
        <w:r w:rsidR="00AD387A">
          <w:t>.</w:t>
        </w:r>
      </w:ins>
    </w:p>
    <w:p w:rsidR="004D2A09" w:rsidRDefault="004D2A09" w:rsidP="00BD620A">
      <w:pPr>
        <w:pStyle w:val="B1"/>
        <w:rPr>
          <w:lang w:eastAsia="x-none"/>
        </w:rPr>
      </w:pPr>
      <w:r>
        <w:t>-</w:t>
      </w:r>
      <w:r>
        <w:tab/>
        <w:t>UEs, AMFs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r>
        <w:rPr>
          <w:lang w:eastAsia="x-none"/>
        </w:rPr>
        <w:t>A network may utilise the PLMN-assigned UE Radio Capability ID, without involving the UE, e.g. for use with legacy UEs.</w:t>
      </w:r>
    </w:p>
    <w:p w:rsidR="004D2A09" w:rsidRDefault="004D2A09" w:rsidP="004D2A09">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rsidR="004D2A09" w:rsidRDefault="004D2A09" w:rsidP="004D2A09">
      <w:pPr>
        <w:rPr>
          <w:lang w:eastAsia="x-none"/>
        </w:rPr>
      </w:pPr>
      <w:r>
        <w:rPr>
          <w:lang w:eastAsia="x-none"/>
        </w:rPr>
        <w:lastRenderedPageBreak/>
        <w:t>A UE that supports WB-EUTRA and/or NR indicates its support for RACS to AMF using UE MM Core Network Capability as defined in clause 5.4.4a.</w:t>
      </w:r>
    </w:p>
    <w:p w:rsidR="004D2A09" w:rsidRDefault="004D2A09" w:rsidP="004D2A09">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rsidR="004D2A09" w:rsidRDefault="004D2A09" w:rsidP="004D2A09">
      <w:pPr>
        <w:rPr>
          <w:lang w:eastAsia="x-none"/>
        </w:rPr>
      </w:pPr>
      <w:r>
        <w:rPr>
          <w:lang w:eastAsia="x-none"/>
        </w:rPr>
        <w:t>When a PLMN decides to switch to request a particular type of UE to use manufacturer-assigned UE Radio Capability ID(s):</w:t>
      </w:r>
    </w:p>
    <w:p w:rsidR="004D2A09" w:rsidRDefault="004D2A09" w:rsidP="004D2A09">
      <w:pPr>
        <w:pStyle w:val="B1"/>
      </w:pPr>
      <w:r>
        <w:t>-</w:t>
      </w:r>
      <w:r>
        <w:tab/>
        <w:t>The UCMF sends a Nucmf_UECapabilityManagement_Notify message to the AMF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AMF.</w:t>
      </w:r>
    </w:p>
    <w:p w:rsidR="004D2A09" w:rsidRDefault="004D2A09" w:rsidP="004D2A09">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rsidR="004D2A09" w:rsidRDefault="004D2A09" w:rsidP="004D2A09">
      <w:pPr>
        <w:pStyle w:val="NO"/>
      </w:pPr>
      <w:r>
        <w:t>NOTE 1:</w:t>
      </w:r>
      <w:r>
        <w:tab/>
        <w:t>It is expected that in a given PLMN the UCMF and AMFs will be configured to either use a Manufacturer Assigned operation requested list based on a list of PLMN assigned UE Radio Capability IDs or a list of TACs, but not both.</w:t>
      </w:r>
    </w:p>
    <w:p w:rsidR="004D2A09" w:rsidRDefault="004D2A09" w:rsidP="004D2A09">
      <w:pPr>
        <w:pStyle w:val="NO"/>
      </w:pPr>
      <w:r>
        <w:t>NOTE 2:</w:t>
      </w:r>
      <w:r>
        <w:tab/>
        <w:t>The strategy for triggering of the deletion of PLMN-assigned UE Radio Capability ID(s) in the UE by the AMF is implementation-specific (e.g. can be used only towards UEs in CM_Connected state).</w:t>
      </w:r>
    </w:p>
    <w:p w:rsidR="004D2A09" w:rsidRDefault="004D2A09" w:rsidP="004D2A09">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Manufacturer assigned UE Radio Capability ID that is applicable to the current UE Radio configuration.</w:t>
      </w:r>
    </w:p>
    <w:p w:rsidR="004D2A09" w:rsidRDefault="004D2A09" w:rsidP="004D2A09">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AMFs to any UE.</w:t>
      </w:r>
    </w:p>
    <w:p w:rsidR="004D2A09" w:rsidRDefault="004D2A09" w:rsidP="004D2A09">
      <w:pPr>
        <w:pStyle w:val="B1"/>
      </w:pPr>
      <w:r>
        <w:t>-</w:t>
      </w:r>
      <w:r>
        <w:tab/>
        <w:t>The AMF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AMF and UCMF is synchronised at all times).</w:t>
      </w:r>
    </w:p>
    <w:p w:rsidR="004D2A09" w:rsidRDefault="004D2A09" w:rsidP="004D2A09">
      <w:pPr>
        <w:pStyle w:val="B1"/>
      </w:pPr>
      <w:r>
        <w:t>-</w:t>
      </w:r>
      <w:r>
        <w:tab/>
        <w:t>The UCMF can request at any time the AMF to remove PLMN assigned ID(s) or TAC(s) values form the Manufacturer Assigned operation requested list.</w:t>
      </w:r>
    </w:p>
    <w:p w:rsidR="004D2A09" w:rsidRDefault="004D2A09" w:rsidP="004D2A09">
      <w:pPr>
        <w:pStyle w:val="NO"/>
      </w:pPr>
      <w:r>
        <w:t>NOTE 3:</w:t>
      </w:r>
      <w:r>
        <w:tab/>
        <w:t>The AMF can decide to remove a UE Radio Capability ID from the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Manufacturer Assigned operation requested list of the AMF.</w:t>
      </w:r>
    </w:p>
    <w:p w:rsidR="004D2A09" w:rsidRDefault="004D2A09" w:rsidP="004D2A09">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rsidR="004D2A09" w:rsidRDefault="004D2A09" w:rsidP="004D2A09">
      <w:r>
        <w:t>The UE stores the PLMN-assigned UE Radio Capability ID in non-volatile memory when in RM-DEREGISTERED state and can use it again when it registers in the same PLMN.</w:t>
      </w:r>
    </w:p>
    <w:p w:rsidR="004D2A09" w:rsidRDefault="004D2A09" w:rsidP="004D2A09">
      <w:pPr>
        <w:pStyle w:val="NO"/>
      </w:pPr>
      <w:r>
        <w:lastRenderedPageBreak/>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rsidR="004D2A09" w:rsidRDefault="004D2A09" w:rsidP="004D2A09">
      <w:r>
        <w:t>At any given time at most one UE Radio Capability ID is stored in the UE context in CN and RAN.</w:t>
      </w:r>
    </w:p>
    <w:p w:rsidR="004D2A09" w:rsidRDefault="004D2A09" w:rsidP="004D2A09">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rsidR="004D2A09" w:rsidRDefault="004D2A09" w:rsidP="004D2A09">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rsidR="004D2A09" w:rsidRDefault="004D2A09" w:rsidP="004D2A09">
      <w:r>
        <w:t>If the UE's Radio Capability information changes and there is no the associated UE Radio Capability ID for the updated Radio Capability, the UE shall perform capability update procedure as defined in clause 5.4.4.1.</w:t>
      </w:r>
    </w:p>
    <w:p w:rsidR="004D2A09" w:rsidRDefault="004D2A09" w:rsidP="004D2A09">
      <w:r>
        <w:t>The NG-RAN may apply RRC filtering of UE radio capabilities when it retrieves the UE Radio Capabilities information from the UE as defined in TS 38.331 [28].</w:t>
      </w:r>
    </w:p>
    <w:p w:rsidR="004D2A09" w:rsidRDefault="004D2A09" w:rsidP="004D2A09">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rsidR="004D2A09" w:rsidRDefault="004D2A09" w:rsidP="004D2A09">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rsidR="004D2A09" w:rsidRDefault="004D2A09" w:rsidP="004D2A09">
      <w:r>
        <w:t>If a UE supports both NB-IoT and possibly other RATs the UE handles the RACS procedures as follows:</w:t>
      </w:r>
    </w:p>
    <w:p w:rsidR="004D2A09" w:rsidRPr="002369B3" w:rsidRDefault="004D2A09" w:rsidP="004D2A09">
      <w:pPr>
        <w:pStyle w:val="B1"/>
      </w:pPr>
      <w:r>
        <w:t>-</w:t>
      </w:r>
      <w:r>
        <w:tab/>
        <w:t>Since there is no support for RACS in NB-IoT, if the UE supports RACS in non-NB-IoT RATs (i.e. for WB-EUTRA and/or NR).</w:t>
      </w:r>
    </w:p>
    <w:p w:rsidR="004D2A09" w:rsidRDefault="004D2A09" w:rsidP="004D2A09">
      <w:pPr>
        <w:pStyle w:val="B1"/>
      </w:pPr>
      <w:r>
        <w:t>-</w:t>
      </w:r>
      <w:r>
        <w:tab/>
        <w:t>NB-IoT specific UE Radio Capability information is handled in UE, RAN and AMF according to clause 5.4.4.1.</w:t>
      </w:r>
    </w:p>
    <w:p w:rsidR="004D2A09" w:rsidRDefault="004D2A09" w:rsidP="004D2A09">
      <w:pPr>
        <w:pStyle w:val="B1"/>
      </w:pPr>
      <w:r>
        <w:t>-</w:t>
      </w:r>
      <w: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 The UE uses the UE Radio Capability IDs assigned only in Registration Update procedures performed over non-NB-IoT RATs.</w:t>
      </w:r>
    </w:p>
    <w:p w:rsidR="000077C3" w:rsidRDefault="004D2A09">
      <w:r>
        <w:t>Support for RACS in EPS is defined in TS 23.401 [26].</w:t>
      </w:r>
    </w:p>
    <w:p w:rsidR="004D2A09" w:rsidRDefault="004D2A09"/>
    <w:p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0077C3" w:rsidRDefault="000077C3">
      <w:pPr>
        <w:rPr>
          <w:noProof/>
        </w:rPr>
      </w:pPr>
    </w:p>
    <w:sectPr w:rsidR="000077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1A3" w:rsidRDefault="00C521A3">
      <w:r>
        <w:separator/>
      </w:r>
    </w:p>
  </w:endnote>
  <w:endnote w:type="continuationSeparator" w:id="0">
    <w:p w:rsidR="00C521A3" w:rsidRDefault="00C5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1A3" w:rsidRDefault="00C521A3">
      <w:r>
        <w:separator/>
      </w:r>
    </w:p>
  </w:footnote>
  <w:footnote w:type="continuationSeparator" w:id="0">
    <w:p w:rsidR="00C521A3" w:rsidRDefault="00C5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444B8"/>
    <w:rsid w:val="000A03BB"/>
    <w:rsid w:val="000A6394"/>
    <w:rsid w:val="000B7FED"/>
    <w:rsid w:val="000C038A"/>
    <w:rsid w:val="000C6598"/>
    <w:rsid w:val="0011098A"/>
    <w:rsid w:val="0013037A"/>
    <w:rsid w:val="00145D43"/>
    <w:rsid w:val="00166807"/>
    <w:rsid w:val="00177DAD"/>
    <w:rsid w:val="00184DE4"/>
    <w:rsid w:val="00192C46"/>
    <w:rsid w:val="001A08B3"/>
    <w:rsid w:val="001A7B60"/>
    <w:rsid w:val="001B52F0"/>
    <w:rsid w:val="001B7A65"/>
    <w:rsid w:val="001D1765"/>
    <w:rsid w:val="001E41F3"/>
    <w:rsid w:val="0026004D"/>
    <w:rsid w:val="002640DD"/>
    <w:rsid w:val="00275D12"/>
    <w:rsid w:val="00284FEB"/>
    <w:rsid w:val="002860C4"/>
    <w:rsid w:val="002B5741"/>
    <w:rsid w:val="002C39A5"/>
    <w:rsid w:val="00305409"/>
    <w:rsid w:val="003609EF"/>
    <w:rsid w:val="0036231A"/>
    <w:rsid w:val="00374DD4"/>
    <w:rsid w:val="003E1A36"/>
    <w:rsid w:val="0040039A"/>
    <w:rsid w:val="00410371"/>
    <w:rsid w:val="004242F1"/>
    <w:rsid w:val="00462AF1"/>
    <w:rsid w:val="004A6770"/>
    <w:rsid w:val="004B75B7"/>
    <w:rsid w:val="004D2A09"/>
    <w:rsid w:val="004E3F0E"/>
    <w:rsid w:val="00511C94"/>
    <w:rsid w:val="00512EE8"/>
    <w:rsid w:val="0051580D"/>
    <w:rsid w:val="00547111"/>
    <w:rsid w:val="00592D74"/>
    <w:rsid w:val="005E2C44"/>
    <w:rsid w:val="0061508A"/>
    <w:rsid w:val="00621188"/>
    <w:rsid w:val="006257ED"/>
    <w:rsid w:val="00631BDD"/>
    <w:rsid w:val="00661027"/>
    <w:rsid w:val="00673991"/>
    <w:rsid w:val="00695808"/>
    <w:rsid w:val="006B46FB"/>
    <w:rsid w:val="006E21FB"/>
    <w:rsid w:val="006F01A1"/>
    <w:rsid w:val="00725EFB"/>
    <w:rsid w:val="007653E2"/>
    <w:rsid w:val="00792342"/>
    <w:rsid w:val="007977A8"/>
    <w:rsid w:val="007A6641"/>
    <w:rsid w:val="007B512A"/>
    <w:rsid w:val="007C2097"/>
    <w:rsid w:val="007D6A07"/>
    <w:rsid w:val="007F7259"/>
    <w:rsid w:val="008040A8"/>
    <w:rsid w:val="008279FA"/>
    <w:rsid w:val="008626E7"/>
    <w:rsid w:val="00870EE7"/>
    <w:rsid w:val="0088316C"/>
    <w:rsid w:val="008863B9"/>
    <w:rsid w:val="008A21B9"/>
    <w:rsid w:val="008A45A6"/>
    <w:rsid w:val="008F686C"/>
    <w:rsid w:val="008F6EC5"/>
    <w:rsid w:val="009049B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87A"/>
    <w:rsid w:val="00B06FA8"/>
    <w:rsid w:val="00B258BB"/>
    <w:rsid w:val="00B67B97"/>
    <w:rsid w:val="00B968C8"/>
    <w:rsid w:val="00BA3EC5"/>
    <w:rsid w:val="00BA51D9"/>
    <w:rsid w:val="00BB5DFC"/>
    <w:rsid w:val="00BD279D"/>
    <w:rsid w:val="00BD5B7E"/>
    <w:rsid w:val="00BD620A"/>
    <w:rsid w:val="00BD6BB8"/>
    <w:rsid w:val="00C521A3"/>
    <w:rsid w:val="00C5406C"/>
    <w:rsid w:val="00C66BA2"/>
    <w:rsid w:val="00C95985"/>
    <w:rsid w:val="00CC5026"/>
    <w:rsid w:val="00CC68D0"/>
    <w:rsid w:val="00D03F9A"/>
    <w:rsid w:val="00D06D51"/>
    <w:rsid w:val="00D24991"/>
    <w:rsid w:val="00D36C94"/>
    <w:rsid w:val="00D3797D"/>
    <w:rsid w:val="00D50255"/>
    <w:rsid w:val="00D66520"/>
    <w:rsid w:val="00D803E4"/>
    <w:rsid w:val="00D85B35"/>
    <w:rsid w:val="00DE34CF"/>
    <w:rsid w:val="00E13F3D"/>
    <w:rsid w:val="00E34898"/>
    <w:rsid w:val="00E63C44"/>
    <w:rsid w:val="00EA49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B5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20108-FDD9-4403-88BC-28A552B0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33</cp:revision>
  <cp:lastPrinted>1900-01-01T08:00:00Z</cp:lastPrinted>
  <dcterms:created xsi:type="dcterms:W3CDTF">2020-01-06T18:40:00Z</dcterms:created>
  <dcterms:modified xsi:type="dcterms:W3CDTF">2020-01-07T12:50:00Z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y fmtid="{D5CDD505-2E9C-101B-9397-08002B2CF9AE}" pid="21" name="NSCPROP_SA">
    <vt:lpwstr>C:\Users\lalith.kumar\Desktop\SA2 meetings\Incheon-SA2#136AH-January2020\Contributions\RACS\S2-23.501_RACS.docx</vt:lpwstr>
  </property>
</Properties>
</file>