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A1565">
        <w:rPr>
          <w:b/>
          <w:noProof/>
          <w:sz w:val="24"/>
        </w:rPr>
        <w:t>136AH</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8E3C69">
        <w:rPr>
          <w:b/>
          <w:i/>
          <w:noProof/>
          <w:sz w:val="28"/>
        </w:rPr>
        <w:t>S2-2000827</w:t>
      </w:r>
      <w:r w:rsidR="00A7338B">
        <w:rPr>
          <w:b/>
          <w:i/>
          <w:noProof/>
          <w:sz w:val="28"/>
        </w:rPr>
        <w:fldChar w:fldCharType="end"/>
      </w:r>
    </w:p>
    <w:p w:rsidR="001E41F3" w:rsidRDefault="00AA1565" w:rsidP="005E2C44">
      <w:pPr>
        <w:pStyle w:val="CRCoverPage"/>
        <w:outlineLvl w:val="0"/>
        <w:rPr>
          <w:b/>
          <w:noProof/>
          <w:sz w:val="24"/>
        </w:rPr>
      </w:pPr>
      <w:r>
        <w:rPr>
          <w:b/>
          <w:noProof/>
          <w:sz w:val="24"/>
        </w:rPr>
        <w:t>13-17 Jan. 2020 Incheon, South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8B" w:rsidP="008E3C6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E3C69">
              <w:rPr>
                <w:b/>
                <w:noProof/>
                <w:sz w:val="28"/>
              </w:rPr>
              <w:t>2104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79C6">
            <w:pPr>
              <w:pStyle w:val="CRCoverPage"/>
              <w:spacing w:after="0"/>
              <w:ind w:left="100"/>
              <w:rPr>
                <w:noProof/>
                <w:lang w:eastAsia="zh-TW"/>
              </w:rPr>
            </w:pPr>
            <w:r>
              <w:rPr>
                <w:noProof/>
                <w:lang w:eastAsia="zh-TW"/>
              </w:rPr>
              <w:t>The second access of the MA PDU Session in an ATSSS-Incapable VPLMN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16E" w:rsidP="00AA1565">
            <w:pPr>
              <w:pStyle w:val="CRCoverPage"/>
              <w:spacing w:after="0"/>
              <w:ind w:left="100"/>
              <w:rPr>
                <w:noProof/>
              </w:rPr>
            </w:pPr>
            <w:r>
              <w:rPr>
                <w:rFonts w:hint="eastAsia"/>
                <w:noProof/>
                <w:lang w:eastAsia="zh-TW"/>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7224" w:rsidRDefault="00C379C6" w:rsidP="00C379C6">
            <w:pPr>
              <w:pStyle w:val="CRCoverPage"/>
              <w:spacing w:after="0"/>
              <w:ind w:left="100"/>
              <w:rPr>
                <w:noProof/>
                <w:lang w:eastAsia="zh-TW"/>
              </w:rPr>
            </w:pPr>
            <w:r>
              <w:rPr>
                <w:noProof/>
                <w:lang w:eastAsia="zh-TW"/>
              </w:rPr>
              <w:t>As disccused in previous meeting, the current specificaiton of ATSSS does not consider when a UE has established the first access of a MA PDU Session in HPLMN which supports ATSSS, and then establish the UP resources on the second access of this MA PDU Session</w:t>
            </w:r>
            <w:r w:rsidR="00835D7B">
              <w:rPr>
                <w:noProof/>
                <w:lang w:eastAsia="zh-TW"/>
              </w:rPr>
              <w:t xml:space="preserve"> with same PSI</w:t>
            </w:r>
            <w:r>
              <w:rPr>
                <w:noProof/>
                <w:lang w:eastAsia="zh-TW"/>
              </w:rPr>
              <w:t xml:space="preserve"> in an ATSSS-Incapable VPLMN, how is the second access of this MA PDU Session in an ATSSS-Incapable VPLMN handled?</w:t>
            </w:r>
          </w:p>
          <w:p w:rsidR="00835D7B" w:rsidRDefault="008E3C69" w:rsidP="008E3C69">
            <w:pPr>
              <w:pStyle w:val="CRCoverPage"/>
              <w:spacing w:after="0"/>
              <w:ind w:left="100"/>
              <w:rPr>
                <w:noProof/>
                <w:lang w:eastAsia="zh-TW"/>
              </w:rPr>
            </w:pPr>
            <w:r>
              <w:rPr>
                <w:noProof/>
                <w:lang w:eastAsia="zh-TW"/>
              </w:rPr>
              <w:t xml:space="preserve">As discussed in S2-2000826, it proposes the solution based on </w:t>
            </w:r>
            <w:r w:rsidR="00835D7B">
              <w:rPr>
                <w:noProof/>
                <w:lang w:eastAsia="zh-TW"/>
              </w:rPr>
              <w:t xml:space="preserve">clause 9.11.3.47 of </w:t>
            </w:r>
            <w:r w:rsidR="00C379C6">
              <w:rPr>
                <w:noProof/>
                <w:lang w:eastAsia="zh-TW"/>
              </w:rPr>
              <w:t>TS 24.501</w:t>
            </w:r>
            <w:r>
              <w:rPr>
                <w:noProof/>
                <w:lang w:eastAsia="zh-TW"/>
              </w:rPr>
              <w:t xml:space="preserve"> to handle the above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5D7B">
            <w:pPr>
              <w:pStyle w:val="CRCoverPage"/>
              <w:spacing w:after="0"/>
              <w:ind w:left="100"/>
              <w:rPr>
                <w:noProof/>
                <w:lang w:eastAsia="zh-TW"/>
              </w:rPr>
            </w:pPr>
            <w:r>
              <w:rPr>
                <w:rFonts w:hint="eastAsia"/>
                <w:noProof/>
                <w:lang w:eastAsia="zh-TW"/>
              </w:rPr>
              <w:t>-</w:t>
            </w:r>
            <w:r>
              <w:rPr>
                <w:noProof/>
                <w:lang w:eastAsia="zh-TW"/>
              </w:rPr>
              <w:t xml:space="preserve"> clarify when the netowrk does not support the ATSSS, the netowrk interprets the UE’s MA PDU Session request as an initial request</w:t>
            </w:r>
          </w:p>
          <w:p w:rsidR="00835D7B" w:rsidRDefault="00835D7B">
            <w:pPr>
              <w:pStyle w:val="CRCoverPage"/>
              <w:spacing w:after="0"/>
              <w:ind w:left="100"/>
              <w:rPr>
                <w:noProof/>
                <w:lang w:eastAsia="zh-TW"/>
              </w:rPr>
            </w:pPr>
            <w:r>
              <w:rPr>
                <w:noProof/>
                <w:lang w:eastAsia="zh-TW"/>
              </w:rPr>
              <w:t>- solve the issue when UE establishes the second access of a MA PDU Session in an ATSSS-Incapable VPLMN</w:t>
            </w:r>
          </w:p>
          <w:p w:rsidR="008E3C69" w:rsidRDefault="008E3C69">
            <w:pPr>
              <w:pStyle w:val="CRCoverPage"/>
              <w:spacing w:after="0"/>
              <w:ind w:left="100"/>
              <w:rPr>
                <w:noProof/>
                <w:lang w:eastAsia="zh-TW"/>
              </w:rPr>
            </w:pPr>
            <w:r>
              <w:rPr>
                <w:noProof/>
                <w:lang w:eastAsia="zh-TW"/>
              </w:rPr>
              <w:t>-clarify if HPLMN deos not support ATSSS, the UE will not initiate the MA PDU Session request in romaing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79C6">
            <w:pPr>
              <w:pStyle w:val="CRCoverPage"/>
              <w:spacing w:after="0"/>
              <w:ind w:left="100"/>
              <w:rPr>
                <w:noProof/>
                <w:lang w:eastAsia="zh-TW"/>
              </w:rPr>
            </w:pPr>
            <w:r>
              <w:rPr>
                <w:noProof/>
                <w:lang w:eastAsia="zh-TW"/>
              </w:rPr>
              <w:t>I</w:t>
            </w:r>
            <w:r>
              <w:rPr>
                <w:rFonts w:hint="eastAsia"/>
                <w:noProof/>
                <w:lang w:eastAsia="zh-TW"/>
              </w:rPr>
              <w:t xml:space="preserve">ncomplete </w:t>
            </w:r>
            <w:r>
              <w:rPr>
                <w:noProof/>
                <w:lang w:eastAsia="zh-TW"/>
              </w:rPr>
              <w:t>MA PDU Session handling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16E">
            <w:pPr>
              <w:pStyle w:val="CRCoverPage"/>
              <w:spacing w:after="0"/>
              <w:ind w:left="100"/>
              <w:rPr>
                <w:noProof/>
                <w:lang w:eastAsia="zh-TW"/>
              </w:rPr>
            </w:pPr>
            <w:r>
              <w:rPr>
                <w:rFonts w:hint="eastAsia"/>
                <w:noProof/>
                <w:lang w:eastAsia="zh-TW"/>
              </w:rPr>
              <w:t>5.32.2, 5.32.3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EB516E" w:rsidRPr="007C4131" w:rsidRDefault="00EB516E" w:rsidP="00EB516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C4131">
        <w:rPr>
          <w:color w:val="FFFFFF"/>
        </w:rPr>
        <w:lastRenderedPageBreak/>
        <w:t xml:space="preserve">**** </w:t>
      </w:r>
      <w:r>
        <w:rPr>
          <w:color w:val="FFFFFF"/>
        </w:rPr>
        <w:t>FIRST CHANGE</w:t>
      </w:r>
      <w:r w:rsidR="00171D50">
        <w:rPr>
          <w:color w:val="FFFFFF"/>
        </w:rPr>
        <w:t xml:space="preserve"> </w:t>
      </w:r>
      <w:r w:rsidRPr="007C4131">
        <w:rPr>
          <w:color w:val="FFFFFF"/>
        </w:rPr>
        <w:t>****</w:t>
      </w:r>
    </w:p>
    <w:p w:rsidR="00EB516E" w:rsidRDefault="00EB516E" w:rsidP="00EB516E">
      <w:pPr>
        <w:pStyle w:val="Heading3"/>
      </w:pPr>
      <w:bookmarkStart w:id="2" w:name="_Toc20150133"/>
      <w:bookmarkStart w:id="3" w:name="_Toc27846935"/>
      <w:r>
        <w:t>5.32.2</w:t>
      </w:r>
      <w:r>
        <w:tab/>
        <w:t>Multi Access PDU Sessions</w:t>
      </w:r>
      <w:bookmarkEnd w:id="2"/>
      <w:bookmarkEnd w:id="3"/>
    </w:p>
    <w:p w:rsidR="00EB516E" w:rsidRDefault="00EB516E" w:rsidP="00EB516E">
      <w:r>
        <w:t>A Multi-Access PDU (MA PDU) Session is managed by using the session management functionality specified in clause 5.6, with the following additions and modifications:</w:t>
      </w:r>
    </w:p>
    <w:p w:rsidR="00EB516E" w:rsidRDefault="00EB516E" w:rsidP="00EB516E">
      <w:pPr>
        <w:pStyle w:val="B1"/>
      </w:pPr>
      <w:r>
        <w:t>-</w:t>
      </w:r>
      <w:r>
        <w:tab/>
        <w:t>When the UE wants to request a new MA PDU Session:</w:t>
      </w:r>
    </w:p>
    <w:p w:rsidR="00EB516E" w:rsidRDefault="00EB516E" w:rsidP="00EB516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EB516E" w:rsidRDefault="00EB516E" w:rsidP="00EB516E">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rsidR="00EB516E" w:rsidRPr="00C34949" w:rsidRDefault="00EB516E" w:rsidP="00EB516E">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rsidR="00EB516E" w:rsidRDefault="00EB516E" w:rsidP="00EB516E">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EB516E" w:rsidRDefault="00EB516E" w:rsidP="00EB516E">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EB516E" w:rsidRDefault="00EB516E" w:rsidP="00EB516E">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EB516E" w:rsidRDefault="00EB516E" w:rsidP="00EB516E">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EB516E" w:rsidRDefault="00EB516E" w:rsidP="00EB516E">
      <w:pPr>
        <w:pStyle w:val="B2"/>
      </w:pPr>
      <w:r>
        <w:t>-</w:t>
      </w:r>
      <w:r>
        <w:tab/>
        <w:t>If the UE requests an S-NSSAI, this S-NSSAI should be allowed on both accesses. Otherwise, the MA PDU Session shall not be established.</w:t>
      </w:r>
    </w:p>
    <w:p w:rsidR="00EB516E" w:rsidRDefault="00EB516E" w:rsidP="00EB516E">
      <w:pPr>
        <w:pStyle w:val="B2"/>
      </w:pPr>
      <w:r>
        <w:t>-</w:t>
      </w:r>
      <w:r>
        <w:tab/>
        <w:t>The SMF determines the ATSSS capabilities supported for the MA PDU Session based on the ATSSS capabilities provided by the UE and per DNN configuration on SMF, as follows:</w:t>
      </w:r>
    </w:p>
    <w:p w:rsidR="00EB516E" w:rsidRDefault="00EB516E" w:rsidP="00EB516E">
      <w:pPr>
        <w:pStyle w:val="B3"/>
      </w:pPr>
      <w:r>
        <w:t>-</w:t>
      </w:r>
      <w:r>
        <w:tab/>
        <w:t>If the UE includes in its ATSSS capabilities "MPTCP functionality with any steering mode and ATSSS-LL functionality with only Active-Standby steering mode" (as specified in clause 5.32.6.1); and</w:t>
      </w:r>
    </w:p>
    <w:p w:rsidR="00EB516E" w:rsidRDefault="00EB516E" w:rsidP="00EB516E">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rsidR="00EB516E" w:rsidRDefault="00EB516E" w:rsidP="00EB516E">
      <w:pPr>
        <w:pStyle w:val="B4"/>
      </w:pPr>
      <w:r>
        <w:t>-</w:t>
      </w:r>
      <w:r>
        <w:tab/>
        <w:t>if the DNN configuration allows MPTCP with any steering mode and ATSSS-LL with only Active-Standby steering mode, the MA PDU Session is capable of MPTCP and ATSSS-LL with Active-Standby mode in uplink and downlink.</w:t>
      </w:r>
    </w:p>
    <w:p w:rsidR="00EB516E" w:rsidRDefault="00EB516E" w:rsidP="00EB516E">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EB516E" w:rsidRDefault="00EB516E" w:rsidP="00EB516E">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EB516E" w:rsidRDefault="00EB516E" w:rsidP="00EB516E">
      <w:pPr>
        <w:pStyle w:val="B2"/>
      </w:pPr>
      <w:r>
        <w:tab/>
        <w:t>The SMF provides the ATSSS capabilities of the MA PDU Session to the PCF during PDU Session Establishment.</w:t>
      </w:r>
    </w:p>
    <w:p w:rsidR="00EB516E" w:rsidRPr="00A30201" w:rsidRDefault="00EB516E" w:rsidP="00EB516E">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EB516E" w:rsidRDefault="00EB516E" w:rsidP="00EB516E">
      <w:pPr>
        <w:pStyle w:val="B2"/>
        <w:rPr>
          <w:ins w:id="4" w:author="MediaTek" w:date="2020-01-07T10:12:00Z"/>
        </w:rPr>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171D50" w:rsidRDefault="00EB516E" w:rsidP="00EB516E">
      <w:pPr>
        <w:pStyle w:val="B2"/>
        <w:rPr>
          <w:ins w:id="5" w:author="MediaTek Inc." w:date="2020-01-07T16:15:00Z"/>
        </w:rPr>
      </w:pPr>
      <w:ins w:id="6" w:author="MediaTek" w:date="2020-01-07T10:12:00Z">
        <w:r>
          <w:t>-</w:t>
        </w:r>
        <w:r>
          <w:tab/>
          <w:t>If the network does not support MA PDU Session, the network handles the UE</w:t>
        </w:r>
      </w:ins>
      <w:ins w:id="7" w:author="MediaTek" w:date="2020-01-07T10:13:00Z">
        <w:r>
          <w:t>’s MA PDU Session Request as an initial request as specified in clause 9.11.2.47</w:t>
        </w:r>
      </w:ins>
      <w:ins w:id="8" w:author="MediaTek" w:date="2020-01-07T10:14:00Z">
        <w:r>
          <w:t xml:space="preserve"> of TS 24.501 [47]. </w:t>
        </w:r>
      </w:ins>
    </w:p>
    <w:p w:rsidR="00EB516E" w:rsidRDefault="00171D50" w:rsidP="00171D50">
      <w:pPr>
        <w:pStyle w:val="NO"/>
        <w:pPrChange w:id="9" w:author="MediaTek Inc." w:date="2020-01-07T16:15:00Z">
          <w:pPr>
            <w:pStyle w:val="B2"/>
          </w:pPr>
        </w:pPrChange>
      </w:pPr>
      <w:ins w:id="10" w:author="MediaTek Inc." w:date="2020-01-07T16:15:00Z">
        <w:r>
          <w:t>NOTE 1:</w:t>
        </w:r>
        <w:r>
          <w:tab/>
        </w:r>
      </w:ins>
      <w:ins w:id="11" w:author="MediaTek" w:date="2020-01-07T10:14:00Z">
        <w:r w:rsidR="00EB516E">
          <w:t>Since the UE will not receive any ATSSS rules within the PDU Session establishment procedure, the UE</w:t>
        </w:r>
      </w:ins>
      <w:ins w:id="12" w:author="MediaTek" w:date="2020-01-07T10:15:00Z">
        <w:r w:rsidR="00EB516E">
          <w:t xml:space="preserve"> considers the currently established PDU Session is a single access PDU Session.</w:t>
        </w:r>
      </w:ins>
    </w:p>
    <w:p w:rsidR="00EB516E" w:rsidRDefault="00EB516E" w:rsidP="00EB516E">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EB516E" w:rsidRDefault="00EB516E" w:rsidP="00EB516E">
      <w:pPr>
        <w:pStyle w:val="B1"/>
      </w:pPr>
      <w:r>
        <w:t>-</w:t>
      </w:r>
      <w:r>
        <w:tab/>
        <w:t>After the MA PDU Session establishment:</w:t>
      </w:r>
    </w:p>
    <w:p w:rsidR="00EB516E" w:rsidRDefault="00EB516E" w:rsidP="00EB516E">
      <w:pPr>
        <w:pStyle w:val="B2"/>
      </w:pPr>
      <w:r>
        <w:t>-</w:t>
      </w:r>
      <w:r>
        <w:tab/>
        <w:t>At any given time, the MA PDU session may have user-plane resources on both 3GPP and non-3GPP accesses, or on one access only, or may have no user-plane resources on any access.</w:t>
      </w:r>
    </w:p>
    <w:p w:rsidR="00EB516E" w:rsidRDefault="00EB516E" w:rsidP="00EB516E">
      <w:pPr>
        <w:pStyle w:val="B2"/>
      </w:pPr>
      <w:r>
        <w:t>-</w:t>
      </w:r>
      <w:r>
        <w:tab/>
        <w:t>The AMF, SMF, PCF and UPF maintain their MA PDU Session contexts, even when the UE deregisters from one access (but remains registered on the other access).</w:t>
      </w:r>
    </w:p>
    <w:p w:rsidR="00EB516E" w:rsidRDefault="00EB516E" w:rsidP="00EB516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EB516E" w:rsidRDefault="00EB516E" w:rsidP="00EB516E">
      <w:pPr>
        <w:pStyle w:val="B2"/>
        <w:rPr>
          <w:ins w:id="13" w:author="MediaTek" w:date="2020-01-07T10:18:00Z"/>
        </w:rPr>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171D50" w:rsidRDefault="00DC4B9B" w:rsidP="00980B06">
      <w:pPr>
        <w:pStyle w:val="B2"/>
        <w:rPr>
          <w:ins w:id="14" w:author="MediaTek Inc." w:date="2020-01-07T16:16:00Z"/>
          <w:lang w:eastAsia="zh-TW"/>
        </w:rPr>
      </w:pPr>
      <w:ins w:id="15" w:author="MediaTek" w:date="2020-01-07T10:18:00Z">
        <w:r>
          <w:rPr>
            <w:rFonts w:hint="eastAsia"/>
            <w:lang w:eastAsia="zh-TW"/>
          </w:rPr>
          <w:t>-</w:t>
        </w:r>
        <w:r>
          <w:rPr>
            <w:rFonts w:hint="eastAsia"/>
            <w:lang w:eastAsia="zh-TW"/>
          </w:rPr>
          <w:tab/>
          <w:t>If the second access of the MA PDU Session is requested in a VPLMN which does not support ATSSS, the UE</w:t>
        </w:r>
      </w:ins>
      <w:ins w:id="16" w:author="MediaTek" w:date="2020-01-07T10:20:00Z">
        <w:r>
          <w:rPr>
            <w:lang w:eastAsia="zh-TW"/>
          </w:rPr>
          <w:t>’s MA PDU Session request on the second access is interpreted as an initial request as specified in clause 9.11.3.47 of TS 2</w:t>
        </w:r>
      </w:ins>
      <w:ins w:id="17" w:author="MediaTek" w:date="2020-01-07T10:21:00Z">
        <w:r>
          <w:rPr>
            <w:lang w:eastAsia="zh-TW"/>
          </w:rPr>
          <w:t>4.501</w:t>
        </w:r>
        <w:r>
          <w:rPr>
            <w:lang w:val="en-US" w:eastAsia="zh-TW"/>
          </w:rPr>
          <w:t> [47]</w:t>
        </w:r>
        <w:r>
          <w:rPr>
            <w:lang w:eastAsia="zh-TW"/>
          </w:rPr>
          <w:t xml:space="preserve">. </w:t>
        </w:r>
      </w:ins>
    </w:p>
    <w:p w:rsidR="00DC4B9B" w:rsidRPr="002369B3" w:rsidRDefault="00171D50" w:rsidP="00171D50">
      <w:pPr>
        <w:pStyle w:val="NO"/>
        <w:rPr>
          <w:lang w:eastAsia="zh-TW"/>
        </w:rPr>
        <w:pPrChange w:id="18" w:author="MediaTek Inc." w:date="2020-01-07T16:16:00Z">
          <w:pPr>
            <w:pStyle w:val="B2"/>
          </w:pPr>
        </w:pPrChange>
      </w:pPr>
      <w:ins w:id="19" w:author="MediaTek Inc." w:date="2020-01-07T16:16:00Z">
        <w:r>
          <w:rPr>
            <w:lang w:eastAsia="zh-TW"/>
          </w:rPr>
          <w:lastRenderedPageBreak/>
          <w:t xml:space="preserve">NOTE2: </w:t>
        </w:r>
        <w:r>
          <w:rPr>
            <w:lang w:eastAsia="zh-TW"/>
          </w:rPr>
          <w:tab/>
        </w:r>
      </w:ins>
      <w:ins w:id="20" w:author="MediaTek" w:date="2020-01-07T10:22:00Z">
        <w:r w:rsidR="00DC4B9B">
          <w:rPr>
            <w:lang w:eastAsia="zh-TW"/>
          </w:rPr>
          <w:t>The UE will receive th</w:t>
        </w:r>
      </w:ins>
      <w:ins w:id="21" w:author="MediaTek" w:date="2020-01-07T10:26:00Z">
        <w:r w:rsidR="00DC4B9B">
          <w:rPr>
            <w:lang w:eastAsia="zh-TW"/>
          </w:rPr>
          <w:t xml:space="preserve">e PDU Session Establishment Accept </w:t>
        </w:r>
        <w:r w:rsidR="00980B06">
          <w:rPr>
            <w:lang w:eastAsia="zh-TW"/>
          </w:rPr>
          <w:t>for a single access PDU Session and no ATSSS rules are allocated.</w:t>
        </w:r>
      </w:ins>
      <w:ins w:id="22" w:author="MediaTek" w:date="2020-01-07T10:30:00Z">
        <w:r w:rsidR="00980B06">
          <w:rPr>
            <w:lang w:eastAsia="zh-TW"/>
          </w:rPr>
          <w:t xml:space="preserve"> An inconsistent mapping of the PDU Session</w:t>
        </w:r>
      </w:ins>
      <w:ins w:id="23" w:author="MediaTek" w:date="2020-01-07T10:32:00Z">
        <w:r w:rsidR="00980B06">
          <w:rPr>
            <w:lang w:eastAsia="zh-TW"/>
          </w:rPr>
          <w:t xml:space="preserve"> ID </w:t>
        </w:r>
        <w:r w:rsidR="00C379C6">
          <w:rPr>
            <w:lang w:eastAsia="zh-TW"/>
          </w:rPr>
          <w:t>inside the UE will occur</w:t>
        </w:r>
      </w:ins>
      <w:ins w:id="24" w:author="MediaTek Inc." w:date="2020-01-07T16:16:00Z">
        <w:r>
          <w:rPr>
            <w:lang w:eastAsia="zh-TW"/>
          </w:rPr>
          <w:t>;</w:t>
        </w:r>
      </w:ins>
      <w:ins w:id="25" w:author="MediaTek" w:date="2020-01-07T10:32:00Z">
        <w:r w:rsidR="00C379C6">
          <w:rPr>
            <w:lang w:eastAsia="zh-TW"/>
          </w:rPr>
          <w:t xml:space="preserve"> to avoid the inconsisten</w:t>
        </w:r>
      </w:ins>
      <w:ins w:id="26" w:author="MediaTek Inc." w:date="2020-01-07T16:16:00Z">
        <w:r>
          <w:rPr>
            <w:lang w:eastAsia="zh-TW"/>
          </w:rPr>
          <w:t>cy</w:t>
        </w:r>
      </w:ins>
      <w:ins w:id="27" w:author="MediaTek" w:date="2020-01-07T10:32:00Z">
        <w:r w:rsidR="00C379C6">
          <w:rPr>
            <w:lang w:eastAsia="zh-TW"/>
          </w:rPr>
          <w:t xml:space="preserve"> with the network, the UE can locally release </w:t>
        </w:r>
      </w:ins>
      <w:ins w:id="28" w:author="MediaTek" w:date="2020-01-07T10:39:00Z">
        <w:r w:rsidR="00C379C6">
          <w:rPr>
            <w:lang w:eastAsia="zh-TW"/>
          </w:rPr>
          <w:t xml:space="preserve">the first access of </w:t>
        </w:r>
      </w:ins>
      <w:ins w:id="29" w:author="MediaTek" w:date="2020-01-07T10:32:00Z">
        <w:r w:rsidR="00C379C6">
          <w:rPr>
            <w:lang w:eastAsia="zh-TW"/>
          </w:rPr>
          <w:t>the MA PDU Session.</w:t>
        </w:r>
      </w:ins>
    </w:p>
    <w:p w:rsidR="00EB516E" w:rsidRDefault="00EB516E" w:rsidP="00EB516E">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EB516E" w:rsidRDefault="00EB516E" w:rsidP="00EB516E">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EB516E" w:rsidRDefault="00EB516E" w:rsidP="00EB516E">
      <w:r>
        <w:t>A MA PDU Session may be established either:</w:t>
      </w:r>
    </w:p>
    <w:p w:rsidR="00EB516E" w:rsidRDefault="00EB516E" w:rsidP="00EB516E">
      <w:pPr>
        <w:pStyle w:val="B1"/>
      </w:pPr>
      <w:r>
        <w:t>a)</w:t>
      </w:r>
      <w:r>
        <w:tab/>
      </w:r>
      <w:proofErr w:type="gramStart"/>
      <w:r>
        <w:t>when</w:t>
      </w:r>
      <w:proofErr w:type="gramEnd"/>
      <w:r>
        <w:t xml:space="preserve"> it is explicitly requested by an ATSSS-capable UE; or</w:t>
      </w:r>
    </w:p>
    <w:p w:rsidR="00EB516E" w:rsidRPr="00C34949" w:rsidRDefault="00EB516E" w:rsidP="00EB516E">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EB516E" w:rsidRDefault="00EB516E" w:rsidP="00EB516E">
      <w:r>
        <w:t>A MA PDU Session may be established during a PDU Session modification procedure when the UE moves from EPS to 5GS, as specified in TS 23.502 [3], clause 4.22.6.3.</w:t>
      </w:r>
    </w:p>
    <w:p w:rsidR="00EB516E" w:rsidRDefault="00EB516E" w:rsidP="00EB516E">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835D7B" w:rsidRPr="00835D7B" w:rsidRDefault="00835D7B" w:rsidP="00835D7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835D7B">
        <w:rPr>
          <w:color w:val="FFFFFF"/>
        </w:rPr>
        <w:t xml:space="preserve">**** </w:t>
      </w:r>
      <w:r w:rsidRPr="00835D7B">
        <w:rPr>
          <w:rFonts w:hint="eastAsia"/>
          <w:color w:val="FFFFFF"/>
          <w:lang w:eastAsia="zh-TW"/>
        </w:rPr>
        <w:t>SECOND</w:t>
      </w:r>
      <w:r w:rsidRPr="00835D7B">
        <w:rPr>
          <w:color w:val="FFFFFF"/>
        </w:rPr>
        <w:t xml:space="preserve"> CHANGE</w:t>
      </w:r>
      <w:r w:rsidR="00171D50">
        <w:rPr>
          <w:color w:val="FFFFFF"/>
        </w:rPr>
        <w:t xml:space="preserve"> </w:t>
      </w:r>
      <w:r w:rsidRPr="00835D7B">
        <w:rPr>
          <w:color w:val="FFFFFF"/>
        </w:rPr>
        <w:t>****</w:t>
      </w:r>
    </w:p>
    <w:p w:rsidR="00835D7B" w:rsidRDefault="00835D7B" w:rsidP="00835D7B">
      <w:pPr>
        <w:pStyle w:val="Heading3"/>
      </w:pPr>
      <w:bookmarkStart w:id="30" w:name="_Toc20150134"/>
      <w:bookmarkStart w:id="31" w:name="_Toc27846936"/>
      <w:r>
        <w:t>5.32.3</w:t>
      </w:r>
      <w:r>
        <w:tab/>
        <w:t>Policy for ATSSS Control</w:t>
      </w:r>
      <w:bookmarkEnd w:id="30"/>
      <w:bookmarkEnd w:id="31"/>
    </w:p>
    <w:p w:rsidR="00835D7B" w:rsidRDefault="00835D7B" w:rsidP="00835D7B">
      <w:r>
        <w:t>As specified in 23.503 [45], during the establishment of a MA PDU session and if dynamic PCC is to be used for the MA PDU session, the PCF may take ATSSS policy decisions and create PCC rules that contain ATSSS policy control information, which determines how the uplink and the downlink traffic of the MA PDU Session should be distributed across the 3GPP and non-3GPP accesses.</w:t>
      </w:r>
      <w:ins w:id="32" w:author="MediaTek" w:date="2020-01-07T10:54:00Z">
        <w:r>
          <w:rPr>
            <w:rFonts w:hint="eastAsia"/>
            <w:lang w:eastAsia="zh-TW"/>
          </w:rPr>
          <w:t xml:space="preserve"> </w:t>
        </w:r>
        <w:r w:rsidRPr="00835D7B">
          <w:rPr>
            <w:lang w:eastAsia="zh-TW"/>
          </w:rPr>
          <w:t>However, if the HPLMN does not support ATSSS, the Access Type Preference of the Route Selection Descriptor in URSP shall not be "Multi-Access"</w:t>
        </w:r>
      </w:ins>
      <w:ins w:id="33" w:author="MediaTek Inc." w:date="2020-01-07T16:17:00Z">
        <w:r w:rsidR="00171D50">
          <w:rPr>
            <w:lang w:eastAsia="zh-TW"/>
          </w:rPr>
          <w:t xml:space="preserve"> in order to avoid </w:t>
        </w:r>
      </w:ins>
      <w:ins w:id="34" w:author="MediaTek" w:date="2020-01-07T10:54:00Z">
        <w:r w:rsidRPr="00835D7B">
          <w:rPr>
            <w:lang w:eastAsia="zh-TW"/>
          </w:rPr>
          <w:t>the UE trigger</w:t>
        </w:r>
      </w:ins>
      <w:ins w:id="35" w:author="MediaTek Inc." w:date="2020-01-07T16:17:00Z">
        <w:r w:rsidR="00171D50">
          <w:rPr>
            <w:lang w:eastAsia="zh-TW"/>
          </w:rPr>
          <w:t>ing</w:t>
        </w:r>
      </w:ins>
      <w:bookmarkStart w:id="36" w:name="_GoBack"/>
      <w:bookmarkEnd w:id="36"/>
      <w:ins w:id="37" w:author="MediaTek" w:date="2020-01-07T10:54:00Z">
        <w:r w:rsidRPr="00835D7B">
          <w:rPr>
            <w:lang w:eastAsia="zh-TW"/>
          </w:rPr>
          <w:t xml:space="preserve"> the MA PDU Session establishment procedure in roaming scenario.</w:t>
        </w:r>
      </w:ins>
    </w:p>
    <w:p w:rsidR="00835D7B" w:rsidRDefault="00835D7B" w:rsidP="00835D7B">
      <w:r>
        <w:t>The SMF receives the PCC rules with ATSSS policy control information and maps these rules into (a) ATSSS rules, which are sent to UE, and (b) N4 rules, which are sent to UPF. The ATSSS rules is a prioritized list of rules (see clause 5.32.8), which are applied by the UE to enforce the ATSSS policy in the uplink direction and the N4 Rules are applied by the UPF to enforce the ATSSS policy in the downlink direction.</w:t>
      </w:r>
    </w:p>
    <w:p w:rsidR="00835D7B" w:rsidRDefault="00835D7B" w:rsidP="00835D7B">
      <w:r>
        <w:t>The ATSSS rules are sent to UE with a NAS message when the MA PDU Session is created or when they are updated by the SMF, e.g. after receiving updated/new PCC rules from the PCF. Similarly, the N4 are sent to UPF when the MA PDU Session is created or when they are updated by SMF.</w:t>
      </w:r>
    </w:p>
    <w:p w:rsidR="00835D7B" w:rsidRDefault="00835D7B" w:rsidP="00835D7B">
      <w:r>
        <w:t>The details of the policy related to ATSSS control are specified in TS 23.503 [45].</w:t>
      </w:r>
    </w:p>
    <w:p w:rsidR="00171D50" w:rsidRPr="00835D7B" w:rsidRDefault="00171D50" w:rsidP="00171D5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835D7B">
        <w:rPr>
          <w:color w:val="FFFFFF"/>
        </w:rPr>
        <w:t xml:space="preserve">**** </w:t>
      </w:r>
      <w:r>
        <w:rPr>
          <w:color w:val="FFFFFF"/>
          <w:lang w:eastAsia="zh-TW"/>
        </w:rPr>
        <w:t>END OF</w:t>
      </w:r>
      <w:r w:rsidRPr="00835D7B">
        <w:rPr>
          <w:color w:val="FFFFFF"/>
        </w:rPr>
        <w:t xml:space="preserve"> CHANGE</w:t>
      </w:r>
      <w:r>
        <w:rPr>
          <w:color w:val="FFFFFF"/>
        </w:rPr>
        <w:t xml:space="preserve">S </w:t>
      </w:r>
      <w:r w:rsidRPr="00835D7B">
        <w:rPr>
          <w:color w:val="FFFFFF"/>
        </w:rPr>
        <w:t>****</w:t>
      </w:r>
    </w:p>
    <w:p w:rsidR="00171D50" w:rsidRDefault="00171D50" w:rsidP="00835D7B"/>
    <w:p w:rsidR="00835D7B" w:rsidRDefault="00835D7B">
      <w:pPr>
        <w:rPr>
          <w:noProof/>
        </w:rPr>
      </w:pPr>
    </w:p>
    <w:sectPr w:rsidR="00835D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BFF" w:rsidRDefault="00046BFF">
      <w:r>
        <w:separator/>
      </w:r>
    </w:p>
  </w:endnote>
  <w:endnote w:type="continuationSeparator" w:id="0">
    <w:p w:rsidR="00046BFF" w:rsidRDefault="0004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BFF" w:rsidRDefault="00046BFF">
      <w:r>
        <w:separator/>
      </w:r>
    </w:p>
  </w:footnote>
  <w:footnote w:type="continuationSeparator" w:id="0">
    <w:p w:rsidR="00046BFF" w:rsidRDefault="00046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FF"/>
    <w:rsid w:val="000A6394"/>
    <w:rsid w:val="000B7FED"/>
    <w:rsid w:val="000C038A"/>
    <w:rsid w:val="000C6598"/>
    <w:rsid w:val="00145D43"/>
    <w:rsid w:val="00171D50"/>
    <w:rsid w:val="00192C46"/>
    <w:rsid w:val="001A08B3"/>
    <w:rsid w:val="001A7B60"/>
    <w:rsid w:val="001B52F0"/>
    <w:rsid w:val="001B7A65"/>
    <w:rsid w:val="001E41F3"/>
    <w:rsid w:val="0026004D"/>
    <w:rsid w:val="002640DD"/>
    <w:rsid w:val="00275D12"/>
    <w:rsid w:val="00284FEB"/>
    <w:rsid w:val="002860C4"/>
    <w:rsid w:val="002B5741"/>
    <w:rsid w:val="00305409"/>
    <w:rsid w:val="003563A1"/>
    <w:rsid w:val="003609EF"/>
    <w:rsid w:val="0036231A"/>
    <w:rsid w:val="00374DD4"/>
    <w:rsid w:val="003E1A36"/>
    <w:rsid w:val="00410371"/>
    <w:rsid w:val="004242F1"/>
    <w:rsid w:val="0049174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5D7B"/>
    <w:rsid w:val="008626E7"/>
    <w:rsid w:val="00867224"/>
    <w:rsid w:val="00870EE7"/>
    <w:rsid w:val="008863B9"/>
    <w:rsid w:val="008A45A6"/>
    <w:rsid w:val="008E3C69"/>
    <w:rsid w:val="008F686C"/>
    <w:rsid w:val="009148DE"/>
    <w:rsid w:val="00921AF7"/>
    <w:rsid w:val="00941E30"/>
    <w:rsid w:val="009777D9"/>
    <w:rsid w:val="00980B06"/>
    <w:rsid w:val="00991B88"/>
    <w:rsid w:val="009A5753"/>
    <w:rsid w:val="009A579D"/>
    <w:rsid w:val="009E3297"/>
    <w:rsid w:val="009F734F"/>
    <w:rsid w:val="00A246B6"/>
    <w:rsid w:val="00A47E70"/>
    <w:rsid w:val="00A50CF0"/>
    <w:rsid w:val="00A7338B"/>
    <w:rsid w:val="00A7671C"/>
    <w:rsid w:val="00AA1565"/>
    <w:rsid w:val="00AA2CBC"/>
    <w:rsid w:val="00AC5820"/>
    <w:rsid w:val="00AD1CD8"/>
    <w:rsid w:val="00B20950"/>
    <w:rsid w:val="00B258BB"/>
    <w:rsid w:val="00B67B97"/>
    <w:rsid w:val="00B968C8"/>
    <w:rsid w:val="00BA3EC5"/>
    <w:rsid w:val="00BA51D9"/>
    <w:rsid w:val="00BB5DFC"/>
    <w:rsid w:val="00BD279D"/>
    <w:rsid w:val="00BD6BB8"/>
    <w:rsid w:val="00C379C6"/>
    <w:rsid w:val="00C66BA2"/>
    <w:rsid w:val="00C95985"/>
    <w:rsid w:val="00CC5026"/>
    <w:rsid w:val="00CC68D0"/>
    <w:rsid w:val="00D03F9A"/>
    <w:rsid w:val="00D06D51"/>
    <w:rsid w:val="00D24991"/>
    <w:rsid w:val="00D50255"/>
    <w:rsid w:val="00D66520"/>
    <w:rsid w:val="00DC4B9B"/>
    <w:rsid w:val="00DE34CF"/>
    <w:rsid w:val="00E13F3D"/>
    <w:rsid w:val="00E34898"/>
    <w:rsid w:val="00EB09B7"/>
    <w:rsid w:val="00EB516E"/>
    <w:rsid w:val="00EE7D7C"/>
    <w:rsid w:val="00F25D98"/>
    <w:rsid w:val="00F300FB"/>
    <w:rsid w:val="00FB6386"/>
    <w:rsid w:val="00FE7EF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EB516E"/>
    <w:rPr>
      <w:rFonts w:ascii="Times New Roman" w:hAnsi="Times New Roman"/>
      <w:lang w:val="en-GB" w:eastAsia="en-US"/>
    </w:rPr>
  </w:style>
  <w:style w:type="character" w:customStyle="1" w:styleId="B2Char">
    <w:name w:val="B2 Char"/>
    <w:link w:val="B2"/>
    <w:rsid w:val="00EB5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D5540-DE98-4865-8F2B-57AD428C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433B0-AD5B-409B-B767-A6EA6B26D82B}">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8107B65-CBC1-4B28-A0F9-9ED9856A1A63}">
  <ds:schemaRefs>
    <ds:schemaRef ds:uri="http://schemas.microsoft.com/sharepoint/v3/contenttype/forms"/>
  </ds:schemaRefs>
</ds:datastoreItem>
</file>

<file path=customXml/itemProps4.xml><?xml version="1.0" encoding="utf-8"?>
<ds:datastoreItem xmlns:ds="http://schemas.openxmlformats.org/officeDocument/2006/customXml" ds:itemID="{C3EE4E3D-A0C0-4531-B243-00D59A94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2131</Words>
  <Characters>12152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6</cp:revision>
  <cp:lastPrinted>1899-12-31T23:00:00Z</cp:lastPrinted>
  <dcterms:created xsi:type="dcterms:W3CDTF">2020-01-06T08:33:00Z</dcterms:created>
  <dcterms:modified xsi:type="dcterms:W3CDTF">2020-01-07T14:17:00Z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