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8F6D80" w:rsidP="00925579">
      <w:pPr>
        <w:tabs>
          <w:tab w:val="right" w:pos="9781"/>
        </w:tabs>
        <w:rPr>
          <w:rFonts w:ascii="Arial" w:hAnsi="Arial" w:cs="Arial"/>
          <w:b/>
          <w:noProof/>
          <w:sz w:val="24"/>
          <w:szCs w:val="24"/>
          <w:lang w:eastAsia="zh-CN"/>
        </w:rPr>
      </w:pPr>
      <w:r w:rsidRPr="00471B80">
        <w:rPr>
          <w:rFonts w:ascii="Arial" w:hAnsi="Arial" w:cs="Arial"/>
          <w:b/>
          <w:noProof/>
          <w:sz w:val="24"/>
          <w:szCs w:val="24"/>
        </w:rPr>
        <w:t>SA WG2 Meeting #S2-13</w:t>
      </w:r>
      <w:r w:rsidR="009B14BA">
        <w:rPr>
          <w:rFonts w:ascii="Arial" w:hAnsi="Arial" w:cs="Arial" w:hint="eastAsia"/>
          <w:b/>
          <w:noProof/>
          <w:sz w:val="24"/>
          <w:szCs w:val="24"/>
          <w:lang w:eastAsia="zh-CN"/>
        </w:rPr>
        <w:t>6-AH</w:t>
      </w:r>
      <w:r w:rsidRPr="00471B80">
        <w:rPr>
          <w:rFonts w:ascii="Arial" w:hAnsi="Arial" w:cs="Arial"/>
          <w:b/>
          <w:noProof/>
          <w:sz w:val="24"/>
          <w:szCs w:val="24"/>
        </w:rPr>
        <w:tab/>
        <w:t>S2-</w:t>
      </w:r>
      <w:r w:rsidR="00D128D5">
        <w:rPr>
          <w:rFonts w:ascii="Arial" w:hAnsi="Arial" w:cs="Arial" w:hint="eastAsia"/>
          <w:b/>
          <w:noProof/>
          <w:sz w:val="24"/>
          <w:szCs w:val="24"/>
          <w:lang w:eastAsia="zh-CN"/>
        </w:rPr>
        <w:t>2000791</w:t>
      </w:r>
    </w:p>
    <w:p w:rsidR="008F6D80" w:rsidRPr="00471B80" w:rsidRDefault="008F6D80" w:rsidP="00925579">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9B14BA">
        <w:rPr>
          <w:rFonts w:ascii="Arial" w:hAnsi="Arial" w:cs="Arial" w:hint="eastAsia"/>
          <w:b/>
          <w:noProof/>
          <w:sz w:val="24"/>
          <w:szCs w:val="24"/>
          <w:lang w:eastAsia="zh-CN"/>
        </w:rPr>
        <w:t>3</w:t>
      </w:r>
      <w:r w:rsidRPr="00471B80">
        <w:rPr>
          <w:rFonts w:ascii="Arial" w:hAnsi="Arial" w:cs="Arial"/>
          <w:b/>
          <w:noProof/>
          <w:sz w:val="24"/>
          <w:szCs w:val="24"/>
        </w:rPr>
        <w:t xml:space="preserve"> - 1</w:t>
      </w:r>
      <w:r w:rsidR="009B14BA">
        <w:rPr>
          <w:rFonts w:ascii="Arial" w:hAnsi="Arial" w:cs="Arial" w:hint="eastAsia"/>
          <w:b/>
          <w:noProof/>
          <w:sz w:val="24"/>
          <w:szCs w:val="24"/>
          <w:lang w:eastAsia="zh-CN"/>
        </w:rPr>
        <w:t>7</w:t>
      </w:r>
      <w:r w:rsidRPr="00471B80">
        <w:rPr>
          <w:rFonts w:ascii="Arial" w:hAnsi="Arial" w:cs="Arial"/>
          <w:b/>
          <w:noProof/>
          <w:sz w:val="24"/>
          <w:szCs w:val="24"/>
        </w:rPr>
        <w:t xml:space="preserve"> </w:t>
      </w:r>
      <w:r w:rsidR="009B14BA">
        <w:rPr>
          <w:rFonts w:ascii="Arial" w:hAnsi="Arial" w:cs="Arial" w:hint="eastAsia"/>
          <w:b/>
          <w:noProof/>
          <w:sz w:val="24"/>
          <w:szCs w:val="24"/>
          <w:lang w:eastAsia="zh-CN"/>
        </w:rPr>
        <w:t>January</w:t>
      </w:r>
      <w:r w:rsidRPr="00471B80">
        <w:rPr>
          <w:rFonts w:ascii="Arial" w:hAnsi="Arial" w:cs="Arial"/>
          <w:b/>
          <w:noProof/>
          <w:sz w:val="24"/>
          <w:szCs w:val="24"/>
        </w:rPr>
        <w:t>, 20</w:t>
      </w:r>
      <w:r w:rsidR="009B14BA">
        <w:rPr>
          <w:rFonts w:ascii="Arial" w:hAnsi="Arial" w:cs="Arial" w:hint="eastAsia"/>
          <w:b/>
          <w:noProof/>
          <w:sz w:val="24"/>
          <w:szCs w:val="24"/>
          <w:lang w:eastAsia="zh-CN"/>
        </w:rPr>
        <w:t>20</w:t>
      </w:r>
      <w:r w:rsidRPr="00471B80">
        <w:rPr>
          <w:rFonts w:ascii="Arial" w:hAnsi="Arial" w:cs="Arial"/>
          <w:b/>
          <w:noProof/>
          <w:sz w:val="24"/>
          <w:szCs w:val="24"/>
        </w:rPr>
        <w:t xml:space="preserve">, </w:t>
      </w:r>
      <w:r w:rsidR="009B14BA">
        <w:rPr>
          <w:rFonts w:ascii="Arial" w:hAnsi="Arial" w:cs="Arial" w:hint="eastAsia"/>
          <w:b/>
          <w:noProof/>
          <w:sz w:val="24"/>
          <w:szCs w:val="24"/>
          <w:lang w:eastAsia="zh-CN"/>
        </w:rPr>
        <w:t>incheon</w:t>
      </w:r>
      <w:r w:rsidRPr="00471B80">
        <w:rPr>
          <w:rFonts w:ascii="Arial" w:hAnsi="Arial" w:cs="Arial"/>
          <w:b/>
          <w:noProof/>
          <w:sz w:val="24"/>
          <w:szCs w:val="24"/>
        </w:rPr>
        <w:t xml:space="preserve"> </w:t>
      </w:r>
      <w:r w:rsidR="009B14BA">
        <w:rPr>
          <w:rFonts w:ascii="Arial" w:hAnsi="Arial" w:cs="Arial" w:hint="eastAsia"/>
          <w:b/>
          <w:noProof/>
          <w:sz w:val="24"/>
          <w:szCs w:val="24"/>
          <w:lang w:eastAsia="zh-CN"/>
        </w:rPr>
        <w:t>Korea</w:t>
      </w:r>
      <w:r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14BA" w:rsidP="009B14BA">
            <w:pPr>
              <w:pStyle w:val="CRCoverPage"/>
              <w:wordWrap w:val="0"/>
              <w:spacing w:after="0"/>
              <w:jc w:val="right"/>
              <w:rPr>
                <w:b/>
                <w:noProof/>
                <w:sz w:val="28"/>
                <w:lang w:eastAsia="zh-CN"/>
              </w:rPr>
            </w:pPr>
            <w:r>
              <w:rPr>
                <w:rFonts w:hint="eastAsia"/>
                <w:b/>
                <w:noProof/>
                <w:sz w:val="28"/>
                <w:lang w:eastAsia="zh-CN"/>
              </w:rPr>
              <w:t>TS 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05CB" w:rsidP="004305CB">
            <w:pPr>
              <w:pStyle w:val="CRCoverPage"/>
              <w:spacing w:after="0"/>
              <w:rPr>
                <w:noProof/>
                <w:lang w:eastAsia="zh-CN"/>
              </w:rPr>
            </w:pPr>
            <w:r>
              <w:rPr>
                <w:rFonts w:hint="eastAsia"/>
                <w:b/>
                <w:noProof/>
                <w:sz w:val="28"/>
                <w:lang w:eastAsia="zh-CN"/>
              </w:rPr>
              <w:t>2055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14BA"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14BA">
            <w:pPr>
              <w:pStyle w:val="CRCoverPage"/>
              <w:spacing w:after="0"/>
              <w:jc w:val="center"/>
              <w:rPr>
                <w:noProof/>
                <w:sz w:val="28"/>
                <w:lang w:eastAsia="zh-CN"/>
              </w:rPr>
            </w:pPr>
            <w:r>
              <w:rPr>
                <w:rFonts w:hint="eastAsia"/>
                <w:b/>
                <w:noProof/>
                <w:sz w:val="28"/>
                <w:lang w:eastAsia="zh-CN"/>
              </w:rPr>
              <w:t>16.</w:t>
            </w:r>
            <w:r w:rsidR="00822CFB">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B14B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68C2">
            <w:pPr>
              <w:pStyle w:val="CRCoverPage"/>
              <w:spacing w:after="0"/>
              <w:ind w:left="100"/>
              <w:rPr>
                <w:noProof/>
                <w:lang w:eastAsia="zh-CN"/>
              </w:rPr>
            </w:pPr>
            <w:r>
              <w:rPr>
                <w:rFonts w:hint="eastAsia"/>
                <w:lang w:eastAsia="zh-CN"/>
              </w:rPr>
              <w:t xml:space="preserve">UE </w:t>
            </w:r>
            <w:r w:rsidR="00502A14">
              <w:rPr>
                <w:rFonts w:hint="eastAsia"/>
                <w:lang w:eastAsia="zh-CN"/>
              </w:rPr>
              <w:t xml:space="preserve">LCS </w:t>
            </w:r>
            <w:r>
              <w:rPr>
                <w:rFonts w:hint="eastAsia"/>
                <w:lang w:eastAsia="zh-CN"/>
              </w:rPr>
              <w:t>Privacy Profile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B14BA">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26A6"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68C2" w:rsidP="00822CFB">
            <w:pPr>
              <w:pStyle w:val="CRCoverPage"/>
              <w:spacing w:after="0"/>
              <w:ind w:left="100"/>
              <w:rPr>
                <w:noProof/>
              </w:rPr>
            </w:pPr>
            <w:r w:rsidRPr="00DC26A6">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68C2">
            <w:pPr>
              <w:pStyle w:val="CRCoverPage"/>
              <w:spacing w:after="0"/>
              <w:ind w:left="100"/>
              <w:rPr>
                <w:noProof/>
                <w:lang w:eastAsia="zh-CN"/>
              </w:rPr>
            </w:pPr>
            <w:r>
              <w:rPr>
                <w:noProof/>
                <w:lang w:eastAsia="zh-CN"/>
              </w:rPr>
              <w:t>2020-01-07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14B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68C2">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B14BA">
            <w:pPr>
              <w:pStyle w:val="CRCoverPage"/>
              <w:spacing w:after="0"/>
              <w:ind w:left="100"/>
              <w:rPr>
                <w:noProof/>
                <w:lang w:eastAsia="zh-CN"/>
              </w:rPr>
            </w:pPr>
            <w:r>
              <w:rPr>
                <w:rFonts w:hint="eastAsia"/>
                <w:noProof/>
                <w:lang w:eastAsia="zh-CN"/>
              </w:rPr>
              <w:t xml:space="preserve">In </w:t>
            </w:r>
            <w:r w:rsidR="00112035">
              <w:rPr>
                <w:rFonts w:hint="eastAsia"/>
                <w:noProof/>
                <w:lang w:eastAsia="zh-CN"/>
              </w:rPr>
              <w:t xml:space="preserve">subclause 5.4.3 </w:t>
            </w:r>
            <w:r>
              <w:rPr>
                <w:rFonts w:hint="eastAsia"/>
                <w:noProof/>
                <w:lang w:eastAsia="zh-CN"/>
              </w:rPr>
              <w:t xml:space="preserve">3GPP TS 23.273 v16.2.0, </w:t>
            </w:r>
            <w:r w:rsidR="00112035">
              <w:rPr>
                <w:rFonts w:hint="eastAsia"/>
                <w:noProof/>
                <w:lang w:eastAsia="zh-CN"/>
              </w:rPr>
              <w:t>it shows that UE LCS privacy profile can be updated to GMLC or NEF who subscribed the notification of UE LCS privacy profile update:</w:t>
            </w:r>
          </w:p>
          <w:p w:rsidR="00112035" w:rsidRPr="001216A7" w:rsidRDefault="00112035" w:rsidP="00112035">
            <w:pPr>
              <w:rPr>
                <w:lang w:eastAsia="zh-CN"/>
              </w:rPr>
            </w:pPr>
            <w:r>
              <w:rPr>
                <w:lang w:eastAsia="zh-CN"/>
              </w:rPr>
              <w:t>“……</w:t>
            </w:r>
          </w:p>
          <w:p w:rsidR="00112035" w:rsidRPr="001216A7" w:rsidRDefault="00112035" w:rsidP="00112035">
            <w:pPr>
              <w:rPr>
                <w:lang w:eastAsia="zh-CN"/>
              </w:rPr>
            </w:pPr>
            <w:r w:rsidRPr="001216A7">
              <w:rPr>
                <w:lang w:eastAsia="zh-CN"/>
              </w:rPr>
              <w:t>In addition, a notification is sent by the UDM in order to notify the subscribed consumer i.e. GMLC and NEF about the change of UE's privacy setting:</w:t>
            </w:r>
          </w:p>
          <w:p w:rsidR="00112035" w:rsidRPr="001216A7" w:rsidRDefault="00112035" w:rsidP="00112035">
            <w:pPr>
              <w:pStyle w:val="B1"/>
              <w:rPr>
                <w:lang w:eastAsia="zh-CN"/>
              </w:rPr>
            </w:pPr>
            <w:r w:rsidRPr="001216A7">
              <w:rPr>
                <w:lang w:eastAsia="zh-CN"/>
              </w:rPr>
              <w:t>-</w:t>
            </w:r>
            <w:r w:rsidRPr="001216A7">
              <w:rPr>
                <w:lang w:eastAsia="zh-CN"/>
              </w:rPr>
              <w:tab/>
              <w:t>Target UE identity, (one or both of GPSI and SUPI);</w:t>
            </w:r>
          </w:p>
          <w:p w:rsidR="00112035" w:rsidRDefault="00112035" w:rsidP="00112035">
            <w:pPr>
              <w:pStyle w:val="B1"/>
              <w:rPr>
                <w:lang w:eastAsia="zh-CN"/>
              </w:rPr>
            </w:pPr>
            <w:r w:rsidRPr="001216A7">
              <w:rPr>
                <w:lang w:eastAsia="zh-CN"/>
              </w:rPr>
              <w:t>-</w:t>
            </w:r>
            <w:r w:rsidRPr="001216A7">
              <w:rPr>
                <w:lang w:eastAsia="zh-CN"/>
              </w:rPr>
              <w:tab/>
              <w:t>Updated UE LCS privacy profile for LPI.</w:t>
            </w:r>
          </w:p>
          <w:p w:rsidR="00112035" w:rsidRPr="00112035" w:rsidRDefault="00112035" w:rsidP="00112035">
            <w:pPr>
              <w:pStyle w:val="B1"/>
              <w:ind w:left="0" w:firstLine="0"/>
              <w:rPr>
                <w:lang w:eastAsia="zh-CN"/>
              </w:rPr>
            </w:pP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C26A6">
            <w:pPr>
              <w:pStyle w:val="CRCoverPage"/>
              <w:spacing w:after="0"/>
              <w:ind w:left="100"/>
              <w:rPr>
                <w:noProof/>
                <w:lang w:eastAsia="zh-CN"/>
              </w:rPr>
            </w:pPr>
            <w:r>
              <w:rPr>
                <w:rFonts w:hint="eastAsia"/>
                <w:noProof/>
                <w:lang w:eastAsia="zh-CN"/>
              </w:rPr>
              <w:t xml:space="preserve">Add the GMLC as the consumer of </w:t>
            </w:r>
            <w:proofErr w:type="spellStart"/>
            <w:r w:rsidRPr="00140E21">
              <w:rPr>
                <w:lang w:eastAsia="zh-CN"/>
              </w:rPr>
              <w:t>Nudm_SDM_Notification</w:t>
            </w:r>
            <w:proofErr w:type="spellEnd"/>
            <w:r w:rsidRPr="00140E21">
              <w:rPr>
                <w:lang w:eastAsia="zh-CN"/>
              </w:rPr>
              <w:t xml:space="preserve"> service operation</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26A6">
            <w:pPr>
              <w:pStyle w:val="CRCoverPage"/>
              <w:spacing w:after="0"/>
              <w:ind w:left="100"/>
              <w:rPr>
                <w:noProof/>
                <w:lang w:eastAsia="zh-CN"/>
              </w:rPr>
            </w:pPr>
            <w:r>
              <w:rPr>
                <w:rFonts w:hint="eastAsia"/>
                <w:noProof/>
                <w:lang w:eastAsia="zh-CN"/>
              </w:rPr>
              <w:t>Inconsistent description.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26A6">
            <w:pPr>
              <w:pStyle w:val="CRCoverPage"/>
              <w:spacing w:after="0"/>
              <w:ind w:left="100"/>
              <w:rPr>
                <w:noProof/>
                <w:lang w:eastAsia="zh-CN"/>
              </w:rPr>
            </w:pPr>
            <w:r>
              <w:rPr>
                <w:rFonts w:hint="eastAsia"/>
                <w:noProof/>
                <w:lang w:eastAsia="zh-CN"/>
              </w:rPr>
              <w:t>5.2.3.1, 5.2.3.3.3, 5.2.6.4.2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2CF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2C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2C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112035" w:rsidRPr="005A2913" w:rsidRDefault="00112035" w:rsidP="00112035">
      <w:pPr>
        <w:jc w:val="center"/>
        <w:rPr>
          <w:noProof/>
          <w:sz w:val="24"/>
          <w:szCs w:val="24"/>
          <w:lang w:eastAsia="zh-CN"/>
        </w:rPr>
      </w:pPr>
      <w:r w:rsidRPr="002B557F">
        <w:rPr>
          <w:noProof/>
          <w:sz w:val="24"/>
          <w:szCs w:val="24"/>
          <w:highlight w:val="yellow"/>
          <w:lang w:eastAsia="zh-CN"/>
        </w:rPr>
        <w:lastRenderedPageBreak/>
        <w:t>********************</w:t>
      </w:r>
      <w:r>
        <w:rPr>
          <w:rFonts w:hint="eastAsia"/>
          <w:noProof/>
          <w:sz w:val="24"/>
          <w:szCs w:val="24"/>
          <w:highlight w:val="yellow"/>
          <w:lang w:eastAsia="zh-CN"/>
        </w:rPr>
        <w:t>First</w:t>
      </w:r>
      <w:r w:rsidRPr="002B557F">
        <w:rPr>
          <w:noProof/>
          <w:sz w:val="24"/>
          <w:szCs w:val="24"/>
          <w:highlight w:val="yellow"/>
          <w:lang w:eastAsia="zh-CN"/>
        </w:rPr>
        <w:t xml:space="preserve"> change********************</w:t>
      </w:r>
    </w:p>
    <w:p w:rsidR="00112035" w:rsidRPr="00140E21" w:rsidRDefault="00112035" w:rsidP="00112035">
      <w:pPr>
        <w:pStyle w:val="4"/>
      </w:pPr>
      <w:bookmarkStart w:id="2" w:name="_Toc20204432"/>
      <w:bookmarkStart w:id="3" w:name="_Toc27895131"/>
      <w:r w:rsidRPr="00140E21">
        <w:t>5.2.3.1</w:t>
      </w:r>
      <w:r w:rsidRPr="00140E21">
        <w:tab/>
        <w:t>General</w:t>
      </w:r>
      <w:bookmarkStart w:id="4" w:name="_GoBack"/>
      <w:bookmarkEnd w:id="2"/>
      <w:bookmarkEnd w:id="3"/>
      <w:bookmarkEnd w:id="4"/>
    </w:p>
    <w:p w:rsidR="00112035" w:rsidRPr="00140E21" w:rsidRDefault="00112035" w:rsidP="00112035">
      <w:r w:rsidRPr="00140E21">
        <w:t>The following table illustrates the UDM Services</w:t>
      </w:r>
      <w:r>
        <w:t xml:space="preserve"> and Service Operations</w:t>
      </w:r>
      <w:r w:rsidRPr="00140E21">
        <w:t>.</w:t>
      </w:r>
    </w:p>
    <w:p w:rsidR="00112035" w:rsidRPr="00140E21" w:rsidRDefault="00112035" w:rsidP="00112035">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897"/>
        <w:gridCol w:w="1977"/>
        <w:gridCol w:w="1701"/>
      </w:tblGrid>
      <w:tr w:rsidR="00112035" w:rsidRPr="00140E21" w:rsidTr="00B2706F">
        <w:tc>
          <w:tcPr>
            <w:tcW w:w="1707" w:type="dxa"/>
            <w:tcBorders>
              <w:bottom w:val="single" w:sz="4" w:space="0" w:color="auto"/>
            </w:tcBorders>
          </w:tcPr>
          <w:p w:rsidR="00112035" w:rsidRPr="00140E21" w:rsidRDefault="00112035" w:rsidP="00B2706F">
            <w:pPr>
              <w:pStyle w:val="TAH"/>
              <w:rPr>
                <w:rFonts w:eastAsia="宋体"/>
              </w:rPr>
            </w:pPr>
            <w:r w:rsidRPr="00140E21">
              <w:rPr>
                <w:rFonts w:eastAsia="宋体"/>
              </w:rPr>
              <w:t>NF service</w:t>
            </w:r>
          </w:p>
        </w:tc>
        <w:tc>
          <w:tcPr>
            <w:tcW w:w="2897" w:type="dxa"/>
          </w:tcPr>
          <w:p w:rsidR="00112035" w:rsidRPr="00140E21" w:rsidRDefault="00112035" w:rsidP="00B2706F">
            <w:pPr>
              <w:pStyle w:val="TAH"/>
              <w:rPr>
                <w:rFonts w:eastAsia="宋体"/>
              </w:rPr>
            </w:pPr>
            <w:r w:rsidRPr="00140E21">
              <w:rPr>
                <w:rFonts w:eastAsia="宋体"/>
                <w:lang w:eastAsia="zh-CN"/>
              </w:rPr>
              <w:t>Service Operations</w:t>
            </w:r>
          </w:p>
        </w:tc>
        <w:tc>
          <w:tcPr>
            <w:tcW w:w="1977" w:type="dxa"/>
          </w:tcPr>
          <w:p w:rsidR="00112035" w:rsidRPr="00140E21" w:rsidRDefault="00112035" w:rsidP="00B2706F">
            <w:pPr>
              <w:pStyle w:val="TAH"/>
              <w:rPr>
                <w:rFonts w:eastAsia="宋体"/>
              </w:rPr>
            </w:pPr>
            <w:r w:rsidRPr="00140E21">
              <w:rPr>
                <w:rFonts w:eastAsia="宋体"/>
                <w:lang w:eastAsia="zh-CN"/>
              </w:rPr>
              <w:t>Operation Semantics</w:t>
            </w:r>
          </w:p>
        </w:tc>
        <w:tc>
          <w:tcPr>
            <w:tcW w:w="1701" w:type="dxa"/>
          </w:tcPr>
          <w:p w:rsidR="00112035" w:rsidRPr="00140E21" w:rsidRDefault="00112035" w:rsidP="00B2706F">
            <w:pPr>
              <w:pStyle w:val="TAH"/>
              <w:rPr>
                <w:rFonts w:eastAsia="宋体"/>
              </w:rPr>
            </w:pPr>
            <w:r w:rsidRPr="00140E21">
              <w:rPr>
                <w:rFonts w:eastAsia="宋体"/>
              </w:rPr>
              <w:t>Example Consumer(s)</w:t>
            </w:r>
          </w:p>
        </w:tc>
      </w:tr>
      <w:tr w:rsidR="00112035" w:rsidRPr="00140E21" w:rsidTr="00B2706F">
        <w:tc>
          <w:tcPr>
            <w:tcW w:w="1707" w:type="dxa"/>
            <w:tcBorders>
              <w:bottom w:val="nil"/>
            </w:tcBorders>
          </w:tcPr>
          <w:p w:rsidR="00112035" w:rsidRPr="00140E21" w:rsidRDefault="00112035" w:rsidP="00B2706F">
            <w:pPr>
              <w:pStyle w:val="TAL"/>
            </w:pPr>
            <w:r w:rsidRPr="00140E21">
              <w:rPr>
                <w:rFonts w:eastAsia="宋体"/>
                <w:lang w:eastAsia="zh-CN"/>
              </w:rPr>
              <w:t>Subscriber Data</w:t>
            </w:r>
          </w:p>
        </w:tc>
        <w:tc>
          <w:tcPr>
            <w:tcW w:w="2897" w:type="dxa"/>
          </w:tcPr>
          <w:p w:rsidR="00112035" w:rsidRPr="00140E21" w:rsidRDefault="00112035" w:rsidP="00B2706F">
            <w:pPr>
              <w:pStyle w:val="TAL"/>
              <w:rPr>
                <w:rFonts w:eastAsia="宋体"/>
                <w:lang w:eastAsia="zh-CN"/>
              </w:rPr>
            </w:pPr>
            <w:r w:rsidRPr="00140E21">
              <w:rPr>
                <w:rFonts w:eastAsia="宋体"/>
                <w:lang w:eastAsia="zh-CN"/>
              </w:rPr>
              <w:t>Get</w:t>
            </w:r>
          </w:p>
        </w:tc>
        <w:tc>
          <w:tcPr>
            <w:tcW w:w="1977" w:type="dxa"/>
          </w:tcPr>
          <w:p w:rsidR="00112035" w:rsidRPr="00140E21" w:rsidRDefault="00112035" w:rsidP="00B2706F">
            <w:pPr>
              <w:pStyle w:val="TAL"/>
              <w:rPr>
                <w:rFonts w:eastAsia="宋体"/>
                <w:lang w:eastAsia="zh-CN"/>
              </w:rPr>
            </w:pPr>
            <w:r w:rsidRPr="00140E21">
              <w:rPr>
                <w:rFonts w:eastAsia="宋体"/>
                <w:lang w:eastAsia="zh-CN"/>
              </w:rPr>
              <w:t>Request/Response</w:t>
            </w:r>
          </w:p>
        </w:tc>
        <w:tc>
          <w:tcPr>
            <w:tcW w:w="1701" w:type="dxa"/>
          </w:tcPr>
          <w:p w:rsidR="00112035" w:rsidRPr="00140E21" w:rsidRDefault="00112035" w:rsidP="00B2706F">
            <w:pPr>
              <w:pStyle w:val="TAL"/>
              <w:rPr>
                <w:lang w:eastAsia="zh-CN"/>
              </w:rPr>
            </w:pPr>
            <w:r w:rsidRPr="00140E21">
              <w:rPr>
                <w:rFonts w:eastAsia="宋体"/>
                <w:lang w:eastAsia="zh-CN"/>
              </w:rPr>
              <w:t>AMF, SMF, SMSF</w:t>
            </w:r>
            <w:r>
              <w:rPr>
                <w:rFonts w:eastAsia="宋体"/>
                <w:lang w:eastAsia="zh-CN"/>
              </w:rPr>
              <w:t>, NEF</w:t>
            </w:r>
          </w:p>
        </w:tc>
      </w:tr>
      <w:tr w:rsidR="00112035" w:rsidRPr="00140E21" w:rsidTr="00B2706F">
        <w:tc>
          <w:tcPr>
            <w:tcW w:w="1707" w:type="dxa"/>
            <w:tcBorders>
              <w:top w:val="nil"/>
              <w:bottom w:val="nil"/>
            </w:tcBorders>
          </w:tcPr>
          <w:p w:rsidR="00112035" w:rsidRPr="00140E21" w:rsidRDefault="00112035" w:rsidP="00B2706F">
            <w:pPr>
              <w:pStyle w:val="TAL"/>
            </w:pPr>
            <w:r w:rsidRPr="00140E21">
              <w:rPr>
                <w:rFonts w:eastAsia="宋体"/>
                <w:lang w:eastAsia="zh-CN"/>
              </w:rPr>
              <w:t>Management</w:t>
            </w:r>
          </w:p>
        </w:tc>
        <w:tc>
          <w:tcPr>
            <w:tcW w:w="2897" w:type="dxa"/>
          </w:tcPr>
          <w:p w:rsidR="00112035" w:rsidRPr="00140E21" w:rsidRDefault="00112035" w:rsidP="00B2706F">
            <w:pPr>
              <w:pStyle w:val="TAL"/>
              <w:rPr>
                <w:rFonts w:eastAsia="宋体"/>
                <w:lang w:eastAsia="zh-CN"/>
              </w:rPr>
            </w:pPr>
            <w:r w:rsidRPr="00140E21">
              <w:rPr>
                <w:rFonts w:eastAsia="宋体"/>
                <w:lang w:eastAsia="zh-CN"/>
              </w:rPr>
              <w:t>Subscribe</w:t>
            </w:r>
          </w:p>
        </w:tc>
        <w:tc>
          <w:tcPr>
            <w:tcW w:w="1977" w:type="dxa"/>
          </w:tcPr>
          <w:p w:rsidR="00112035" w:rsidRPr="00140E21" w:rsidDel="00870F13" w:rsidRDefault="00112035" w:rsidP="00B2706F">
            <w:pPr>
              <w:pStyle w:val="TAL"/>
              <w:rPr>
                <w:rFonts w:eastAsia="宋体"/>
                <w:lang w:eastAsia="zh-CN"/>
              </w:rPr>
            </w:pPr>
            <w:r w:rsidRPr="00140E21">
              <w:rPr>
                <w:rFonts w:eastAsia="宋体"/>
                <w:lang w:eastAsia="zh-CN"/>
              </w:rPr>
              <w:t>Subscribe/Notify</w:t>
            </w:r>
          </w:p>
        </w:tc>
        <w:tc>
          <w:tcPr>
            <w:tcW w:w="1701" w:type="dxa"/>
          </w:tcPr>
          <w:p w:rsidR="00112035" w:rsidRPr="00140E21" w:rsidRDefault="00112035" w:rsidP="004B50B9">
            <w:pPr>
              <w:pStyle w:val="TAL"/>
              <w:rPr>
                <w:rFonts w:eastAsia="宋体"/>
                <w:lang w:eastAsia="zh-CN"/>
              </w:rPr>
            </w:pPr>
            <w:r w:rsidRPr="00140E21">
              <w:rPr>
                <w:rFonts w:eastAsia="宋体"/>
                <w:lang w:eastAsia="zh-CN"/>
              </w:rPr>
              <w:t>AMF, SMF, SMSF</w:t>
            </w:r>
            <w:r>
              <w:rPr>
                <w:rFonts w:eastAsia="宋体"/>
                <w:lang w:eastAsia="zh-CN"/>
              </w:rPr>
              <w:t>, NEF</w:t>
            </w:r>
          </w:p>
        </w:tc>
      </w:tr>
      <w:tr w:rsidR="00112035" w:rsidRPr="00140E21" w:rsidTr="00B2706F">
        <w:tc>
          <w:tcPr>
            <w:tcW w:w="1707" w:type="dxa"/>
            <w:tcBorders>
              <w:top w:val="nil"/>
              <w:bottom w:val="nil"/>
            </w:tcBorders>
          </w:tcPr>
          <w:p w:rsidR="00112035" w:rsidRPr="00140E21" w:rsidRDefault="00112035" w:rsidP="00B2706F">
            <w:pPr>
              <w:pStyle w:val="TAL"/>
              <w:rPr>
                <w:rFonts w:eastAsia="宋体"/>
                <w:lang w:eastAsia="zh-CN"/>
              </w:rPr>
            </w:pPr>
            <w:r w:rsidRPr="00140E21">
              <w:rPr>
                <w:rFonts w:eastAsia="宋体"/>
                <w:lang w:eastAsia="zh-CN"/>
              </w:rPr>
              <w:t>(SDM)</w:t>
            </w:r>
          </w:p>
        </w:tc>
        <w:tc>
          <w:tcPr>
            <w:tcW w:w="2897" w:type="dxa"/>
          </w:tcPr>
          <w:p w:rsidR="00112035" w:rsidRPr="00140E21" w:rsidRDefault="00112035" w:rsidP="00B2706F">
            <w:pPr>
              <w:pStyle w:val="TAL"/>
              <w:rPr>
                <w:rFonts w:eastAsia="宋体"/>
                <w:lang w:eastAsia="zh-CN"/>
              </w:rPr>
            </w:pPr>
            <w:r w:rsidRPr="00140E21">
              <w:rPr>
                <w:rFonts w:eastAsia="宋体"/>
                <w:lang w:eastAsia="zh-CN"/>
              </w:rPr>
              <w:t>Unsubscribe</w:t>
            </w:r>
          </w:p>
        </w:tc>
        <w:tc>
          <w:tcPr>
            <w:tcW w:w="1977" w:type="dxa"/>
          </w:tcPr>
          <w:p w:rsidR="00112035" w:rsidRPr="00140E21" w:rsidRDefault="00112035" w:rsidP="00B2706F">
            <w:pPr>
              <w:pStyle w:val="TAL"/>
              <w:rPr>
                <w:rFonts w:eastAsia="宋体"/>
                <w:lang w:eastAsia="zh-CN"/>
              </w:rPr>
            </w:pPr>
            <w:r w:rsidRPr="00140E21">
              <w:rPr>
                <w:rFonts w:eastAsia="宋体"/>
                <w:lang w:eastAsia="zh-CN"/>
              </w:rPr>
              <w:t>Subscribe/Notify</w:t>
            </w:r>
          </w:p>
        </w:tc>
        <w:tc>
          <w:tcPr>
            <w:tcW w:w="1701" w:type="dxa"/>
          </w:tcPr>
          <w:p w:rsidR="00112035" w:rsidRPr="00140E21" w:rsidRDefault="00112035" w:rsidP="00B2706F">
            <w:pPr>
              <w:pStyle w:val="TAL"/>
              <w:rPr>
                <w:rFonts w:eastAsia="宋体"/>
                <w:lang w:eastAsia="zh-CN"/>
              </w:rPr>
            </w:pPr>
            <w:r w:rsidRPr="00140E21">
              <w:rPr>
                <w:rFonts w:eastAsia="宋体"/>
                <w:lang w:eastAsia="zh-CN"/>
              </w:rPr>
              <w:t>AMF, SMF, SMSF</w:t>
            </w:r>
            <w:r>
              <w:rPr>
                <w:rFonts w:eastAsia="宋体"/>
                <w:lang w:eastAsia="zh-CN"/>
              </w:rPr>
              <w:t>, NEF</w:t>
            </w:r>
          </w:p>
        </w:tc>
      </w:tr>
      <w:tr w:rsidR="00112035" w:rsidRPr="00140E21" w:rsidTr="00B2706F">
        <w:tc>
          <w:tcPr>
            <w:tcW w:w="1707" w:type="dxa"/>
            <w:tcBorders>
              <w:top w:val="nil"/>
              <w:bottom w:val="nil"/>
            </w:tcBorders>
          </w:tcPr>
          <w:p w:rsidR="00112035" w:rsidRPr="00140E21" w:rsidRDefault="00112035" w:rsidP="00B2706F">
            <w:pPr>
              <w:pStyle w:val="TAL"/>
              <w:rPr>
                <w:rFonts w:eastAsia="宋体"/>
                <w:lang w:eastAsia="zh-CN"/>
              </w:rPr>
            </w:pPr>
          </w:p>
        </w:tc>
        <w:tc>
          <w:tcPr>
            <w:tcW w:w="2897" w:type="dxa"/>
          </w:tcPr>
          <w:p w:rsidR="00112035" w:rsidRPr="00140E21" w:rsidRDefault="00112035" w:rsidP="00B2706F">
            <w:pPr>
              <w:pStyle w:val="TAL"/>
              <w:rPr>
                <w:rFonts w:eastAsia="宋体"/>
                <w:lang w:eastAsia="zh-CN"/>
              </w:rPr>
            </w:pPr>
            <w:r w:rsidRPr="00140E21">
              <w:rPr>
                <w:rFonts w:eastAsia="宋体"/>
                <w:bCs/>
                <w:lang w:eastAsia="zh-CN"/>
              </w:rPr>
              <w:t>Notification</w:t>
            </w:r>
          </w:p>
        </w:tc>
        <w:tc>
          <w:tcPr>
            <w:tcW w:w="1977" w:type="dxa"/>
          </w:tcPr>
          <w:p w:rsidR="00112035" w:rsidRPr="00140E21" w:rsidRDefault="00112035" w:rsidP="00B2706F">
            <w:pPr>
              <w:pStyle w:val="TAL"/>
              <w:rPr>
                <w:rFonts w:eastAsia="宋体"/>
                <w:lang w:eastAsia="zh-CN"/>
              </w:rPr>
            </w:pPr>
            <w:r w:rsidRPr="00140E21">
              <w:rPr>
                <w:rFonts w:eastAsia="宋体"/>
                <w:lang w:eastAsia="zh-CN"/>
              </w:rPr>
              <w:t>Subscribe/Notify</w:t>
            </w:r>
          </w:p>
        </w:tc>
        <w:tc>
          <w:tcPr>
            <w:tcW w:w="1701" w:type="dxa"/>
          </w:tcPr>
          <w:p w:rsidR="00112035" w:rsidRPr="00140E21" w:rsidRDefault="00112035" w:rsidP="00B2706F">
            <w:pPr>
              <w:pStyle w:val="TAL"/>
              <w:rPr>
                <w:rFonts w:eastAsia="宋体"/>
                <w:lang w:eastAsia="zh-CN"/>
              </w:rPr>
            </w:pPr>
            <w:r w:rsidRPr="00140E21">
              <w:rPr>
                <w:rFonts w:eastAsia="宋体"/>
                <w:lang w:eastAsia="zh-CN"/>
              </w:rPr>
              <w:t>AMF, SMF, SMSF</w:t>
            </w:r>
            <w:r>
              <w:rPr>
                <w:rFonts w:eastAsia="宋体"/>
                <w:lang w:eastAsia="zh-CN"/>
              </w:rPr>
              <w:t>, NEF</w:t>
            </w:r>
            <w:ins w:id="5" w:author="jobs" w:date="2020-01-07T17:45:00Z">
              <w:r w:rsidR="004B50B9">
                <w:rPr>
                  <w:rFonts w:eastAsia="宋体" w:hint="eastAsia"/>
                  <w:lang w:eastAsia="zh-CN"/>
                </w:rPr>
                <w:t>, GMLC</w:t>
              </w:r>
            </w:ins>
          </w:p>
        </w:tc>
      </w:tr>
      <w:tr w:rsidR="00112035" w:rsidRPr="00140E21" w:rsidTr="00B2706F">
        <w:tc>
          <w:tcPr>
            <w:tcW w:w="1707" w:type="dxa"/>
            <w:tcBorders>
              <w:top w:val="nil"/>
              <w:bottom w:val="nil"/>
            </w:tcBorders>
          </w:tcPr>
          <w:p w:rsidR="00112035" w:rsidRPr="00140E21" w:rsidRDefault="00112035" w:rsidP="00B2706F">
            <w:pPr>
              <w:pStyle w:val="TAL"/>
              <w:rPr>
                <w:rFonts w:eastAsia="宋体"/>
                <w:lang w:eastAsia="zh-CN"/>
              </w:rPr>
            </w:pPr>
          </w:p>
        </w:tc>
        <w:tc>
          <w:tcPr>
            <w:tcW w:w="2897" w:type="dxa"/>
          </w:tcPr>
          <w:p w:rsidR="00112035" w:rsidRPr="00140E21" w:rsidRDefault="00112035" w:rsidP="00B2706F">
            <w:pPr>
              <w:pStyle w:val="TAL"/>
              <w:rPr>
                <w:rFonts w:eastAsia="宋体"/>
                <w:bCs/>
                <w:lang w:eastAsia="zh-CN"/>
              </w:rPr>
            </w:pPr>
            <w:r w:rsidRPr="00140E21">
              <w:rPr>
                <w:rFonts w:eastAsia="宋体"/>
                <w:bCs/>
                <w:lang w:eastAsia="zh-CN"/>
              </w:rPr>
              <w:t>Info</w:t>
            </w:r>
          </w:p>
        </w:tc>
        <w:tc>
          <w:tcPr>
            <w:tcW w:w="1977" w:type="dxa"/>
          </w:tcPr>
          <w:p w:rsidR="00112035" w:rsidRPr="00140E21" w:rsidRDefault="00112035" w:rsidP="00B2706F">
            <w:pPr>
              <w:pStyle w:val="TAL"/>
              <w:rPr>
                <w:rFonts w:eastAsia="宋体"/>
                <w:lang w:eastAsia="zh-CN"/>
              </w:rPr>
            </w:pPr>
            <w:r w:rsidRPr="00140E21">
              <w:rPr>
                <w:rFonts w:eastAsia="宋体"/>
                <w:lang w:eastAsia="zh-CN"/>
              </w:rPr>
              <w:t>Request/Response</w:t>
            </w:r>
          </w:p>
        </w:tc>
        <w:tc>
          <w:tcPr>
            <w:tcW w:w="1701" w:type="dxa"/>
          </w:tcPr>
          <w:p w:rsidR="00112035" w:rsidRPr="00140E21" w:rsidRDefault="00112035" w:rsidP="00B2706F">
            <w:pPr>
              <w:pStyle w:val="TAL"/>
              <w:rPr>
                <w:rFonts w:eastAsia="宋体"/>
                <w:lang w:eastAsia="zh-CN"/>
              </w:rPr>
            </w:pPr>
            <w:r w:rsidRPr="00140E21">
              <w:rPr>
                <w:rFonts w:eastAsia="宋体"/>
                <w:lang w:eastAsia="zh-CN"/>
              </w:rPr>
              <w:t>AMF</w:t>
            </w:r>
            <w:r>
              <w:rPr>
                <w:rFonts w:eastAsia="宋体"/>
                <w:lang w:eastAsia="zh-CN"/>
              </w:rPr>
              <w:t>, NEF</w:t>
            </w:r>
          </w:p>
        </w:tc>
      </w:tr>
      <w:tr w:rsidR="00112035" w:rsidRPr="00140E21" w:rsidTr="00B2706F">
        <w:tc>
          <w:tcPr>
            <w:tcW w:w="1707" w:type="dxa"/>
            <w:tcBorders>
              <w:top w:val="nil"/>
              <w:bottom w:val="single" w:sz="4" w:space="0" w:color="auto"/>
            </w:tcBorders>
          </w:tcPr>
          <w:p w:rsidR="00112035" w:rsidRPr="00140E21" w:rsidRDefault="00112035" w:rsidP="00B2706F">
            <w:pPr>
              <w:pStyle w:val="TAL"/>
              <w:rPr>
                <w:rFonts w:eastAsia="宋体"/>
                <w:lang w:eastAsia="zh-CN"/>
              </w:rPr>
            </w:pPr>
          </w:p>
        </w:tc>
        <w:tc>
          <w:tcPr>
            <w:tcW w:w="2897" w:type="dxa"/>
          </w:tcPr>
          <w:p w:rsidR="00112035" w:rsidRPr="00140E21" w:rsidRDefault="00112035" w:rsidP="00B2706F">
            <w:pPr>
              <w:pStyle w:val="TAL"/>
              <w:rPr>
                <w:rFonts w:eastAsia="宋体"/>
                <w:bCs/>
                <w:lang w:eastAsia="zh-CN"/>
              </w:rPr>
            </w:pPr>
            <w:r w:rsidRPr="00140E21">
              <w:rPr>
                <w:rFonts w:eastAsia="宋体"/>
                <w:bCs/>
                <w:lang w:eastAsia="zh-CN"/>
              </w:rPr>
              <w:t>Update</w:t>
            </w:r>
          </w:p>
        </w:tc>
        <w:tc>
          <w:tcPr>
            <w:tcW w:w="1977" w:type="dxa"/>
          </w:tcPr>
          <w:p w:rsidR="00112035" w:rsidRPr="00140E21" w:rsidRDefault="00112035" w:rsidP="00B2706F">
            <w:pPr>
              <w:pStyle w:val="TAL"/>
              <w:rPr>
                <w:rFonts w:eastAsia="宋体"/>
                <w:lang w:eastAsia="zh-CN"/>
              </w:rPr>
            </w:pPr>
            <w:r w:rsidRPr="00140E21">
              <w:rPr>
                <w:rFonts w:eastAsia="宋体"/>
                <w:lang w:eastAsia="zh-CN"/>
              </w:rPr>
              <w:t>Request/Response</w:t>
            </w:r>
          </w:p>
        </w:tc>
        <w:tc>
          <w:tcPr>
            <w:tcW w:w="1701" w:type="dxa"/>
          </w:tcPr>
          <w:p w:rsidR="00112035" w:rsidRPr="00140E21" w:rsidRDefault="00112035" w:rsidP="004B50B9">
            <w:pPr>
              <w:pStyle w:val="TAL"/>
              <w:rPr>
                <w:rFonts w:eastAsia="宋体"/>
                <w:lang w:eastAsia="zh-CN"/>
              </w:rPr>
            </w:pPr>
            <w:r w:rsidRPr="00140E21">
              <w:rPr>
                <w:rFonts w:eastAsia="宋体"/>
                <w:lang w:eastAsia="zh-CN"/>
              </w:rPr>
              <w:t>NEF</w:t>
            </w:r>
          </w:p>
        </w:tc>
      </w:tr>
      <w:tr w:rsidR="00112035" w:rsidRPr="00140E21" w:rsidTr="00B2706F">
        <w:tc>
          <w:tcPr>
            <w:tcW w:w="1707" w:type="dxa"/>
            <w:tcBorders>
              <w:bottom w:val="nil"/>
            </w:tcBorders>
          </w:tcPr>
          <w:p w:rsidR="00112035" w:rsidRPr="00140E21" w:rsidRDefault="00112035" w:rsidP="00B2706F">
            <w:pPr>
              <w:pStyle w:val="TAL"/>
            </w:pPr>
            <w:r w:rsidRPr="00140E21">
              <w:rPr>
                <w:rFonts w:eastAsia="宋体"/>
                <w:lang w:eastAsia="zh-CN"/>
              </w:rPr>
              <w:t>UE Context</w:t>
            </w:r>
          </w:p>
        </w:tc>
        <w:tc>
          <w:tcPr>
            <w:tcW w:w="2897" w:type="dxa"/>
          </w:tcPr>
          <w:p w:rsidR="00112035" w:rsidRPr="00140E21" w:rsidRDefault="00112035" w:rsidP="00B2706F">
            <w:pPr>
              <w:pStyle w:val="TAL"/>
              <w:rPr>
                <w:rFonts w:eastAsia="宋体"/>
                <w:lang w:eastAsia="zh-CN"/>
              </w:rPr>
            </w:pPr>
            <w:r w:rsidRPr="00140E21">
              <w:rPr>
                <w:rFonts w:eastAsia="宋体"/>
                <w:bCs/>
                <w:lang w:eastAsia="zh-CN"/>
              </w:rPr>
              <w:t xml:space="preserve">Registration </w:t>
            </w:r>
          </w:p>
        </w:tc>
        <w:tc>
          <w:tcPr>
            <w:tcW w:w="1977" w:type="dxa"/>
          </w:tcPr>
          <w:p w:rsidR="00112035" w:rsidRPr="00140E21" w:rsidRDefault="00112035" w:rsidP="00B2706F">
            <w:pPr>
              <w:pStyle w:val="TAL"/>
              <w:rPr>
                <w:rFonts w:eastAsia="宋体"/>
                <w:lang w:eastAsia="zh-CN"/>
              </w:rPr>
            </w:pPr>
            <w:r w:rsidRPr="00140E21">
              <w:rPr>
                <w:rFonts w:eastAsia="宋体"/>
                <w:lang w:eastAsia="zh-CN"/>
              </w:rPr>
              <w:t>Request/Response</w:t>
            </w:r>
          </w:p>
        </w:tc>
        <w:tc>
          <w:tcPr>
            <w:tcW w:w="1701" w:type="dxa"/>
          </w:tcPr>
          <w:p w:rsidR="00112035" w:rsidRPr="00140E21" w:rsidRDefault="00112035" w:rsidP="00B2706F">
            <w:pPr>
              <w:pStyle w:val="TAL"/>
              <w:rPr>
                <w:rFonts w:eastAsia="宋体"/>
                <w:lang w:eastAsia="zh-CN"/>
              </w:rPr>
            </w:pPr>
            <w:r w:rsidRPr="00140E21">
              <w:rPr>
                <w:rFonts w:eastAsia="宋体"/>
                <w:lang w:eastAsia="zh-CN"/>
              </w:rPr>
              <w:t>AMF, SMF, SMSF</w:t>
            </w:r>
          </w:p>
        </w:tc>
      </w:tr>
      <w:tr w:rsidR="00112035" w:rsidRPr="00140E21" w:rsidTr="00B2706F">
        <w:tc>
          <w:tcPr>
            <w:tcW w:w="1707" w:type="dxa"/>
            <w:tcBorders>
              <w:top w:val="nil"/>
              <w:bottom w:val="nil"/>
            </w:tcBorders>
          </w:tcPr>
          <w:p w:rsidR="00112035" w:rsidRPr="00140E21" w:rsidRDefault="00112035" w:rsidP="00B2706F">
            <w:pPr>
              <w:pStyle w:val="TAL"/>
            </w:pPr>
            <w:r w:rsidRPr="00140E21">
              <w:rPr>
                <w:rFonts w:eastAsia="宋体"/>
                <w:lang w:eastAsia="zh-CN"/>
              </w:rPr>
              <w:t>Management</w:t>
            </w:r>
          </w:p>
        </w:tc>
        <w:tc>
          <w:tcPr>
            <w:tcW w:w="2897" w:type="dxa"/>
          </w:tcPr>
          <w:p w:rsidR="00112035" w:rsidRPr="00140E21" w:rsidRDefault="00112035" w:rsidP="00B2706F">
            <w:pPr>
              <w:pStyle w:val="TAL"/>
              <w:rPr>
                <w:rFonts w:eastAsia="宋体"/>
                <w:lang w:eastAsia="zh-CN"/>
              </w:rPr>
            </w:pPr>
            <w:proofErr w:type="spellStart"/>
            <w:r w:rsidRPr="00140E21">
              <w:rPr>
                <w:lang w:eastAsia="zh-CN"/>
              </w:rPr>
              <w:t>Deregistration</w:t>
            </w:r>
            <w:r w:rsidRPr="00140E21">
              <w:rPr>
                <w:rFonts w:eastAsia="宋体"/>
                <w:bCs/>
                <w:lang w:eastAsia="zh-CN"/>
              </w:rPr>
              <w:t>Notification</w:t>
            </w:r>
            <w:proofErr w:type="spellEnd"/>
          </w:p>
        </w:tc>
        <w:tc>
          <w:tcPr>
            <w:tcW w:w="1977" w:type="dxa"/>
          </w:tcPr>
          <w:p w:rsidR="00112035" w:rsidRPr="00140E21" w:rsidRDefault="00112035" w:rsidP="00B2706F">
            <w:pPr>
              <w:pStyle w:val="TAL"/>
              <w:rPr>
                <w:rFonts w:eastAsia="宋体"/>
                <w:lang w:eastAsia="zh-CN"/>
              </w:rPr>
            </w:pPr>
            <w:r w:rsidRPr="00140E21">
              <w:rPr>
                <w:rFonts w:eastAsia="宋体"/>
                <w:lang w:eastAsia="zh-CN"/>
              </w:rPr>
              <w:t>Subscribe/Notify</w:t>
            </w:r>
          </w:p>
        </w:tc>
        <w:tc>
          <w:tcPr>
            <w:tcW w:w="1701" w:type="dxa"/>
          </w:tcPr>
          <w:p w:rsidR="00112035" w:rsidRPr="00140E21" w:rsidRDefault="00112035" w:rsidP="00B2706F">
            <w:pPr>
              <w:pStyle w:val="TAL"/>
              <w:rPr>
                <w:rFonts w:eastAsia="宋体"/>
                <w:lang w:eastAsia="zh-CN"/>
              </w:rPr>
            </w:pPr>
            <w:r w:rsidRPr="00140E21">
              <w:rPr>
                <w:rFonts w:eastAsia="宋体"/>
                <w:lang w:eastAsia="zh-CN"/>
              </w:rPr>
              <w:t>AMF</w:t>
            </w:r>
          </w:p>
        </w:tc>
      </w:tr>
      <w:tr w:rsidR="00112035" w:rsidRPr="00140E21" w:rsidTr="00B2706F">
        <w:tc>
          <w:tcPr>
            <w:tcW w:w="1707" w:type="dxa"/>
            <w:tcBorders>
              <w:top w:val="nil"/>
              <w:bottom w:val="nil"/>
            </w:tcBorders>
          </w:tcPr>
          <w:p w:rsidR="00112035" w:rsidRPr="00140E21" w:rsidRDefault="00112035" w:rsidP="00B2706F">
            <w:pPr>
              <w:pStyle w:val="TAL"/>
            </w:pPr>
            <w:r w:rsidRPr="00140E21">
              <w:rPr>
                <w:rFonts w:eastAsia="宋体"/>
                <w:lang w:eastAsia="zh-CN"/>
              </w:rPr>
              <w:t>(UECM)</w:t>
            </w:r>
          </w:p>
        </w:tc>
        <w:tc>
          <w:tcPr>
            <w:tcW w:w="2897" w:type="dxa"/>
          </w:tcPr>
          <w:p w:rsidR="00112035" w:rsidRPr="00140E21" w:rsidRDefault="00112035" w:rsidP="00B2706F">
            <w:pPr>
              <w:pStyle w:val="TAL"/>
              <w:rPr>
                <w:rFonts w:eastAsia="宋体"/>
                <w:bCs/>
                <w:lang w:eastAsia="zh-CN"/>
              </w:rPr>
            </w:pPr>
            <w:r w:rsidRPr="00140E21">
              <w:rPr>
                <w:rFonts w:eastAsia="宋体"/>
                <w:lang w:eastAsia="zh-CN"/>
              </w:rPr>
              <w:t>Deregistration</w:t>
            </w:r>
          </w:p>
        </w:tc>
        <w:tc>
          <w:tcPr>
            <w:tcW w:w="1977" w:type="dxa"/>
          </w:tcPr>
          <w:p w:rsidR="00112035" w:rsidRPr="00140E21" w:rsidRDefault="00112035" w:rsidP="00B2706F">
            <w:pPr>
              <w:pStyle w:val="TAL"/>
              <w:rPr>
                <w:rFonts w:eastAsia="宋体"/>
                <w:lang w:eastAsia="zh-CN"/>
              </w:rPr>
            </w:pPr>
            <w:r w:rsidRPr="00140E21">
              <w:rPr>
                <w:rFonts w:eastAsia="宋体"/>
                <w:lang w:eastAsia="zh-CN"/>
              </w:rPr>
              <w:t>Request/Response</w:t>
            </w:r>
          </w:p>
        </w:tc>
        <w:tc>
          <w:tcPr>
            <w:tcW w:w="1701" w:type="dxa"/>
          </w:tcPr>
          <w:p w:rsidR="00112035" w:rsidRPr="00140E21" w:rsidRDefault="00112035" w:rsidP="00B2706F">
            <w:pPr>
              <w:pStyle w:val="TAL"/>
              <w:rPr>
                <w:rFonts w:eastAsia="宋体"/>
                <w:lang w:eastAsia="zh-CN"/>
              </w:rPr>
            </w:pPr>
            <w:r w:rsidRPr="00140E21">
              <w:rPr>
                <w:rFonts w:eastAsia="宋体"/>
                <w:lang w:eastAsia="zh-CN"/>
              </w:rPr>
              <w:t>AMF, SMF, SMSF</w:t>
            </w:r>
          </w:p>
        </w:tc>
      </w:tr>
      <w:tr w:rsidR="00112035" w:rsidRPr="00140E21" w:rsidTr="00B2706F">
        <w:tc>
          <w:tcPr>
            <w:tcW w:w="1707" w:type="dxa"/>
            <w:tcBorders>
              <w:top w:val="nil"/>
              <w:bottom w:val="nil"/>
            </w:tcBorders>
          </w:tcPr>
          <w:p w:rsidR="00112035" w:rsidRPr="00140E21" w:rsidRDefault="00112035" w:rsidP="00B2706F">
            <w:pPr>
              <w:pStyle w:val="TAL"/>
            </w:pPr>
          </w:p>
        </w:tc>
        <w:tc>
          <w:tcPr>
            <w:tcW w:w="2897" w:type="dxa"/>
          </w:tcPr>
          <w:p w:rsidR="00112035" w:rsidRPr="00140E21" w:rsidRDefault="00112035" w:rsidP="00B2706F">
            <w:pPr>
              <w:pStyle w:val="TAL"/>
              <w:rPr>
                <w:rFonts w:eastAsia="宋体"/>
                <w:lang w:eastAsia="zh-CN"/>
              </w:rPr>
            </w:pPr>
            <w:r w:rsidRPr="00140E21">
              <w:rPr>
                <w:rFonts w:eastAsia="宋体"/>
                <w:bCs/>
                <w:lang w:eastAsia="zh-CN"/>
              </w:rPr>
              <w:t>Get</w:t>
            </w:r>
          </w:p>
        </w:tc>
        <w:tc>
          <w:tcPr>
            <w:tcW w:w="1977" w:type="dxa"/>
          </w:tcPr>
          <w:p w:rsidR="00112035" w:rsidRPr="00140E21" w:rsidRDefault="00112035" w:rsidP="00B2706F">
            <w:pPr>
              <w:pStyle w:val="TAL"/>
              <w:rPr>
                <w:rFonts w:eastAsia="宋体"/>
                <w:lang w:eastAsia="zh-CN"/>
              </w:rPr>
            </w:pPr>
            <w:r w:rsidRPr="00140E21">
              <w:rPr>
                <w:rFonts w:eastAsia="宋体"/>
                <w:lang w:eastAsia="zh-CN"/>
              </w:rPr>
              <w:t>Request/Response</w:t>
            </w:r>
          </w:p>
        </w:tc>
        <w:tc>
          <w:tcPr>
            <w:tcW w:w="1701" w:type="dxa"/>
          </w:tcPr>
          <w:p w:rsidR="00112035" w:rsidRPr="00140E21" w:rsidRDefault="00112035" w:rsidP="00B2706F">
            <w:pPr>
              <w:pStyle w:val="TAL"/>
              <w:rPr>
                <w:rFonts w:eastAsia="宋体"/>
                <w:lang w:eastAsia="zh-CN"/>
              </w:rPr>
            </w:pPr>
            <w:r w:rsidRPr="00140E21">
              <w:rPr>
                <w:rFonts w:eastAsia="宋体"/>
                <w:lang w:eastAsia="zh-CN"/>
              </w:rPr>
              <w:t>NEF, SMSF, GMLC</w:t>
            </w:r>
            <w:r>
              <w:rPr>
                <w:rFonts w:eastAsia="宋体"/>
                <w:lang w:eastAsia="zh-CN"/>
              </w:rPr>
              <w:t>, NWDAF</w:t>
            </w:r>
          </w:p>
        </w:tc>
      </w:tr>
      <w:tr w:rsidR="00112035" w:rsidRPr="00140E21" w:rsidTr="00B2706F">
        <w:tc>
          <w:tcPr>
            <w:tcW w:w="1707" w:type="dxa"/>
            <w:tcBorders>
              <w:top w:val="nil"/>
              <w:bottom w:val="nil"/>
            </w:tcBorders>
          </w:tcPr>
          <w:p w:rsidR="00112035" w:rsidRPr="00140E21" w:rsidRDefault="00112035" w:rsidP="00B2706F">
            <w:pPr>
              <w:pStyle w:val="TAL"/>
            </w:pPr>
          </w:p>
        </w:tc>
        <w:tc>
          <w:tcPr>
            <w:tcW w:w="2897" w:type="dxa"/>
          </w:tcPr>
          <w:p w:rsidR="00112035" w:rsidRPr="00140E21" w:rsidRDefault="00112035" w:rsidP="00B2706F">
            <w:pPr>
              <w:pStyle w:val="TAL"/>
              <w:rPr>
                <w:rFonts w:eastAsia="宋体"/>
                <w:lang w:eastAsia="zh-CN"/>
              </w:rPr>
            </w:pPr>
            <w:r w:rsidRPr="00140E21">
              <w:rPr>
                <w:rFonts w:eastAsia="宋体"/>
                <w:lang w:eastAsia="zh-CN"/>
              </w:rPr>
              <w:t>Update</w:t>
            </w:r>
          </w:p>
        </w:tc>
        <w:tc>
          <w:tcPr>
            <w:tcW w:w="1977" w:type="dxa"/>
          </w:tcPr>
          <w:p w:rsidR="00112035" w:rsidRPr="00140E21" w:rsidRDefault="00112035" w:rsidP="00B2706F">
            <w:pPr>
              <w:pStyle w:val="TAL"/>
              <w:rPr>
                <w:rFonts w:eastAsia="宋体"/>
                <w:lang w:eastAsia="zh-CN"/>
              </w:rPr>
            </w:pPr>
            <w:r w:rsidRPr="00140E21">
              <w:rPr>
                <w:rFonts w:eastAsia="宋体"/>
                <w:lang w:eastAsia="zh-CN"/>
              </w:rPr>
              <w:t>Request/Response</w:t>
            </w:r>
          </w:p>
        </w:tc>
        <w:tc>
          <w:tcPr>
            <w:tcW w:w="1701" w:type="dxa"/>
          </w:tcPr>
          <w:p w:rsidR="00112035" w:rsidRPr="00140E21" w:rsidRDefault="00112035" w:rsidP="00B2706F">
            <w:pPr>
              <w:pStyle w:val="TAL"/>
              <w:rPr>
                <w:rFonts w:eastAsia="宋体"/>
                <w:lang w:eastAsia="zh-CN"/>
              </w:rPr>
            </w:pPr>
            <w:r w:rsidRPr="00140E21">
              <w:rPr>
                <w:rFonts w:eastAsia="宋体"/>
                <w:lang w:eastAsia="zh-CN"/>
              </w:rPr>
              <w:t>AMF, SMF</w:t>
            </w:r>
          </w:p>
        </w:tc>
      </w:tr>
      <w:tr w:rsidR="00112035" w:rsidRPr="00140E21" w:rsidTr="00B2706F">
        <w:tc>
          <w:tcPr>
            <w:tcW w:w="1707" w:type="dxa"/>
            <w:tcBorders>
              <w:top w:val="nil"/>
              <w:bottom w:val="single" w:sz="4" w:space="0" w:color="auto"/>
            </w:tcBorders>
          </w:tcPr>
          <w:p w:rsidR="00112035" w:rsidRPr="00140E21" w:rsidRDefault="00112035" w:rsidP="00B2706F">
            <w:pPr>
              <w:pStyle w:val="TAL"/>
            </w:pPr>
          </w:p>
        </w:tc>
        <w:tc>
          <w:tcPr>
            <w:tcW w:w="2897" w:type="dxa"/>
          </w:tcPr>
          <w:p w:rsidR="00112035" w:rsidRPr="00140E21" w:rsidRDefault="00112035" w:rsidP="00B2706F">
            <w:pPr>
              <w:pStyle w:val="TAL"/>
              <w:rPr>
                <w:rFonts w:eastAsia="宋体"/>
                <w:lang w:eastAsia="zh-CN"/>
              </w:rPr>
            </w:pPr>
            <w:proofErr w:type="spellStart"/>
            <w:r w:rsidRPr="00140E21">
              <w:rPr>
                <w:rFonts w:eastAsia="宋体"/>
                <w:lang w:eastAsia="zh-CN"/>
              </w:rPr>
              <w:t>PCscfRestoration</w:t>
            </w:r>
            <w:proofErr w:type="spellEnd"/>
          </w:p>
        </w:tc>
        <w:tc>
          <w:tcPr>
            <w:tcW w:w="1977" w:type="dxa"/>
          </w:tcPr>
          <w:p w:rsidR="00112035" w:rsidRPr="00140E21" w:rsidRDefault="00112035" w:rsidP="00B2706F">
            <w:pPr>
              <w:pStyle w:val="TAL"/>
              <w:rPr>
                <w:rFonts w:eastAsia="宋体"/>
                <w:lang w:eastAsia="zh-CN"/>
              </w:rPr>
            </w:pPr>
            <w:r w:rsidRPr="00140E21">
              <w:rPr>
                <w:rFonts w:eastAsia="宋体"/>
                <w:lang w:eastAsia="zh-CN"/>
              </w:rPr>
              <w:t>Subscribe/Notify</w:t>
            </w:r>
          </w:p>
        </w:tc>
        <w:tc>
          <w:tcPr>
            <w:tcW w:w="1701" w:type="dxa"/>
          </w:tcPr>
          <w:p w:rsidR="00112035" w:rsidRPr="00140E21" w:rsidRDefault="00112035" w:rsidP="00B2706F">
            <w:pPr>
              <w:pStyle w:val="TAL"/>
              <w:rPr>
                <w:rFonts w:eastAsia="宋体"/>
                <w:lang w:eastAsia="zh-CN"/>
              </w:rPr>
            </w:pPr>
            <w:r w:rsidRPr="00140E21">
              <w:rPr>
                <w:rFonts w:eastAsia="宋体"/>
                <w:lang w:eastAsia="zh-CN"/>
              </w:rPr>
              <w:t>AMF, SMF</w:t>
            </w:r>
          </w:p>
        </w:tc>
      </w:tr>
      <w:tr w:rsidR="00112035" w:rsidRPr="00140E21" w:rsidTr="00B2706F">
        <w:tc>
          <w:tcPr>
            <w:tcW w:w="1707" w:type="dxa"/>
            <w:tcBorders>
              <w:bottom w:val="nil"/>
            </w:tcBorders>
          </w:tcPr>
          <w:p w:rsidR="00112035" w:rsidRPr="00140E21" w:rsidRDefault="00112035" w:rsidP="00B2706F">
            <w:pPr>
              <w:pStyle w:val="TAL"/>
            </w:pPr>
            <w:r w:rsidRPr="00140E21">
              <w:rPr>
                <w:rFonts w:eastAsia="宋体"/>
                <w:lang w:eastAsia="zh-CN"/>
              </w:rPr>
              <w:t>UE</w:t>
            </w:r>
          </w:p>
        </w:tc>
        <w:tc>
          <w:tcPr>
            <w:tcW w:w="2897" w:type="dxa"/>
          </w:tcPr>
          <w:p w:rsidR="00112035" w:rsidRPr="00140E21" w:rsidRDefault="00112035" w:rsidP="00B2706F">
            <w:pPr>
              <w:pStyle w:val="TAL"/>
              <w:rPr>
                <w:rFonts w:eastAsia="宋体"/>
                <w:lang w:eastAsia="zh-CN"/>
              </w:rPr>
            </w:pPr>
            <w:r w:rsidRPr="00140E21">
              <w:rPr>
                <w:rFonts w:eastAsia="宋体"/>
                <w:bCs/>
                <w:lang w:eastAsia="zh-CN"/>
              </w:rPr>
              <w:t>Get</w:t>
            </w:r>
          </w:p>
        </w:tc>
        <w:tc>
          <w:tcPr>
            <w:tcW w:w="1977" w:type="dxa"/>
          </w:tcPr>
          <w:p w:rsidR="00112035" w:rsidRPr="00140E21" w:rsidRDefault="00112035" w:rsidP="00B2706F">
            <w:pPr>
              <w:pStyle w:val="TAL"/>
              <w:rPr>
                <w:rFonts w:eastAsia="宋体"/>
                <w:lang w:eastAsia="zh-CN"/>
              </w:rPr>
            </w:pPr>
            <w:r w:rsidRPr="00140E21">
              <w:rPr>
                <w:rFonts w:eastAsia="宋体"/>
                <w:lang w:eastAsia="zh-CN"/>
              </w:rPr>
              <w:t>Request/Response</w:t>
            </w:r>
          </w:p>
        </w:tc>
        <w:tc>
          <w:tcPr>
            <w:tcW w:w="1701" w:type="dxa"/>
          </w:tcPr>
          <w:p w:rsidR="00112035" w:rsidRPr="00140E21" w:rsidRDefault="00112035" w:rsidP="00B2706F">
            <w:pPr>
              <w:pStyle w:val="TAL"/>
              <w:rPr>
                <w:rFonts w:eastAsia="宋体"/>
                <w:lang w:eastAsia="zh-CN"/>
              </w:rPr>
            </w:pPr>
            <w:r w:rsidRPr="00140E21">
              <w:rPr>
                <w:rFonts w:eastAsia="宋体"/>
                <w:lang w:eastAsia="zh-CN"/>
              </w:rPr>
              <w:t>AUSF</w:t>
            </w:r>
          </w:p>
        </w:tc>
      </w:tr>
      <w:tr w:rsidR="00112035" w:rsidRPr="00140E21" w:rsidTr="00B2706F">
        <w:tc>
          <w:tcPr>
            <w:tcW w:w="1707" w:type="dxa"/>
            <w:tcBorders>
              <w:top w:val="nil"/>
              <w:bottom w:val="single" w:sz="4" w:space="0" w:color="auto"/>
            </w:tcBorders>
          </w:tcPr>
          <w:p w:rsidR="00112035" w:rsidRPr="00140E21" w:rsidRDefault="00112035" w:rsidP="00B2706F">
            <w:pPr>
              <w:pStyle w:val="TAL"/>
              <w:rPr>
                <w:rFonts w:eastAsia="宋体"/>
                <w:lang w:eastAsia="zh-CN"/>
              </w:rPr>
            </w:pPr>
            <w:r w:rsidRPr="00140E21">
              <w:rPr>
                <w:rFonts w:eastAsia="宋体"/>
                <w:lang w:eastAsia="zh-CN"/>
              </w:rPr>
              <w:t>Authentication</w:t>
            </w:r>
          </w:p>
        </w:tc>
        <w:tc>
          <w:tcPr>
            <w:tcW w:w="2897" w:type="dxa"/>
          </w:tcPr>
          <w:p w:rsidR="00112035" w:rsidRPr="00140E21" w:rsidDel="00213D47" w:rsidRDefault="00112035" w:rsidP="00B2706F">
            <w:pPr>
              <w:pStyle w:val="TAL"/>
              <w:rPr>
                <w:rFonts w:eastAsia="宋体"/>
                <w:bCs/>
                <w:lang w:eastAsia="zh-CN"/>
              </w:rPr>
            </w:pPr>
            <w:proofErr w:type="spellStart"/>
            <w:r w:rsidRPr="00140E21">
              <w:rPr>
                <w:rFonts w:eastAsia="宋体"/>
                <w:bCs/>
                <w:lang w:eastAsia="zh-CN"/>
              </w:rPr>
              <w:t>ResultConfirmation</w:t>
            </w:r>
            <w:proofErr w:type="spellEnd"/>
          </w:p>
        </w:tc>
        <w:tc>
          <w:tcPr>
            <w:tcW w:w="1977" w:type="dxa"/>
            <w:tcBorders>
              <w:bottom w:val="single" w:sz="4" w:space="0" w:color="auto"/>
            </w:tcBorders>
          </w:tcPr>
          <w:p w:rsidR="00112035" w:rsidRPr="00140E21" w:rsidRDefault="00112035" w:rsidP="00B2706F">
            <w:pPr>
              <w:pStyle w:val="TAL"/>
              <w:rPr>
                <w:rFonts w:eastAsia="宋体"/>
                <w:lang w:eastAsia="zh-CN"/>
              </w:rPr>
            </w:pPr>
            <w:r w:rsidRPr="00140E21">
              <w:rPr>
                <w:rFonts w:eastAsia="宋体"/>
                <w:lang w:eastAsia="zh-CN"/>
              </w:rPr>
              <w:t>Request/Response</w:t>
            </w:r>
          </w:p>
        </w:tc>
        <w:tc>
          <w:tcPr>
            <w:tcW w:w="1701" w:type="dxa"/>
          </w:tcPr>
          <w:p w:rsidR="00112035" w:rsidRPr="00140E21" w:rsidRDefault="00112035" w:rsidP="00B2706F">
            <w:pPr>
              <w:pStyle w:val="TAL"/>
              <w:rPr>
                <w:rFonts w:eastAsia="宋体"/>
                <w:lang w:eastAsia="zh-CN"/>
              </w:rPr>
            </w:pPr>
            <w:r w:rsidRPr="00140E21">
              <w:rPr>
                <w:rFonts w:eastAsia="宋体"/>
                <w:lang w:eastAsia="zh-CN"/>
              </w:rPr>
              <w:t>AUSF</w:t>
            </w:r>
          </w:p>
        </w:tc>
      </w:tr>
      <w:tr w:rsidR="00112035" w:rsidRPr="00140E21" w:rsidTr="00B2706F">
        <w:tc>
          <w:tcPr>
            <w:tcW w:w="1707" w:type="dxa"/>
            <w:tcBorders>
              <w:bottom w:val="nil"/>
            </w:tcBorders>
          </w:tcPr>
          <w:p w:rsidR="00112035" w:rsidRPr="00140E21" w:rsidRDefault="00112035" w:rsidP="00B2706F">
            <w:pPr>
              <w:pStyle w:val="TAL"/>
            </w:pPr>
            <w:proofErr w:type="spellStart"/>
            <w:r w:rsidRPr="00140E21">
              <w:rPr>
                <w:rFonts w:eastAsia="宋体"/>
                <w:lang w:eastAsia="zh-CN"/>
              </w:rPr>
              <w:t>EventExposure</w:t>
            </w:r>
            <w:proofErr w:type="spellEnd"/>
          </w:p>
        </w:tc>
        <w:tc>
          <w:tcPr>
            <w:tcW w:w="2897" w:type="dxa"/>
          </w:tcPr>
          <w:p w:rsidR="00112035" w:rsidRPr="00140E21" w:rsidRDefault="00112035" w:rsidP="00B2706F">
            <w:pPr>
              <w:pStyle w:val="TAL"/>
              <w:rPr>
                <w:rFonts w:eastAsia="宋体"/>
                <w:bCs/>
                <w:lang w:eastAsia="zh-CN"/>
              </w:rPr>
            </w:pPr>
            <w:r w:rsidRPr="00140E21">
              <w:rPr>
                <w:rFonts w:eastAsia="宋体"/>
                <w:bCs/>
                <w:lang w:eastAsia="zh-CN"/>
              </w:rPr>
              <w:t>Subscribe</w:t>
            </w:r>
          </w:p>
        </w:tc>
        <w:tc>
          <w:tcPr>
            <w:tcW w:w="1977" w:type="dxa"/>
            <w:tcBorders>
              <w:bottom w:val="nil"/>
            </w:tcBorders>
          </w:tcPr>
          <w:p w:rsidR="00112035" w:rsidRPr="00140E21" w:rsidRDefault="00112035" w:rsidP="00B2706F">
            <w:pPr>
              <w:pStyle w:val="TAL"/>
              <w:rPr>
                <w:rFonts w:eastAsia="宋体"/>
                <w:lang w:eastAsia="zh-CN"/>
              </w:rPr>
            </w:pPr>
            <w:r w:rsidRPr="00140E21">
              <w:rPr>
                <w:rFonts w:eastAsia="宋体"/>
                <w:lang w:eastAsia="zh-CN"/>
              </w:rPr>
              <w:t>Subscribe/Notify</w:t>
            </w:r>
          </w:p>
        </w:tc>
        <w:tc>
          <w:tcPr>
            <w:tcW w:w="1701" w:type="dxa"/>
          </w:tcPr>
          <w:p w:rsidR="00112035" w:rsidRPr="00140E21" w:rsidRDefault="00112035" w:rsidP="00B2706F">
            <w:pPr>
              <w:pStyle w:val="TAL"/>
              <w:rPr>
                <w:rFonts w:eastAsia="宋体"/>
                <w:lang w:eastAsia="zh-CN"/>
              </w:rPr>
            </w:pPr>
            <w:r w:rsidRPr="00140E21">
              <w:rPr>
                <w:rFonts w:eastAsia="宋体"/>
                <w:lang w:eastAsia="zh-CN"/>
              </w:rPr>
              <w:t>NEF (NOTE)</w:t>
            </w:r>
            <w:r>
              <w:rPr>
                <w:rFonts w:eastAsia="宋体"/>
                <w:lang w:eastAsia="zh-CN"/>
              </w:rPr>
              <w:t>, NWDAF</w:t>
            </w:r>
          </w:p>
        </w:tc>
      </w:tr>
      <w:tr w:rsidR="00112035" w:rsidRPr="00140E21" w:rsidTr="00B2706F">
        <w:tc>
          <w:tcPr>
            <w:tcW w:w="1707" w:type="dxa"/>
            <w:tcBorders>
              <w:top w:val="nil"/>
              <w:bottom w:val="nil"/>
            </w:tcBorders>
          </w:tcPr>
          <w:p w:rsidR="00112035" w:rsidRPr="00140E21" w:rsidRDefault="00112035" w:rsidP="00B2706F">
            <w:pPr>
              <w:pStyle w:val="TAL"/>
              <w:rPr>
                <w:rFonts w:eastAsia="宋体"/>
                <w:lang w:eastAsia="zh-CN"/>
              </w:rPr>
            </w:pPr>
          </w:p>
        </w:tc>
        <w:tc>
          <w:tcPr>
            <w:tcW w:w="2897" w:type="dxa"/>
          </w:tcPr>
          <w:p w:rsidR="00112035" w:rsidRPr="00140E21" w:rsidDel="00213D47" w:rsidRDefault="00112035" w:rsidP="00B2706F">
            <w:pPr>
              <w:pStyle w:val="TAL"/>
              <w:rPr>
                <w:rFonts w:eastAsia="宋体"/>
                <w:bCs/>
                <w:lang w:eastAsia="zh-CN"/>
              </w:rPr>
            </w:pPr>
            <w:r w:rsidRPr="00140E21">
              <w:rPr>
                <w:rFonts w:eastAsia="宋体"/>
                <w:bCs/>
                <w:lang w:eastAsia="zh-CN"/>
              </w:rPr>
              <w:t>Unsubscribe</w:t>
            </w:r>
          </w:p>
        </w:tc>
        <w:tc>
          <w:tcPr>
            <w:tcW w:w="1977" w:type="dxa"/>
            <w:tcBorders>
              <w:top w:val="nil"/>
              <w:bottom w:val="nil"/>
            </w:tcBorders>
          </w:tcPr>
          <w:p w:rsidR="00112035" w:rsidRPr="00140E21" w:rsidRDefault="00112035" w:rsidP="00B2706F">
            <w:pPr>
              <w:pStyle w:val="TAL"/>
              <w:rPr>
                <w:rFonts w:eastAsia="宋体"/>
                <w:lang w:eastAsia="zh-CN"/>
              </w:rPr>
            </w:pPr>
          </w:p>
        </w:tc>
        <w:tc>
          <w:tcPr>
            <w:tcW w:w="1701" w:type="dxa"/>
          </w:tcPr>
          <w:p w:rsidR="00112035" w:rsidRPr="00140E21" w:rsidRDefault="00112035" w:rsidP="00B2706F">
            <w:pPr>
              <w:pStyle w:val="TAL"/>
              <w:rPr>
                <w:rFonts w:eastAsia="宋体"/>
                <w:lang w:eastAsia="zh-CN"/>
              </w:rPr>
            </w:pPr>
            <w:r w:rsidRPr="00140E21">
              <w:rPr>
                <w:rFonts w:eastAsia="宋体"/>
                <w:lang w:eastAsia="zh-CN"/>
              </w:rPr>
              <w:t>NEF (NOTE)</w:t>
            </w:r>
            <w:r>
              <w:rPr>
                <w:rFonts w:eastAsia="宋体"/>
                <w:lang w:eastAsia="zh-CN"/>
              </w:rPr>
              <w:t>, NWDAF</w:t>
            </w:r>
          </w:p>
        </w:tc>
      </w:tr>
      <w:tr w:rsidR="00112035" w:rsidRPr="00140E21" w:rsidTr="00B2706F">
        <w:tc>
          <w:tcPr>
            <w:tcW w:w="1707" w:type="dxa"/>
            <w:tcBorders>
              <w:top w:val="nil"/>
              <w:bottom w:val="single" w:sz="4" w:space="0" w:color="auto"/>
            </w:tcBorders>
          </w:tcPr>
          <w:p w:rsidR="00112035" w:rsidRPr="00140E21" w:rsidRDefault="00112035" w:rsidP="00B2706F">
            <w:pPr>
              <w:pStyle w:val="TAL"/>
              <w:rPr>
                <w:rFonts w:eastAsia="宋体"/>
                <w:lang w:eastAsia="zh-CN"/>
              </w:rPr>
            </w:pPr>
          </w:p>
        </w:tc>
        <w:tc>
          <w:tcPr>
            <w:tcW w:w="2897" w:type="dxa"/>
          </w:tcPr>
          <w:p w:rsidR="00112035" w:rsidRPr="00140E21" w:rsidDel="00213D47" w:rsidRDefault="00112035" w:rsidP="00B2706F">
            <w:pPr>
              <w:pStyle w:val="TAL"/>
              <w:rPr>
                <w:rFonts w:eastAsia="宋体"/>
                <w:bCs/>
                <w:lang w:eastAsia="zh-CN"/>
              </w:rPr>
            </w:pPr>
            <w:r w:rsidRPr="00140E21">
              <w:rPr>
                <w:rFonts w:eastAsia="宋体"/>
                <w:bCs/>
                <w:lang w:eastAsia="zh-CN"/>
              </w:rPr>
              <w:t>Notify</w:t>
            </w:r>
          </w:p>
        </w:tc>
        <w:tc>
          <w:tcPr>
            <w:tcW w:w="1977" w:type="dxa"/>
            <w:tcBorders>
              <w:top w:val="nil"/>
            </w:tcBorders>
          </w:tcPr>
          <w:p w:rsidR="00112035" w:rsidRPr="00140E21" w:rsidRDefault="00112035" w:rsidP="00B2706F">
            <w:pPr>
              <w:pStyle w:val="TAL"/>
              <w:rPr>
                <w:rFonts w:eastAsia="宋体"/>
                <w:lang w:eastAsia="zh-CN"/>
              </w:rPr>
            </w:pPr>
          </w:p>
        </w:tc>
        <w:tc>
          <w:tcPr>
            <w:tcW w:w="1701" w:type="dxa"/>
          </w:tcPr>
          <w:p w:rsidR="00112035" w:rsidRPr="00140E21" w:rsidRDefault="00112035" w:rsidP="00B2706F">
            <w:pPr>
              <w:pStyle w:val="TAL"/>
              <w:rPr>
                <w:rFonts w:eastAsia="宋体"/>
                <w:lang w:eastAsia="zh-CN"/>
              </w:rPr>
            </w:pPr>
            <w:r w:rsidRPr="00140E21">
              <w:rPr>
                <w:rFonts w:eastAsia="宋体"/>
                <w:lang w:eastAsia="zh-CN"/>
              </w:rPr>
              <w:t>NEF (NOTE)</w:t>
            </w:r>
            <w:r>
              <w:rPr>
                <w:rFonts w:eastAsia="宋体"/>
                <w:lang w:eastAsia="zh-CN"/>
              </w:rPr>
              <w:t>, NWDAF</w:t>
            </w:r>
          </w:p>
        </w:tc>
      </w:tr>
      <w:tr w:rsidR="00112035" w:rsidRPr="00140E21" w:rsidTr="00B2706F">
        <w:tc>
          <w:tcPr>
            <w:tcW w:w="1707" w:type="dxa"/>
            <w:tcBorders>
              <w:bottom w:val="nil"/>
            </w:tcBorders>
          </w:tcPr>
          <w:p w:rsidR="00112035" w:rsidRPr="00140E21" w:rsidRDefault="00112035" w:rsidP="00B2706F">
            <w:pPr>
              <w:pStyle w:val="TAL"/>
            </w:pPr>
            <w:r w:rsidRPr="00140E21">
              <w:t>Parameter</w:t>
            </w:r>
          </w:p>
        </w:tc>
        <w:tc>
          <w:tcPr>
            <w:tcW w:w="2897" w:type="dxa"/>
          </w:tcPr>
          <w:p w:rsidR="00112035" w:rsidRPr="00140E21" w:rsidRDefault="00112035" w:rsidP="00B2706F">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rsidR="00112035" w:rsidRPr="00140E21" w:rsidRDefault="00112035" w:rsidP="00B2706F">
            <w:pPr>
              <w:pStyle w:val="TAL"/>
              <w:rPr>
                <w:rFonts w:eastAsia="宋体"/>
                <w:lang w:eastAsia="zh-CN"/>
              </w:rPr>
            </w:pPr>
            <w:r w:rsidRPr="00140E21">
              <w:rPr>
                <w:rFonts w:eastAsia="宋体"/>
                <w:lang w:eastAsia="zh-CN"/>
              </w:rPr>
              <w:t>Request/Response</w:t>
            </w:r>
          </w:p>
        </w:tc>
        <w:tc>
          <w:tcPr>
            <w:tcW w:w="1701" w:type="dxa"/>
          </w:tcPr>
          <w:p w:rsidR="00112035" w:rsidRPr="00140E21" w:rsidRDefault="00112035" w:rsidP="00B2706F">
            <w:pPr>
              <w:pStyle w:val="TAL"/>
              <w:rPr>
                <w:rFonts w:eastAsia="宋体"/>
                <w:lang w:eastAsia="zh-CN"/>
              </w:rPr>
            </w:pPr>
            <w:r w:rsidRPr="00140E21">
              <w:rPr>
                <w:rFonts w:eastAsia="宋体"/>
                <w:lang w:eastAsia="zh-CN"/>
              </w:rPr>
              <w:t>NEF</w:t>
            </w:r>
            <w:r>
              <w:rPr>
                <w:rFonts w:eastAsia="宋体"/>
                <w:lang w:eastAsia="zh-CN"/>
              </w:rPr>
              <w:t>, AMF</w:t>
            </w:r>
          </w:p>
        </w:tc>
      </w:tr>
      <w:tr w:rsidR="00112035" w:rsidRPr="00140E21" w:rsidTr="00B2706F">
        <w:tc>
          <w:tcPr>
            <w:tcW w:w="1707" w:type="dxa"/>
            <w:tcBorders>
              <w:top w:val="nil"/>
              <w:bottom w:val="nil"/>
            </w:tcBorders>
          </w:tcPr>
          <w:p w:rsidR="00112035" w:rsidRPr="00140E21" w:rsidRDefault="00112035" w:rsidP="00B2706F">
            <w:pPr>
              <w:pStyle w:val="TAL"/>
              <w:rPr>
                <w:rFonts w:eastAsia="宋体"/>
                <w:lang w:eastAsia="zh-CN"/>
              </w:rPr>
            </w:pPr>
            <w:r w:rsidRPr="00140E21">
              <w:t>Provision</w:t>
            </w:r>
          </w:p>
        </w:tc>
        <w:tc>
          <w:tcPr>
            <w:tcW w:w="2897" w:type="dxa"/>
          </w:tcPr>
          <w:p w:rsidR="00112035" w:rsidRPr="00140E21" w:rsidDel="00213D47" w:rsidRDefault="00112035" w:rsidP="00B2706F">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rsidR="00112035" w:rsidRPr="00140E21" w:rsidRDefault="00112035" w:rsidP="00B2706F">
            <w:pPr>
              <w:pStyle w:val="TAL"/>
              <w:rPr>
                <w:rFonts w:eastAsia="宋体"/>
                <w:lang w:eastAsia="zh-CN"/>
              </w:rPr>
            </w:pPr>
            <w:r w:rsidRPr="00140E21">
              <w:rPr>
                <w:rFonts w:eastAsia="宋体"/>
                <w:lang w:eastAsia="zh-CN"/>
              </w:rPr>
              <w:t>Request/Response</w:t>
            </w:r>
          </w:p>
        </w:tc>
        <w:tc>
          <w:tcPr>
            <w:tcW w:w="1701" w:type="dxa"/>
          </w:tcPr>
          <w:p w:rsidR="00112035" w:rsidRPr="00140E21" w:rsidRDefault="00112035" w:rsidP="00B2706F">
            <w:pPr>
              <w:pStyle w:val="TAL"/>
              <w:rPr>
                <w:rFonts w:eastAsia="宋体"/>
                <w:lang w:eastAsia="zh-CN"/>
              </w:rPr>
            </w:pPr>
            <w:r w:rsidRPr="00140E21">
              <w:rPr>
                <w:rFonts w:eastAsia="宋体"/>
                <w:lang w:eastAsia="zh-CN"/>
              </w:rPr>
              <w:t>NEF</w:t>
            </w:r>
          </w:p>
        </w:tc>
      </w:tr>
      <w:tr w:rsidR="00112035" w:rsidRPr="00140E21" w:rsidTr="00B2706F">
        <w:tc>
          <w:tcPr>
            <w:tcW w:w="1707" w:type="dxa"/>
            <w:tcBorders>
              <w:top w:val="nil"/>
              <w:bottom w:val="nil"/>
            </w:tcBorders>
          </w:tcPr>
          <w:p w:rsidR="00112035" w:rsidRPr="00140E21" w:rsidRDefault="00112035" w:rsidP="00B2706F">
            <w:pPr>
              <w:pStyle w:val="TAL"/>
              <w:rPr>
                <w:rFonts w:eastAsia="宋体"/>
                <w:lang w:eastAsia="zh-CN"/>
              </w:rPr>
            </w:pPr>
          </w:p>
        </w:tc>
        <w:tc>
          <w:tcPr>
            <w:tcW w:w="2897" w:type="dxa"/>
          </w:tcPr>
          <w:p w:rsidR="00112035" w:rsidRPr="00140E21" w:rsidDel="00213D47" w:rsidRDefault="00112035" w:rsidP="00B2706F">
            <w:pPr>
              <w:pStyle w:val="TAL"/>
              <w:rPr>
                <w:rFonts w:eastAsia="宋体"/>
                <w:bCs/>
                <w:lang w:eastAsia="zh-CN"/>
              </w:rPr>
            </w:pPr>
            <w:r>
              <w:rPr>
                <w:rFonts w:eastAsia="宋体"/>
                <w:bCs/>
                <w:lang w:eastAsia="zh-CN"/>
              </w:rPr>
              <w:t>Delete</w:t>
            </w:r>
          </w:p>
        </w:tc>
        <w:tc>
          <w:tcPr>
            <w:tcW w:w="1977" w:type="dxa"/>
            <w:tcBorders>
              <w:top w:val="single" w:sz="4" w:space="0" w:color="auto"/>
            </w:tcBorders>
          </w:tcPr>
          <w:p w:rsidR="00112035" w:rsidRPr="00140E21" w:rsidRDefault="00112035" w:rsidP="00B2706F">
            <w:pPr>
              <w:pStyle w:val="TAL"/>
              <w:rPr>
                <w:rFonts w:eastAsia="宋体"/>
                <w:lang w:eastAsia="zh-CN"/>
              </w:rPr>
            </w:pPr>
            <w:r w:rsidRPr="00140E21">
              <w:rPr>
                <w:rFonts w:eastAsia="宋体"/>
                <w:lang w:eastAsia="zh-CN"/>
              </w:rPr>
              <w:t>Request/Response</w:t>
            </w:r>
          </w:p>
        </w:tc>
        <w:tc>
          <w:tcPr>
            <w:tcW w:w="1701" w:type="dxa"/>
          </w:tcPr>
          <w:p w:rsidR="00112035" w:rsidRPr="00140E21" w:rsidRDefault="00112035" w:rsidP="00B2706F">
            <w:pPr>
              <w:pStyle w:val="TAL"/>
              <w:rPr>
                <w:rFonts w:eastAsia="宋体"/>
                <w:lang w:eastAsia="zh-CN"/>
              </w:rPr>
            </w:pPr>
            <w:r w:rsidRPr="00140E21">
              <w:rPr>
                <w:rFonts w:eastAsia="宋体"/>
                <w:lang w:eastAsia="zh-CN"/>
              </w:rPr>
              <w:t>NEF</w:t>
            </w:r>
          </w:p>
        </w:tc>
      </w:tr>
      <w:tr w:rsidR="00112035" w:rsidRPr="00140E21" w:rsidTr="00B2706F">
        <w:tc>
          <w:tcPr>
            <w:tcW w:w="1707" w:type="dxa"/>
            <w:tcBorders>
              <w:top w:val="nil"/>
              <w:bottom w:val="single" w:sz="4" w:space="0" w:color="auto"/>
            </w:tcBorders>
          </w:tcPr>
          <w:p w:rsidR="00112035" w:rsidRPr="00140E21" w:rsidRDefault="00112035" w:rsidP="00B2706F">
            <w:pPr>
              <w:pStyle w:val="TAL"/>
              <w:rPr>
                <w:rFonts w:eastAsia="宋体"/>
                <w:lang w:eastAsia="zh-CN"/>
              </w:rPr>
            </w:pPr>
          </w:p>
        </w:tc>
        <w:tc>
          <w:tcPr>
            <w:tcW w:w="2897" w:type="dxa"/>
          </w:tcPr>
          <w:p w:rsidR="00112035" w:rsidRPr="00140E21" w:rsidDel="00213D47" w:rsidRDefault="00112035" w:rsidP="00B2706F">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rsidR="00112035" w:rsidRPr="00140E21" w:rsidRDefault="00112035" w:rsidP="00B2706F">
            <w:pPr>
              <w:pStyle w:val="TAL"/>
              <w:rPr>
                <w:rFonts w:eastAsia="宋体"/>
                <w:lang w:eastAsia="zh-CN"/>
              </w:rPr>
            </w:pPr>
            <w:r w:rsidRPr="00140E21">
              <w:rPr>
                <w:rFonts w:eastAsia="宋体"/>
                <w:lang w:eastAsia="zh-CN"/>
              </w:rPr>
              <w:t>Request/Response</w:t>
            </w:r>
          </w:p>
        </w:tc>
        <w:tc>
          <w:tcPr>
            <w:tcW w:w="1701" w:type="dxa"/>
          </w:tcPr>
          <w:p w:rsidR="00112035" w:rsidRPr="00140E21" w:rsidRDefault="00112035" w:rsidP="00B2706F">
            <w:pPr>
              <w:pStyle w:val="TAL"/>
              <w:rPr>
                <w:rFonts w:eastAsia="宋体"/>
                <w:lang w:eastAsia="zh-CN"/>
              </w:rPr>
            </w:pPr>
            <w:r w:rsidRPr="00140E21">
              <w:rPr>
                <w:rFonts w:eastAsia="宋体"/>
                <w:lang w:eastAsia="zh-CN"/>
              </w:rPr>
              <w:t>NEF</w:t>
            </w:r>
          </w:p>
        </w:tc>
      </w:tr>
      <w:tr w:rsidR="00112035" w:rsidRPr="00140E21" w:rsidTr="00B2706F">
        <w:tc>
          <w:tcPr>
            <w:tcW w:w="1707" w:type="dxa"/>
            <w:tcBorders>
              <w:top w:val="single" w:sz="4" w:space="0" w:color="auto"/>
              <w:bottom w:val="nil"/>
            </w:tcBorders>
          </w:tcPr>
          <w:p w:rsidR="00112035" w:rsidRPr="00140E21" w:rsidRDefault="00112035" w:rsidP="00B2706F">
            <w:pPr>
              <w:pStyle w:val="TAL"/>
            </w:pPr>
            <w:proofErr w:type="spellStart"/>
            <w:r w:rsidRPr="00140E21">
              <w:t>NIDDAuthorisation</w:t>
            </w:r>
            <w:proofErr w:type="spellEnd"/>
          </w:p>
        </w:tc>
        <w:tc>
          <w:tcPr>
            <w:tcW w:w="2897" w:type="dxa"/>
          </w:tcPr>
          <w:p w:rsidR="00112035" w:rsidRPr="00140E21" w:rsidRDefault="00112035" w:rsidP="00B2706F">
            <w:pPr>
              <w:pStyle w:val="TAL"/>
              <w:rPr>
                <w:rFonts w:eastAsia="宋体"/>
                <w:lang w:eastAsia="zh-CN"/>
              </w:rPr>
            </w:pPr>
            <w:r w:rsidRPr="00140E21">
              <w:rPr>
                <w:rFonts w:eastAsia="宋体"/>
                <w:lang w:eastAsia="zh-CN"/>
              </w:rPr>
              <w:t>Get</w:t>
            </w:r>
          </w:p>
        </w:tc>
        <w:tc>
          <w:tcPr>
            <w:tcW w:w="1977" w:type="dxa"/>
          </w:tcPr>
          <w:p w:rsidR="00112035" w:rsidRPr="00140E21" w:rsidRDefault="00112035" w:rsidP="00B2706F">
            <w:pPr>
              <w:pStyle w:val="TAL"/>
              <w:rPr>
                <w:rFonts w:eastAsia="宋体"/>
                <w:lang w:eastAsia="zh-CN"/>
              </w:rPr>
            </w:pPr>
            <w:r w:rsidRPr="00140E21">
              <w:rPr>
                <w:rFonts w:eastAsia="宋体"/>
                <w:lang w:eastAsia="zh-CN"/>
              </w:rPr>
              <w:t>Request/Response</w:t>
            </w:r>
          </w:p>
        </w:tc>
        <w:tc>
          <w:tcPr>
            <w:tcW w:w="1701" w:type="dxa"/>
          </w:tcPr>
          <w:p w:rsidR="00112035" w:rsidRPr="00140E21" w:rsidRDefault="00112035" w:rsidP="00B2706F">
            <w:pPr>
              <w:pStyle w:val="TAL"/>
              <w:rPr>
                <w:rFonts w:eastAsia="宋体"/>
                <w:lang w:eastAsia="zh-CN"/>
              </w:rPr>
            </w:pPr>
            <w:r w:rsidRPr="00140E21">
              <w:rPr>
                <w:rFonts w:eastAsia="宋体"/>
                <w:lang w:eastAsia="zh-CN"/>
              </w:rPr>
              <w:t>NEF</w:t>
            </w:r>
          </w:p>
        </w:tc>
      </w:tr>
      <w:tr w:rsidR="00112035" w:rsidRPr="00140E21" w:rsidTr="00B2706F">
        <w:tc>
          <w:tcPr>
            <w:tcW w:w="1707" w:type="dxa"/>
            <w:tcBorders>
              <w:top w:val="nil"/>
              <w:bottom w:val="single" w:sz="4" w:space="0" w:color="auto"/>
            </w:tcBorders>
          </w:tcPr>
          <w:p w:rsidR="00112035" w:rsidRPr="00140E21" w:rsidRDefault="00112035" w:rsidP="00B2706F">
            <w:pPr>
              <w:pStyle w:val="TAL"/>
            </w:pPr>
          </w:p>
        </w:tc>
        <w:tc>
          <w:tcPr>
            <w:tcW w:w="2897" w:type="dxa"/>
            <w:tcBorders>
              <w:bottom w:val="single" w:sz="4" w:space="0" w:color="auto"/>
            </w:tcBorders>
          </w:tcPr>
          <w:p w:rsidR="00112035" w:rsidRPr="00140E21" w:rsidRDefault="00112035" w:rsidP="00B2706F">
            <w:pPr>
              <w:pStyle w:val="TAL"/>
              <w:rPr>
                <w:rFonts w:eastAsia="宋体"/>
                <w:lang w:eastAsia="zh-CN"/>
              </w:rPr>
            </w:pPr>
            <w:proofErr w:type="spellStart"/>
            <w:r w:rsidRPr="00140E21">
              <w:rPr>
                <w:rFonts w:eastAsia="宋体"/>
                <w:lang w:eastAsia="zh-CN"/>
              </w:rPr>
              <w:t>UpdateNotify</w:t>
            </w:r>
            <w:proofErr w:type="spellEnd"/>
          </w:p>
        </w:tc>
        <w:tc>
          <w:tcPr>
            <w:tcW w:w="1977" w:type="dxa"/>
            <w:tcBorders>
              <w:bottom w:val="single" w:sz="4" w:space="0" w:color="auto"/>
            </w:tcBorders>
          </w:tcPr>
          <w:p w:rsidR="00112035" w:rsidRPr="00140E21" w:rsidRDefault="00112035" w:rsidP="00B2706F">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rsidR="00112035" w:rsidRPr="00140E21" w:rsidRDefault="00112035" w:rsidP="00B2706F">
            <w:pPr>
              <w:pStyle w:val="TAL"/>
              <w:rPr>
                <w:rFonts w:eastAsia="宋体"/>
                <w:lang w:eastAsia="zh-CN"/>
              </w:rPr>
            </w:pPr>
            <w:r w:rsidRPr="00140E21">
              <w:rPr>
                <w:rFonts w:eastAsia="宋体"/>
                <w:lang w:eastAsia="zh-CN"/>
              </w:rPr>
              <w:t>NEF</w:t>
            </w:r>
          </w:p>
        </w:tc>
      </w:tr>
      <w:tr w:rsidR="00112035" w:rsidRPr="00140E21" w:rsidTr="00B2706F">
        <w:tc>
          <w:tcPr>
            <w:tcW w:w="8282" w:type="dxa"/>
            <w:gridSpan w:val="4"/>
            <w:tcBorders>
              <w:top w:val="single" w:sz="4" w:space="0" w:color="auto"/>
            </w:tcBorders>
          </w:tcPr>
          <w:p w:rsidR="00112035" w:rsidRPr="00140E21" w:rsidRDefault="00112035" w:rsidP="00B2706F">
            <w:pPr>
              <w:pStyle w:val="TAN"/>
              <w:rPr>
                <w:rFonts w:eastAsia="宋体"/>
              </w:rPr>
            </w:pPr>
            <w:r w:rsidRPr="00140E21">
              <w:rPr>
                <w:rFonts w:eastAsia="宋体"/>
              </w:rPr>
              <w:t>NOTE:</w:t>
            </w:r>
            <w:r w:rsidRPr="00140E21">
              <w:rPr>
                <w:rFonts w:eastAsia="宋体"/>
              </w:rPr>
              <w:tab/>
              <w:t>Other NFs are allowed to consume the service based on roaming agreement or operator policy.</w:t>
            </w:r>
          </w:p>
        </w:tc>
      </w:tr>
    </w:tbl>
    <w:p w:rsidR="001E41F3" w:rsidRPr="00112035" w:rsidRDefault="001E41F3">
      <w:pPr>
        <w:rPr>
          <w:noProof/>
          <w:lang w:eastAsia="zh-CN"/>
        </w:rPr>
      </w:pPr>
    </w:p>
    <w:p w:rsidR="00112035" w:rsidRPr="005A2913" w:rsidRDefault="00112035" w:rsidP="00112035">
      <w:pPr>
        <w:jc w:val="center"/>
        <w:rPr>
          <w:noProof/>
          <w:sz w:val="24"/>
          <w:szCs w:val="24"/>
          <w:lang w:eastAsia="zh-CN"/>
        </w:rPr>
      </w:pPr>
      <w:r w:rsidRPr="002B557F">
        <w:rPr>
          <w:noProof/>
          <w:sz w:val="24"/>
          <w:szCs w:val="24"/>
          <w:highlight w:val="yellow"/>
          <w:lang w:eastAsia="zh-CN"/>
        </w:rPr>
        <w:t>********************Next change********************</w:t>
      </w:r>
    </w:p>
    <w:p w:rsidR="004B50B9" w:rsidRPr="00140E21" w:rsidRDefault="004B50B9" w:rsidP="004B50B9">
      <w:pPr>
        <w:pStyle w:val="5"/>
        <w:rPr>
          <w:lang w:eastAsia="zh-CN"/>
        </w:rPr>
      </w:pPr>
      <w:bookmarkStart w:id="6" w:name="_Toc20204443"/>
      <w:bookmarkStart w:id="7" w:name="_Toc27895142"/>
      <w:r w:rsidRPr="00140E21">
        <w:rPr>
          <w:lang w:eastAsia="zh-CN"/>
        </w:rPr>
        <w:t>5.2.3.3.3</w:t>
      </w:r>
      <w:r w:rsidRPr="00140E21">
        <w:rPr>
          <w:lang w:eastAsia="zh-CN"/>
        </w:rPr>
        <w:tab/>
      </w:r>
      <w:proofErr w:type="spellStart"/>
      <w:r w:rsidRPr="00140E21">
        <w:rPr>
          <w:lang w:eastAsia="zh-CN"/>
        </w:rPr>
        <w:t>Nudm_SDM_Notification</w:t>
      </w:r>
      <w:proofErr w:type="spellEnd"/>
      <w:r w:rsidRPr="00140E21">
        <w:rPr>
          <w:lang w:eastAsia="zh-CN"/>
        </w:rPr>
        <w:t xml:space="preserve"> service operation</w:t>
      </w:r>
      <w:bookmarkEnd w:id="6"/>
      <w:bookmarkEnd w:id="7"/>
    </w:p>
    <w:p w:rsidR="004B50B9" w:rsidRPr="00140E21" w:rsidRDefault="004B50B9" w:rsidP="004B50B9">
      <w:pPr>
        <w:rPr>
          <w:b/>
        </w:rPr>
      </w:pPr>
      <w:r w:rsidRPr="00140E21">
        <w:rPr>
          <w:b/>
          <w:lang w:eastAsia="zh-CN"/>
        </w:rPr>
        <w:t xml:space="preserve">Service </w:t>
      </w:r>
      <w:r w:rsidRPr="00140E21">
        <w:rPr>
          <w:b/>
        </w:rPr>
        <w:t>or service operation</w:t>
      </w:r>
      <w:r w:rsidRPr="00140E21">
        <w:rPr>
          <w:b/>
          <w:lang w:eastAsia="zh-CN"/>
        </w:rPr>
        <w:t xml:space="preserve"> name: </w:t>
      </w:r>
      <w:proofErr w:type="spellStart"/>
      <w:r w:rsidRPr="00140E21">
        <w:rPr>
          <w:lang w:eastAsia="zh-CN"/>
        </w:rPr>
        <w:t>Nudm_SDM_Notification</w:t>
      </w:r>
      <w:proofErr w:type="spellEnd"/>
    </w:p>
    <w:p w:rsidR="004B50B9" w:rsidRPr="00140E21" w:rsidRDefault="004B50B9" w:rsidP="004B50B9">
      <w:pPr>
        <w:rPr>
          <w:lang w:eastAsia="zh-CN"/>
        </w:rPr>
      </w:pPr>
      <w:r w:rsidRPr="00140E21">
        <w:rPr>
          <w:b/>
        </w:rPr>
        <w:t>Description:</w:t>
      </w:r>
      <w:r w:rsidRPr="00140E21">
        <w:t xml:space="preserve"> The UDM notifies NF consumer of the updates of Subscri</w:t>
      </w:r>
      <w:r>
        <w:t xml:space="preserve">ption </w:t>
      </w:r>
      <w:r w:rsidRPr="00140E21">
        <w:t>Data indicated by the "subscription data Type" input, and additional UDM-related parameters</w:t>
      </w:r>
      <w:r w:rsidRPr="00140E21">
        <w:rPr>
          <w:lang w:eastAsia="zh-CN"/>
        </w:rPr>
        <w:t>.</w:t>
      </w:r>
    </w:p>
    <w:p w:rsidR="004B50B9" w:rsidRPr="00140E21" w:rsidRDefault="004B50B9" w:rsidP="004B50B9">
      <w:r w:rsidRPr="00140E21">
        <w:rPr>
          <w:b/>
        </w:rPr>
        <w:t>Inputs, Required:</w:t>
      </w:r>
      <w:r w:rsidRPr="00140E21">
        <w:rPr>
          <w:lang w:eastAsia="zh-CN"/>
        </w:rPr>
        <w:t xml:space="preserve"> Subscription data type(s), Key for each Subscription data type(s).</w:t>
      </w:r>
    </w:p>
    <w:p w:rsidR="004B50B9" w:rsidRPr="00140E21" w:rsidRDefault="004B50B9" w:rsidP="004B50B9">
      <w:pPr>
        <w:tabs>
          <w:tab w:val="left" w:pos="2554"/>
        </w:tabs>
      </w:pPr>
      <w:r w:rsidRPr="00140E21">
        <w:rPr>
          <w:b/>
        </w:rPr>
        <w:t xml:space="preserve">Inputs, Optional: </w:t>
      </w:r>
      <w:ins w:id="8" w:author="jobs" w:date="2020-01-07T17:45:00Z">
        <w:r w:rsidR="00DC26A6">
          <w:rPr>
            <w:rFonts w:hint="eastAsia"/>
            <w:lang w:eastAsia="zh-CN"/>
          </w:rPr>
          <w:t>GPSI</w:t>
        </w:r>
      </w:ins>
      <w:ins w:id="9" w:author="jobs" w:date="2020-01-07T17:46:00Z">
        <w:r w:rsidR="00DC26A6">
          <w:rPr>
            <w:rFonts w:hint="eastAsia"/>
            <w:lang w:eastAsia="zh-CN"/>
          </w:rPr>
          <w:t xml:space="preserve"> or SUPI</w:t>
        </w:r>
      </w:ins>
      <w:r w:rsidRPr="00140E21">
        <w:rPr>
          <w:i/>
        </w:rPr>
        <w:t>.</w:t>
      </w:r>
      <w:r>
        <w:rPr>
          <w:i/>
        </w:rPr>
        <w:tab/>
      </w:r>
    </w:p>
    <w:p w:rsidR="004B50B9" w:rsidRPr="00140E21" w:rsidRDefault="004B50B9" w:rsidP="004B50B9">
      <w:pPr>
        <w:rPr>
          <w:lang w:eastAsia="zh-CN"/>
        </w:rPr>
      </w:pPr>
      <w:r w:rsidRPr="00140E21">
        <w:rPr>
          <w:b/>
        </w:rPr>
        <w:t xml:space="preserve">Outputs, Required: </w:t>
      </w:r>
      <w:r w:rsidRPr="00140E21">
        <w:t>Result Indication</w:t>
      </w:r>
      <w:r w:rsidRPr="00140E21">
        <w:rPr>
          <w:lang w:eastAsia="zh-CN"/>
        </w:rPr>
        <w:t>.</w:t>
      </w:r>
    </w:p>
    <w:p w:rsidR="004B50B9" w:rsidRPr="00140E21" w:rsidRDefault="004B50B9" w:rsidP="004B50B9">
      <w:pPr>
        <w:rPr>
          <w:rFonts w:eastAsia="宋体"/>
          <w:lang w:eastAsia="zh-CN"/>
        </w:rPr>
      </w:pPr>
      <w:r w:rsidRPr="00140E21">
        <w:rPr>
          <w:rFonts w:eastAsia="宋体"/>
          <w:lang w:eastAsia="zh-CN"/>
        </w:rPr>
        <w:t>The UDM invokes this service operation under the following cases:</w:t>
      </w:r>
    </w:p>
    <w:p w:rsidR="004B50B9" w:rsidRPr="00140E21" w:rsidRDefault="004B50B9" w:rsidP="004B50B9">
      <w:pPr>
        <w:pStyle w:val="B1"/>
      </w:pPr>
      <w:r w:rsidRPr="00140E21">
        <w:t>-</w:t>
      </w:r>
      <w:r w:rsidRPr="00140E21">
        <w:tab/>
        <w:t>When the subscri</w:t>
      </w:r>
      <w:r>
        <w:t xml:space="preserve">ption </w:t>
      </w:r>
      <w:r w:rsidRPr="00140E21">
        <w:t>data is updated at the UDM, the updated subscription information is notified to the serving NF that has subscribed for the specific subscription data type to be notified.</w:t>
      </w:r>
    </w:p>
    <w:p w:rsidR="004B50B9" w:rsidRPr="00140E21" w:rsidRDefault="004B50B9" w:rsidP="004B50B9">
      <w:pPr>
        <w:pStyle w:val="B1"/>
      </w:pPr>
      <w:r w:rsidRPr="00140E21">
        <w:lastRenderedPageBreak/>
        <w:t>-</w:t>
      </w:r>
      <w:r w:rsidRPr="00140E21">
        <w:tab/>
        <w:t>When the UDM needs to deliver Steering of Roaming information to a UE.</w:t>
      </w:r>
    </w:p>
    <w:p w:rsidR="004B50B9" w:rsidRPr="00140E21" w:rsidRDefault="004B50B9" w:rsidP="004B50B9">
      <w:pPr>
        <w:pStyle w:val="B1"/>
      </w:pPr>
      <w:r w:rsidRPr="00140E21">
        <w:t>-</w:t>
      </w:r>
      <w:r w:rsidRPr="00140E21">
        <w:tab/>
        <w:t>When the UDM needs to deliver UDM Update Data to a UE (e.g. a new Routing Indicator or Default Configured NSSAI to the UE).</w:t>
      </w:r>
    </w:p>
    <w:p w:rsidR="004B50B9" w:rsidRPr="00140E21" w:rsidRDefault="004B50B9" w:rsidP="004B50B9">
      <w:r w:rsidRPr="00140E21">
        <w:rPr>
          <w:lang w:eastAsia="zh-CN"/>
        </w:rPr>
        <w:t>In case updates subscription information is related to session management the subscriber data may contain e.g. Allowed PDU Session Type(s), Allowed SSC mode(s), default 5QI/ARP.</w:t>
      </w:r>
    </w:p>
    <w:p w:rsidR="004B50B9" w:rsidRPr="00140E21" w:rsidRDefault="004B50B9" w:rsidP="004B50B9">
      <w:pPr>
        <w:rPr>
          <w:lang w:eastAsia="zh-CN"/>
        </w:rPr>
      </w:pPr>
      <w:r w:rsidRPr="00140E21">
        <w:rPr>
          <w:b/>
        </w:rPr>
        <w:t xml:space="preserve">Outputs, Optional: </w:t>
      </w:r>
      <w:r w:rsidRPr="00140E21">
        <w:rPr>
          <w:lang w:eastAsia="zh-CN"/>
        </w:rPr>
        <w:t>Redirection information.</w:t>
      </w:r>
    </w:p>
    <w:p w:rsidR="007C454B" w:rsidRPr="00140E21" w:rsidRDefault="004B50B9" w:rsidP="004B50B9">
      <w:pPr>
        <w:rPr>
          <w:lang w:eastAsia="zh-CN"/>
        </w:rPr>
      </w:pPr>
      <w:r w:rsidRPr="00140E21">
        <w:rPr>
          <w:lang w:eastAsia="zh-CN"/>
        </w:rPr>
        <w:t>If the NF consumer is AMF, and if the result of the service operation fails, AMF shall set corresponding cause value in result indication which can be used by the UDM for further action. In case the related UE is not served by the AMF and the AMF knows which AMF is serving the UE, the AMF provides redirection information which can be used by the UDM to resend UE related message to the AMF that serves the UE.</w:t>
      </w:r>
    </w:p>
    <w:p w:rsidR="001F68C2" w:rsidRPr="005A2913" w:rsidRDefault="001F68C2" w:rsidP="001F68C2">
      <w:pPr>
        <w:jc w:val="center"/>
        <w:rPr>
          <w:noProof/>
          <w:sz w:val="24"/>
          <w:szCs w:val="24"/>
          <w:lang w:eastAsia="zh-CN"/>
        </w:rPr>
      </w:pPr>
      <w:r w:rsidRPr="002B557F">
        <w:rPr>
          <w:noProof/>
          <w:sz w:val="24"/>
          <w:szCs w:val="24"/>
          <w:highlight w:val="yellow"/>
          <w:lang w:eastAsia="zh-CN"/>
        </w:rPr>
        <w:t>********************</w:t>
      </w:r>
      <w:r>
        <w:rPr>
          <w:rFonts w:hint="eastAsia"/>
          <w:noProof/>
          <w:sz w:val="24"/>
          <w:szCs w:val="24"/>
          <w:highlight w:val="yellow"/>
          <w:lang w:eastAsia="zh-CN"/>
        </w:rPr>
        <w:t>Next</w:t>
      </w:r>
      <w:r w:rsidRPr="002B557F">
        <w:rPr>
          <w:noProof/>
          <w:sz w:val="24"/>
          <w:szCs w:val="24"/>
          <w:highlight w:val="yellow"/>
          <w:lang w:eastAsia="zh-CN"/>
        </w:rPr>
        <w:t xml:space="preserve"> change</w:t>
      </w:r>
      <w:r>
        <w:rPr>
          <w:rFonts w:hint="eastAsia"/>
          <w:noProof/>
          <w:sz w:val="24"/>
          <w:szCs w:val="24"/>
          <w:highlight w:val="yellow"/>
          <w:lang w:eastAsia="zh-CN"/>
        </w:rPr>
        <w:t>s</w:t>
      </w:r>
      <w:r w:rsidRPr="002B557F">
        <w:rPr>
          <w:noProof/>
          <w:sz w:val="24"/>
          <w:szCs w:val="24"/>
          <w:highlight w:val="yellow"/>
          <w:lang w:eastAsia="zh-CN"/>
        </w:rPr>
        <w:t>********************</w:t>
      </w:r>
    </w:p>
    <w:p w:rsidR="001F68C2" w:rsidRPr="00140E21" w:rsidRDefault="001F68C2" w:rsidP="001F68C2">
      <w:pPr>
        <w:pStyle w:val="5"/>
        <w:rPr>
          <w:lang w:eastAsia="zh-CN"/>
        </w:rPr>
      </w:pPr>
      <w:bookmarkStart w:id="10" w:name="_Toc20204528"/>
      <w:bookmarkStart w:id="11" w:name="_Toc27895227"/>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宋体"/>
          <w:lang w:eastAsia="zh-CN"/>
        </w:rPr>
        <w:t>rameterProvision</w:t>
      </w:r>
      <w:r w:rsidRPr="00140E21">
        <w:rPr>
          <w:lang w:eastAsia="zh-CN"/>
        </w:rPr>
        <w:t>_Update</w:t>
      </w:r>
      <w:proofErr w:type="spellEnd"/>
      <w:r w:rsidRPr="00140E21">
        <w:rPr>
          <w:lang w:eastAsia="zh-CN"/>
        </w:rPr>
        <w:t xml:space="preserve"> service operation</w:t>
      </w:r>
      <w:bookmarkEnd w:id="10"/>
      <w:bookmarkEnd w:id="11"/>
    </w:p>
    <w:p w:rsidR="001F68C2" w:rsidRPr="00140E21" w:rsidRDefault="001F68C2" w:rsidP="001F68C2">
      <w:r w:rsidRPr="00140E21">
        <w:rPr>
          <w:b/>
        </w:rPr>
        <w:t>Service operation name:</w:t>
      </w:r>
      <w:r w:rsidRPr="00140E21">
        <w:t xml:space="preserve"> </w:t>
      </w:r>
      <w:proofErr w:type="spellStart"/>
      <w:r w:rsidRPr="00140E21">
        <w:t>Nnef_Pa</w:t>
      </w:r>
      <w:r w:rsidRPr="00140E21">
        <w:rPr>
          <w:rFonts w:eastAsia="宋体"/>
        </w:rPr>
        <w:t>rameterProvision</w:t>
      </w:r>
      <w:r w:rsidRPr="00140E21">
        <w:t>_Update</w:t>
      </w:r>
      <w:proofErr w:type="spellEnd"/>
    </w:p>
    <w:p w:rsidR="001F68C2" w:rsidRPr="00140E21" w:rsidRDefault="001F68C2" w:rsidP="001F68C2">
      <w:r w:rsidRPr="00140E21">
        <w:rPr>
          <w:b/>
        </w:rPr>
        <w:t>Description:</w:t>
      </w:r>
      <w:r w:rsidRPr="00140E21">
        <w:t xml:space="preserve"> The consumer updates the UE related information (e.g., Expected UE Behaviour, Network Configuration parameters</w:t>
      </w:r>
      <w:r>
        <w:t>, Location Privacy Indication parameters</w:t>
      </w:r>
      <w:r w:rsidRPr="00140E21">
        <w:t>)</w:t>
      </w:r>
      <w:r>
        <w:t xml:space="preserve"> or 5G VN Group related information (e.g. 5G VN group data, 5G VN membership management)</w:t>
      </w:r>
      <w:r w:rsidRPr="00140E21">
        <w:t>.</w:t>
      </w:r>
    </w:p>
    <w:p w:rsidR="001F68C2" w:rsidRPr="00140E21" w:rsidRDefault="001F68C2" w:rsidP="001F68C2">
      <w:r w:rsidRPr="00140E21">
        <w:rPr>
          <w:b/>
        </w:rPr>
        <w:t>Inputs (required):</w:t>
      </w:r>
      <w:r w:rsidRPr="00140E21">
        <w:t xml:space="preserve"> </w:t>
      </w:r>
      <w:r w:rsidRPr="00140E21">
        <w:rPr>
          <w:rFonts w:eastAsia="宋体"/>
        </w:rPr>
        <w:t>AF</w:t>
      </w:r>
      <w:r w:rsidRPr="00140E21">
        <w:t xml:space="preserve"> ID, Transaction Reference ID.</w:t>
      </w:r>
    </w:p>
    <w:p w:rsidR="001F68C2" w:rsidRPr="00140E21" w:rsidRDefault="001F68C2" w:rsidP="001F68C2">
      <w:r w:rsidRPr="00140E21">
        <w:rPr>
          <w:b/>
        </w:rPr>
        <w:t>Inputs (optional):</w:t>
      </w:r>
      <w:r w:rsidRPr="00140E21">
        <w:t xml:space="preserve"> </w:t>
      </w:r>
      <w:r>
        <w:rPr>
          <w:rFonts w:eastAsia="宋体"/>
        </w:rPr>
        <w:t>GPSI</w:t>
      </w:r>
      <w:ins w:id="12" w:author="jobs" w:date="2020-01-07T17:53:00Z">
        <w:r>
          <w:rPr>
            <w:rFonts w:eastAsia="宋体" w:hint="eastAsia"/>
            <w:lang w:eastAsia="zh-CN"/>
          </w:rPr>
          <w:t xml:space="preserve"> or SUPI</w:t>
        </w:r>
      </w:ins>
      <w:r>
        <w:rPr>
          <w:rFonts w:eastAsia="宋体"/>
        </w:rPr>
        <w:t xml:space="preserve">,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w:t>
      </w:r>
      <w:r w:rsidRPr="00140E21">
        <w:t>, Validity Time</w:t>
      </w:r>
      <w:r>
        <w:t xml:space="preserve"> or Location Privacy Indication parameters</w:t>
      </w:r>
      <w:r w:rsidRPr="00140E21">
        <w:t>.</w:t>
      </w:r>
    </w:p>
    <w:p w:rsidR="001F68C2" w:rsidRPr="00140E21" w:rsidRDefault="001F68C2" w:rsidP="001F68C2">
      <w:r w:rsidRPr="00140E21">
        <w:rPr>
          <w:b/>
        </w:rPr>
        <w:t>Outputs (required):</w:t>
      </w:r>
      <w:r w:rsidRPr="00140E21">
        <w:t xml:space="preserve"> Operation execution result indication.</w:t>
      </w:r>
    </w:p>
    <w:p w:rsidR="001F68C2" w:rsidRPr="00140E21" w:rsidRDefault="001F68C2" w:rsidP="001F68C2">
      <w:r w:rsidRPr="00140E21">
        <w:rPr>
          <w:b/>
        </w:rPr>
        <w:t>Outputs (optional):</w:t>
      </w:r>
      <w:r w:rsidRPr="00140E21">
        <w:t xml:space="preserve"> Transaction specific parameters, if available.</w:t>
      </w:r>
    </w:p>
    <w:p w:rsidR="00112035" w:rsidRPr="001F68C2" w:rsidRDefault="00112035">
      <w:pPr>
        <w:rPr>
          <w:noProof/>
          <w:lang w:eastAsia="zh-CN"/>
        </w:rPr>
      </w:pPr>
    </w:p>
    <w:p w:rsidR="00112035" w:rsidRPr="005A2913" w:rsidRDefault="00112035" w:rsidP="00112035">
      <w:pPr>
        <w:jc w:val="center"/>
        <w:rPr>
          <w:noProof/>
          <w:sz w:val="24"/>
          <w:szCs w:val="24"/>
          <w:lang w:eastAsia="zh-CN"/>
        </w:rPr>
      </w:pPr>
      <w:r w:rsidRPr="002B557F">
        <w:rPr>
          <w:noProof/>
          <w:sz w:val="24"/>
          <w:szCs w:val="24"/>
          <w:highlight w:val="yellow"/>
          <w:lang w:eastAsia="zh-CN"/>
        </w:rPr>
        <w:t>********************</w:t>
      </w:r>
      <w:r>
        <w:rPr>
          <w:rFonts w:hint="eastAsia"/>
          <w:noProof/>
          <w:sz w:val="24"/>
          <w:szCs w:val="24"/>
          <w:highlight w:val="yellow"/>
          <w:lang w:eastAsia="zh-CN"/>
        </w:rPr>
        <w:t>End of</w:t>
      </w:r>
      <w:r w:rsidRPr="002B557F">
        <w:rPr>
          <w:noProof/>
          <w:sz w:val="24"/>
          <w:szCs w:val="24"/>
          <w:highlight w:val="yellow"/>
          <w:lang w:eastAsia="zh-CN"/>
        </w:rPr>
        <w:t xml:space="preserve"> change</w:t>
      </w:r>
      <w:r>
        <w:rPr>
          <w:rFonts w:hint="eastAsia"/>
          <w:noProof/>
          <w:sz w:val="24"/>
          <w:szCs w:val="24"/>
          <w:highlight w:val="yellow"/>
          <w:lang w:eastAsia="zh-CN"/>
        </w:rPr>
        <w:t>s</w:t>
      </w:r>
      <w:r w:rsidRPr="002B557F">
        <w:rPr>
          <w:noProof/>
          <w:sz w:val="24"/>
          <w:szCs w:val="24"/>
          <w:highlight w:val="yellow"/>
          <w:lang w:eastAsia="zh-CN"/>
        </w:rPr>
        <w:t>********************</w:t>
      </w:r>
    </w:p>
    <w:p w:rsidR="00112035" w:rsidRDefault="00112035">
      <w:pPr>
        <w:rPr>
          <w:noProof/>
          <w:lang w:eastAsia="zh-CN"/>
        </w:rPr>
      </w:pPr>
    </w:p>
    <w:sectPr w:rsidR="0011203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D98" w:rsidRDefault="00F57D98">
      <w:r>
        <w:separator/>
      </w:r>
    </w:p>
  </w:endnote>
  <w:endnote w:type="continuationSeparator" w:id="0">
    <w:p w:rsidR="00F57D98" w:rsidRDefault="00F57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D98" w:rsidRDefault="00F57D98">
      <w:r>
        <w:separator/>
      </w:r>
    </w:p>
  </w:footnote>
  <w:footnote w:type="continuationSeparator" w:id="0">
    <w:p w:rsidR="00F57D98" w:rsidRDefault="00F57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12035"/>
    <w:rsid w:val="00114867"/>
    <w:rsid w:val="00145D43"/>
    <w:rsid w:val="00192C46"/>
    <w:rsid w:val="001A08B3"/>
    <w:rsid w:val="001A7B60"/>
    <w:rsid w:val="001B52F0"/>
    <w:rsid w:val="001B7A65"/>
    <w:rsid w:val="001E41F3"/>
    <w:rsid w:val="001F68C2"/>
    <w:rsid w:val="0026004D"/>
    <w:rsid w:val="002640DD"/>
    <w:rsid w:val="00275D12"/>
    <w:rsid w:val="00284FEB"/>
    <w:rsid w:val="002860C4"/>
    <w:rsid w:val="002B5741"/>
    <w:rsid w:val="002F0065"/>
    <w:rsid w:val="00305409"/>
    <w:rsid w:val="003609EF"/>
    <w:rsid w:val="0036231A"/>
    <w:rsid w:val="00374DD4"/>
    <w:rsid w:val="003E1A36"/>
    <w:rsid w:val="00410371"/>
    <w:rsid w:val="004242F1"/>
    <w:rsid w:val="004305CB"/>
    <w:rsid w:val="004B50B9"/>
    <w:rsid w:val="004B75B7"/>
    <w:rsid w:val="00502A14"/>
    <w:rsid w:val="0051580D"/>
    <w:rsid w:val="00547111"/>
    <w:rsid w:val="00592A26"/>
    <w:rsid w:val="00592D74"/>
    <w:rsid w:val="005E2C44"/>
    <w:rsid w:val="00621188"/>
    <w:rsid w:val="006257ED"/>
    <w:rsid w:val="00695808"/>
    <w:rsid w:val="006B46FB"/>
    <w:rsid w:val="006E21FB"/>
    <w:rsid w:val="00792342"/>
    <w:rsid w:val="007977A8"/>
    <w:rsid w:val="007B512A"/>
    <w:rsid w:val="007C2097"/>
    <w:rsid w:val="007C454B"/>
    <w:rsid w:val="007D6A07"/>
    <w:rsid w:val="007F7259"/>
    <w:rsid w:val="008040A8"/>
    <w:rsid w:val="00822CFB"/>
    <w:rsid w:val="008279FA"/>
    <w:rsid w:val="008626E7"/>
    <w:rsid w:val="00870EE7"/>
    <w:rsid w:val="008863B9"/>
    <w:rsid w:val="008A45A6"/>
    <w:rsid w:val="008F686C"/>
    <w:rsid w:val="008F6D80"/>
    <w:rsid w:val="009148DE"/>
    <w:rsid w:val="00941E30"/>
    <w:rsid w:val="009777D9"/>
    <w:rsid w:val="00991B88"/>
    <w:rsid w:val="009A5753"/>
    <w:rsid w:val="009A579D"/>
    <w:rsid w:val="009B14BA"/>
    <w:rsid w:val="009E3297"/>
    <w:rsid w:val="009F734F"/>
    <w:rsid w:val="00A246B6"/>
    <w:rsid w:val="00A47E70"/>
    <w:rsid w:val="00A50CF0"/>
    <w:rsid w:val="00A7671C"/>
    <w:rsid w:val="00AA2CBC"/>
    <w:rsid w:val="00AC5820"/>
    <w:rsid w:val="00AD1CD8"/>
    <w:rsid w:val="00B258BB"/>
    <w:rsid w:val="00B67B97"/>
    <w:rsid w:val="00B94776"/>
    <w:rsid w:val="00B968C8"/>
    <w:rsid w:val="00BA3EC5"/>
    <w:rsid w:val="00BA51D9"/>
    <w:rsid w:val="00BB5DFC"/>
    <w:rsid w:val="00BD279D"/>
    <w:rsid w:val="00BD6BB8"/>
    <w:rsid w:val="00C66BA2"/>
    <w:rsid w:val="00C95985"/>
    <w:rsid w:val="00CC5026"/>
    <w:rsid w:val="00CC68D0"/>
    <w:rsid w:val="00CC6AA8"/>
    <w:rsid w:val="00D03F9A"/>
    <w:rsid w:val="00D06D51"/>
    <w:rsid w:val="00D128D5"/>
    <w:rsid w:val="00D24991"/>
    <w:rsid w:val="00D50255"/>
    <w:rsid w:val="00D66520"/>
    <w:rsid w:val="00DC26A6"/>
    <w:rsid w:val="00DE34CF"/>
    <w:rsid w:val="00E13F3D"/>
    <w:rsid w:val="00E34898"/>
    <w:rsid w:val="00EB09B7"/>
    <w:rsid w:val="00EE7D7C"/>
    <w:rsid w:val="00F25D98"/>
    <w:rsid w:val="00F300FB"/>
    <w:rsid w:val="00F57D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12035"/>
    <w:rPr>
      <w:rFonts w:ascii="Times New Roman" w:hAnsi="Times New Roman"/>
      <w:lang w:val="en-GB" w:eastAsia="en-US"/>
    </w:rPr>
  </w:style>
  <w:style w:type="character" w:customStyle="1" w:styleId="B1Char">
    <w:name w:val="B1 Char"/>
    <w:link w:val="B1"/>
    <w:rsid w:val="00112035"/>
    <w:rPr>
      <w:rFonts w:ascii="Times New Roman" w:hAnsi="Times New Roman"/>
      <w:lang w:val="en-GB" w:eastAsia="en-US"/>
    </w:rPr>
  </w:style>
  <w:style w:type="character" w:customStyle="1" w:styleId="TALChar">
    <w:name w:val="TAL Char"/>
    <w:link w:val="TAL"/>
    <w:rsid w:val="00112035"/>
    <w:rPr>
      <w:rFonts w:ascii="Arial" w:hAnsi="Arial"/>
      <w:sz w:val="18"/>
      <w:lang w:val="en-GB" w:eastAsia="en-US"/>
    </w:rPr>
  </w:style>
  <w:style w:type="character" w:customStyle="1" w:styleId="TAHCar">
    <w:name w:val="TAH Car"/>
    <w:link w:val="TAH"/>
    <w:rsid w:val="00112035"/>
    <w:rPr>
      <w:rFonts w:ascii="Arial" w:hAnsi="Arial"/>
      <w:b/>
      <w:sz w:val="18"/>
      <w:lang w:val="en-GB" w:eastAsia="en-US"/>
    </w:rPr>
  </w:style>
  <w:style w:type="character" w:customStyle="1" w:styleId="THChar">
    <w:name w:val="TH Char"/>
    <w:link w:val="TH"/>
    <w:rsid w:val="0011203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12035"/>
    <w:rPr>
      <w:rFonts w:ascii="Times New Roman" w:hAnsi="Times New Roman"/>
      <w:lang w:val="en-GB" w:eastAsia="en-US"/>
    </w:rPr>
  </w:style>
  <w:style w:type="character" w:customStyle="1" w:styleId="B1Char">
    <w:name w:val="B1 Char"/>
    <w:link w:val="B1"/>
    <w:rsid w:val="00112035"/>
    <w:rPr>
      <w:rFonts w:ascii="Times New Roman" w:hAnsi="Times New Roman"/>
      <w:lang w:val="en-GB" w:eastAsia="en-US"/>
    </w:rPr>
  </w:style>
  <w:style w:type="character" w:customStyle="1" w:styleId="TALChar">
    <w:name w:val="TAL Char"/>
    <w:link w:val="TAL"/>
    <w:rsid w:val="00112035"/>
    <w:rPr>
      <w:rFonts w:ascii="Arial" w:hAnsi="Arial"/>
      <w:sz w:val="18"/>
      <w:lang w:val="en-GB" w:eastAsia="en-US"/>
    </w:rPr>
  </w:style>
  <w:style w:type="character" w:customStyle="1" w:styleId="TAHCar">
    <w:name w:val="TAH Car"/>
    <w:link w:val="TAH"/>
    <w:rsid w:val="00112035"/>
    <w:rPr>
      <w:rFonts w:ascii="Arial" w:hAnsi="Arial"/>
      <w:b/>
      <w:sz w:val="18"/>
      <w:lang w:val="en-GB" w:eastAsia="en-US"/>
    </w:rPr>
  </w:style>
  <w:style w:type="character" w:customStyle="1" w:styleId="THChar">
    <w:name w:val="TH Char"/>
    <w:link w:val="TH"/>
    <w:rsid w:val="001120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2A920-50B0-4EA4-B3CA-FCFA9FFE9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862</Words>
  <Characters>4917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2020-01-07T12:03:00Z</dcterms:created>
  <dcterms:modified xsi:type="dcterms:W3CDTF">2020-01-07T12:03:00Z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