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1565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1565">
        <w:rPr>
          <w:b/>
          <w:noProof/>
          <w:sz w:val="24"/>
        </w:rPr>
        <w:t>136AH</w:t>
      </w:r>
      <w:r>
        <w:rPr>
          <w:b/>
          <w:i/>
          <w:noProof/>
          <w:sz w:val="28"/>
        </w:rPr>
        <w:tab/>
      </w:r>
      <w:r w:rsidR="00A7338B">
        <w:rPr>
          <w:b/>
          <w:i/>
          <w:noProof/>
          <w:sz w:val="28"/>
        </w:rPr>
        <w:fldChar w:fldCharType="begin"/>
      </w:r>
      <w:r w:rsidR="00A7338B">
        <w:rPr>
          <w:b/>
          <w:i/>
          <w:noProof/>
          <w:sz w:val="28"/>
        </w:rPr>
        <w:instrText xml:space="preserve"> DOCPROPERTY  Tdoc#  \* MERGEFORMAT </w:instrText>
      </w:r>
      <w:r w:rsidR="00A7338B">
        <w:rPr>
          <w:b/>
          <w:i/>
          <w:noProof/>
          <w:sz w:val="28"/>
        </w:rPr>
        <w:fldChar w:fldCharType="separate"/>
      </w:r>
      <w:r w:rsidR="00AA1565">
        <w:rPr>
          <w:b/>
          <w:i/>
          <w:noProof/>
          <w:sz w:val="28"/>
        </w:rPr>
        <w:t>S2-20</w:t>
      </w:r>
      <w:r w:rsidR="00096FF9">
        <w:rPr>
          <w:b/>
          <w:i/>
          <w:noProof/>
          <w:sz w:val="28"/>
        </w:rPr>
        <w:t>00</w:t>
      </w:r>
      <w:r w:rsidR="00A7338B">
        <w:rPr>
          <w:b/>
          <w:i/>
          <w:noProof/>
          <w:sz w:val="28"/>
        </w:rPr>
        <w:fldChar w:fldCharType="end"/>
      </w:r>
      <w:r w:rsidR="00096FF9">
        <w:rPr>
          <w:b/>
          <w:i/>
          <w:noProof/>
          <w:sz w:val="28"/>
        </w:rPr>
        <w:t>776</w:t>
      </w:r>
    </w:p>
    <w:p w:rsidR="001E41F3" w:rsidRDefault="00AA156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13-17 Jan. 2020 Incheon, South Korea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338B" w:rsidP="00AA15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1565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338B" w:rsidP="00096F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6FF9">
              <w:rPr>
                <w:b/>
                <w:noProof/>
                <w:sz w:val="28"/>
              </w:rPr>
              <w:t>2095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15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338B" w:rsidP="00AA15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1565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15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15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22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 </w:t>
            </w:r>
            <w:r>
              <w:rPr>
                <w:noProof/>
                <w:lang w:eastAsia="zh-TW"/>
              </w:rPr>
              <w:t>Handling of the received gPTP messages at the UE</w:t>
            </w:r>
            <w:r w:rsidR="00AA1565">
              <w:rPr>
                <w:rFonts w:hint="eastAsia"/>
                <w:noProof/>
                <w:lang w:eastAsia="zh-TW"/>
              </w:rPr>
              <w:t xml:space="preserve"> (</w:t>
            </w:r>
            <w:r w:rsidR="00AA1565">
              <w:rPr>
                <w:noProof/>
                <w:lang w:eastAsia="zh-TW"/>
              </w:rPr>
              <w:t>FASMO</w:t>
            </w:r>
            <w:r w:rsidR="00AA1565">
              <w:rPr>
                <w:rFonts w:hint="eastAsia"/>
                <w:noProof/>
                <w:lang w:eastAsia="zh-TW"/>
              </w:rPr>
              <w:t>#</w:t>
            </w:r>
            <w:r>
              <w:rPr>
                <w:rFonts w:hint="eastAsia"/>
                <w:noProof/>
                <w:lang w:eastAsia="zh-TW"/>
              </w:rPr>
              <w:t>2</w:t>
            </w:r>
            <w:r w:rsidR="00AA1565">
              <w:rPr>
                <w:rFonts w:hint="eastAsia"/>
                <w:noProof/>
                <w:lang w:eastAsia="zh-TW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156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15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338B" w:rsidP="00AA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A1565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156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7224" w:rsidRDefault="00AA1565" w:rsidP="0081722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FASMO#</w:t>
            </w:r>
            <w:r w:rsidR="0081722E">
              <w:rPr>
                <w:noProof/>
                <w:lang w:eastAsia="zh-TW"/>
              </w:rPr>
              <w:t>2: Should the UE send the received gPTP message (within one PDU Session) to the corresponding DS-TT only or to all the connected DS-TT(s)?</w:t>
            </w:r>
            <w:r w:rsidR="00174F7E">
              <w:rPr>
                <w:noProof/>
                <w:lang w:eastAsia="zh-TW"/>
              </w:rPr>
              <w:t xml:space="preserve"> This is also related to the CT1 LS in S2-1911948.</w:t>
            </w:r>
          </w:p>
          <w:p w:rsidR="00FA424D" w:rsidRDefault="00FA424D" w:rsidP="0081722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:rsidR="0081722E" w:rsidRDefault="001C2488" w:rsidP="00FA424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802.1AS, the gPTP messages should be sent to all the out</w:t>
            </w:r>
            <w:r w:rsidR="00174F7E">
              <w:rPr>
                <w:noProof/>
                <w:lang w:eastAsia="zh-TW"/>
              </w:rPr>
              <w:t>put ports</w:t>
            </w:r>
            <w:r>
              <w:rPr>
                <w:noProof/>
                <w:lang w:eastAsia="zh-TW"/>
              </w:rPr>
              <w:t xml:space="preserve"> of the time-aware systems. Therefore, 5GS as a TSN bridge should also follow the principles. </w:t>
            </w:r>
            <w:r w:rsidR="00174F7E">
              <w:rPr>
                <w:noProof/>
                <w:lang w:eastAsia="zh-TW"/>
              </w:rPr>
              <w:t>However</w:t>
            </w:r>
            <w:r>
              <w:rPr>
                <w:noProof/>
                <w:lang w:eastAsia="zh-TW"/>
              </w:rPr>
              <w:t xml:space="preserve">, all ports of 5GS as a TSN bridge are the ports </w:t>
            </w:r>
            <w:r w:rsidR="00FA424D">
              <w:rPr>
                <w:noProof/>
                <w:lang w:eastAsia="zh-TW"/>
              </w:rPr>
              <w:t>determined</w:t>
            </w:r>
            <w:r w:rsidR="00096FF9">
              <w:rPr>
                <w:noProof/>
                <w:lang w:eastAsia="zh-TW"/>
              </w:rPr>
              <w:t xml:space="preserve"> by all</w:t>
            </w:r>
            <w:r>
              <w:rPr>
                <w:noProof/>
                <w:lang w:eastAsia="zh-TW"/>
              </w:rPr>
              <w:t xml:space="preserve"> DS-</w:t>
            </w:r>
            <w:r w:rsidR="00FA424D">
              <w:rPr>
                <w:noProof/>
                <w:lang w:eastAsia="zh-TW"/>
              </w:rPr>
              <w:t xml:space="preserve">TTs and determined </w:t>
            </w:r>
            <w:r w:rsidR="00174F7E">
              <w:rPr>
                <w:noProof/>
                <w:lang w:eastAsia="zh-TW"/>
              </w:rPr>
              <w:t>by all NW-TTs. Therefore, when UE receives the gPTP packets from any PDU Session between the UE and UPF, the UE shall sent the gPTP message to all the attached DS-TTs.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095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 xml:space="preserve">larify </w:t>
            </w:r>
            <w:r w:rsidR="00174F7E">
              <w:rPr>
                <w:noProof/>
                <w:lang w:eastAsia="zh-TW"/>
              </w:rPr>
              <w:t>the UE beh</w:t>
            </w:r>
            <w:r w:rsidR="00033DBE">
              <w:rPr>
                <w:noProof/>
                <w:lang w:eastAsia="zh-TW"/>
              </w:rPr>
              <w:t>a</w:t>
            </w:r>
            <w:r w:rsidR="00174F7E">
              <w:rPr>
                <w:noProof/>
                <w:lang w:eastAsia="zh-TW"/>
              </w:rPr>
              <w:t>vior when UE receives the gPTP packets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4F7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UE may have different beh</w:t>
            </w:r>
            <w:r w:rsidR="00033DBE">
              <w:rPr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>vior</w:t>
            </w:r>
            <w:r w:rsidR="006A201E">
              <w:rPr>
                <w:noProof/>
                <w:lang w:eastAsia="zh-TW"/>
              </w:rPr>
              <w:t>s</w:t>
            </w:r>
            <w:bookmarkStart w:id="2" w:name="_GoBack"/>
            <w:bookmarkEnd w:id="2"/>
            <w:r>
              <w:rPr>
                <w:noProof/>
                <w:lang w:eastAsia="zh-TW"/>
              </w:rPr>
              <w:t xml:space="preserve"> toward the received gPTP packets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2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5.27.1.</w:t>
            </w:r>
            <w:r w:rsidR="00174F7E">
              <w:rPr>
                <w:rFonts w:hint="eastAsia"/>
                <w:noProof/>
                <w:lang w:eastAsia="zh-TW"/>
              </w:rPr>
              <w:t>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15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15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15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3903" w:rsidRDefault="00003903" w:rsidP="00003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tabs>
          <w:tab w:val="left" w:pos="1950"/>
          <w:tab w:val="center" w:pos="4819"/>
        </w:tabs>
        <w:rPr>
          <w:color w:val="FFFFFF" w:themeColor="background1"/>
        </w:rPr>
      </w:pPr>
      <w:bookmarkStart w:id="3" w:name="_Toc20150063"/>
      <w:bookmarkStart w:id="4" w:name="_Toc27846862"/>
      <w:r>
        <w:rPr>
          <w:color w:val="FFFFFF" w:themeColor="background1"/>
        </w:rPr>
        <w:lastRenderedPageBreak/>
        <w:tab/>
      </w:r>
      <w:r>
        <w:rPr>
          <w:color w:val="FFFFFF" w:themeColor="background1"/>
        </w:rPr>
        <w:tab/>
        <w:t xml:space="preserve">**** </w:t>
      </w:r>
      <w:r>
        <w:rPr>
          <w:color w:val="FFFFFF" w:themeColor="background1"/>
        </w:rPr>
        <w:t>FIRST CHANGE</w:t>
      </w:r>
      <w:r>
        <w:rPr>
          <w:color w:val="FFFFFF" w:themeColor="background1"/>
        </w:rPr>
        <w:t xml:space="preserve"> ****</w:t>
      </w:r>
    </w:p>
    <w:p w:rsidR="00FA424D" w:rsidRDefault="00FA424D" w:rsidP="00FA424D">
      <w:pPr>
        <w:pStyle w:val="Heading5"/>
      </w:pPr>
      <w:r>
        <w:t>5.27.1.2.2</w:t>
      </w:r>
      <w:r>
        <w:tab/>
        <w:t>Distribution of TSN clock and time-stamping</w:t>
      </w:r>
      <w:bookmarkEnd w:id="3"/>
      <w:bookmarkEnd w:id="4"/>
    </w:p>
    <w:p w:rsidR="00FA424D" w:rsidRDefault="00FA424D" w:rsidP="00FA424D">
      <w:pPr>
        <w:rPr>
          <w:lang w:eastAsia="x-none"/>
        </w:rPr>
      </w:pPr>
      <w:r>
        <w:rPr>
          <w:lang w:eastAsia="x-none"/>
        </w:rPr>
        <w:t>The mechanisms for distribution of TSN clock and time-stamping described in this clause are according to IEEE 802.1AS [104].</w:t>
      </w:r>
    </w:p>
    <w:p w:rsidR="00FA424D" w:rsidRDefault="00FA424D" w:rsidP="00FA424D">
      <w:pPr>
        <w:rPr>
          <w:lang w:eastAsia="x-none"/>
        </w:rPr>
      </w:pPr>
      <w:r>
        <w:rPr>
          <w:lang w:eastAsia="x-none"/>
        </w:rPr>
        <w:t xml:space="preserve">Upon reception of a downlink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the NW-TT makes an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each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 and uses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received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calculate the link delay from the upstream TSN node (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entity) expressed in TSN GM time as specified in IEEE 802.1ASTM [104]. NW-TT then calculates the new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(i.e.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of the 5GS) as specified in IEEE 802.1ASTM [104] and modifies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as follows:</w:t>
      </w:r>
    </w:p>
    <w:p w:rsidR="00FA424D" w:rsidRDefault="00FA424D" w:rsidP="00FA424D">
      <w:pPr>
        <w:pStyle w:val="B1"/>
      </w:pPr>
      <w:r>
        <w:t>-</w:t>
      </w:r>
      <w:r>
        <w:tab/>
        <w:t>Adds the link delay from the upstream TSN node in TSN GM time to the correction field.</w:t>
      </w:r>
    </w:p>
    <w:p w:rsidR="00FA424D" w:rsidRDefault="00FA424D" w:rsidP="00FA424D">
      <w:pPr>
        <w:pStyle w:val="B1"/>
      </w:pPr>
      <w:r>
        <w:t>-</w:t>
      </w:r>
      <w:r>
        <w:tab/>
        <w:t xml:space="preserve">Replaces the cumulative </w:t>
      </w:r>
      <w:proofErr w:type="spellStart"/>
      <w:r>
        <w:t>rateRatio</w:t>
      </w:r>
      <w:proofErr w:type="spellEnd"/>
      <w:r>
        <w:t xml:space="preserve"> received from the upstream TSN node with the new cumulative </w:t>
      </w:r>
      <w:proofErr w:type="spellStart"/>
      <w:r>
        <w:t>rateRatio</w:t>
      </w:r>
      <w:proofErr w:type="spellEnd"/>
      <w:r>
        <w:t>.</w:t>
      </w:r>
    </w:p>
    <w:p w:rsidR="00FA424D" w:rsidRDefault="00FA424D" w:rsidP="00FA424D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</w:t>
      </w:r>
      <w:proofErr w:type="spellStart"/>
      <w:r>
        <w:t>TSi</w:t>
      </w:r>
      <w:proofErr w:type="spellEnd"/>
      <w:r>
        <w:t xml:space="preserve"> in the Suffix field of the </w:t>
      </w:r>
      <w:proofErr w:type="spellStart"/>
      <w:r>
        <w:t>gPTP</w:t>
      </w:r>
      <w:proofErr w:type="spellEnd"/>
      <w:r>
        <w:t xml:space="preserve"> packet as described in Annex H.</w:t>
      </w:r>
    </w:p>
    <w:p w:rsidR="00FA424D" w:rsidRDefault="00FA424D" w:rsidP="00FA424D">
      <w:pPr>
        <w:rPr>
          <w:lang w:eastAsia="x-none"/>
        </w:rPr>
      </w:pPr>
      <w:r>
        <w:rPr>
          <w:lang w:eastAsia="x-none"/>
        </w:rPr>
        <w:t xml:space="preserve">UPF then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to the UE via user plane (i.e. using the PDU session applicable for sending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messages). Only one PDU session per UE per UPF is used for sending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regardless of how many external TSN working domains have their clock information delivered through a given UPF serving that UE.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are transmitted on a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 that complies with the residence time upper bound requirement specified in IEEE 802.1AS [104].</w:t>
      </w:r>
    </w:p>
    <w:p w:rsidR="00FA424D" w:rsidRDefault="00FA424D" w:rsidP="00FA424D">
      <w:pPr>
        <w:pStyle w:val="NO"/>
      </w:pPr>
      <w:r>
        <w:t>NOTE:</w:t>
      </w:r>
      <w:r>
        <w:tab/>
        <w:t xml:space="preserve">The sum of the UE-DS-TT residence time and the PDB of the </w:t>
      </w:r>
      <w:proofErr w:type="spellStart"/>
      <w:r>
        <w:t>QoS</w:t>
      </w:r>
      <w:proofErr w:type="spellEnd"/>
      <w:r>
        <w:t xml:space="preserve"> Flow needs to be lower than the residence time upper bound requirement for a time-aware system specified in IEEE 802.1AS [104].</w:t>
      </w:r>
    </w:p>
    <w:p w:rsidR="00FA424D" w:rsidRDefault="00FA424D" w:rsidP="00FA424D">
      <w:pPr>
        <w:rPr>
          <w:lang w:eastAsia="x-none"/>
        </w:rPr>
      </w:pPr>
      <w:r>
        <w:rPr>
          <w:lang w:eastAsia="x-none"/>
        </w:rPr>
        <w:t xml:space="preserve">A UE receives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</w:t>
      </w:r>
      <w:proofErr w:type="gramStart"/>
      <w:r>
        <w:rPr>
          <w:lang w:eastAsia="x-none"/>
        </w:rPr>
        <w:t>them</w:t>
      </w:r>
      <w:proofErr w:type="gramEnd"/>
      <w:r>
        <w:rPr>
          <w:lang w:eastAsia="x-none"/>
        </w:rPr>
        <w:t xml:space="preserve"> to </w:t>
      </w:r>
      <w:ins w:id="5" w:author="MediaTek" w:date="2020-01-07T17:50:00Z">
        <w:r>
          <w:rPr>
            <w:lang w:eastAsia="x-none"/>
          </w:rPr>
          <w:t xml:space="preserve">all </w:t>
        </w:r>
      </w:ins>
      <w:r>
        <w:rPr>
          <w:lang w:eastAsia="x-none"/>
        </w:rPr>
        <w:t>the DS-TT</w:t>
      </w:r>
      <w:ins w:id="6" w:author="MediaTek" w:date="2020-01-07T17:50:00Z">
        <w:r>
          <w:rPr>
            <w:lang w:eastAsia="x-none"/>
          </w:rPr>
          <w:t>s attached to this UE</w:t>
        </w:r>
      </w:ins>
      <w:r>
        <w:rPr>
          <w:lang w:eastAsia="x-none"/>
        </w:rPr>
        <w:t>. The DS-TT then creates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messages for external TSN working domains. The difference between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and 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 is considered as the calculated residence time spent within the 5G system for this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expressed in 5GS time. The DS-TT then uses the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contained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that it sends towards the downstream TSN node as follows:</w:t>
      </w:r>
    </w:p>
    <w:p w:rsidR="00FA424D" w:rsidRDefault="00FA424D" w:rsidP="00FA424D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the calculated residence time expressed in TSN GM time to the correction field.</w:t>
      </w:r>
    </w:p>
    <w:p w:rsidR="00FA424D" w:rsidRDefault="00FA424D" w:rsidP="00FA424D">
      <w:pPr>
        <w:pStyle w:val="B1"/>
      </w:pPr>
      <w:r>
        <w:t>-</w:t>
      </w:r>
      <w:r>
        <w:tab/>
        <w:t xml:space="preserve">Removes </w:t>
      </w:r>
      <w:proofErr w:type="spellStart"/>
      <w:r>
        <w:t>TSi</w:t>
      </w:r>
      <w:proofErr w:type="spellEnd"/>
      <w:r>
        <w:t xml:space="preserve"> from the Suffix field.</w:t>
      </w:r>
    </w:p>
    <w:p w:rsidR="00003903" w:rsidRDefault="00003903" w:rsidP="00003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tabs>
          <w:tab w:val="left" w:pos="1950"/>
          <w:tab w:val="center" w:pos="4819"/>
        </w:tabs>
        <w:rPr>
          <w:color w:val="FFFFFF" w:themeColor="background1"/>
        </w:rPr>
      </w:pPr>
      <w:r>
        <w:rPr>
          <w:color w:val="FFFFFF" w:themeColor="background1"/>
        </w:rPr>
        <w:tab/>
      </w:r>
      <w:r>
        <w:rPr>
          <w:color w:val="FFFFFF" w:themeColor="background1"/>
        </w:rPr>
        <w:tab/>
        <w:t xml:space="preserve">**** </w:t>
      </w:r>
      <w:r>
        <w:rPr>
          <w:color w:val="FFFFFF" w:themeColor="background1"/>
        </w:rPr>
        <w:t>END OF</w:t>
      </w:r>
      <w:r>
        <w:rPr>
          <w:color w:val="FFFFFF" w:themeColor="background1"/>
        </w:rPr>
        <w:t xml:space="preserve"> CHANGE</w:t>
      </w:r>
      <w:r>
        <w:rPr>
          <w:color w:val="FFFFFF" w:themeColor="background1"/>
        </w:rPr>
        <w:t>S</w:t>
      </w:r>
      <w:r>
        <w:rPr>
          <w:color w:val="FFFFFF" w:themeColor="background1"/>
        </w:rPr>
        <w:t xml:space="preserve"> ****</w:t>
      </w:r>
    </w:p>
    <w:p w:rsidR="00867224" w:rsidRDefault="00867224" w:rsidP="00FA424D">
      <w:pPr>
        <w:rPr>
          <w:noProof/>
        </w:rPr>
      </w:pPr>
    </w:p>
    <w:sectPr w:rsidR="0086722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A17" w:rsidRDefault="00F11A17">
      <w:r>
        <w:separator/>
      </w:r>
    </w:p>
  </w:endnote>
  <w:endnote w:type="continuationSeparator" w:id="0">
    <w:p w:rsidR="00F11A17" w:rsidRDefault="00F1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A17" w:rsidRDefault="00F11A17">
      <w:r>
        <w:separator/>
      </w:r>
    </w:p>
  </w:footnote>
  <w:footnote w:type="continuationSeparator" w:id="0">
    <w:p w:rsidR="00F11A17" w:rsidRDefault="00F11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903"/>
    <w:rsid w:val="00022E4A"/>
    <w:rsid w:val="00033DBE"/>
    <w:rsid w:val="00096FF9"/>
    <w:rsid w:val="000A6394"/>
    <w:rsid w:val="000B7FED"/>
    <w:rsid w:val="000C038A"/>
    <w:rsid w:val="000C6598"/>
    <w:rsid w:val="00145D43"/>
    <w:rsid w:val="00174F7E"/>
    <w:rsid w:val="00192C46"/>
    <w:rsid w:val="001A08B3"/>
    <w:rsid w:val="001A7B60"/>
    <w:rsid w:val="001B52F0"/>
    <w:rsid w:val="001B7A65"/>
    <w:rsid w:val="001C2488"/>
    <w:rsid w:val="001E41F3"/>
    <w:rsid w:val="0026004D"/>
    <w:rsid w:val="002640DD"/>
    <w:rsid w:val="00275D12"/>
    <w:rsid w:val="00284FEB"/>
    <w:rsid w:val="002860C4"/>
    <w:rsid w:val="002B5741"/>
    <w:rsid w:val="00305409"/>
    <w:rsid w:val="003563A1"/>
    <w:rsid w:val="003609EF"/>
    <w:rsid w:val="0036231A"/>
    <w:rsid w:val="00374DD4"/>
    <w:rsid w:val="003E1A36"/>
    <w:rsid w:val="00410371"/>
    <w:rsid w:val="004242F1"/>
    <w:rsid w:val="00491742"/>
    <w:rsid w:val="004A6B4A"/>
    <w:rsid w:val="004B75B7"/>
    <w:rsid w:val="0051580D"/>
    <w:rsid w:val="00547111"/>
    <w:rsid w:val="00592D74"/>
    <w:rsid w:val="0059661C"/>
    <w:rsid w:val="005E2C44"/>
    <w:rsid w:val="00621188"/>
    <w:rsid w:val="006257ED"/>
    <w:rsid w:val="00695808"/>
    <w:rsid w:val="006A201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22E"/>
    <w:rsid w:val="008279FA"/>
    <w:rsid w:val="008626E7"/>
    <w:rsid w:val="00867224"/>
    <w:rsid w:val="00870EE7"/>
    <w:rsid w:val="00877B70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2A0"/>
    <w:rsid w:val="00A7338B"/>
    <w:rsid w:val="00A7671C"/>
    <w:rsid w:val="00AA1565"/>
    <w:rsid w:val="00AA2CBC"/>
    <w:rsid w:val="00AC5820"/>
    <w:rsid w:val="00AD1CD8"/>
    <w:rsid w:val="00B2095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2500"/>
    <w:rsid w:val="00E13F3D"/>
    <w:rsid w:val="00E34898"/>
    <w:rsid w:val="00EB09B7"/>
    <w:rsid w:val="00EE7D7C"/>
    <w:rsid w:val="00F11A17"/>
    <w:rsid w:val="00F25D98"/>
    <w:rsid w:val="00F300FB"/>
    <w:rsid w:val="00FA42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672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2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A42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424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2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F4AC3-0219-41BB-A0E9-ABB1D05A600A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2FA32A18-1132-4287-9B2E-3FC054F63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5E8ED-432B-4A05-824D-B671C9C1D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7B25E7-DFE8-4283-998E-B844B697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11</cp:revision>
  <cp:lastPrinted>1899-12-31T23:00:00Z</cp:lastPrinted>
  <dcterms:created xsi:type="dcterms:W3CDTF">2020-01-06T08:33:00Z</dcterms:created>
  <dcterms:modified xsi:type="dcterms:W3CDTF">2020-01-07T12:58:00Z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0x010100273864C3BC768F4C83F728553A532E20</vt:lpwstr>
  </property>
</Properties>
</file>