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2D4EA" w14:textId="4C359B10" w:rsidR="00C13F66" w:rsidRPr="007A49ED" w:rsidRDefault="0038575C" w:rsidP="00C13F66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 xml:space="preserve">3GPP TSG-SA WG2 </w:t>
      </w:r>
      <w:r w:rsidRPr="007A49ED">
        <w:rPr>
          <w:rFonts w:ascii="Arial" w:hAnsi="Arial" w:cs="Arial"/>
          <w:b/>
          <w:noProof/>
          <w:sz w:val="24"/>
        </w:rPr>
        <w:t>Meeting #13</w:t>
      </w:r>
      <w:r>
        <w:rPr>
          <w:rFonts w:ascii="Arial" w:hAnsi="Arial" w:cs="Arial"/>
          <w:b/>
          <w:noProof/>
          <w:sz w:val="24"/>
        </w:rPr>
        <w:t>6AH</w:t>
      </w:r>
      <w:r w:rsidR="00C13F66" w:rsidRPr="007A49ED">
        <w:rPr>
          <w:rFonts w:ascii="Arial" w:hAnsi="Arial" w:cs="Arial"/>
          <w:b/>
          <w:noProof/>
          <w:sz w:val="24"/>
        </w:rPr>
        <w:tab/>
        <w:t>S2-</w:t>
      </w:r>
      <w:r w:rsidR="00855759">
        <w:rPr>
          <w:rFonts w:ascii="Arial" w:hAnsi="Arial" w:cs="Arial"/>
          <w:b/>
          <w:noProof/>
          <w:sz w:val="24"/>
        </w:rPr>
        <w:t>20</w:t>
      </w:r>
      <w:bookmarkStart w:id="0" w:name="_GoBack"/>
      <w:bookmarkEnd w:id="0"/>
      <w:r w:rsidR="00C872E1">
        <w:rPr>
          <w:rFonts w:ascii="Arial" w:hAnsi="Arial" w:cs="Arial"/>
          <w:b/>
          <w:noProof/>
          <w:sz w:val="24"/>
        </w:rPr>
        <w:t>00</w:t>
      </w:r>
      <w:r w:rsidR="00B83BC2">
        <w:rPr>
          <w:rFonts w:ascii="Arial" w:hAnsi="Arial" w:cs="Arial"/>
          <w:b/>
          <w:noProof/>
          <w:sz w:val="24"/>
        </w:rPr>
        <w:t>403</w:t>
      </w:r>
    </w:p>
    <w:p w14:paraId="2D3A9DB0" w14:textId="03C0AC46" w:rsidR="001E41F3" w:rsidRDefault="0038575C" w:rsidP="00C13F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Incheon, Korea,</w:t>
      </w:r>
      <w:r w:rsidRPr="007A49ED">
        <w:rPr>
          <w:rFonts w:cs="Arial"/>
          <w:b/>
          <w:noProof/>
          <w:sz w:val="24"/>
        </w:rPr>
        <w:t xml:space="preserve"> </w:t>
      </w:r>
      <w:r w:rsidR="00C13F66" w:rsidRPr="007A49ED">
        <w:rPr>
          <w:rFonts w:cs="Arial"/>
          <w:b/>
          <w:noProof/>
          <w:sz w:val="24"/>
        </w:rPr>
        <w:t>1</w:t>
      </w:r>
      <w:r w:rsidR="00855759">
        <w:rPr>
          <w:rFonts w:cs="Arial"/>
          <w:b/>
          <w:noProof/>
          <w:sz w:val="24"/>
        </w:rPr>
        <w:t>3</w:t>
      </w:r>
      <w:r w:rsidR="00C13F66" w:rsidRPr="007A49ED">
        <w:rPr>
          <w:rFonts w:cs="Arial"/>
          <w:b/>
          <w:noProof/>
          <w:sz w:val="24"/>
        </w:rPr>
        <w:t xml:space="preserve"> - </w:t>
      </w:r>
      <w:r w:rsidR="00855759">
        <w:rPr>
          <w:rFonts w:cs="Arial"/>
          <w:b/>
          <w:noProof/>
          <w:sz w:val="24"/>
        </w:rPr>
        <w:t>17</w:t>
      </w:r>
      <w:r w:rsidR="00C13F66" w:rsidRPr="007A49ED">
        <w:rPr>
          <w:rFonts w:cs="Arial"/>
          <w:b/>
          <w:noProof/>
          <w:sz w:val="24"/>
        </w:rPr>
        <w:t xml:space="preserve"> </w:t>
      </w:r>
      <w:r w:rsidR="00855759">
        <w:rPr>
          <w:rFonts w:cs="Arial"/>
          <w:b/>
          <w:noProof/>
          <w:sz w:val="24"/>
        </w:rPr>
        <w:t>January</w:t>
      </w:r>
      <w:r w:rsidR="00C13F66" w:rsidRPr="007A49ED">
        <w:rPr>
          <w:rFonts w:cs="Arial"/>
          <w:b/>
          <w:noProof/>
          <w:sz w:val="24"/>
        </w:rPr>
        <w:t xml:space="preserve"> 20</w:t>
      </w:r>
      <w:r w:rsidR="00855759">
        <w:rPr>
          <w:rFonts w:cs="Arial"/>
          <w:b/>
          <w:noProof/>
          <w:sz w:val="24"/>
        </w:rPr>
        <w:t>20</w:t>
      </w:r>
      <w:r w:rsidR="00C13F66" w:rsidRPr="007A49ED">
        <w:rPr>
          <w:rFonts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7581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040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E14B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813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43D1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EC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27A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BAF8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EB2043" w14:textId="348CEF82" w:rsidR="001E41F3" w:rsidRPr="00410371" w:rsidRDefault="004C03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779">
              <w:rPr>
                <w:b/>
                <w:noProof/>
                <w:sz w:val="28"/>
              </w:rPr>
              <w:t>23.</w:t>
            </w:r>
            <w:r w:rsidR="00F21B7F">
              <w:rPr>
                <w:b/>
                <w:noProof/>
                <w:sz w:val="28"/>
              </w:rPr>
              <w:t>27</w:t>
            </w:r>
            <w:r>
              <w:rPr>
                <w:b/>
                <w:noProof/>
                <w:sz w:val="28"/>
              </w:rPr>
              <w:fldChar w:fldCharType="end"/>
            </w:r>
            <w:r w:rsidR="00F21B7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84197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128E3" w14:textId="2D30FE7E" w:rsidR="001E41F3" w:rsidRPr="00410371" w:rsidRDefault="004C03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2DCD">
              <w:rPr>
                <w:b/>
                <w:noProof/>
                <w:sz w:val="28"/>
              </w:rPr>
              <w:t>0</w:t>
            </w:r>
            <w:r w:rsidR="00B83BC2">
              <w:rPr>
                <w:b/>
                <w:noProof/>
                <w:sz w:val="28"/>
              </w:rPr>
              <w:t>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6A6C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D7E505" w14:textId="660327E2" w:rsidR="001E41F3" w:rsidRPr="00410371" w:rsidRDefault="004C03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2A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799E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D1AC3A" w14:textId="12CC814B" w:rsidR="001E41F3" w:rsidRPr="00410371" w:rsidRDefault="004C03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779">
              <w:rPr>
                <w:b/>
                <w:noProof/>
                <w:sz w:val="28"/>
              </w:rPr>
              <w:t>1</w:t>
            </w:r>
            <w:r w:rsidR="007D358A">
              <w:rPr>
                <w:b/>
                <w:noProof/>
                <w:sz w:val="28"/>
              </w:rPr>
              <w:t>6</w:t>
            </w:r>
            <w:r w:rsidR="005E5779">
              <w:rPr>
                <w:b/>
                <w:noProof/>
                <w:sz w:val="28"/>
              </w:rPr>
              <w:t>.</w:t>
            </w:r>
            <w:r w:rsidR="00FC04CF">
              <w:rPr>
                <w:b/>
                <w:noProof/>
                <w:sz w:val="28"/>
              </w:rPr>
              <w:t>2</w:t>
            </w:r>
            <w:r w:rsidR="005E5779">
              <w:rPr>
                <w:b/>
                <w:noProof/>
                <w:sz w:val="28"/>
              </w:rPr>
              <w:t>.</w:t>
            </w:r>
            <w:r w:rsidR="00BE1E8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922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D751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10A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B52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1F8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B79311" w14:textId="77777777" w:rsidTr="00547111">
        <w:tc>
          <w:tcPr>
            <w:tcW w:w="9641" w:type="dxa"/>
            <w:gridSpan w:val="9"/>
          </w:tcPr>
          <w:p w14:paraId="211CB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1D6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E39839" w14:textId="77777777" w:rsidTr="00A7671C">
        <w:tc>
          <w:tcPr>
            <w:tcW w:w="2835" w:type="dxa"/>
          </w:tcPr>
          <w:p w14:paraId="14D194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34E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DB95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FE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994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9AE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2A35A" w14:textId="480FEE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6197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541A2" w14:textId="77777777" w:rsidR="00F25D98" w:rsidRDefault="005E57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53C1A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892AC" w14:textId="77777777" w:rsidTr="00547111">
        <w:tc>
          <w:tcPr>
            <w:tcW w:w="9640" w:type="dxa"/>
            <w:gridSpan w:val="11"/>
          </w:tcPr>
          <w:p w14:paraId="13385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0F1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0FB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E0B8" w14:textId="71053D14" w:rsidR="001E41F3" w:rsidRDefault="00DE6C11" w:rsidP="00DE6C11">
            <w:pPr>
              <w:pStyle w:val="CRCoverPage"/>
              <w:spacing w:after="0"/>
              <w:rPr>
                <w:noProof/>
              </w:rPr>
            </w:pPr>
            <w:r>
              <w:t>Corrections to</w:t>
            </w:r>
            <w:r w:rsidR="00303624">
              <w:t xml:space="preserve"> </w:t>
            </w:r>
            <w:r w:rsidR="00F4617D">
              <w:t xml:space="preserve">non-UE associated AMF Service Operation </w:t>
            </w:r>
          </w:p>
        </w:tc>
      </w:tr>
      <w:tr w:rsidR="001E41F3" w14:paraId="78A38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5108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6E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D9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F9E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7B6D3" w14:textId="77777777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543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78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DE483" w14:textId="77777777" w:rsidR="001E41F3" w:rsidRDefault="004C0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066E7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05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D06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CC2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D5B2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1D7060" w14:textId="7511FE28" w:rsidR="001E41F3" w:rsidRDefault="0064407E" w:rsidP="008C1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AD53A0">
              <w:rPr>
                <w:rFonts w:cs="Arial"/>
              </w:rPr>
              <w:t>5</w:t>
            </w:r>
            <w:r>
              <w:rPr>
                <w:rFonts w:cs="Arial"/>
              </w:rPr>
              <w:t>GS_Ph1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="00E35C14">
              <w:rPr>
                <w:noProof/>
              </w:rPr>
              <w:fldChar w:fldCharType="begin"/>
            </w:r>
            <w:r w:rsidR="00E35C14">
              <w:rPr>
                <w:noProof/>
              </w:rPr>
              <w:instrText xml:space="preserve"> DOCPROPERTY  RelatedWis  \* MERGEFORMAT </w:instrText>
            </w:r>
            <w:r w:rsidR="00E35C14">
              <w:rPr>
                <w:noProof/>
              </w:rPr>
              <w:fldChar w:fldCharType="separate"/>
            </w:r>
            <w:r w:rsidR="00F21B7F">
              <w:rPr>
                <w:noProof/>
              </w:rPr>
              <w:fldChar w:fldCharType="begin"/>
            </w:r>
            <w:r w:rsidR="00F21B7F">
              <w:rPr>
                <w:noProof/>
              </w:rPr>
              <w:instrText xml:space="preserve"> DOCPROPERTY  RelatedWis  \* MERGEFORMAT </w:instrText>
            </w:r>
            <w:r w:rsidR="00F21B7F">
              <w:rPr>
                <w:noProof/>
              </w:rPr>
              <w:fldChar w:fldCharType="separate"/>
            </w:r>
            <w:r w:rsidR="00F21B7F">
              <w:rPr>
                <w:noProof/>
              </w:rPr>
              <w:t>5G_eLCS</w:t>
            </w:r>
            <w:r w:rsidR="00F21B7F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r w:rsidR="00F21B7F">
              <w:rPr>
                <w:rFonts w:cs="Arial"/>
              </w:rPr>
              <w:t xml:space="preserve"> </w:t>
            </w:r>
            <w:r w:rsidR="00E35C1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6CD4CF" w14:textId="47905DAA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D03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89083" w14:textId="50B0BFA8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20</w:t>
            </w:r>
            <w:r w:rsidR="00F4617D">
              <w:rPr>
                <w:noProof/>
              </w:rPr>
              <w:t>20</w:t>
            </w:r>
            <w:r w:rsidR="00491A7A">
              <w:rPr>
                <w:noProof/>
              </w:rPr>
              <w:t>-</w:t>
            </w:r>
            <w:r w:rsidR="00F4617D">
              <w:rPr>
                <w:noProof/>
              </w:rPr>
              <w:t>0</w:t>
            </w:r>
            <w:r w:rsidR="0071485E">
              <w:rPr>
                <w:noProof/>
              </w:rPr>
              <w:t>1</w:t>
            </w:r>
            <w:r w:rsidR="00491A7A">
              <w:rPr>
                <w:noProof/>
              </w:rPr>
              <w:t>-</w:t>
            </w:r>
            <w:r w:rsidR="003E210D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3B2373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B93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4A6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33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9D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3772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42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B13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0E710" w14:textId="545EBDAA" w:rsidR="001E41F3" w:rsidRDefault="00F21B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D53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7713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BB4BA" w14:textId="521A1138" w:rsidR="001E41F3" w:rsidRDefault="008C1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358A">
              <w:rPr>
                <w:noProof/>
              </w:rPr>
              <w:t>6</w:t>
            </w:r>
          </w:p>
        </w:tc>
      </w:tr>
      <w:tr w:rsidR="001E41F3" w14:paraId="0FEA4B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185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5AB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1FA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359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BFC2E6" w14:textId="77777777" w:rsidTr="00547111">
        <w:tc>
          <w:tcPr>
            <w:tcW w:w="1843" w:type="dxa"/>
          </w:tcPr>
          <w:p w14:paraId="2A4ED3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C2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E7C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4C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8A55C" w14:textId="77777777" w:rsidR="001243CC" w:rsidRDefault="000C46AD" w:rsidP="00F4617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2B7502">
              <w:rPr>
                <w:lang w:eastAsia="zh-CN"/>
              </w:rPr>
              <w:t>Rel-15 23.50</w:t>
            </w:r>
            <w:r>
              <w:rPr>
                <w:lang w:eastAsia="zh-CN"/>
              </w:rPr>
              <w:t xml:space="preserve">2 the non-UE related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 xml:space="preserve"> procedures was modified to </w:t>
            </w:r>
            <w:r w:rsidR="007F7D4F">
              <w:rPr>
                <w:lang w:eastAsia="zh-CN"/>
              </w:rPr>
              <w:t>use “N</w:t>
            </w:r>
            <w:r>
              <w:rPr>
                <w:lang w:eastAsia="zh-CN"/>
              </w:rPr>
              <w:t>onU</w:t>
            </w:r>
            <w:r w:rsidR="007F7D4F">
              <w:rPr>
                <w:lang w:eastAsia="zh-CN"/>
              </w:rPr>
              <w:t xml:space="preserve">eN2” service operation in </w:t>
            </w:r>
            <w:r w:rsidR="007F7D4F">
              <w:t>“</w:t>
            </w:r>
            <w:proofErr w:type="spellStart"/>
            <w:r w:rsidR="007F7D4F" w:rsidRPr="008A5497">
              <w:t>Namf_Communication</w:t>
            </w:r>
            <w:proofErr w:type="spellEnd"/>
            <w:r w:rsidR="007F7D4F">
              <w:t xml:space="preserve">_” services. This as these service operations was use in </w:t>
            </w:r>
            <w:proofErr w:type="spellStart"/>
            <w:r w:rsidR="007F7D4F">
              <w:t>eLCS</w:t>
            </w:r>
            <w:proofErr w:type="spellEnd"/>
            <w:r w:rsidR="007F7D4F">
              <w:t xml:space="preserve"> stage 3 TS 29.518.</w:t>
            </w:r>
            <w:r w:rsidR="007F7D4F">
              <w:rPr>
                <w:lang w:eastAsia="zh-CN"/>
              </w:rPr>
              <w:t xml:space="preserve"> </w:t>
            </w:r>
          </w:p>
          <w:p w14:paraId="72D9C1D8" w14:textId="3855C323" w:rsidR="007F7D4F" w:rsidRDefault="007F7D4F" w:rsidP="00F4617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change should be applied also in TS 23.273.</w:t>
            </w:r>
          </w:p>
        </w:tc>
      </w:tr>
      <w:tr w:rsidR="001E41F3" w14:paraId="777991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0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8A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25306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E3404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E37D3" w14:textId="0F46E714" w:rsidR="006771FD" w:rsidRPr="006771FD" w:rsidRDefault="007F7D4F" w:rsidP="006771FD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t>Modify “</w:t>
            </w:r>
            <w:r w:rsidRPr="00B85809">
              <w:t>Obtaining Non-UE Associated Network Assistance Data</w:t>
            </w:r>
            <w:r>
              <w:t>” and “</w:t>
            </w:r>
            <w:r w:rsidRPr="007F7D4F">
              <w:t>Broadcast of Assistance Data by an LMF</w:t>
            </w:r>
            <w:r>
              <w:t>” procedures to use the “</w:t>
            </w:r>
            <w:r w:rsidRPr="008A5497">
              <w:t>NonUe</w:t>
            </w:r>
            <w:r>
              <w:t>N2” service operations.</w:t>
            </w:r>
          </w:p>
        </w:tc>
      </w:tr>
      <w:tr w:rsidR="006771FD" w14:paraId="33976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BBAE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4F2E7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0405C7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214BB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3DB3" w14:textId="6A004C89" w:rsidR="006771FD" w:rsidRDefault="007F7D4F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Missalignment between TS 23.271 and TS 29.518</w:t>
            </w:r>
          </w:p>
        </w:tc>
      </w:tr>
      <w:tr w:rsidR="006771FD" w14:paraId="3E9B432B" w14:textId="77777777" w:rsidTr="00547111">
        <w:tc>
          <w:tcPr>
            <w:tcW w:w="2694" w:type="dxa"/>
            <w:gridSpan w:val="2"/>
          </w:tcPr>
          <w:p w14:paraId="6CD0EF80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104A0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70EF8E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CA8AD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FEFCF" w14:textId="1B7FFC46" w:rsidR="006771FD" w:rsidRDefault="002B7502" w:rsidP="00677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6.11.3, 6.14.1</w:t>
            </w:r>
          </w:p>
        </w:tc>
      </w:tr>
      <w:tr w:rsidR="006771FD" w14:paraId="659B95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898BC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83EBC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4F077A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D7C7B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D4BE8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5D93A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B46A9" w14:textId="77777777" w:rsidR="006771FD" w:rsidRDefault="006771FD" w:rsidP="00677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28AE7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1FD" w14:paraId="0A3DCC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8ED1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8D792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C864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E81B0" w14:textId="77777777" w:rsidR="006771FD" w:rsidRDefault="006771FD" w:rsidP="00677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22337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4E163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B03F7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42726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E9F91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C5173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D5F1A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2D8F49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0BC38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184C9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0080F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1F6CC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5D7AA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38A188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F566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32E3C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</w:p>
        </w:tc>
      </w:tr>
      <w:tr w:rsidR="006771FD" w14:paraId="154628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EC175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07CF3" w14:textId="77777777" w:rsidR="006771FD" w:rsidRDefault="006771FD" w:rsidP="00677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71FD" w:rsidRPr="008863B9" w14:paraId="5C5DC1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74477" w14:textId="77777777" w:rsidR="006771FD" w:rsidRPr="008863B9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A71D5" w14:textId="77777777" w:rsidR="006771FD" w:rsidRPr="008863B9" w:rsidRDefault="006771FD" w:rsidP="006771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71FD" w14:paraId="7ED12A1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E1C78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6F2E5" w14:textId="77777777" w:rsidR="006771FD" w:rsidRDefault="006771FD" w:rsidP="00677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861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EC5DA" w14:textId="77777777" w:rsidR="00314EC9" w:rsidRDefault="00314EC9" w:rsidP="00314EC9">
      <w:pPr>
        <w:rPr>
          <w:noProof/>
        </w:rPr>
      </w:pPr>
    </w:p>
    <w:p w14:paraId="2429027B" w14:textId="77777777" w:rsidR="00314EC9" w:rsidRPr="002E272E" w:rsidRDefault="00314EC9" w:rsidP="003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7BF5634" w14:textId="6BB0ADE8" w:rsidR="00F4617D" w:rsidRDefault="00F4617D">
      <w:pPr>
        <w:rPr>
          <w:noProof/>
        </w:rPr>
      </w:pPr>
    </w:p>
    <w:p w14:paraId="740C8188" w14:textId="1ED2401C" w:rsidR="00314EC9" w:rsidRDefault="00314EC9">
      <w:pPr>
        <w:rPr>
          <w:noProof/>
        </w:rPr>
      </w:pPr>
    </w:p>
    <w:p w14:paraId="02F235D6" w14:textId="2A876AA5" w:rsidR="00314EC9" w:rsidRDefault="00314EC9">
      <w:pPr>
        <w:rPr>
          <w:noProof/>
        </w:rPr>
      </w:pPr>
    </w:p>
    <w:p w14:paraId="28130539" w14:textId="7CBC27E8" w:rsidR="00314EC9" w:rsidRDefault="00314EC9">
      <w:pPr>
        <w:rPr>
          <w:noProof/>
        </w:rPr>
      </w:pPr>
    </w:p>
    <w:p w14:paraId="2FB364A6" w14:textId="77777777" w:rsidR="00314EC9" w:rsidRPr="001216A7" w:rsidRDefault="00314EC9" w:rsidP="00314EC9">
      <w:pPr>
        <w:pStyle w:val="Heading3"/>
        <w:rPr>
          <w:rFonts w:eastAsia="SimSun"/>
          <w:lang w:eastAsia="zh-CN"/>
        </w:rPr>
      </w:pPr>
      <w:r w:rsidRPr="001216A7">
        <w:rPr>
          <w:rFonts w:eastAsia="SimSun" w:hint="eastAsia"/>
          <w:lang w:eastAsia="zh-CN"/>
        </w:rPr>
        <w:lastRenderedPageBreak/>
        <w:t>6.11.3</w:t>
      </w:r>
      <w:r w:rsidRPr="001216A7">
        <w:rPr>
          <w:rFonts w:eastAsia="SimSun" w:hint="eastAsia"/>
          <w:lang w:eastAsia="zh-CN"/>
        </w:rPr>
        <w:tab/>
      </w:r>
      <w:r w:rsidRPr="001216A7">
        <w:rPr>
          <w:rFonts w:eastAsia="SimSun"/>
          <w:lang w:eastAsia="zh-CN"/>
        </w:rPr>
        <w:t>Obtaining Non-UE Associated Network Assistance Data</w:t>
      </w:r>
    </w:p>
    <w:p w14:paraId="1028FEF0" w14:textId="77777777" w:rsidR="00314EC9" w:rsidRPr="001216A7" w:rsidRDefault="00314EC9" w:rsidP="00314EC9">
      <w:pPr>
        <w:rPr>
          <w:lang w:eastAsia="zh-CN"/>
        </w:rPr>
      </w:pPr>
      <w:r w:rsidRPr="001216A7">
        <w:rPr>
          <w:lang w:eastAsia="zh-CN"/>
        </w:rPr>
        <w:t xml:space="preserve">Figure 6.11.3-1 shows a procedure which may be </w:t>
      </w:r>
      <w:r w:rsidRPr="001216A7">
        <w:t xml:space="preserve">used by an LMF to support network assisted and </w:t>
      </w:r>
      <w:proofErr w:type="gramStart"/>
      <w:r w:rsidRPr="001216A7">
        <w:t>network based</w:t>
      </w:r>
      <w:proofErr w:type="gramEnd"/>
      <w:r w:rsidRPr="001216A7">
        <w:t xml:space="preserve"> positioning. This procedure is not associated with a UE location session. It is used to obtain network assistance data from a NG-</w:t>
      </w:r>
      <w:r w:rsidRPr="001216A7">
        <w:rPr>
          <w:lang w:val="en-US"/>
        </w:rPr>
        <w:t>RAN node</w:t>
      </w:r>
      <w:r w:rsidRPr="001216A7">
        <w:t xml:space="preserve"> (e.g. </w:t>
      </w:r>
      <w:proofErr w:type="spellStart"/>
      <w:r w:rsidRPr="001216A7">
        <w:t>gNB</w:t>
      </w:r>
      <w:proofErr w:type="spellEnd"/>
      <w:r w:rsidRPr="001216A7">
        <w:t xml:space="preserve"> or ng-</w:t>
      </w:r>
      <w:proofErr w:type="spellStart"/>
      <w:r w:rsidRPr="001216A7">
        <w:t>eNB</w:t>
      </w:r>
      <w:proofErr w:type="spellEnd"/>
      <w:r w:rsidRPr="001216A7">
        <w:t xml:space="preserve">). The procedure may be based on an </w:t>
      </w:r>
      <w:proofErr w:type="spellStart"/>
      <w:r w:rsidRPr="001216A7">
        <w:t>NRPPa</w:t>
      </w:r>
      <w:proofErr w:type="spellEnd"/>
      <w:r w:rsidRPr="001216A7">
        <w:t xml:space="preserve"> protocol in TS</w:t>
      </w:r>
      <w:r>
        <w:t> </w:t>
      </w:r>
      <w:r w:rsidRPr="001216A7">
        <w:t>38.455</w:t>
      </w:r>
      <w:r>
        <w:t> </w:t>
      </w:r>
      <w:r w:rsidRPr="001216A7">
        <w:rPr>
          <w:lang w:eastAsia="zh-CN"/>
        </w:rPr>
        <w:t>[</w:t>
      </w:r>
      <w:r w:rsidRPr="001216A7">
        <w:rPr>
          <w:rFonts w:eastAsia="SimSun" w:hint="eastAsia"/>
          <w:lang w:eastAsia="zh-CN"/>
        </w:rPr>
        <w:t>15</w:t>
      </w:r>
      <w:r w:rsidRPr="001216A7">
        <w:rPr>
          <w:lang w:eastAsia="zh-CN"/>
        </w:rPr>
        <w:t>] between the LMF and NG-RAN.</w:t>
      </w:r>
    </w:p>
    <w:bookmarkStart w:id="3" w:name="_Hlk27723045"/>
    <w:p w14:paraId="0FC8ED5F" w14:textId="5230409B" w:rsidR="00314EC9" w:rsidRPr="001216A7" w:rsidRDefault="00314EC9" w:rsidP="00314EC9">
      <w:pPr>
        <w:pStyle w:val="TH"/>
        <w:rPr>
          <w:lang w:eastAsia="zh-CN"/>
        </w:rPr>
      </w:pPr>
      <w:del w:id="4" w:author="Ericsson1" w:date="2019-12-20T08:33:00Z">
        <w:r w:rsidRPr="001216A7" w:rsidDel="007463C7">
          <w:rPr>
            <w:lang w:val="x-none" w:eastAsia="zh-CN"/>
          </w:rPr>
          <w:object w:dxaOrig="8025" w:dyaOrig="3435" w14:anchorId="3CC013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3pt;height:171.7pt" o:ole="">
              <v:imagedata r:id="rId15" o:title=""/>
            </v:shape>
            <o:OLEObject Type="Embed" ProgID="Visio.Drawing.11" ShapeID="_x0000_i1025" DrawAspect="Content" ObjectID="_1639826911" r:id="rId16"/>
          </w:object>
        </w:r>
      </w:del>
      <w:bookmarkEnd w:id="3"/>
      <w:ins w:id="5" w:author="Ericsson1" w:date="2019-12-20T08:29:00Z">
        <w:r w:rsidR="00B458D0" w:rsidRPr="001216A7">
          <w:rPr>
            <w:lang w:val="x-none" w:eastAsia="zh-CN"/>
          </w:rPr>
          <w:object w:dxaOrig="12570" w:dyaOrig="5595" w14:anchorId="692739D2">
            <v:shape id="_x0000_i1026" type="#_x0000_t75" style="width:399.8pt;height:177.75pt" o:ole="">
              <v:imagedata r:id="rId17" o:title=""/>
            </v:shape>
            <o:OLEObject Type="Embed" ProgID="Visio.Drawing.11" ShapeID="_x0000_i1026" DrawAspect="Content" ObjectID="_1639826912" r:id="rId18"/>
          </w:object>
        </w:r>
      </w:ins>
    </w:p>
    <w:p w14:paraId="2A47011F" w14:textId="77777777" w:rsidR="00314EC9" w:rsidRPr="001216A7" w:rsidRDefault="00314EC9" w:rsidP="00314EC9">
      <w:pPr>
        <w:pStyle w:val="TF"/>
      </w:pPr>
      <w:r w:rsidRPr="001216A7">
        <w:rPr>
          <w:lang w:eastAsia="zh-CN"/>
        </w:rPr>
        <w:t>Figure 6.11.3-1: Procedure for Obtaining Non-UE Associated Network Assistance Data</w:t>
      </w:r>
    </w:p>
    <w:p w14:paraId="0102D12A" w14:textId="6D4585C7" w:rsidR="00314EC9" w:rsidRPr="001216A7" w:rsidRDefault="00314EC9" w:rsidP="00314EC9">
      <w:pPr>
        <w:pStyle w:val="B1"/>
      </w:pPr>
      <w:r w:rsidRPr="001216A7">
        <w:t>1.</w:t>
      </w:r>
      <w:r w:rsidRPr="001216A7">
        <w:tab/>
        <w:t>The LMF invokes the Namf_Communication_</w:t>
      </w:r>
      <w:ins w:id="6" w:author="Ericsson1" w:date="2019-12-20T08:21:00Z">
        <w:r>
          <w:t>NonUe</w:t>
        </w:r>
      </w:ins>
      <w:del w:id="7" w:author="Ericsson1" w:date="2019-12-20T08:21:00Z">
        <w:r w:rsidRPr="001216A7" w:rsidDel="00314EC9">
          <w:delText>N1</w:delText>
        </w:r>
      </w:del>
      <w:r w:rsidRPr="001216A7">
        <w:t>N2MessageTransfer service operation towards the AMF to request the transfer of a Network Positioning message to a NG-RAN node (</w:t>
      </w:r>
      <w:proofErr w:type="spellStart"/>
      <w:r w:rsidRPr="001216A7">
        <w:t>gNB</w:t>
      </w:r>
      <w:proofErr w:type="spellEnd"/>
      <w:r w:rsidRPr="001216A7">
        <w:t xml:space="preserve"> or ng-</w:t>
      </w:r>
      <w:proofErr w:type="spellStart"/>
      <w:r w:rsidRPr="001216A7">
        <w:t>eNB</w:t>
      </w:r>
      <w:proofErr w:type="spellEnd"/>
      <w:r w:rsidRPr="001216A7">
        <w:t>) in the NG-RAN. The service operation includes the Network Positioning message and the target NG-RAN node identity. The Network Positioning message may request position related information from the NG-RAN.</w:t>
      </w:r>
    </w:p>
    <w:p w14:paraId="641EF5FF" w14:textId="77777777" w:rsidR="00314EC9" w:rsidRPr="001216A7" w:rsidRDefault="00314EC9" w:rsidP="00314EC9">
      <w:pPr>
        <w:pStyle w:val="B1"/>
      </w:pPr>
      <w:r w:rsidRPr="001216A7">
        <w:t>2.</w:t>
      </w:r>
      <w:r w:rsidRPr="001216A7">
        <w:tab/>
        <w:t>The AMF forwards the Network Positioning message to the target NG-RAN node indicated in step 1 in an N2 Transport message. The AMF includes a Routing identifier, in the N2 Transport message, identifying the LMF.</w:t>
      </w:r>
    </w:p>
    <w:p w14:paraId="12D02B41" w14:textId="77777777" w:rsidR="00314EC9" w:rsidRPr="001216A7" w:rsidRDefault="00314EC9" w:rsidP="00314EC9">
      <w:pPr>
        <w:pStyle w:val="B1"/>
      </w:pPr>
      <w:r w:rsidRPr="001216A7">
        <w:t>3.</w:t>
      </w:r>
      <w:r w:rsidRPr="001216A7">
        <w:tab/>
        <w:t>The target NG-RAN node obtains any position related information requested in step 2.</w:t>
      </w:r>
    </w:p>
    <w:p w14:paraId="571825F8" w14:textId="77777777" w:rsidR="00314EC9" w:rsidRPr="001216A7" w:rsidRDefault="00314EC9" w:rsidP="00314EC9">
      <w:pPr>
        <w:pStyle w:val="B1"/>
      </w:pPr>
      <w:r w:rsidRPr="001216A7">
        <w:t>4.</w:t>
      </w:r>
      <w:r w:rsidRPr="001216A7">
        <w:tab/>
        <w:t>The target NG-RAN node returns any position related information obtained in step 3 to the AMF in a Network Positioning message included in an N2 Transport message. The target NG-RAN node shall also include the Routing identifier in the N2 Transport message received in step 2.</w:t>
      </w:r>
    </w:p>
    <w:p w14:paraId="54756E43" w14:textId="55ECBEBB" w:rsidR="00314EC9" w:rsidRPr="001216A7" w:rsidRDefault="00314EC9" w:rsidP="00314EC9">
      <w:pPr>
        <w:pStyle w:val="B1"/>
      </w:pPr>
      <w:r w:rsidRPr="001216A7">
        <w:t>5.</w:t>
      </w:r>
      <w:r w:rsidRPr="001216A7">
        <w:tab/>
        <w:t>The AMF invokes the Namf_Communication_</w:t>
      </w:r>
      <w:ins w:id="8" w:author="Ericsson1" w:date="2019-12-20T08:21:00Z">
        <w:r>
          <w:t>NonUe</w:t>
        </w:r>
      </w:ins>
      <w:r w:rsidRPr="001216A7">
        <w:t>N2InfoNotify service operation towards the LMF indicated by the routing identifier received in step 4. The service operation includes the Network Positioning message received in step 4. Steps 1 to 5 may be repeated to request further position related information from the NG-RAN.</w:t>
      </w:r>
    </w:p>
    <w:p w14:paraId="572F03E5" w14:textId="77777777" w:rsidR="00314EC9" w:rsidRDefault="00314EC9" w:rsidP="00314EC9"/>
    <w:p w14:paraId="41B55F8D" w14:textId="77777777" w:rsidR="00314EC9" w:rsidRPr="002E272E" w:rsidRDefault="00314EC9" w:rsidP="003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0760DDA6" w14:textId="661F8B9F" w:rsidR="00314EC9" w:rsidRDefault="00314EC9">
      <w:pPr>
        <w:rPr>
          <w:noProof/>
        </w:rPr>
      </w:pPr>
    </w:p>
    <w:p w14:paraId="4FD8A667" w14:textId="77777777" w:rsidR="00314EC9" w:rsidRDefault="00314EC9" w:rsidP="00314EC9">
      <w:pPr>
        <w:pStyle w:val="Heading3"/>
        <w:rPr>
          <w:lang w:eastAsia="ja-JP"/>
        </w:rPr>
      </w:pPr>
      <w:r>
        <w:rPr>
          <w:lang w:eastAsia="ja-JP"/>
        </w:rPr>
        <w:t>6.14.1</w:t>
      </w:r>
      <w:r>
        <w:rPr>
          <w:lang w:eastAsia="ja-JP"/>
        </w:rPr>
        <w:tab/>
        <w:t>Broadcast of Assistance Data by an LMF</w:t>
      </w:r>
    </w:p>
    <w:p w14:paraId="4574A81E" w14:textId="6643232A" w:rsidR="00314EC9" w:rsidRDefault="00314EC9" w:rsidP="00314EC9">
      <w:pPr>
        <w:rPr>
          <w:lang w:eastAsia="ja-JP"/>
        </w:rPr>
      </w:pPr>
      <w:r>
        <w:rPr>
          <w:lang w:eastAsia="ja-JP"/>
        </w:rPr>
        <w:t>The following procedure is used by the LMF to support broadcasting of network assistance data to target UEs. This procedure is not associated with a UE location session. It is used in an AMF to send network assistance data to an NG-RAN node for broadcasting by the NG-RAN node to target UEs. NG-RAN positioning procedures related to LMF and NG-RAN node communication are specified in TS 38.455 [15].</w:t>
      </w:r>
    </w:p>
    <w:p w14:paraId="022C1B19" w14:textId="7A749B86" w:rsidR="00314EC9" w:rsidRDefault="00314EC9" w:rsidP="003A3CF6">
      <w:pPr>
        <w:pStyle w:val="TH"/>
        <w:rPr>
          <w:lang w:eastAsia="ja-JP"/>
        </w:rPr>
      </w:pPr>
      <w:del w:id="9" w:author="Ericsson1" w:date="2019-12-20T08:28:00Z">
        <w:r w:rsidRPr="001216A7" w:rsidDel="003A3CF6">
          <w:rPr>
            <w:lang w:val="x-none" w:eastAsia="zh-CN"/>
          </w:rPr>
          <w:object w:dxaOrig="12571" w:dyaOrig="5596" w14:anchorId="51EB6D9B">
            <v:shape id="_x0000_i1027" type="#_x0000_t75" style="width:478.85pt;height:229.6pt" o:ole="">
              <v:imagedata r:id="rId19" o:title=""/>
            </v:shape>
            <o:OLEObject Type="Embed" ProgID="Visio.Drawing.11" ShapeID="_x0000_i1027" DrawAspect="Content" ObjectID="_1639826913" r:id="rId20"/>
          </w:object>
        </w:r>
      </w:del>
      <w:ins w:id="10" w:author="Ericsson1" w:date="2019-12-20T08:27:00Z">
        <w:r w:rsidR="003A3CF6" w:rsidRPr="001216A7">
          <w:rPr>
            <w:lang w:val="x-none" w:eastAsia="zh-CN"/>
          </w:rPr>
          <w:object w:dxaOrig="12570" w:dyaOrig="5595" w14:anchorId="48D0E936">
            <v:shape id="_x0000_i1028" type="#_x0000_t75" style="width:479.35pt;height:229.6pt" o:ole="">
              <v:imagedata r:id="rId21" o:title=""/>
            </v:shape>
            <o:OLEObject Type="Embed" ProgID="Visio.Drawing.11" ShapeID="_x0000_i1028" DrawAspect="Content" ObjectID="_1639826914" r:id="rId22"/>
          </w:object>
        </w:r>
      </w:ins>
    </w:p>
    <w:p w14:paraId="71183D82" w14:textId="77777777" w:rsidR="00314EC9" w:rsidRDefault="00314EC9" w:rsidP="00314EC9">
      <w:pPr>
        <w:pStyle w:val="TF"/>
        <w:rPr>
          <w:lang w:eastAsia="ja-JP"/>
        </w:rPr>
      </w:pPr>
      <w:r>
        <w:rPr>
          <w:lang w:eastAsia="ja-JP"/>
        </w:rPr>
        <w:t>Figure 6.14.1-1: Broadcasting Network Assistance Data</w:t>
      </w:r>
    </w:p>
    <w:p w14:paraId="49FCA39B" w14:textId="69BADC97" w:rsidR="00314EC9" w:rsidRDefault="00314EC9" w:rsidP="00314EC9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LMF invokes the Namf_Communication_</w:t>
      </w:r>
      <w:ins w:id="11" w:author="Ericsson1" w:date="2019-12-20T08:26:00Z">
        <w:r w:rsidR="003A3CF6">
          <w:rPr>
            <w:lang w:eastAsia="ja-JP"/>
          </w:rPr>
          <w:t>NonUe</w:t>
        </w:r>
      </w:ins>
      <w:del w:id="12" w:author="Ericsson1" w:date="2019-12-20T08:26:00Z">
        <w:r w:rsidDel="003A3CF6">
          <w:rPr>
            <w:lang w:eastAsia="ja-JP"/>
          </w:rPr>
          <w:delText>N1</w:delText>
        </w:r>
      </w:del>
      <w:r>
        <w:rPr>
          <w:lang w:eastAsia="ja-JP"/>
        </w:rPr>
        <w:t>N2MessageTransfer service operation towards the AMF to request the transfer of a Network Assistance Data message to an NG-RAN node (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or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) in the NG-RAN. The service operation includes the Network Assistance Data message and the target NG-RAN node identity. The Network Assistance Data message includes assistance data which may be optionally ciphered.</w:t>
      </w:r>
    </w:p>
    <w:p w14:paraId="0D17A89D" w14:textId="77777777" w:rsidR="00314EC9" w:rsidRDefault="00314EC9" w:rsidP="00314EC9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AMF forwards the Network Assistance Data message to the target NG-RAN node indicated in step 1 in an N2 Transport message. The AMF includes a Routing identifier, in the N2 Transport message, identifying the LMF.</w:t>
      </w:r>
    </w:p>
    <w:p w14:paraId="5FAC55FE" w14:textId="77777777" w:rsidR="00314EC9" w:rsidRDefault="00314EC9" w:rsidP="00314EC9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The NG-RAN node broadcasts the assistance data contained in the Network Assistance Data message.</w:t>
      </w:r>
    </w:p>
    <w:p w14:paraId="716BCBA2" w14:textId="77777777" w:rsidR="00314EC9" w:rsidRDefault="00314EC9" w:rsidP="00314EC9">
      <w:pPr>
        <w:pStyle w:val="B1"/>
        <w:rPr>
          <w:lang w:eastAsia="ja-JP"/>
        </w:rPr>
      </w:pPr>
      <w:r>
        <w:rPr>
          <w:lang w:eastAsia="ja-JP"/>
        </w:rPr>
        <w:lastRenderedPageBreak/>
        <w:t>4.</w:t>
      </w:r>
      <w:r>
        <w:rPr>
          <w:lang w:eastAsia="ja-JP"/>
        </w:rPr>
        <w:tab/>
        <w:t>The target NG-RAN node may return feedback on assistance information broadcasting to the AMF in a Network Assistance Feedback message. The target NG-RAN node shall also include the Routing identifier in the N2 Transport message received in step 2.</w:t>
      </w:r>
    </w:p>
    <w:p w14:paraId="384296D0" w14:textId="2C8EE1EB" w:rsidR="00314EC9" w:rsidRDefault="00314EC9" w:rsidP="00314EC9">
      <w:pPr>
        <w:pStyle w:val="B1"/>
        <w:rPr>
          <w:lang w:eastAsia="ja-JP"/>
        </w:rPr>
      </w:pPr>
      <w:r>
        <w:rPr>
          <w:lang w:eastAsia="ja-JP"/>
        </w:rPr>
        <w:t>5.</w:t>
      </w:r>
      <w:r>
        <w:rPr>
          <w:lang w:eastAsia="ja-JP"/>
        </w:rPr>
        <w:tab/>
        <w:t>The AMF invokes the Namf_Communication_</w:t>
      </w:r>
      <w:ins w:id="13" w:author="Ericsson1" w:date="2019-12-20T08:26:00Z">
        <w:r w:rsidR="003A3CF6">
          <w:rPr>
            <w:lang w:eastAsia="ja-JP"/>
          </w:rPr>
          <w:t>NonUe</w:t>
        </w:r>
      </w:ins>
      <w:r>
        <w:rPr>
          <w:lang w:eastAsia="ja-JP"/>
        </w:rPr>
        <w:t>N2InfoNotify service operation towards the LMF indicated by the routing identifier received in step 4. The service operation includes the Network Assistance Data Feedback message received in step 4.</w:t>
      </w:r>
    </w:p>
    <w:p w14:paraId="7312A8D2" w14:textId="77777777" w:rsidR="00314EC9" w:rsidRDefault="00314EC9" w:rsidP="00314EC9"/>
    <w:p w14:paraId="2DE368E4" w14:textId="77777777" w:rsidR="00314EC9" w:rsidRPr="00320BD8" w:rsidRDefault="00314EC9" w:rsidP="003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0D0DBA0B" w14:textId="62A6E806" w:rsidR="00314EC9" w:rsidRDefault="00314EC9">
      <w:pPr>
        <w:rPr>
          <w:noProof/>
        </w:rPr>
      </w:pPr>
    </w:p>
    <w:p w14:paraId="38201894" w14:textId="425BBCE8" w:rsidR="00314EC9" w:rsidRDefault="00314EC9">
      <w:pPr>
        <w:rPr>
          <w:noProof/>
        </w:rPr>
      </w:pPr>
    </w:p>
    <w:p w14:paraId="767C68E8" w14:textId="77777777" w:rsidR="00F21B7F" w:rsidRDefault="00F21B7F" w:rsidP="006E65C7">
      <w:pPr>
        <w:pStyle w:val="Heading3"/>
        <w:ind w:left="0" w:firstLine="0"/>
      </w:pPr>
      <w:bookmarkStart w:id="14" w:name="_Toc19183843"/>
      <w:bookmarkStart w:id="15" w:name="_Toc19183845"/>
      <w:bookmarkStart w:id="16" w:name="_Toc11154214"/>
      <w:bookmarkEnd w:id="14"/>
      <w:bookmarkEnd w:id="15"/>
      <w:bookmarkEnd w:id="16"/>
    </w:p>
    <w:sectPr w:rsidR="00F21B7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CAA2A" w14:textId="77777777" w:rsidR="00D04ED4" w:rsidRDefault="00D04ED4">
      <w:r>
        <w:separator/>
      </w:r>
    </w:p>
  </w:endnote>
  <w:endnote w:type="continuationSeparator" w:id="0">
    <w:p w14:paraId="2A4925B7" w14:textId="77777777" w:rsidR="00D04ED4" w:rsidRDefault="00D0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5DBE7" w14:textId="77777777" w:rsidR="00D04ED4" w:rsidRDefault="00D04ED4">
      <w:r>
        <w:separator/>
      </w:r>
    </w:p>
  </w:footnote>
  <w:footnote w:type="continuationSeparator" w:id="0">
    <w:p w14:paraId="2F8F2A01" w14:textId="77777777" w:rsidR="00D04ED4" w:rsidRDefault="00D0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0D895" w14:textId="77777777" w:rsidR="0071485E" w:rsidRDefault="007148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BCE8A" w14:textId="77777777" w:rsidR="0071485E" w:rsidRDefault="0071485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A6BA7" w14:textId="77777777" w:rsidR="0071485E" w:rsidRDefault="00714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5A4"/>
    <w:multiLevelType w:val="hybridMultilevel"/>
    <w:tmpl w:val="FD0EB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2318C"/>
    <w:multiLevelType w:val="hybridMultilevel"/>
    <w:tmpl w:val="9AE825D6"/>
    <w:lvl w:ilvl="0" w:tplc="EA6AA1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3125750"/>
    <w:multiLevelType w:val="hybridMultilevel"/>
    <w:tmpl w:val="EBDCF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901C5"/>
    <w:multiLevelType w:val="hybridMultilevel"/>
    <w:tmpl w:val="1B304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D1EEC"/>
    <w:multiLevelType w:val="hybridMultilevel"/>
    <w:tmpl w:val="DC6A9052"/>
    <w:lvl w:ilvl="0" w:tplc="18F25E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0544DD9"/>
    <w:multiLevelType w:val="hybridMultilevel"/>
    <w:tmpl w:val="1C60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65BD3"/>
    <w:multiLevelType w:val="hybridMultilevel"/>
    <w:tmpl w:val="6EA89A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9A2D6E"/>
    <w:multiLevelType w:val="hybridMultilevel"/>
    <w:tmpl w:val="BADC1140"/>
    <w:lvl w:ilvl="0" w:tplc="4FCCD9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6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24"/>
    <w:rsid w:val="00042A17"/>
    <w:rsid w:val="000521BD"/>
    <w:rsid w:val="00060A26"/>
    <w:rsid w:val="00067637"/>
    <w:rsid w:val="00076918"/>
    <w:rsid w:val="000A6394"/>
    <w:rsid w:val="000B69D3"/>
    <w:rsid w:val="000B7FED"/>
    <w:rsid w:val="000C038A"/>
    <w:rsid w:val="000C1F2D"/>
    <w:rsid w:val="000C2042"/>
    <w:rsid w:val="000C46AD"/>
    <w:rsid w:val="000C6598"/>
    <w:rsid w:val="000E2158"/>
    <w:rsid w:val="00101035"/>
    <w:rsid w:val="001151B4"/>
    <w:rsid w:val="00116AF2"/>
    <w:rsid w:val="001243CC"/>
    <w:rsid w:val="001408E5"/>
    <w:rsid w:val="00145D43"/>
    <w:rsid w:val="00192C46"/>
    <w:rsid w:val="001A08B3"/>
    <w:rsid w:val="001A5FC7"/>
    <w:rsid w:val="001A7A41"/>
    <w:rsid w:val="001A7B60"/>
    <w:rsid w:val="001B347F"/>
    <w:rsid w:val="001B52F0"/>
    <w:rsid w:val="001B7A65"/>
    <w:rsid w:val="001E2EB4"/>
    <w:rsid w:val="001E41F3"/>
    <w:rsid w:val="001F3318"/>
    <w:rsid w:val="00220C7C"/>
    <w:rsid w:val="00232742"/>
    <w:rsid w:val="00235F7D"/>
    <w:rsid w:val="00241C15"/>
    <w:rsid w:val="00256A21"/>
    <w:rsid w:val="0026004D"/>
    <w:rsid w:val="002640DD"/>
    <w:rsid w:val="00265C91"/>
    <w:rsid w:val="0027148E"/>
    <w:rsid w:val="00275D12"/>
    <w:rsid w:val="00284FEB"/>
    <w:rsid w:val="002860C4"/>
    <w:rsid w:val="00296DBE"/>
    <w:rsid w:val="002B5741"/>
    <w:rsid w:val="002B60CA"/>
    <w:rsid w:val="002B649A"/>
    <w:rsid w:val="002B7502"/>
    <w:rsid w:val="002C502F"/>
    <w:rsid w:val="002C7F54"/>
    <w:rsid w:val="00303624"/>
    <w:rsid w:val="00305409"/>
    <w:rsid w:val="00314EC9"/>
    <w:rsid w:val="003158E9"/>
    <w:rsid w:val="00323138"/>
    <w:rsid w:val="0032407E"/>
    <w:rsid w:val="003609EF"/>
    <w:rsid w:val="0036231A"/>
    <w:rsid w:val="00374DD4"/>
    <w:rsid w:val="00385446"/>
    <w:rsid w:val="0038575C"/>
    <w:rsid w:val="003A3CF6"/>
    <w:rsid w:val="003E1A36"/>
    <w:rsid w:val="003E210D"/>
    <w:rsid w:val="003E6168"/>
    <w:rsid w:val="003F7EFC"/>
    <w:rsid w:val="00410371"/>
    <w:rsid w:val="004242F1"/>
    <w:rsid w:val="004605D8"/>
    <w:rsid w:val="00467547"/>
    <w:rsid w:val="00491A7A"/>
    <w:rsid w:val="004B0605"/>
    <w:rsid w:val="004B1323"/>
    <w:rsid w:val="004B75B7"/>
    <w:rsid w:val="004C03B7"/>
    <w:rsid w:val="004D5DAC"/>
    <w:rsid w:val="004E0580"/>
    <w:rsid w:val="004F61EF"/>
    <w:rsid w:val="0051580D"/>
    <w:rsid w:val="00527E7A"/>
    <w:rsid w:val="0053731E"/>
    <w:rsid w:val="005415B0"/>
    <w:rsid w:val="005416A7"/>
    <w:rsid w:val="00547111"/>
    <w:rsid w:val="00565720"/>
    <w:rsid w:val="00574C5C"/>
    <w:rsid w:val="00592D74"/>
    <w:rsid w:val="005965BA"/>
    <w:rsid w:val="00596A3C"/>
    <w:rsid w:val="005B0BFA"/>
    <w:rsid w:val="005B39D4"/>
    <w:rsid w:val="005E29C2"/>
    <w:rsid w:val="005E2C44"/>
    <w:rsid w:val="005E5779"/>
    <w:rsid w:val="006003AD"/>
    <w:rsid w:val="006172D1"/>
    <w:rsid w:val="00621188"/>
    <w:rsid w:val="006257ED"/>
    <w:rsid w:val="00632AF4"/>
    <w:rsid w:val="0064407E"/>
    <w:rsid w:val="00655A8E"/>
    <w:rsid w:val="006771FD"/>
    <w:rsid w:val="006800BC"/>
    <w:rsid w:val="00682A3F"/>
    <w:rsid w:val="00685ABB"/>
    <w:rsid w:val="00695808"/>
    <w:rsid w:val="006B3341"/>
    <w:rsid w:val="006B46FB"/>
    <w:rsid w:val="006D709B"/>
    <w:rsid w:val="006E21FB"/>
    <w:rsid w:val="006E65C7"/>
    <w:rsid w:val="0071485E"/>
    <w:rsid w:val="00732FEB"/>
    <w:rsid w:val="00736077"/>
    <w:rsid w:val="007411F9"/>
    <w:rsid w:val="00741AB4"/>
    <w:rsid w:val="007463C7"/>
    <w:rsid w:val="0075629F"/>
    <w:rsid w:val="007723BD"/>
    <w:rsid w:val="00780F76"/>
    <w:rsid w:val="00792342"/>
    <w:rsid w:val="00793FD3"/>
    <w:rsid w:val="00797504"/>
    <w:rsid w:val="007977A8"/>
    <w:rsid w:val="007B512A"/>
    <w:rsid w:val="007B7645"/>
    <w:rsid w:val="007C1BEA"/>
    <w:rsid w:val="007C2097"/>
    <w:rsid w:val="007D358A"/>
    <w:rsid w:val="007D6A07"/>
    <w:rsid w:val="007E3B84"/>
    <w:rsid w:val="007F7259"/>
    <w:rsid w:val="007F7B27"/>
    <w:rsid w:val="007F7D4F"/>
    <w:rsid w:val="008040A8"/>
    <w:rsid w:val="00807484"/>
    <w:rsid w:val="00812008"/>
    <w:rsid w:val="008279FA"/>
    <w:rsid w:val="008335F4"/>
    <w:rsid w:val="00837049"/>
    <w:rsid w:val="008465EF"/>
    <w:rsid w:val="00846CE3"/>
    <w:rsid w:val="0085454A"/>
    <w:rsid w:val="00855759"/>
    <w:rsid w:val="008626E7"/>
    <w:rsid w:val="00870EE7"/>
    <w:rsid w:val="008863B9"/>
    <w:rsid w:val="008A45A6"/>
    <w:rsid w:val="008B1E47"/>
    <w:rsid w:val="008C1B84"/>
    <w:rsid w:val="008D6958"/>
    <w:rsid w:val="008F686C"/>
    <w:rsid w:val="009148DE"/>
    <w:rsid w:val="00922F33"/>
    <w:rsid w:val="00931740"/>
    <w:rsid w:val="00931AF3"/>
    <w:rsid w:val="00935673"/>
    <w:rsid w:val="00936BBC"/>
    <w:rsid w:val="00941E30"/>
    <w:rsid w:val="009519BB"/>
    <w:rsid w:val="009777D9"/>
    <w:rsid w:val="00990C88"/>
    <w:rsid w:val="00991B88"/>
    <w:rsid w:val="00997532"/>
    <w:rsid w:val="009A5753"/>
    <w:rsid w:val="009A579D"/>
    <w:rsid w:val="009E3297"/>
    <w:rsid w:val="009F734F"/>
    <w:rsid w:val="00A06365"/>
    <w:rsid w:val="00A10E49"/>
    <w:rsid w:val="00A2051A"/>
    <w:rsid w:val="00A246B6"/>
    <w:rsid w:val="00A47E70"/>
    <w:rsid w:val="00A50CF0"/>
    <w:rsid w:val="00A61917"/>
    <w:rsid w:val="00A65FEB"/>
    <w:rsid w:val="00A7671C"/>
    <w:rsid w:val="00AA2CBC"/>
    <w:rsid w:val="00AC5820"/>
    <w:rsid w:val="00AD1CD8"/>
    <w:rsid w:val="00AE15A7"/>
    <w:rsid w:val="00B042A9"/>
    <w:rsid w:val="00B07EC6"/>
    <w:rsid w:val="00B258BB"/>
    <w:rsid w:val="00B458D0"/>
    <w:rsid w:val="00B675E5"/>
    <w:rsid w:val="00B67B97"/>
    <w:rsid w:val="00B81243"/>
    <w:rsid w:val="00B817B6"/>
    <w:rsid w:val="00B83BC2"/>
    <w:rsid w:val="00B93CBD"/>
    <w:rsid w:val="00B968C8"/>
    <w:rsid w:val="00BA3EC5"/>
    <w:rsid w:val="00BA51D9"/>
    <w:rsid w:val="00BB5B5C"/>
    <w:rsid w:val="00BB5DFC"/>
    <w:rsid w:val="00BC2DB0"/>
    <w:rsid w:val="00BD279D"/>
    <w:rsid w:val="00BD6BB8"/>
    <w:rsid w:val="00BE1E88"/>
    <w:rsid w:val="00BE649A"/>
    <w:rsid w:val="00BF1FA7"/>
    <w:rsid w:val="00BF4F8A"/>
    <w:rsid w:val="00BF5DAF"/>
    <w:rsid w:val="00C03BFD"/>
    <w:rsid w:val="00C13F66"/>
    <w:rsid w:val="00C360B3"/>
    <w:rsid w:val="00C50FD4"/>
    <w:rsid w:val="00C62DCD"/>
    <w:rsid w:val="00C66BA2"/>
    <w:rsid w:val="00C66D6E"/>
    <w:rsid w:val="00C700A6"/>
    <w:rsid w:val="00C775B1"/>
    <w:rsid w:val="00C872E1"/>
    <w:rsid w:val="00C95985"/>
    <w:rsid w:val="00CA079B"/>
    <w:rsid w:val="00CA53AA"/>
    <w:rsid w:val="00CB3576"/>
    <w:rsid w:val="00CC3B6B"/>
    <w:rsid w:val="00CC5026"/>
    <w:rsid w:val="00CC541A"/>
    <w:rsid w:val="00CC68D0"/>
    <w:rsid w:val="00D03F9A"/>
    <w:rsid w:val="00D04ED4"/>
    <w:rsid w:val="00D06D51"/>
    <w:rsid w:val="00D24991"/>
    <w:rsid w:val="00D24D5D"/>
    <w:rsid w:val="00D25CF9"/>
    <w:rsid w:val="00D3765B"/>
    <w:rsid w:val="00D4464D"/>
    <w:rsid w:val="00D50255"/>
    <w:rsid w:val="00D66520"/>
    <w:rsid w:val="00D776F8"/>
    <w:rsid w:val="00D912E9"/>
    <w:rsid w:val="00DB4BE8"/>
    <w:rsid w:val="00DB5A79"/>
    <w:rsid w:val="00DC6498"/>
    <w:rsid w:val="00DC6E78"/>
    <w:rsid w:val="00DE34CF"/>
    <w:rsid w:val="00DE6C11"/>
    <w:rsid w:val="00DF06F9"/>
    <w:rsid w:val="00E04F16"/>
    <w:rsid w:val="00E0598B"/>
    <w:rsid w:val="00E13F3D"/>
    <w:rsid w:val="00E32A48"/>
    <w:rsid w:val="00E33E16"/>
    <w:rsid w:val="00E34898"/>
    <w:rsid w:val="00E35C14"/>
    <w:rsid w:val="00E4009A"/>
    <w:rsid w:val="00E4576A"/>
    <w:rsid w:val="00E461E1"/>
    <w:rsid w:val="00E57BFB"/>
    <w:rsid w:val="00E74731"/>
    <w:rsid w:val="00E9042A"/>
    <w:rsid w:val="00E93647"/>
    <w:rsid w:val="00EA564A"/>
    <w:rsid w:val="00EB09B7"/>
    <w:rsid w:val="00EB2276"/>
    <w:rsid w:val="00EB73DA"/>
    <w:rsid w:val="00ED2EAF"/>
    <w:rsid w:val="00EE7D7C"/>
    <w:rsid w:val="00F21B7F"/>
    <w:rsid w:val="00F25D98"/>
    <w:rsid w:val="00F300FB"/>
    <w:rsid w:val="00F31901"/>
    <w:rsid w:val="00F37AC3"/>
    <w:rsid w:val="00F41472"/>
    <w:rsid w:val="00F4616E"/>
    <w:rsid w:val="00F4617D"/>
    <w:rsid w:val="00F87290"/>
    <w:rsid w:val="00F873CC"/>
    <w:rsid w:val="00FA0A01"/>
    <w:rsid w:val="00FA0FCE"/>
    <w:rsid w:val="00FB1D9E"/>
    <w:rsid w:val="00FB4354"/>
    <w:rsid w:val="00FB6386"/>
    <w:rsid w:val="00FB7BCC"/>
    <w:rsid w:val="00FC04CF"/>
    <w:rsid w:val="00FE715E"/>
    <w:rsid w:val="00FF517B"/>
    <w:rsid w:val="00FF51E0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5BB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C204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C64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4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DC6498"/>
    <w:rPr>
      <w:color w:val="FF0000"/>
      <w:lang w:val="en-GB" w:eastAsia="en-US"/>
    </w:rPr>
  </w:style>
  <w:style w:type="character" w:customStyle="1" w:styleId="THChar">
    <w:name w:val="TH Char"/>
    <w:link w:val="TH"/>
    <w:rsid w:val="00DC64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64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4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B60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B60C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B93CB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93C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93C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93C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93CBD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93CB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93CB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B93CBD"/>
    <w:rPr>
      <w:lang w:eastAsia="en-US"/>
    </w:rPr>
  </w:style>
  <w:style w:type="character" w:customStyle="1" w:styleId="EXChar">
    <w:name w:val="EX Char"/>
    <w:link w:val="EX"/>
    <w:locked/>
    <w:rsid w:val="00B93CB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93CBD"/>
    <w:rPr>
      <w:lang w:val="x-none"/>
    </w:rPr>
  </w:style>
  <w:style w:type="paragraph" w:customStyle="1" w:styleId="HO">
    <w:name w:val="HO"/>
    <w:basedOn w:val="Normal"/>
    <w:rsid w:val="00B93CB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93CB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93CB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93CBD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93CB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93CBD"/>
    <w:rPr>
      <w:color w:val="2B579A"/>
      <w:shd w:val="clear" w:color="auto" w:fill="E6E6E6"/>
    </w:rPr>
  </w:style>
  <w:style w:type="table" w:styleId="TableGrid">
    <w:name w:val="Table Grid"/>
    <w:basedOn w:val="TableNormal"/>
    <w:rsid w:val="00B93CB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93CB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93CB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93CB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93CBD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87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3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295E4-9E0D-477D-A8D6-75B33ACD37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163A7D-D879-4198-A148-A4C71A9EAF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A121A7-DDF3-4514-AC1E-D8E43BA15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7AADD3-760F-4369-B723-9D546D2C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4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18</cp:revision>
  <cp:lastPrinted>2019-12-17T12:47:00Z</cp:lastPrinted>
  <dcterms:created xsi:type="dcterms:W3CDTF">2019-12-11T15:44:00Z</dcterms:created>
  <dcterms:modified xsi:type="dcterms:W3CDTF">2020-01-06T13:42:00Z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