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73640" w14:textId="1ACEFF76" w:rsidR="00BF03FC" w:rsidRPr="00FF110D" w:rsidRDefault="00BF03FC" w:rsidP="00BF03FC">
      <w:pPr>
        <w:pStyle w:val="CRCoverPage"/>
        <w:tabs>
          <w:tab w:val="right" w:pos="9639"/>
        </w:tabs>
        <w:spacing w:after="0"/>
        <w:rPr>
          <w:b/>
          <w:noProof/>
          <w:sz w:val="24"/>
        </w:rPr>
      </w:pPr>
      <w:r w:rsidRPr="00FF110D">
        <w:rPr>
          <w:b/>
          <w:noProof/>
          <w:sz w:val="24"/>
        </w:rPr>
        <w:t>3GPP TSG-SA WG2 Meeting #13</w:t>
      </w:r>
      <w:r w:rsidR="004F2642">
        <w:rPr>
          <w:b/>
          <w:noProof/>
          <w:sz w:val="24"/>
        </w:rPr>
        <w:t>6</w:t>
      </w:r>
      <w:r w:rsidR="00A2045C">
        <w:rPr>
          <w:b/>
          <w:noProof/>
          <w:sz w:val="24"/>
        </w:rPr>
        <w:t>-AH</w:t>
      </w:r>
      <w:r w:rsidRPr="00FF110D">
        <w:rPr>
          <w:b/>
          <w:i/>
          <w:noProof/>
          <w:sz w:val="28"/>
        </w:rPr>
        <w:tab/>
        <w:t>S2-</w:t>
      </w:r>
      <w:r w:rsidR="00401165">
        <w:rPr>
          <w:b/>
          <w:i/>
          <w:noProof/>
          <w:sz w:val="28"/>
        </w:rPr>
        <w:t>2000182</w:t>
      </w:r>
    </w:p>
    <w:p w14:paraId="458F18D5" w14:textId="032EEB22" w:rsidR="00BF03FC" w:rsidRDefault="00BD771C" w:rsidP="00BF03FC">
      <w:pPr>
        <w:pStyle w:val="CRCoverPage"/>
        <w:tabs>
          <w:tab w:val="right" w:pos="9639"/>
        </w:tabs>
        <w:spacing w:after="0"/>
        <w:rPr>
          <w:rFonts w:cs="Arial"/>
          <w:b/>
          <w:bCs/>
        </w:rPr>
      </w:pPr>
      <w:r w:rsidRPr="00412342">
        <w:rPr>
          <w:b/>
          <w:noProof/>
          <w:sz w:val="24"/>
          <w:lang w:val="en-US"/>
        </w:rPr>
        <w:t>Incheon, Korea</w:t>
      </w:r>
      <w:r w:rsidRPr="004271D5">
        <w:rPr>
          <w:b/>
          <w:noProof/>
          <w:sz w:val="24"/>
          <w:lang w:val="en-US"/>
        </w:rPr>
        <w:t xml:space="preserve">, </w:t>
      </w:r>
      <w:r>
        <w:rPr>
          <w:b/>
          <w:noProof/>
          <w:sz w:val="24"/>
          <w:lang w:val="en-US"/>
        </w:rPr>
        <w:t>13 – 17 January, 2020</w:t>
      </w:r>
      <w:r w:rsidR="00BF03FC" w:rsidRPr="00FF110D">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2CFD54CB" w:rsidR="0003145B" w:rsidRPr="00410371" w:rsidRDefault="00E249FB" w:rsidP="0003145B">
            <w:pPr>
              <w:pStyle w:val="CRCoverPage"/>
              <w:spacing w:after="0"/>
              <w:rPr>
                <w:noProof/>
              </w:rPr>
            </w:pPr>
            <w:r>
              <w:rPr>
                <w:b/>
                <w:noProof/>
                <w:sz w:val="28"/>
              </w:rPr>
              <w:t>1799</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556AA095" w:rsidR="0003145B" w:rsidRPr="00410371" w:rsidRDefault="00401165" w:rsidP="0003145B">
            <w:pPr>
              <w:pStyle w:val="CRCoverPage"/>
              <w:spacing w:after="0"/>
              <w:jc w:val="center"/>
              <w:rPr>
                <w:b/>
                <w:noProof/>
              </w:rPr>
            </w:pPr>
            <w:r>
              <w:rPr>
                <w:b/>
                <w:noProof/>
                <w:sz w:val="28"/>
              </w:rPr>
              <w:t>3</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3F0BB899" w:rsidR="0003145B" w:rsidRPr="00410371" w:rsidRDefault="0003145B" w:rsidP="0003145B">
            <w:pPr>
              <w:pStyle w:val="CRCoverPage"/>
              <w:spacing w:after="0"/>
              <w:jc w:val="center"/>
              <w:rPr>
                <w:noProof/>
                <w:sz w:val="28"/>
              </w:rPr>
            </w:pPr>
            <w:r w:rsidRPr="00FF110D">
              <w:rPr>
                <w:b/>
                <w:noProof/>
                <w:sz w:val="28"/>
              </w:rPr>
              <w:t>16.</w:t>
            </w:r>
            <w:r w:rsidR="00B356AB">
              <w:rPr>
                <w:b/>
                <w:noProof/>
                <w:sz w:val="28"/>
              </w:rPr>
              <w:t>3</w:t>
            </w:r>
            <w:r w:rsidRPr="00FF110D">
              <w:rPr>
                <w:b/>
                <w:noProof/>
                <w:sz w:val="28"/>
              </w:rPr>
              <w:t>.0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0300DDBF" w:rsidR="00BF03FC" w:rsidRDefault="005C7522"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71527289" w:rsidR="0003145B" w:rsidRDefault="0003145B" w:rsidP="0003145B">
            <w:pPr>
              <w:pStyle w:val="CRCoverPage"/>
              <w:spacing w:after="0"/>
              <w:ind w:left="100"/>
              <w:rPr>
                <w:noProof/>
              </w:rPr>
            </w:pPr>
            <w:r w:rsidRPr="00FF110D">
              <w:rPr>
                <w:noProof/>
              </w:rPr>
              <w:t>Suppor</w:t>
            </w:r>
            <w:r w:rsidR="00CF0C56">
              <w:rPr>
                <w:noProof/>
              </w:rPr>
              <w:t xml:space="preserve">t of </w:t>
            </w:r>
            <w:r w:rsidR="005C7522">
              <w:rPr>
                <w:noProof/>
              </w:rPr>
              <w:t>CAG ID privacy</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06A4C43C" w:rsidR="0003145B" w:rsidRDefault="0003145B" w:rsidP="0003145B">
            <w:pPr>
              <w:pStyle w:val="CRCoverPage"/>
              <w:spacing w:after="0"/>
              <w:ind w:left="100"/>
              <w:rPr>
                <w:noProof/>
              </w:rPr>
            </w:pPr>
            <w:r w:rsidRPr="00FF110D">
              <w:rPr>
                <w:noProof/>
              </w:rPr>
              <w:t>Ericsson</w:t>
            </w:r>
            <w:r w:rsidR="00D72CAC">
              <w:rPr>
                <w:noProof/>
              </w:rPr>
              <w:t xml:space="preserve">, </w:t>
            </w:r>
            <w:r w:rsidR="00D72CAC" w:rsidRPr="00D72CAC">
              <w:rPr>
                <w:noProof/>
              </w:rPr>
              <w:t>Qualcomm Incorporated</w:t>
            </w:r>
            <w:r w:rsidR="0078609B">
              <w:rPr>
                <w:noProof/>
              </w:rPr>
              <w:t xml:space="preserve">, </w:t>
            </w:r>
            <w:r w:rsidR="0078609B" w:rsidRPr="0078609B">
              <w:rPr>
                <w:noProof/>
              </w:rPr>
              <w:t>NTT DOCOMO</w:t>
            </w:r>
            <w:r w:rsidR="00CA5B3D" w:rsidRPr="00CA5B3D">
              <w:rPr>
                <w:noProof/>
              </w:rPr>
              <w:t>, MediaTek Inc.</w:t>
            </w:r>
            <w:bookmarkStart w:id="0" w:name="_GoBack"/>
            <w:bookmarkEnd w:id="0"/>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7BA8218B" w:rsidR="0003145B" w:rsidRDefault="0078609B" w:rsidP="0003145B">
            <w:pPr>
              <w:pStyle w:val="CRCoverPage"/>
              <w:spacing w:after="0"/>
              <w:ind w:left="100"/>
              <w:rPr>
                <w:noProof/>
              </w:rPr>
            </w:pPr>
            <w:fldSimple w:instr=" DOCPROPERTY  ResDate  \* MERGEFORMAT ">
              <w:r w:rsidR="0003145B" w:rsidRPr="00FF110D">
                <w:rPr>
                  <w:noProof/>
                </w:rPr>
                <w:t>20</w:t>
              </w:r>
              <w:r w:rsidR="00B356AB">
                <w:rPr>
                  <w:noProof/>
                </w:rPr>
                <w:t>20</w:t>
              </w:r>
              <w:r w:rsidR="0003145B" w:rsidRPr="00FF110D">
                <w:rPr>
                  <w:noProof/>
                </w:rPr>
                <w:t>-</w:t>
              </w:r>
              <w:r w:rsidR="00B356AB">
                <w:rPr>
                  <w:noProof/>
                </w:rPr>
                <w:t>0</w:t>
              </w:r>
              <w:r w:rsidR="0013352E">
                <w:rPr>
                  <w:noProof/>
                </w:rPr>
                <w:t>1</w:t>
              </w:r>
              <w:r w:rsidR="0003145B" w:rsidRPr="00FF110D">
                <w:rPr>
                  <w:noProof/>
                </w:rPr>
                <w:t>-</w:t>
              </w:r>
              <w:r w:rsidR="0013352E">
                <w:rPr>
                  <w:noProof/>
                </w:rPr>
                <w:t>0</w:t>
              </w:r>
              <w:r>
                <w:rPr>
                  <w:noProof/>
                </w:rPr>
                <w:t>7</w:t>
              </w:r>
            </w:fldSimple>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D890F" w14:textId="0639BB36" w:rsidR="00D72CAC" w:rsidRDefault="00D72CAC" w:rsidP="00D72CAC">
            <w:pPr>
              <w:pStyle w:val="CRCoverPage"/>
              <w:spacing w:after="0"/>
              <w:rPr>
                <w:noProof/>
              </w:rPr>
            </w:pPr>
            <w:r>
              <w:rPr>
                <w:noProof/>
              </w:rPr>
              <w:t>There is no need for the UE to send a CAG ID to the network (neither in AS signaling nor in NAS signaling) given that:</w:t>
            </w:r>
          </w:p>
          <w:p w14:paraId="306FC81C" w14:textId="46B99F85" w:rsidR="00D72CAC" w:rsidRDefault="00D72CAC" w:rsidP="00D72CAC">
            <w:pPr>
              <w:pStyle w:val="CRCoverPage"/>
              <w:spacing w:after="0"/>
              <w:rPr>
                <w:noProof/>
              </w:rPr>
            </w:pPr>
            <w:r>
              <w:rPr>
                <w:noProof/>
              </w:rPr>
              <w:t>-</w:t>
            </w:r>
            <w:r>
              <w:rPr>
                <w:noProof/>
              </w:rPr>
              <w:tab/>
              <w:t>AMF does not require the CAG ID from the UE to be able to validate whether the UE is allowed in a CAG cell (AMF verifies whether a UE is allowed to access a CAG cell based on the CAG IDs supported by a CAG cell and the Allowed CAG list in the subscription). Further, normally a UE cannot always be trusted, and therefore it would be more appropriate to not rely upon a UE provided CAG ID as input to such validation.</w:t>
            </w:r>
          </w:p>
          <w:p w14:paraId="28A61F76" w14:textId="2613E540" w:rsidR="00D72CAC" w:rsidRDefault="00D72CAC" w:rsidP="00D72CAC">
            <w:pPr>
              <w:pStyle w:val="CRCoverPage"/>
              <w:spacing w:after="0"/>
              <w:rPr>
                <w:noProof/>
              </w:rPr>
            </w:pPr>
            <w:r>
              <w:rPr>
                <w:noProof/>
              </w:rPr>
              <w:t>-</w:t>
            </w:r>
            <w:r>
              <w:rPr>
                <w:noProof/>
              </w:rPr>
              <w:tab/>
              <w:t>CAG ID is not used for AMF selection and network slice selection as already stated in TS 23.501 clause 5.30.3.1.</w:t>
            </w:r>
          </w:p>
          <w:p w14:paraId="644E8FBB" w14:textId="77777777" w:rsidR="00D72CAC" w:rsidRDefault="00D72CAC" w:rsidP="00D72CAC">
            <w:pPr>
              <w:pStyle w:val="CRCoverPage"/>
              <w:spacing w:after="0"/>
              <w:rPr>
                <w:noProof/>
              </w:rPr>
            </w:pPr>
          </w:p>
          <w:p w14:paraId="0237726F" w14:textId="5B6D32F0" w:rsidR="001E27D7" w:rsidRDefault="00D72CAC" w:rsidP="0039657C">
            <w:pPr>
              <w:pStyle w:val="CRCoverPage"/>
              <w:spacing w:after="0"/>
              <w:rPr>
                <w:noProof/>
              </w:rPr>
            </w:pPr>
            <w:r>
              <w:rPr>
                <w:noProof/>
              </w:rPr>
              <w:t xml:space="preserve">In addition, </w:t>
            </w:r>
            <w:r w:rsidR="00A35342">
              <w:rPr>
                <w:noProof/>
              </w:rPr>
              <w:t xml:space="preserve">SA3 requested in LS </w:t>
            </w:r>
            <w:r w:rsidR="00A35342" w:rsidRPr="00A35342">
              <w:rPr>
                <w:noProof/>
              </w:rPr>
              <w:t>S2-1908715</w:t>
            </w:r>
            <w:r w:rsidR="00A35342">
              <w:rPr>
                <w:noProof/>
              </w:rPr>
              <w:t xml:space="preserve"> </w:t>
            </w:r>
            <w:r w:rsidR="009B4FD2">
              <w:rPr>
                <w:noProof/>
              </w:rPr>
              <w:t xml:space="preserve">to maintain privacy of the CAG ID such that it is not sent in </w:t>
            </w:r>
            <w:r w:rsidR="00A20D2C">
              <w:rPr>
                <w:noProof/>
              </w:rPr>
              <w:t xml:space="preserve">clear by the UE. </w:t>
            </w:r>
          </w:p>
          <w:p w14:paraId="36E7D7B0" w14:textId="77777777" w:rsidR="0039657C" w:rsidRDefault="0039657C" w:rsidP="0039657C">
            <w:pPr>
              <w:pStyle w:val="CRCoverPage"/>
              <w:spacing w:after="0"/>
              <w:ind w:left="100"/>
              <w:rPr>
                <w:noProof/>
              </w:rPr>
            </w:pP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EF0E9" w14:textId="3A9DD745" w:rsidR="0039657C" w:rsidRDefault="001E27D7" w:rsidP="0039657C">
            <w:pPr>
              <w:pStyle w:val="CRCoverPage"/>
              <w:spacing w:after="0"/>
              <w:ind w:left="100"/>
              <w:rPr>
                <w:noProof/>
              </w:rPr>
            </w:pPr>
            <w:r>
              <w:rPr>
                <w:noProof/>
              </w:rPr>
              <w:t xml:space="preserve">Removing the </w:t>
            </w:r>
            <w:r w:rsidR="005972AB">
              <w:rPr>
                <w:noProof/>
              </w:rPr>
              <w:t xml:space="preserve">requirement for the UE to send the CAG ID in AS/RRC, and instead the NG-RAN provides the list of CAG IDs of the CAG cell associated to the selected PLMN to the AMF </w:t>
            </w:r>
            <w:r w:rsidR="00237224">
              <w:rPr>
                <w:noProof/>
              </w:rPr>
              <w:t xml:space="preserve">to enable AMF </w:t>
            </w:r>
            <w:r w:rsidR="005972AB">
              <w:rPr>
                <w:noProof/>
              </w:rPr>
              <w:t>authorization</w:t>
            </w:r>
            <w:r w:rsidR="00237224">
              <w:rPr>
                <w:noProof/>
              </w:rPr>
              <w:t xml:space="preserve"> of the UE</w:t>
            </w:r>
            <w:r w:rsidR="005972AB">
              <w:rPr>
                <w:noProof/>
              </w:rPr>
              <w:t>.</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4C2B3B57" w:rsidR="0039657C" w:rsidRDefault="004B7514" w:rsidP="0039657C">
            <w:pPr>
              <w:pStyle w:val="CRCoverPage"/>
              <w:spacing w:after="0"/>
              <w:ind w:left="100"/>
              <w:rPr>
                <w:noProof/>
              </w:rPr>
            </w:pPr>
            <w:r>
              <w:rPr>
                <w:noProof/>
              </w:rPr>
              <w:t>CAG privacy cannot be maintained</w:t>
            </w:r>
            <w:r w:rsidR="00D72CAC">
              <w:rPr>
                <w:noProof/>
              </w:rPr>
              <w:t>, inappropriate design - relying upon UE provided information as input to access authorization</w:t>
            </w:r>
            <w:r>
              <w:rPr>
                <w:noProof/>
              </w:rPr>
              <w:t>.</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08417165" w:rsidR="0003145B" w:rsidRDefault="004B7514" w:rsidP="0003145B">
            <w:pPr>
              <w:pStyle w:val="CRCoverPage"/>
              <w:spacing w:after="0"/>
              <w:ind w:left="100"/>
              <w:rPr>
                <w:noProof/>
              </w:rPr>
            </w:pPr>
            <w:r>
              <w:t>5.30.3.4</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C2A19" w14:textId="77777777" w:rsidR="0003145B" w:rsidRDefault="00D72CAC" w:rsidP="0003145B">
            <w:pPr>
              <w:pStyle w:val="CRCoverPage"/>
              <w:spacing w:after="0"/>
              <w:ind w:left="100"/>
              <w:rPr>
                <w:noProof/>
              </w:rPr>
            </w:pPr>
            <w:r>
              <w:rPr>
                <w:noProof/>
              </w:rPr>
              <w:t xml:space="preserve">Rev "-": </w:t>
            </w:r>
            <w:r w:rsidRPr="00D72CAC">
              <w:rPr>
                <w:noProof/>
              </w:rPr>
              <w:t>S2-1909371</w:t>
            </w:r>
          </w:p>
          <w:p w14:paraId="1EB1F3EC" w14:textId="77777777" w:rsidR="00D92124" w:rsidRDefault="00D92124" w:rsidP="0003145B">
            <w:pPr>
              <w:pStyle w:val="CRCoverPage"/>
              <w:spacing w:after="0"/>
              <w:ind w:left="100"/>
              <w:rPr>
                <w:noProof/>
              </w:rPr>
            </w:pPr>
            <w:r>
              <w:rPr>
                <w:noProof/>
              </w:rPr>
              <w:t xml:space="preserve">Rev "1": </w:t>
            </w:r>
            <w:r w:rsidRPr="00D92124">
              <w:rPr>
                <w:noProof/>
              </w:rPr>
              <w:t>S2-1910443</w:t>
            </w:r>
          </w:p>
          <w:p w14:paraId="65E99DC5" w14:textId="177F414D" w:rsidR="004C5675" w:rsidRDefault="004C5675" w:rsidP="0003145B">
            <w:pPr>
              <w:pStyle w:val="CRCoverPage"/>
              <w:spacing w:after="0"/>
              <w:ind w:left="100"/>
              <w:rPr>
                <w:noProof/>
              </w:rPr>
            </w:pPr>
            <w:r>
              <w:rPr>
                <w:noProof/>
              </w:rPr>
              <w:t xml:space="preserve">Rev "2": </w:t>
            </w:r>
            <w:r w:rsidRPr="004C5675">
              <w:rPr>
                <w:noProof/>
              </w:rPr>
              <w:t>S2-1911029</w:t>
            </w:r>
          </w:p>
        </w:tc>
      </w:tr>
    </w:tbl>
    <w:p w14:paraId="775AE62F" w14:textId="5ED78CBE" w:rsidR="004E6C9E" w:rsidRPr="00FF110D" w:rsidRDefault="004E6C9E" w:rsidP="004E6C9E">
      <w:pPr>
        <w:jc w:val="center"/>
        <w:rPr>
          <w:rFonts w:cs="Arial"/>
          <w:noProof/>
          <w:color w:val="FF0000"/>
          <w:sz w:val="44"/>
          <w:szCs w:val="44"/>
        </w:rPr>
      </w:pPr>
      <w:bookmarkStart w:id="1" w:name="_Toc532891518"/>
      <w:r w:rsidRPr="00FF110D">
        <w:rPr>
          <w:rFonts w:cs="Arial"/>
          <w:noProof/>
          <w:color w:val="FF0000"/>
          <w:sz w:val="44"/>
          <w:szCs w:val="44"/>
        </w:rPr>
        <w:lastRenderedPageBreak/>
        <w:t>*** BEGIN CHANGES ***</w:t>
      </w:r>
    </w:p>
    <w:p w14:paraId="432C9665" w14:textId="77777777" w:rsidR="00CE087B" w:rsidRDefault="00CE087B" w:rsidP="00CE087B">
      <w:pPr>
        <w:pStyle w:val="Heading4"/>
      </w:pPr>
      <w:bookmarkStart w:id="2" w:name="_Toc27846896"/>
      <w:bookmarkStart w:id="3" w:name="_Toc20150097"/>
      <w:bookmarkEnd w:id="1"/>
      <w:r>
        <w:t>5.30.3.4</w:t>
      </w:r>
      <w:r>
        <w:tab/>
        <w:t>Network and cell (re-)selection, and access control</w:t>
      </w:r>
      <w:bookmarkEnd w:id="2"/>
    </w:p>
    <w:p w14:paraId="20926E18" w14:textId="77777777" w:rsidR="00CE087B" w:rsidRDefault="00CE087B" w:rsidP="00CE087B">
      <w:r>
        <w:t>The following is assumed for network and cell selection, and access control:</w:t>
      </w:r>
    </w:p>
    <w:p w14:paraId="2C965A8C" w14:textId="77777777" w:rsidR="00CE087B" w:rsidRDefault="00CE087B" w:rsidP="00CE087B">
      <w:pPr>
        <w:pStyle w:val="B1"/>
      </w:pPr>
      <w:r>
        <w:t>-</w:t>
      </w:r>
      <w:r>
        <w:tab/>
        <w:t>The CAG cell shall broadcast information such that only UEs supporting CAG are accessing the cell (see TS 38.300 [27], TS 38.304 [50]);</w:t>
      </w:r>
    </w:p>
    <w:p w14:paraId="1F1C7FCF" w14:textId="77777777" w:rsidR="00CE087B" w:rsidRDefault="00CE087B" w:rsidP="00CE087B">
      <w:pPr>
        <w:pStyle w:val="NO"/>
      </w:pPr>
      <w:r>
        <w:t>NOTE 1:</w:t>
      </w:r>
      <w:r>
        <w:tab/>
        <w:t>The above also implies that cells are either CAG cells or normal PLMN cells.</w:t>
      </w:r>
    </w:p>
    <w:p w14:paraId="235FDE99" w14:textId="77777777" w:rsidR="00CE087B" w:rsidRDefault="00CE087B" w:rsidP="00CE087B">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2FEB687A" w14:textId="77777777" w:rsidR="00CE087B" w:rsidRDefault="00CE087B" w:rsidP="00CE087B">
      <w:pPr>
        <w:pStyle w:val="B1"/>
      </w:pPr>
      <w:r>
        <w:t>-</w:t>
      </w:r>
      <w:r>
        <w:tab/>
        <w:t>For aspects of automatic and manual network selection in relation to CAG, see TS 23.122 [17];</w:t>
      </w:r>
    </w:p>
    <w:p w14:paraId="7513E270" w14:textId="77777777" w:rsidR="00CE087B" w:rsidRDefault="00CE087B" w:rsidP="00CE087B">
      <w:pPr>
        <w:pStyle w:val="B1"/>
      </w:pPr>
      <w:r>
        <w:t>-</w:t>
      </w:r>
      <w:r>
        <w:tab/>
        <w:t>For aspects related to cell (re-)selection, see TS 38.304 [50];</w:t>
      </w:r>
    </w:p>
    <w:p w14:paraId="16E2E5E4" w14:textId="77777777" w:rsidR="00CE087B" w:rsidRPr="00B56148" w:rsidRDefault="00CE087B" w:rsidP="00CE087B">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199A1168" w14:textId="5FF940ED" w:rsidR="00CE087B" w:rsidRDefault="00CE087B" w:rsidP="00CE087B">
      <w:pPr>
        <w:pStyle w:val="B1"/>
      </w:pPr>
      <w:r>
        <w:t>-</w:t>
      </w:r>
      <w:r>
        <w:tab/>
        <w:t xml:space="preserve">During transition from CM-IDLE to CM-CONNECTED, if the UE is accessing the 5GS via a CAG cell, </w:t>
      </w:r>
      <w:del w:id="4" w:author="Editor" w:date="2020-01-07T08:13:00Z">
        <w:r w:rsidDel="00A35D6F">
          <w:delText xml:space="preserve">the UE shall provide the selected CAG Identifier to NG-RAN and </w:delText>
        </w:r>
      </w:del>
      <w:r>
        <w:t>the NG-RAN shall provide the CAG Identifier</w:t>
      </w:r>
      <w:ins w:id="5" w:author="Editor" w:date="2020-01-07T08:13:00Z">
        <w:r w:rsidR="00A35D6F">
          <w:t>(s) of the CAG cell related to the PLMN ID selected by the UE</w:t>
        </w:r>
      </w:ins>
      <w:r>
        <w:t xml:space="preserve"> to the AMF:</w:t>
      </w:r>
    </w:p>
    <w:p w14:paraId="469A7163" w14:textId="77777777" w:rsidR="00CE087B" w:rsidRDefault="00CE087B" w:rsidP="00CE087B">
      <w:pPr>
        <w:pStyle w:val="B2"/>
      </w:pPr>
      <w:r>
        <w:t>-</w:t>
      </w:r>
      <w:r>
        <w:tab/>
        <w:t>The AMF shall verify whether UE access is allowed by Mobility Restrictions:</w:t>
      </w:r>
    </w:p>
    <w:p w14:paraId="2DFCBC0E" w14:textId="5715851D" w:rsidR="00CE087B" w:rsidRDefault="00CE087B" w:rsidP="00CE087B">
      <w:pPr>
        <w:pStyle w:val="B3"/>
      </w:pPr>
      <w:r>
        <w:t>-</w:t>
      </w:r>
      <w:r>
        <w:tab/>
        <w:t xml:space="preserve">If </w:t>
      </w:r>
      <w:ins w:id="6" w:author="Editor" w:date="2020-01-07T08:13:00Z">
        <w:r w:rsidR="00A35D6F">
          <w:t xml:space="preserve">at least one of </w:t>
        </w:r>
      </w:ins>
      <w:r>
        <w:t>the CAG Identifier</w:t>
      </w:r>
      <w:ins w:id="7" w:author="Editor" w:date="2020-01-07T08:14:00Z">
        <w:r w:rsidR="00A35D6F">
          <w:t>(s)</w:t>
        </w:r>
      </w:ins>
      <w:r>
        <w:t xml:space="preserve"> received from the NG-RAN is part of the UE's Allowed CAG list, then the AMF accepts the NAS request;</w:t>
      </w:r>
    </w:p>
    <w:p w14:paraId="53C73DCD" w14:textId="64FA89BA" w:rsidR="00CE087B" w:rsidRDefault="00CE087B" w:rsidP="00CE087B">
      <w:pPr>
        <w:pStyle w:val="B3"/>
      </w:pPr>
      <w:r>
        <w:t>-</w:t>
      </w:r>
      <w:r>
        <w:tab/>
        <w:t xml:space="preserve">If </w:t>
      </w:r>
      <w:ins w:id="8" w:author="Editor" w:date="2020-01-07T08:14:00Z">
        <w:r w:rsidR="00A35D6F">
          <w:t xml:space="preserve">none of </w:t>
        </w:r>
      </w:ins>
      <w:r>
        <w:t>the CAG Identifier</w:t>
      </w:r>
      <w:ins w:id="9" w:author="Editor" w:date="2020-01-07T08:14:00Z">
        <w:r w:rsidR="009C3AA0">
          <w:t>(s)</w:t>
        </w:r>
      </w:ins>
      <w:r>
        <w:t xml:space="preserve"> received from the NG-RAN </w:t>
      </w:r>
      <w:ins w:id="10" w:author="Editor" w:date="2020-01-07T08:14:00Z">
        <w:r w:rsidR="009C3AA0">
          <w:t>are</w:t>
        </w:r>
      </w:ins>
      <w:del w:id="11" w:author="Editor" w:date="2020-01-07T08:14:00Z">
        <w:r w:rsidDel="009C3AA0">
          <w:delText>is not</w:delText>
        </w:r>
      </w:del>
      <w:r>
        <w:t xml:space="preserve"> part of the UE's Allowed CAG list, then the AMF rejects the NAS request with an appropriate cause code, whereas the UE removes </w:t>
      </w:r>
      <w:del w:id="12" w:author="Editor" w:date="2020-01-07T08:14:00Z">
        <w:r w:rsidDel="009C3AA0">
          <w:delText xml:space="preserve">that </w:delText>
        </w:r>
      </w:del>
      <w:ins w:id="13" w:author="Editor" w:date="2020-01-07T08:14:00Z">
        <w:r w:rsidR="009C3AA0">
          <w:t xml:space="preserve">any </w:t>
        </w:r>
      </w:ins>
      <w:r>
        <w:t>CAG Identifier</w:t>
      </w:r>
      <w:ins w:id="14" w:author="Editor" w:date="2020-01-07T08:15:00Z">
        <w:r w:rsidR="005E6E1C" w:rsidRPr="005E6E1C">
          <w:t xml:space="preserve"> </w:t>
        </w:r>
        <w:r w:rsidR="005E6E1C">
          <w:t>of the CAG cell related to the selected PLMN</w:t>
        </w:r>
      </w:ins>
      <w:r>
        <w:t>, if it exists, from its Allowed CAG list, as defined in TS 24.501 [47]. The AMF shall then release the NAS signalling connection for the UE by triggering the AN release procedure; and</w:t>
      </w:r>
    </w:p>
    <w:p w14:paraId="1D9ABDB6" w14:textId="77777777" w:rsidR="00CE087B" w:rsidRDefault="00CE087B" w:rsidP="00CE087B">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546CB998" w14:textId="77777777" w:rsidR="00CE087B" w:rsidRDefault="00CE087B" w:rsidP="00CE087B">
      <w:pPr>
        <w:pStyle w:val="B1"/>
      </w:pPr>
      <w:r>
        <w:t>-</w:t>
      </w:r>
      <w:r>
        <w:tab/>
        <w:t>During transition from RRC Inactive to RRC Connected state:</w:t>
      </w:r>
    </w:p>
    <w:p w14:paraId="6A18EB2F" w14:textId="77777777" w:rsidR="00CE087B" w:rsidRDefault="00CE087B" w:rsidP="00CE087B">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59036AA6" w14:textId="77777777" w:rsidR="00CE087B" w:rsidRDefault="00CE087B" w:rsidP="00CE087B">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731F56D1" w14:textId="77777777" w:rsidR="00CE087B" w:rsidRDefault="00CE087B" w:rsidP="00CE087B">
      <w:pPr>
        <w:pStyle w:val="B1"/>
      </w:pPr>
      <w:r>
        <w:t>-</w:t>
      </w:r>
      <w:r>
        <w:tab/>
        <w:t>During connected mode mobility procedures:</w:t>
      </w:r>
    </w:p>
    <w:p w14:paraId="14527B14" w14:textId="77777777" w:rsidR="00CE087B" w:rsidRDefault="00CE087B" w:rsidP="00CE087B">
      <w:pPr>
        <w:pStyle w:val="B2"/>
      </w:pPr>
      <w:r>
        <w:t>-</w:t>
      </w:r>
      <w:r>
        <w:tab/>
        <w:t>Based on the Mobility Restrictions received from the AMF:</w:t>
      </w:r>
    </w:p>
    <w:p w14:paraId="3B485827" w14:textId="77777777" w:rsidR="00CE087B" w:rsidRDefault="00CE087B" w:rsidP="00CE087B">
      <w:pPr>
        <w:pStyle w:val="B3"/>
      </w:pPr>
      <w:r>
        <w:t>-</w:t>
      </w:r>
      <w:r>
        <w:tab/>
        <w:t>Source NG-RAN shall not handover the UE to a target NG-RAN node if the target is a CAG cell and none of the CAG Identifiers supported by the CAG cell are part of the UE's Allowed CAG list;</w:t>
      </w:r>
    </w:p>
    <w:p w14:paraId="616A983F" w14:textId="77777777" w:rsidR="00CE087B" w:rsidRDefault="00CE087B" w:rsidP="00CE087B">
      <w:pPr>
        <w:pStyle w:val="B3"/>
      </w:pPr>
      <w:r>
        <w:t>-</w:t>
      </w:r>
      <w:r>
        <w:tab/>
        <w:t>Source NG-RAN shall not handover the UE to a non-CAG cell if the UE is only allowed to access CAG cells;</w:t>
      </w:r>
    </w:p>
    <w:p w14:paraId="515F9F0C" w14:textId="77777777" w:rsidR="00CE087B" w:rsidRDefault="00CE087B" w:rsidP="00CE087B">
      <w:pPr>
        <w:pStyle w:val="B1"/>
      </w:pPr>
      <w:r>
        <w:lastRenderedPageBreak/>
        <w:t>-</w:t>
      </w:r>
      <w:r>
        <w:tab/>
        <w:t>Update of Mobility Restrictions:</w:t>
      </w:r>
    </w:p>
    <w:p w14:paraId="5C657A5B" w14:textId="77777777" w:rsidR="00CE087B" w:rsidRDefault="00CE087B" w:rsidP="00CE087B">
      <w:pPr>
        <w:pStyle w:val="B2"/>
      </w:pPr>
      <w:r>
        <w:t>-</w:t>
      </w:r>
      <w:r>
        <w:tab/>
        <w:t>When the AMF receives the Nudm_SDM_Notification from the UDM and the AMF determines that the Allowed CAG list or the indication whether the UE is only allowed to access CAG cells have changed;</w:t>
      </w:r>
    </w:p>
    <w:p w14:paraId="3C13DD96" w14:textId="77777777" w:rsidR="00CE087B" w:rsidRDefault="00CE087B" w:rsidP="00CE087B">
      <w:pPr>
        <w:pStyle w:val="B3"/>
      </w:pPr>
      <w:r>
        <w:t>-</w:t>
      </w:r>
      <w:r>
        <w:tab/>
        <w:t>The AMF shall update the Mobility Restrictions in the UE and NG-RAN accordingly; and</w:t>
      </w:r>
    </w:p>
    <w:p w14:paraId="612885E1" w14:textId="77777777" w:rsidR="00CE087B" w:rsidRDefault="00CE087B" w:rsidP="00CE087B">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6AA4E007" w14:textId="77777777" w:rsidR="00CE087B" w:rsidRDefault="00CE087B" w:rsidP="00CE087B">
      <w:pPr>
        <w:pStyle w:val="NO"/>
      </w:pPr>
      <w:r>
        <w:t>NOTE 2:</w:t>
      </w:r>
      <w:r>
        <w:tab/>
        <w:t>When the UE is accessing the network for emergency service the conditions for AMF in clause 5.16.4.3 apply.</w:t>
      </w:r>
    </w:p>
    <w:p w14:paraId="52335DD5" w14:textId="77777777" w:rsidR="00CE087B" w:rsidRDefault="00CE087B" w:rsidP="00CE087B">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25698547" w14:textId="77777777" w:rsidR="00CE087B" w:rsidRDefault="00CE087B" w:rsidP="00D31E09">
      <w:pPr>
        <w:pStyle w:val="Heading4"/>
      </w:pPr>
    </w:p>
    <w:p w14:paraId="7EB3C17F" w14:textId="233E3AFB" w:rsidR="00D31E09" w:rsidRDefault="00D31E09" w:rsidP="00D31E09">
      <w:pPr>
        <w:pStyle w:val="Heading4"/>
      </w:pPr>
      <w:r>
        <w:t>5.30.3.4</w:t>
      </w:r>
      <w:r>
        <w:tab/>
        <w:t>Network and cell (re-)selection, and access control</w:t>
      </w:r>
      <w:bookmarkEnd w:id="3"/>
    </w:p>
    <w:p w14:paraId="51132DF4" w14:textId="77777777" w:rsidR="00D31E09" w:rsidRDefault="00D31E09" w:rsidP="00D31E09">
      <w:r>
        <w:t>The following is assumed for network and cell selection, and access control:</w:t>
      </w:r>
    </w:p>
    <w:p w14:paraId="67D6DD8D" w14:textId="77777777" w:rsidR="00D31E09" w:rsidRDefault="00D31E09" w:rsidP="00D31E09">
      <w:pPr>
        <w:pStyle w:val="B1"/>
      </w:pPr>
      <w:r>
        <w:t>-</w:t>
      </w:r>
      <w:r>
        <w:tab/>
        <w:t>The CAG cell shall broadcast information such that only UEs supporting CAG are accessing the cell (see TS 38.300 [27], TS 38.304 [50]);</w:t>
      </w:r>
    </w:p>
    <w:p w14:paraId="38FE6A5A" w14:textId="77777777" w:rsidR="00D31E09" w:rsidRDefault="00D31E09" w:rsidP="00D31E09">
      <w:pPr>
        <w:pStyle w:val="NO"/>
      </w:pPr>
      <w:r>
        <w:t>NOTE 1:</w:t>
      </w:r>
      <w:r>
        <w:tab/>
        <w:t>The above also implies that cells are either CAG cells or normal PLMN cells.</w:t>
      </w:r>
    </w:p>
    <w:p w14:paraId="1342C967" w14:textId="77777777" w:rsidR="00D31E09" w:rsidRDefault="00D31E09" w:rsidP="00D31E09">
      <w:pPr>
        <w:pStyle w:val="B1"/>
      </w:pPr>
      <w:r>
        <w:t>-</w:t>
      </w:r>
      <w:r>
        <w:tab/>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04352B92" w14:textId="77777777" w:rsidR="00D31E09" w:rsidRDefault="00D31E09" w:rsidP="00D31E09">
      <w:pPr>
        <w:pStyle w:val="B1"/>
      </w:pPr>
      <w:r>
        <w:t>-</w:t>
      </w:r>
      <w:r>
        <w:tab/>
        <w:t>For aspects of automatic and manual network selection in relation to CAG, see TS 23.122 [17];</w:t>
      </w:r>
    </w:p>
    <w:p w14:paraId="06D52788" w14:textId="77777777" w:rsidR="00D31E09" w:rsidRDefault="00D31E09" w:rsidP="00D31E09">
      <w:pPr>
        <w:pStyle w:val="B1"/>
      </w:pPr>
      <w:r>
        <w:t>-</w:t>
      </w:r>
      <w:r>
        <w:tab/>
        <w:t>For aspects related to cell (re-)selection, see TS 38.304 [50];</w:t>
      </w:r>
    </w:p>
    <w:p w14:paraId="3A5A3551" w14:textId="77777777" w:rsidR="00D31E09" w:rsidRPr="00B56148" w:rsidRDefault="00D31E09" w:rsidP="00D31E09">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1BC4502" w14:textId="2E716E5E" w:rsidR="00D31E09" w:rsidRDefault="00D31E09" w:rsidP="00D31E09">
      <w:pPr>
        <w:pStyle w:val="B1"/>
      </w:pPr>
      <w:r>
        <w:t>-</w:t>
      </w:r>
      <w:r>
        <w:tab/>
        <w:t xml:space="preserve">During transition from CM-IDLE to CM-CONNECTED, if the UE is accessing the 5GS via a CAG cell, </w:t>
      </w:r>
      <w:del w:id="15" w:author="Ericsson User1" w:date="2019-10-01T13:18:00Z">
        <w:r w:rsidDel="001D4BA2">
          <w:delText>the</w:delText>
        </w:r>
        <w:r w:rsidDel="00AF6E7D">
          <w:delText xml:space="preserve"> UE shall provide the selected CAG Identifier to NG-RAN and </w:delText>
        </w:r>
      </w:del>
      <w:r>
        <w:t>the NG-RAN shall provide the CAG Identifier</w:t>
      </w:r>
      <w:ins w:id="16" w:author="Ericsson User1" w:date="2019-10-01T13:18:00Z">
        <w:r w:rsidR="00AF6E7D">
          <w:t>(s) of the CAG cell</w:t>
        </w:r>
        <w:r w:rsidR="00303DFC">
          <w:t xml:space="preserve"> </w:t>
        </w:r>
      </w:ins>
      <w:ins w:id="17" w:author="Ericsson User1" w:date="2019-10-01T13:19:00Z">
        <w:r w:rsidR="00303DFC">
          <w:t>related to the</w:t>
        </w:r>
      </w:ins>
      <w:ins w:id="18" w:author="Ericsson User1" w:date="2019-10-01T13:18:00Z">
        <w:r w:rsidR="00303DFC">
          <w:t xml:space="preserve"> PLMN ID selected</w:t>
        </w:r>
      </w:ins>
      <w:ins w:id="19" w:author="Ericsson User1" w:date="2019-10-01T13:19:00Z">
        <w:r w:rsidR="00303DFC">
          <w:t xml:space="preserve"> by the UE</w:t>
        </w:r>
      </w:ins>
      <w:r>
        <w:t xml:space="preserve"> to the AMF:</w:t>
      </w:r>
    </w:p>
    <w:p w14:paraId="1EB03CBD" w14:textId="77777777" w:rsidR="00D31E09" w:rsidRDefault="00D31E09" w:rsidP="00D31E09">
      <w:pPr>
        <w:pStyle w:val="B2"/>
      </w:pPr>
      <w:r>
        <w:t>-</w:t>
      </w:r>
      <w:r>
        <w:tab/>
        <w:t>The AMF shall verify whether UE access is allowed by Mobility Restrictions:</w:t>
      </w:r>
    </w:p>
    <w:p w14:paraId="6A16DE6C" w14:textId="27737E44" w:rsidR="00D31E09" w:rsidRDefault="00D31E09" w:rsidP="00D31E09">
      <w:pPr>
        <w:pStyle w:val="B3"/>
      </w:pPr>
      <w:r>
        <w:t>-</w:t>
      </w:r>
      <w:r>
        <w:tab/>
        <w:t xml:space="preserve">If </w:t>
      </w:r>
      <w:ins w:id="20" w:author="Ericsson User1" w:date="2019-10-01T13:19:00Z">
        <w:r w:rsidR="00303DFC">
          <w:t xml:space="preserve">at least one of </w:t>
        </w:r>
      </w:ins>
      <w:r>
        <w:t>the CAG Identifier</w:t>
      </w:r>
      <w:ins w:id="21" w:author="Ericsson User1" w:date="2019-10-01T13:19:00Z">
        <w:r w:rsidR="00303DFC">
          <w:t>(s)</w:t>
        </w:r>
      </w:ins>
      <w:r>
        <w:t xml:space="preserve"> received from the NG-RAN is part of the UE's Allowed CAG list, then the AMF accepts the NAS request;</w:t>
      </w:r>
    </w:p>
    <w:p w14:paraId="0A5FC52E" w14:textId="677087F2" w:rsidR="00D31E09" w:rsidRDefault="00D31E09" w:rsidP="00D31E09">
      <w:pPr>
        <w:pStyle w:val="B3"/>
      </w:pPr>
      <w:r>
        <w:t>-</w:t>
      </w:r>
      <w:r>
        <w:tab/>
        <w:t xml:space="preserve">If </w:t>
      </w:r>
      <w:ins w:id="22" w:author="Ericsson User1" w:date="2019-10-01T13:20:00Z">
        <w:r w:rsidR="00197EDC">
          <w:t xml:space="preserve">none of </w:t>
        </w:r>
      </w:ins>
      <w:r>
        <w:t>the CAG Identifier</w:t>
      </w:r>
      <w:ins w:id="23" w:author="Ericsson User1" w:date="2019-10-01T13:20:00Z">
        <w:r w:rsidR="00197EDC">
          <w:t>(s)</w:t>
        </w:r>
      </w:ins>
      <w:r>
        <w:t xml:space="preserve"> received from the NG-RAN </w:t>
      </w:r>
      <w:ins w:id="24" w:author="Ericsson User1" w:date="2019-10-01T13:20:00Z">
        <w:r w:rsidR="00197EDC">
          <w:t>are</w:t>
        </w:r>
      </w:ins>
      <w:del w:id="25" w:author="Ericsson User1" w:date="2019-10-01T13:20:00Z">
        <w:r w:rsidDel="00C3210E">
          <w:delText>is</w:delText>
        </w:r>
      </w:del>
      <w:r>
        <w:t xml:space="preserve"> </w:t>
      </w:r>
      <w:del w:id="26" w:author="Ericsson User1" w:date="2019-10-01T13:20:00Z">
        <w:r w:rsidDel="00197EDC">
          <w:delText xml:space="preserve">not </w:delText>
        </w:r>
      </w:del>
      <w:r>
        <w:t xml:space="preserve">part of the UE's Allowed CAG list, then the AMF rejects the NAS request with an appropriate cause code, whereas the UE removes </w:t>
      </w:r>
      <w:del w:id="27" w:author="Ericsson User1" w:date="2019-10-01T13:21:00Z">
        <w:r w:rsidDel="004B5604">
          <w:delText xml:space="preserve">that </w:delText>
        </w:r>
      </w:del>
      <w:ins w:id="28" w:author="Ericsson User1" w:date="2019-10-01T13:21:00Z">
        <w:r w:rsidR="004B5604">
          <w:t xml:space="preserve">any </w:t>
        </w:r>
      </w:ins>
      <w:r>
        <w:t>CAG Identifier</w:t>
      </w:r>
      <w:ins w:id="29" w:author="Ericsson User1" w:date="2019-10-01T13:21:00Z">
        <w:r w:rsidR="004B5604">
          <w:t xml:space="preserve"> of the </w:t>
        </w:r>
        <w:r w:rsidR="0059110F">
          <w:t>CAG cell</w:t>
        </w:r>
      </w:ins>
      <w:ins w:id="30" w:author="Ericsson User1" w:date="2019-10-01T13:22:00Z">
        <w:r w:rsidR="0059110F">
          <w:t xml:space="preserve"> related to the selected PLMN</w:t>
        </w:r>
      </w:ins>
      <w:r>
        <w:t>, if it exists, from its Allowed CAG list, as defined in TS 24.501 [47]. The AMF shall then release the NAS signalling connection for the UE by triggering the AN release procedure; and</w:t>
      </w:r>
    </w:p>
    <w:p w14:paraId="171C376D" w14:textId="77777777" w:rsidR="00D31E09" w:rsidRDefault="00D31E09" w:rsidP="00D31E09">
      <w:pPr>
        <w:pStyle w:val="B3"/>
      </w:pPr>
      <w:r>
        <w:t>-</w:t>
      </w:r>
      <w: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30870F8A" w14:textId="77777777" w:rsidR="00D31E09" w:rsidRDefault="00D31E09" w:rsidP="00D31E09">
      <w:pPr>
        <w:pStyle w:val="B1"/>
      </w:pPr>
      <w:r>
        <w:t>-</w:t>
      </w:r>
      <w:r>
        <w:tab/>
        <w:t>During connected mode mobility procedures:</w:t>
      </w:r>
    </w:p>
    <w:p w14:paraId="486BEACA" w14:textId="77777777" w:rsidR="00D31E09" w:rsidRDefault="00D31E09" w:rsidP="00D31E09">
      <w:pPr>
        <w:pStyle w:val="B2"/>
      </w:pPr>
      <w:r>
        <w:t>-</w:t>
      </w:r>
      <w:r>
        <w:tab/>
        <w:t>Based on the Mobility Restrictions received from the AMF:</w:t>
      </w:r>
    </w:p>
    <w:p w14:paraId="6F1B1010" w14:textId="77777777" w:rsidR="00D31E09" w:rsidRDefault="00D31E09" w:rsidP="00D31E09">
      <w:pPr>
        <w:pStyle w:val="B3"/>
      </w:pPr>
      <w:r>
        <w:lastRenderedPageBreak/>
        <w:t>-</w:t>
      </w:r>
      <w:r>
        <w:tab/>
        <w:t>Source NG-RAN shall not handover the UE to a target NG-RAN node if the target is a CAG cell and none of the CAG Identifiers supported by the CAG cell are part of the UE's Allowed CAG list;</w:t>
      </w:r>
    </w:p>
    <w:p w14:paraId="7C4416FE" w14:textId="77777777" w:rsidR="00D31E09" w:rsidRDefault="00D31E09" w:rsidP="00D31E09">
      <w:pPr>
        <w:pStyle w:val="B3"/>
      </w:pPr>
      <w:r>
        <w:t>-</w:t>
      </w:r>
      <w:r>
        <w:tab/>
        <w:t>Source NG-RAN shall not handover the UE to a non-CAG cell if the UE is only allowed to access CAG cells;</w:t>
      </w:r>
    </w:p>
    <w:p w14:paraId="5B32FEBD" w14:textId="77777777" w:rsidR="00D31E09" w:rsidRDefault="00D31E09" w:rsidP="00D31E09">
      <w:pPr>
        <w:pStyle w:val="B1"/>
      </w:pPr>
      <w:r>
        <w:t>-</w:t>
      </w:r>
      <w:r>
        <w:tab/>
        <w:t>Update of Mobility Restrictions:</w:t>
      </w:r>
    </w:p>
    <w:p w14:paraId="4E638B3A" w14:textId="77777777" w:rsidR="00D31E09" w:rsidRDefault="00D31E09" w:rsidP="00D31E09">
      <w:pPr>
        <w:pStyle w:val="B2"/>
      </w:pPr>
      <w:r>
        <w:t>-</w:t>
      </w:r>
      <w:r>
        <w:tab/>
        <w:t>When the AMF receives the Nudm_SDM_Notification from the UDM and the AMF determines that the Allowed CAG list or the indication whether the UE is only allowed to access CAG cells have changed;</w:t>
      </w:r>
    </w:p>
    <w:p w14:paraId="5BE0FF7E" w14:textId="77777777" w:rsidR="00D31E09" w:rsidRDefault="00D31E09" w:rsidP="00D31E09">
      <w:pPr>
        <w:pStyle w:val="B3"/>
      </w:pPr>
      <w:r>
        <w:t>-</w:t>
      </w:r>
      <w:r>
        <w:tab/>
        <w:t>The AMF shall update the Mobility Restrictions in the UE and NG-RAN accordingly; and</w:t>
      </w:r>
    </w:p>
    <w:p w14:paraId="61B6734A" w14:textId="77777777" w:rsidR="00D31E09" w:rsidRDefault="00D31E09" w:rsidP="00D31E09">
      <w:pPr>
        <w:pStyle w:val="B3"/>
      </w:pPr>
      <w:r>
        <w:t>-</w:t>
      </w:r>
      <w: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2F71DB04" w14:textId="77777777" w:rsidR="00D31E09" w:rsidRDefault="00D31E09" w:rsidP="00D31E09">
      <w:pPr>
        <w:pStyle w:val="NO"/>
      </w:pPr>
      <w:r>
        <w:t>NOTE 2:</w:t>
      </w:r>
      <w:r>
        <w:tab/>
        <w:t>When the UE is accessing the network for emergency service the conditions for AMF in clause 5.16.4.3 apply.</w:t>
      </w:r>
    </w:p>
    <w:p w14:paraId="3DEBE8F8" w14:textId="77777777" w:rsidR="00D31E09" w:rsidRDefault="00D31E09" w:rsidP="00D31E09">
      <w:pPr>
        <w:pStyle w:val="B2"/>
      </w:pPr>
      <w:r>
        <w:t>-</w:t>
      </w:r>
      <w: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14:paraId="0B1B22A3" w14:textId="77777777" w:rsidR="005D2C24" w:rsidRPr="00FF110D" w:rsidRDefault="005D2C24" w:rsidP="00187680">
      <w:pPr>
        <w:rPr>
          <w:noProof/>
        </w:rPr>
      </w:pPr>
    </w:p>
    <w:p w14:paraId="597830EF" w14:textId="47D7F9AD" w:rsidR="004E6C9E" w:rsidRPr="00F7235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p w14:paraId="538A62DF"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B7D59" w14:textId="77777777" w:rsidR="00D253E1" w:rsidRDefault="00D253E1">
      <w:r>
        <w:separator/>
      </w:r>
    </w:p>
  </w:endnote>
  <w:endnote w:type="continuationSeparator" w:id="0">
    <w:p w14:paraId="061EF874" w14:textId="77777777" w:rsidR="00D253E1" w:rsidRDefault="00D2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6DB2CC" w14:textId="77777777" w:rsidR="00D253E1" w:rsidRDefault="00D253E1">
      <w:r>
        <w:separator/>
      </w:r>
    </w:p>
  </w:footnote>
  <w:footnote w:type="continuationSeparator" w:id="0">
    <w:p w14:paraId="6FBAF29E" w14:textId="77777777" w:rsidR="00D253E1" w:rsidRDefault="00D25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145B"/>
    <w:rsid w:val="00031469"/>
    <w:rsid w:val="00035322"/>
    <w:rsid w:val="00050664"/>
    <w:rsid w:val="00052779"/>
    <w:rsid w:val="0006767A"/>
    <w:rsid w:val="00076598"/>
    <w:rsid w:val="00092109"/>
    <w:rsid w:val="000A1580"/>
    <w:rsid w:val="000A6394"/>
    <w:rsid w:val="000B0B54"/>
    <w:rsid w:val="000B7FED"/>
    <w:rsid w:val="000C038A"/>
    <w:rsid w:val="000C14DA"/>
    <w:rsid w:val="000C2C99"/>
    <w:rsid w:val="000C3A93"/>
    <w:rsid w:val="000C4EF1"/>
    <w:rsid w:val="000C6598"/>
    <w:rsid w:val="000D5290"/>
    <w:rsid w:val="000D564E"/>
    <w:rsid w:val="000E03C9"/>
    <w:rsid w:val="000E28DA"/>
    <w:rsid w:val="000E7812"/>
    <w:rsid w:val="000F3C90"/>
    <w:rsid w:val="00105530"/>
    <w:rsid w:val="00105C66"/>
    <w:rsid w:val="00107DC5"/>
    <w:rsid w:val="00115EA8"/>
    <w:rsid w:val="001259B9"/>
    <w:rsid w:val="001264BE"/>
    <w:rsid w:val="0013352E"/>
    <w:rsid w:val="001432D0"/>
    <w:rsid w:val="00145D43"/>
    <w:rsid w:val="00163278"/>
    <w:rsid w:val="00163EC3"/>
    <w:rsid w:val="00165419"/>
    <w:rsid w:val="00176678"/>
    <w:rsid w:val="00180D74"/>
    <w:rsid w:val="00187680"/>
    <w:rsid w:val="00190CD2"/>
    <w:rsid w:val="00192C46"/>
    <w:rsid w:val="00195179"/>
    <w:rsid w:val="00197C1E"/>
    <w:rsid w:val="00197EDC"/>
    <w:rsid w:val="001A08B3"/>
    <w:rsid w:val="001A1ACB"/>
    <w:rsid w:val="001A201F"/>
    <w:rsid w:val="001A2555"/>
    <w:rsid w:val="001A41CC"/>
    <w:rsid w:val="001A7B60"/>
    <w:rsid w:val="001B20C6"/>
    <w:rsid w:val="001B52F0"/>
    <w:rsid w:val="001B7544"/>
    <w:rsid w:val="001B7A65"/>
    <w:rsid w:val="001C03B4"/>
    <w:rsid w:val="001C06DD"/>
    <w:rsid w:val="001C11D1"/>
    <w:rsid w:val="001C618E"/>
    <w:rsid w:val="001D4BA2"/>
    <w:rsid w:val="001D5638"/>
    <w:rsid w:val="001D68DC"/>
    <w:rsid w:val="001E27D7"/>
    <w:rsid w:val="001E31A7"/>
    <w:rsid w:val="001E3D38"/>
    <w:rsid w:val="001E41F3"/>
    <w:rsid w:val="001F12E3"/>
    <w:rsid w:val="001F3921"/>
    <w:rsid w:val="001F76C0"/>
    <w:rsid w:val="001F7A07"/>
    <w:rsid w:val="002070D6"/>
    <w:rsid w:val="002101AE"/>
    <w:rsid w:val="0021710B"/>
    <w:rsid w:val="002173FB"/>
    <w:rsid w:val="002201FE"/>
    <w:rsid w:val="0022534A"/>
    <w:rsid w:val="00225DC6"/>
    <w:rsid w:val="00226666"/>
    <w:rsid w:val="00237224"/>
    <w:rsid w:val="00241AD2"/>
    <w:rsid w:val="002469D0"/>
    <w:rsid w:val="00255857"/>
    <w:rsid w:val="0026004D"/>
    <w:rsid w:val="002603D3"/>
    <w:rsid w:val="002640DD"/>
    <w:rsid w:val="0026775D"/>
    <w:rsid w:val="002748DF"/>
    <w:rsid w:val="00275D12"/>
    <w:rsid w:val="0028309C"/>
    <w:rsid w:val="00284FEB"/>
    <w:rsid w:val="00285780"/>
    <w:rsid w:val="002860C4"/>
    <w:rsid w:val="00287911"/>
    <w:rsid w:val="00290712"/>
    <w:rsid w:val="002913CC"/>
    <w:rsid w:val="0029606D"/>
    <w:rsid w:val="002B2C4A"/>
    <w:rsid w:val="002B5741"/>
    <w:rsid w:val="002C0DF1"/>
    <w:rsid w:val="002C2652"/>
    <w:rsid w:val="002C7008"/>
    <w:rsid w:val="002D2B97"/>
    <w:rsid w:val="002D3571"/>
    <w:rsid w:val="002E2EAD"/>
    <w:rsid w:val="002F010B"/>
    <w:rsid w:val="00303DFC"/>
    <w:rsid w:val="00305409"/>
    <w:rsid w:val="003056BE"/>
    <w:rsid w:val="00306CC0"/>
    <w:rsid w:val="0031049A"/>
    <w:rsid w:val="003266DD"/>
    <w:rsid w:val="00327797"/>
    <w:rsid w:val="00330C11"/>
    <w:rsid w:val="00331E18"/>
    <w:rsid w:val="00336DB0"/>
    <w:rsid w:val="003405AA"/>
    <w:rsid w:val="00346717"/>
    <w:rsid w:val="003609EF"/>
    <w:rsid w:val="0036231A"/>
    <w:rsid w:val="00363844"/>
    <w:rsid w:val="0037107A"/>
    <w:rsid w:val="003742A3"/>
    <w:rsid w:val="00374DD4"/>
    <w:rsid w:val="00375E5E"/>
    <w:rsid w:val="00383CF1"/>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6365"/>
    <w:rsid w:val="003E6451"/>
    <w:rsid w:val="00400140"/>
    <w:rsid w:val="00400F2E"/>
    <w:rsid w:val="00401165"/>
    <w:rsid w:val="00401D9D"/>
    <w:rsid w:val="00410371"/>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54FF"/>
    <w:rsid w:val="00462487"/>
    <w:rsid w:val="004768DE"/>
    <w:rsid w:val="00480498"/>
    <w:rsid w:val="004808F4"/>
    <w:rsid w:val="00491A59"/>
    <w:rsid w:val="0049205F"/>
    <w:rsid w:val="004A0321"/>
    <w:rsid w:val="004A5A89"/>
    <w:rsid w:val="004B4937"/>
    <w:rsid w:val="004B5604"/>
    <w:rsid w:val="004B7514"/>
    <w:rsid w:val="004B75B7"/>
    <w:rsid w:val="004C0857"/>
    <w:rsid w:val="004C0C0D"/>
    <w:rsid w:val="004C20E2"/>
    <w:rsid w:val="004C2127"/>
    <w:rsid w:val="004C2A97"/>
    <w:rsid w:val="004C5675"/>
    <w:rsid w:val="004D10BE"/>
    <w:rsid w:val="004E6C9E"/>
    <w:rsid w:val="004E7F13"/>
    <w:rsid w:val="004F0071"/>
    <w:rsid w:val="004F2642"/>
    <w:rsid w:val="004F4FC7"/>
    <w:rsid w:val="004F6200"/>
    <w:rsid w:val="0051580D"/>
    <w:rsid w:val="0054681F"/>
    <w:rsid w:val="00547111"/>
    <w:rsid w:val="00554D9D"/>
    <w:rsid w:val="00554EC4"/>
    <w:rsid w:val="00554F86"/>
    <w:rsid w:val="00557012"/>
    <w:rsid w:val="005612DC"/>
    <w:rsid w:val="005630DF"/>
    <w:rsid w:val="005637AD"/>
    <w:rsid w:val="005703A3"/>
    <w:rsid w:val="005828E6"/>
    <w:rsid w:val="00582E94"/>
    <w:rsid w:val="005904B3"/>
    <w:rsid w:val="005910C3"/>
    <w:rsid w:val="0059110F"/>
    <w:rsid w:val="00592D74"/>
    <w:rsid w:val="00592E72"/>
    <w:rsid w:val="005949AD"/>
    <w:rsid w:val="00594B3C"/>
    <w:rsid w:val="005972AB"/>
    <w:rsid w:val="00597A08"/>
    <w:rsid w:val="005A6488"/>
    <w:rsid w:val="005B5319"/>
    <w:rsid w:val="005C7522"/>
    <w:rsid w:val="005D2265"/>
    <w:rsid w:val="005D2C24"/>
    <w:rsid w:val="005E2C44"/>
    <w:rsid w:val="005E6E1C"/>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5DC7"/>
    <w:rsid w:val="006475E1"/>
    <w:rsid w:val="006524AF"/>
    <w:rsid w:val="00657958"/>
    <w:rsid w:val="00662CF8"/>
    <w:rsid w:val="00664B74"/>
    <w:rsid w:val="006658C1"/>
    <w:rsid w:val="00667CC1"/>
    <w:rsid w:val="006751E4"/>
    <w:rsid w:val="00681E5B"/>
    <w:rsid w:val="00682FE9"/>
    <w:rsid w:val="00684A9D"/>
    <w:rsid w:val="00687A2A"/>
    <w:rsid w:val="00687D59"/>
    <w:rsid w:val="00690CD2"/>
    <w:rsid w:val="00695808"/>
    <w:rsid w:val="00695C00"/>
    <w:rsid w:val="006A69A6"/>
    <w:rsid w:val="006B1FE1"/>
    <w:rsid w:val="006B2A9B"/>
    <w:rsid w:val="006B46FB"/>
    <w:rsid w:val="006B63B9"/>
    <w:rsid w:val="006B66A6"/>
    <w:rsid w:val="006C1798"/>
    <w:rsid w:val="006C2354"/>
    <w:rsid w:val="006C314E"/>
    <w:rsid w:val="006C31D9"/>
    <w:rsid w:val="006C360A"/>
    <w:rsid w:val="006C3F1A"/>
    <w:rsid w:val="006C4BEA"/>
    <w:rsid w:val="006D0D25"/>
    <w:rsid w:val="006D1DDA"/>
    <w:rsid w:val="006D586E"/>
    <w:rsid w:val="006E21FB"/>
    <w:rsid w:val="006F4BBF"/>
    <w:rsid w:val="006F55E7"/>
    <w:rsid w:val="006F7A49"/>
    <w:rsid w:val="00703A3F"/>
    <w:rsid w:val="0070797A"/>
    <w:rsid w:val="007134C9"/>
    <w:rsid w:val="007251EB"/>
    <w:rsid w:val="00730E2F"/>
    <w:rsid w:val="00731CA0"/>
    <w:rsid w:val="00734223"/>
    <w:rsid w:val="00740C57"/>
    <w:rsid w:val="00746CAD"/>
    <w:rsid w:val="007526A9"/>
    <w:rsid w:val="00764209"/>
    <w:rsid w:val="00770AC8"/>
    <w:rsid w:val="007752D0"/>
    <w:rsid w:val="00782338"/>
    <w:rsid w:val="007825B6"/>
    <w:rsid w:val="00782BA1"/>
    <w:rsid w:val="007859AA"/>
    <w:rsid w:val="0078609B"/>
    <w:rsid w:val="00786D69"/>
    <w:rsid w:val="00787974"/>
    <w:rsid w:val="00792342"/>
    <w:rsid w:val="007977A8"/>
    <w:rsid w:val="007A1A17"/>
    <w:rsid w:val="007A39A2"/>
    <w:rsid w:val="007B06B6"/>
    <w:rsid w:val="007B512A"/>
    <w:rsid w:val="007B5CD3"/>
    <w:rsid w:val="007B5ED6"/>
    <w:rsid w:val="007B6A70"/>
    <w:rsid w:val="007C0B36"/>
    <w:rsid w:val="007C2097"/>
    <w:rsid w:val="007C4F36"/>
    <w:rsid w:val="007D57BA"/>
    <w:rsid w:val="007D6A07"/>
    <w:rsid w:val="007E0757"/>
    <w:rsid w:val="007E4FB5"/>
    <w:rsid w:val="007F5A2C"/>
    <w:rsid w:val="007F5FFA"/>
    <w:rsid w:val="007F7259"/>
    <w:rsid w:val="008040A8"/>
    <w:rsid w:val="0080432E"/>
    <w:rsid w:val="00817E7C"/>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7B7"/>
    <w:rsid w:val="008A45A6"/>
    <w:rsid w:val="008A6602"/>
    <w:rsid w:val="008B3920"/>
    <w:rsid w:val="008C27E5"/>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405C0"/>
    <w:rsid w:val="009406DB"/>
    <w:rsid w:val="009432FA"/>
    <w:rsid w:val="00947838"/>
    <w:rsid w:val="009611BF"/>
    <w:rsid w:val="00962EC9"/>
    <w:rsid w:val="00975F91"/>
    <w:rsid w:val="00976338"/>
    <w:rsid w:val="009777D9"/>
    <w:rsid w:val="009806D0"/>
    <w:rsid w:val="00980D83"/>
    <w:rsid w:val="009810C1"/>
    <w:rsid w:val="00983C2E"/>
    <w:rsid w:val="009849D2"/>
    <w:rsid w:val="00987A5C"/>
    <w:rsid w:val="00990100"/>
    <w:rsid w:val="009905CD"/>
    <w:rsid w:val="0099067B"/>
    <w:rsid w:val="00991B88"/>
    <w:rsid w:val="00992AC8"/>
    <w:rsid w:val="009A20F8"/>
    <w:rsid w:val="009A2482"/>
    <w:rsid w:val="009A5753"/>
    <w:rsid w:val="009A579D"/>
    <w:rsid w:val="009A5989"/>
    <w:rsid w:val="009B3747"/>
    <w:rsid w:val="009B441C"/>
    <w:rsid w:val="009B4DF1"/>
    <w:rsid w:val="009B4FD2"/>
    <w:rsid w:val="009C3AA0"/>
    <w:rsid w:val="009D2C41"/>
    <w:rsid w:val="009D598D"/>
    <w:rsid w:val="009D7BC7"/>
    <w:rsid w:val="009E2D6D"/>
    <w:rsid w:val="009E3297"/>
    <w:rsid w:val="009E6756"/>
    <w:rsid w:val="009E7A29"/>
    <w:rsid w:val="009F734F"/>
    <w:rsid w:val="00A05AFF"/>
    <w:rsid w:val="00A062C9"/>
    <w:rsid w:val="00A106B3"/>
    <w:rsid w:val="00A11C51"/>
    <w:rsid w:val="00A12C0D"/>
    <w:rsid w:val="00A13A45"/>
    <w:rsid w:val="00A2045C"/>
    <w:rsid w:val="00A20D2C"/>
    <w:rsid w:val="00A246B6"/>
    <w:rsid w:val="00A3121B"/>
    <w:rsid w:val="00A3388A"/>
    <w:rsid w:val="00A35342"/>
    <w:rsid w:val="00A35D6F"/>
    <w:rsid w:val="00A36C32"/>
    <w:rsid w:val="00A400C3"/>
    <w:rsid w:val="00A403EA"/>
    <w:rsid w:val="00A406B8"/>
    <w:rsid w:val="00A40F72"/>
    <w:rsid w:val="00A42C5B"/>
    <w:rsid w:val="00A465F0"/>
    <w:rsid w:val="00A47E70"/>
    <w:rsid w:val="00A50CF0"/>
    <w:rsid w:val="00A5766E"/>
    <w:rsid w:val="00A61BD9"/>
    <w:rsid w:val="00A61D98"/>
    <w:rsid w:val="00A62108"/>
    <w:rsid w:val="00A6223C"/>
    <w:rsid w:val="00A641B2"/>
    <w:rsid w:val="00A64775"/>
    <w:rsid w:val="00A64EC0"/>
    <w:rsid w:val="00A665B1"/>
    <w:rsid w:val="00A71C29"/>
    <w:rsid w:val="00A71D98"/>
    <w:rsid w:val="00A7671C"/>
    <w:rsid w:val="00A76E6B"/>
    <w:rsid w:val="00A76F6E"/>
    <w:rsid w:val="00A83280"/>
    <w:rsid w:val="00A851E0"/>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AF6E7D"/>
    <w:rsid w:val="00B05139"/>
    <w:rsid w:val="00B05C12"/>
    <w:rsid w:val="00B07EDB"/>
    <w:rsid w:val="00B127C7"/>
    <w:rsid w:val="00B225FF"/>
    <w:rsid w:val="00B258BB"/>
    <w:rsid w:val="00B356AB"/>
    <w:rsid w:val="00B41671"/>
    <w:rsid w:val="00B42C7B"/>
    <w:rsid w:val="00B44E4C"/>
    <w:rsid w:val="00B4708E"/>
    <w:rsid w:val="00B47AD0"/>
    <w:rsid w:val="00B541EF"/>
    <w:rsid w:val="00B579DC"/>
    <w:rsid w:val="00B62D9B"/>
    <w:rsid w:val="00B65A31"/>
    <w:rsid w:val="00B67B97"/>
    <w:rsid w:val="00B74CF8"/>
    <w:rsid w:val="00B84371"/>
    <w:rsid w:val="00B84642"/>
    <w:rsid w:val="00B852C2"/>
    <w:rsid w:val="00B87013"/>
    <w:rsid w:val="00B871F4"/>
    <w:rsid w:val="00B93A8E"/>
    <w:rsid w:val="00B968C8"/>
    <w:rsid w:val="00BA1BA8"/>
    <w:rsid w:val="00BA3DE1"/>
    <w:rsid w:val="00BA3EC5"/>
    <w:rsid w:val="00BA51D9"/>
    <w:rsid w:val="00BA68BA"/>
    <w:rsid w:val="00BB4FBD"/>
    <w:rsid w:val="00BB5DFC"/>
    <w:rsid w:val="00BB65B8"/>
    <w:rsid w:val="00BC170E"/>
    <w:rsid w:val="00BC265D"/>
    <w:rsid w:val="00BC6FD2"/>
    <w:rsid w:val="00BC70B7"/>
    <w:rsid w:val="00BD279D"/>
    <w:rsid w:val="00BD5391"/>
    <w:rsid w:val="00BD6BB8"/>
    <w:rsid w:val="00BD771C"/>
    <w:rsid w:val="00BF0133"/>
    <w:rsid w:val="00BF03FC"/>
    <w:rsid w:val="00BF1F8B"/>
    <w:rsid w:val="00BF6066"/>
    <w:rsid w:val="00C01696"/>
    <w:rsid w:val="00C03AB6"/>
    <w:rsid w:val="00C13752"/>
    <w:rsid w:val="00C148DA"/>
    <w:rsid w:val="00C2253A"/>
    <w:rsid w:val="00C2267D"/>
    <w:rsid w:val="00C23A6F"/>
    <w:rsid w:val="00C24CFF"/>
    <w:rsid w:val="00C26EF2"/>
    <w:rsid w:val="00C30607"/>
    <w:rsid w:val="00C30C97"/>
    <w:rsid w:val="00C30F4D"/>
    <w:rsid w:val="00C3210E"/>
    <w:rsid w:val="00C353DF"/>
    <w:rsid w:val="00C41B57"/>
    <w:rsid w:val="00C42730"/>
    <w:rsid w:val="00C472C1"/>
    <w:rsid w:val="00C56026"/>
    <w:rsid w:val="00C60745"/>
    <w:rsid w:val="00C607EA"/>
    <w:rsid w:val="00C6351C"/>
    <w:rsid w:val="00C64B57"/>
    <w:rsid w:val="00C65B5A"/>
    <w:rsid w:val="00C6694B"/>
    <w:rsid w:val="00C66BA2"/>
    <w:rsid w:val="00C719E7"/>
    <w:rsid w:val="00C7348B"/>
    <w:rsid w:val="00C73FB6"/>
    <w:rsid w:val="00C75939"/>
    <w:rsid w:val="00C826BA"/>
    <w:rsid w:val="00C82E3F"/>
    <w:rsid w:val="00C95985"/>
    <w:rsid w:val="00CA279C"/>
    <w:rsid w:val="00CA3812"/>
    <w:rsid w:val="00CA4375"/>
    <w:rsid w:val="00CA5B3D"/>
    <w:rsid w:val="00CA701E"/>
    <w:rsid w:val="00CB1B9C"/>
    <w:rsid w:val="00CB5509"/>
    <w:rsid w:val="00CC2BE1"/>
    <w:rsid w:val="00CC39FF"/>
    <w:rsid w:val="00CC3D0C"/>
    <w:rsid w:val="00CC4BA2"/>
    <w:rsid w:val="00CC5026"/>
    <w:rsid w:val="00CC5145"/>
    <w:rsid w:val="00CC68D0"/>
    <w:rsid w:val="00CC736F"/>
    <w:rsid w:val="00CC76BE"/>
    <w:rsid w:val="00CC7B50"/>
    <w:rsid w:val="00CD0911"/>
    <w:rsid w:val="00CD26B1"/>
    <w:rsid w:val="00CE087B"/>
    <w:rsid w:val="00CE6119"/>
    <w:rsid w:val="00CF0C56"/>
    <w:rsid w:val="00CF19E3"/>
    <w:rsid w:val="00CF4734"/>
    <w:rsid w:val="00D01186"/>
    <w:rsid w:val="00D01482"/>
    <w:rsid w:val="00D03F9A"/>
    <w:rsid w:val="00D06370"/>
    <w:rsid w:val="00D06D51"/>
    <w:rsid w:val="00D12968"/>
    <w:rsid w:val="00D2100B"/>
    <w:rsid w:val="00D24991"/>
    <w:rsid w:val="00D25014"/>
    <w:rsid w:val="00D253E1"/>
    <w:rsid w:val="00D31E09"/>
    <w:rsid w:val="00D31F44"/>
    <w:rsid w:val="00D37AC1"/>
    <w:rsid w:val="00D40629"/>
    <w:rsid w:val="00D436ED"/>
    <w:rsid w:val="00D444BA"/>
    <w:rsid w:val="00D47ECC"/>
    <w:rsid w:val="00D50255"/>
    <w:rsid w:val="00D614DB"/>
    <w:rsid w:val="00D66176"/>
    <w:rsid w:val="00D7039A"/>
    <w:rsid w:val="00D71507"/>
    <w:rsid w:val="00D72CAC"/>
    <w:rsid w:val="00D73262"/>
    <w:rsid w:val="00D73F17"/>
    <w:rsid w:val="00D80B19"/>
    <w:rsid w:val="00D81B11"/>
    <w:rsid w:val="00D82E00"/>
    <w:rsid w:val="00D910FB"/>
    <w:rsid w:val="00D91CAD"/>
    <w:rsid w:val="00D92124"/>
    <w:rsid w:val="00D94167"/>
    <w:rsid w:val="00DA4F1D"/>
    <w:rsid w:val="00DA6DB4"/>
    <w:rsid w:val="00DA7005"/>
    <w:rsid w:val="00DB25DD"/>
    <w:rsid w:val="00DC1C24"/>
    <w:rsid w:val="00DD1E2F"/>
    <w:rsid w:val="00DD4B25"/>
    <w:rsid w:val="00DD65B7"/>
    <w:rsid w:val="00DE1008"/>
    <w:rsid w:val="00DE34CF"/>
    <w:rsid w:val="00DE6DB8"/>
    <w:rsid w:val="00E10F7D"/>
    <w:rsid w:val="00E13D7A"/>
    <w:rsid w:val="00E13F3D"/>
    <w:rsid w:val="00E142E7"/>
    <w:rsid w:val="00E16CAA"/>
    <w:rsid w:val="00E17153"/>
    <w:rsid w:val="00E17A4A"/>
    <w:rsid w:val="00E249FB"/>
    <w:rsid w:val="00E24A70"/>
    <w:rsid w:val="00E33B64"/>
    <w:rsid w:val="00E34898"/>
    <w:rsid w:val="00E37326"/>
    <w:rsid w:val="00E471CF"/>
    <w:rsid w:val="00E56044"/>
    <w:rsid w:val="00E70621"/>
    <w:rsid w:val="00E70ED2"/>
    <w:rsid w:val="00E72753"/>
    <w:rsid w:val="00E80ACA"/>
    <w:rsid w:val="00E81F9D"/>
    <w:rsid w:val="00E82B66"/>
    <w:rsid w:val="00E838FF"/>
    <w:rsid w:val="00E84DF2"/>
    <w:rsid w:val="00E85AFB"/>
    <w:rsid w:val="00E94D80"/>
    <w:rsid w:val="00EA1C28"/>
    <w:rsid w:val="00EA2709"/>
    <w:rsid w:val="00EA693E"/>
    <w:rsid w:val="00EB09B7"/>
    <w:rsid w:val="00EB64C0"/>
    <w:rsid w:val="00EC0763"/>
    <w:rsid w:val="00EC66A2"/>
    <w:rsid w:val="00ED0553"/>
    <w:rsid w:val="00ED5AF0"/>
    <w:rsid w:val="00ED624C"/>
    <w:rsid w:val="00ED71EF"/>
    <w:rsid w:val="00EE1003"/>
    <w:rsid w:val="00EE481C"/>
    <w:rsid w:val="00EE76A3"/>
    <w:rsid w:val="00EE7D7C"/>
    <w:rsid w:val="00EF0583"/>
    <w:rsid w:val="00EF2DE8"/>
    <w:rsid w:val="00EF3705"/>
    <w:rsid w:val="00EF4258"/>
    <w:rsid w:val="00F07BC8"/>
    <w:rsid w:val="00F241F2"/>
    <w:rsid w:val="00F25D98"/>
    <w:rsid w:val="00F300FB"/>
    <w:rsid w:val="00F34121"/>
    <w:rsid w:val="00F34760"/>
    <w:rsid w:val="00F40B38"/>
    <w:rsid w:val="00F455ED"/>
    <w:rsid w:val="00F47296"/>
    <w:rsid w:val="00F54633"/>
    <w:rsid w:val="00F61A5A"/>
    <w:rsid w:val="00F61D05"/>
    <w:rsid w:val="00F72115"/>
    <w:rsid w:val="00F7235E"/>
    <w:rsid w:val="00F74D0D"/>
    <w:rsid w:val="00F81ED6"/>
    <w:rsid w:val="00F863FF"/>
    <w:rsid w:val="00F87490"/>
    <w:rsid w:val="00FA0973"/>
    <w:rsid w:val="00FA3F10"/>
    <w:rsid w:val="00FA6759"/>
    <w:rsid w:val="00FB0052"/>
    <w:rsid w:val="00FB6386"/>
    <w:rsid w:val="00FD0B24"/>
    <w:rsid w:val="00FD4271"/>
    <w:rsid w:val="00FF1011"/>
    <w:rsid w:val="00FF110D"/>
    <w:rsid w:val="00FF318F"/>
    <w:rsid w:val="00FF4DA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114AD7-7374-4DBD-AAB0-48829709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1859</Words>
  <Characters>9854</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5</cp:revision>
  <cp:lastPrinted>1900-01-01T08:00:00Z</cp:lastPrinted>
  <dcterms:created xsi:type="dcterms:W3CDTF">2020-01-07T07:16:00Z</dcterms:created>
  <dcterms:modified xsi:type="dcterms:W3CDTF">2020-01-07T14:43:00Z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