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78729" w14:textId="4EEA5499" w:rsidR="001E41F3" w:rsidRPr="00946608" w:rsidRDefault="001E41F3">
      <w:pPr>
        <w:pStyle w:val="CRCoverPage"/>
        <w:tabs>
          <w:tab w:val="right" w:pos="9639"/>
        </w:tabs>
        <w:spacing w:after="0"/>
        <w:rPr>
          <w:b/>
          <w:i/>
          <w:noProof/>
          <w:sz w:val="28"/>
          <w:lang w:val="en-US"/>
        </w:rPr>
      </w:pPr>
      <w:r w:rsidRPr="00946608">
        <w:rPr>
          <w:b/>
          <w:noProof/>
          <w:sz w:val="24"/>
          <w:lang w:val="en-US"/>
        </w:rPr>
        <w:t>3GPP TSG</w:t>
      </w:r>
      <w:r w:rsidR="00320517" w:rsidRPr="00946608">
        <w:rPr>
          <w:b/>
          <w:noProof/>
          <w:sz w:val="24"/>
          <w:lang w:val="en-US"/>
        </w:rPr>
        <w:t>-SA WG2</w:t>
      </w:r>
      <w:r w:rsidR="00C66BA2" w:rsidRPr="00946608">
        <w:rPr>
          <w:b/>
          <w:noProof/>
          <w:sz w:val="24"/>
          <w:lang w:val="en-US"/>
        </w:rPr>
        <w:t xml:space="preserve"> </w:t>
      </w:r>
      <w:r w:rsidRPr="00946608">
        <w:rPr>
          <w:b/>
          <w:noProof/>
          <w:sz w:val="24"/>
          <w:lang w:val="en-US"/>
        </w:rPr>
        <w:t xml:space="preserve">Meeting </w:t>
      </w:r>
      <w:r w:rsidR="00320517" w:rsidRPr="00946608">
        <w:rPr>
          <w:b/>
          <w:noProof/>
          <w:sz w:val="24"/>
          <w:lang w:val="en-US"/>
        </w:rPr>
        <w:t>#135</w:t>
      </w:r>
      <w:r w:rsidRPr="00946608">
        <w:rPr>
          <w:b/>
          <w:i/>
          <w:noProof/>
          <w:sz w:val="28"/>
          <w:lang w:val="en-US"/>
        </w:rPr>
        <w:tab/>
      </w:r>
      <w:r w:rsidR="00946608">
        <w:rPr>
          <w:b/>
          <w:i/>
          <w:noProof/>
          <w:sz w:val="28"/>
        </w:rPr>
        <w:t>S2-1909326</w:t>
      </w:r>
    </w:p>
    <w:p w14:paraId="6ED9078F"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B6FEBB" w14:textId="77777777" w:rsidTr="00547111">
        <w:tc>
          <w:tcPr>
            <w:tcW w:w="9641" w:type="dxa"/>
            <w:gridSpan w:val="9"/>
            <w:tcBorders>
              <w:top w:val="single" w:sz="4" w:space="0" w:color="auto"/>
              <w:left w:val="single" w:sz="4" w:space="0" w:color="auto"/>
              <w:right w:val="single" w:sz="4" w:space="0" w:color="auto"/>
            </w:tcBorders>
          </w:tcPr>
          <w:p w14:paraId="1703E6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FDE95F" w14:textId="77777777" w:rsidTr="00547111">
        <w:tc>
          <w:tcPr>
            <w:tcW w:w="9641" w:type="dxa"/>
            <w:gridSpan w:val="9"/>
            <w:tcBorders>
              <w:left w:val="single" w:sz="4" w:space="0" w:color="auto"/>
              <w:right w:val="single" w:sz="4" w:space="0" w:color="auto"/>
            </w:tcBorders>
          </w:tcPr>
          <w:p w14:paraId="06571644" w14:textId="77777777" w:rsidR="001E41F3" w:rsidRDefault="001E41F3">
            <w:pPr>
              <w:pStyle w:val="CRCoverPage"/>
              <w:spacing w:after="0"/>
              <w:jc w:val="center"/>
              <w:rPr>
                <w:noProof/>
              </w:rPr>
            </w:pPr>
            <w:r>
              <w:rPr>
                <w:b/>
                <w:noProof/>
                <w:sz w:val="32"/>
              </w:rPr>
              <w:t>CHANGE REQUEST</w:t>
            </w:r>
          </w:p>
        </w:tc>
      </w:tr>
      <w:tr w:rsidR="001E41F3" w14:paraId="4AE0CE7F" w14:textId="77777777" w:rsidTr="00547111">
        <w:tc>
          <w:tcPr>
            <w:tcW w:w="9641" w:type="dxa"/>
            <w:gridSpan w:val="9"/>
            <w:tcBorders>
              <w:left w:val="single" w:sz="4" w:space="0" w:color="auto"/>
              <w:right w:val="single" w:sz="4" w:space="0" w:color="auto"/>
            </w:tcBorders>
          </w:tcPr>
          <w:p w14:paraId="08EEC3F9" w14:textId="77777777" w:rsidR="001E41F3" w:rsidRDefault="001E41F3">
            <w:pPr>
              <w:pStyle w:val="CRCoverPage"/>
              <w:spacing w:after="0"/>
              <w:rPr>
                <w:noProof/>
                <w:sz w:val="8"/>
                <w:szCs w:val="8"/>
              </w:rPr>
            </w:pPr>
          </w:p>
        </w:tc>
      </w:tr>
      <w:tr w:rsidR="001E41F3" w14:paraId="36B07FC1" w14:textId="77777777" w:rsidTr="00547111">
        <w:tc>
          <w:tcPr>
            <w:tcW w:w="142" w:type="dxa"/>
            <w:tcBorders>
              <w:left w:val="single" w:sz="4" w:space="0" w:color="auto"/>
            </w:tcBorders>
          </w:tcPr>
          <w:p w14:paraId="2D5EA9F7" w14:textId="77777777" w:rsidR="001E41F3" w:rsidRDefault="001E41F3">
            <w:pPr>
              <w:pStyle w:val="CRCoverPage"/>
              <w:spacing w:after="0"/>
              <w:jc w:val="right"/>
              <w:rPr>
                <w:noProof/>
              </w:rPr>
            </w:pPr>
          </w:p>
        </w:tc>
        <w:tc>
          <w:tcPr>
            <w:tcW w:w="1559" w:type="dxa"/>
            <w:shd w:val="pct30" w:color="FFFF00" w:fill="auto"/>
          </w:tcPr>
          <w:p w14:paraId="23AB3BAE" w14:textId="77777777" w:rsidR="001E41F3" w:rsidRPr="00410371" w:rsidRDefault="00320517" w:rsidP="00E13F3D">
            <w:pPr>
              <w:pStyle w:val="CRCoverPage"/>
              <w:spacing w:after="0"/>
              <w:jc w:val="right"/>
              <w:rPr>
                <w:b/>
                <w:noProof/>
                <w:sz w:val="28"/>
              </w:rPr>
            </w:pPr>
            <w:r>
              <w:rPr>
                <w:b/>
                <w:noProof/>
                <w:sz w:val="28"/>
              </w:rPr>
              <w:t>23.501</w:t>
            </w:r>
          </w:p>
        </w:tc>
        <w:tc>
          <w:tcPr>
            <w:tcW w:w="709" w:type="dxa"/>
          </w:tcPr>
          <w:p w14:paraId="7B1D38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118D91" w14:textId="5458FFE1" w:rsidR="001E41F3" w:rsidRPr="00410371" w:rsidRDefault="00946608" w:rsidP="00547111">
            <w:pPr>
              <w:pStyle w:val="CRCoverPage"/>
              <w:spacing w:after="0"/>
              <w:rPr>
                <w:noProof/>
              </w:rPr>
            </w:pPr>
            <w:r>
              <w:rPr>
                <w:b/>
                <w:noProof/>
                <w:sz w:val="28"/>
              </w:rPr>
              <w:t>1790</w:t>
            </w:r>
          </w:p>
        </w:tc>
        <w:tc>
          <w:tcPr>
            <w:tcW w:w="709" w:type="dxa"/>
          </w:tcPr>
          <w:p w14:paraId="5B70C5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63DFD2" w14:textId="77777777" w:rsidR="001E41F3" w:rsidRPr="00410371" w:rsidRDefault="00320517" w:rsidP="00E13F3D">
            <w:pPr>
              <w:pStyle w:val="CRCoverPage"/>
              <w:spacing w:after="0"/>
              <w:jc w:val="center"/>
              <w:rPr>
                <w:b/>
                <w:noProof/>
              </w:rPr>
            </w:pPr>
            <w:r>
              <w:rPr>
                <w:b/>
                <w:noProof/>
                <w:sz w:val="28"/>
              </w:rPr>
              <w:t>-</w:t>
            </w:r>
          </w:p>
        </w:tc>
        <w:tc>
          <w:tcPr>
            <w:tcW w:w="2410" w:type="dxa"/>
          </w:tcPr>
          <w:p w14:paraId="628E2C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46A80"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588663D3" w14:textId="77777777" w:rsidR="001E41F3" w:rsidRDefault="001E41F3">
            <w:pPr>
              <w:pStyle w:val="CRCoverPage"/>
              <w:spacing w:after="0"/>
              <w:rPr>
                <w:noProof/>
              </w:rPr>
            </w:pPr>
          </w:p>
        </w:tc>
      </w:tr>
      <w:tr w:rsidR="001E41F3" w14:paraId="2AD05760" w14:textId="77777777" w:rsidTr="00547111">
        <w:tc>
          <w:tcPr>
            <w:tcW w:w="9641" w:type="dxa"/>
            <w:gridSpan w:val="9"/>
            <w:tcBorders>
              <w:left w:val="single" w:sz="4" w:space="0" w:color="auto"/>
              <w:right w:val="single" w:sz="4" w:space="0" w:color="auto"/>
            </w:tcBorders>
          </w:tcPr>
          <w:p w14:paraId="2C21E163" w14:textId="77777777" w:rsidR="001E41F3" w:rsidRDefault="001E41F3">
            <w:pPr>
              <w:pStyle w:val="CRCoverPage"/>
              <w:spacing w:after="0"/>
              <w:rPr>
                <w:noProof/>
              </w:rPr>
            </w:pPr>
          </w:p>
        </w:tc>
      </w:tr>
      <w:tr w:rsidR="001E41F3" w14:paraId="54D5C3E3" w14:textId="77777777" w:rsidTr="00547111">
        <w:tc>
          <w:tcPr>
            <w:tcW w:w="9641" w:type="dxa"/>
            <w:gridSpan w:val="9"/>
            <w:tcBorders>
              <w:top w:val="single" w:sz="4" w:space="0" w:color="auto"/>
            </w:tcBorders>
          </w:tcPr>
          <w:p w14:paraId="15B4D1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536958" w14:textId="77777777" w:rsidTr="00547111">
        <w:tc>
          <w:tcPr>
            <w:tcW w:w="9641" w:type="dxa"/>
            <w:gridSpan w:val="9"/>
          </w:tcPr>
          <w:p w14:paraId="27C8B1A2" w14:textId="77777777" w:rsidR="001E41F3" w:rsidRDefault="001E41F3">
            <w:pPr>
              <w:pStyle w:val="CRCoverPage"/>
              <w:spacing w:after="0"/>
              <w:rPr>
                <w:noProof/>
                <w:sz w:val="8"/>
                <w:szCs w:val="8"/>
              </w:rPr>
            </w:pPr>
          </w:p>
        </w:tc>
      </w:tr>
    </w:tbl>
    <w:p w14:paraId="6FFD38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0EBA54" w14:textId="77777777" w:rsidTr="00A7671C">
        <w:tc>
          <w:tcPr>
            <w:tcW w:w="2835" w:type="dxa"/>
          </w:tcPr>
          <w:p w14:paraId="606C5C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197C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52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8FBF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655C6" w14:textId="77777777" w:rsidR="00F25D98" w:rsidRDefault="00320517" w:rsidP="001E41F3">
            <w:pPr>
              <w:pStyle w:val="CRCoverPage"/>
              <w:spacing w:after="0"/>
              <w:jc w:val="center"/>
              <w:rPr>
                <w:b/>
                <w:caps/>
                <w:noProof/>
              </w:rPr>
            </w:pPr>
            <w:r>
              <w:rPr>
                <w:b/>
                <w:caps/>
                <w:noProof/>
              </w:rPr>
              <w:t>X</w:t>
            </w:r>
          </w:p>
        </w:tc>
        <w:tc>
          <w:tcPr>
            <w:tcW w:w="2126" w:type="dxa"/>
          </w:tcPr>
          <w:p w14:paraId="233575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34B5F" w14:textId="77777777" w:rsidR="00F25D98" w:rsidRDefault="00F25D98" w:rsidP="001E41F3">
            <w:pPr>
              <w:pStyle w:val="CRCoverPage"/>
              <w:spacing w:after="0"/>
              <w:jc w:val="center"/>
              <w:rPr>
                <w:b/>
                <w:caps/>
                <w:noProof/>
              </w:rPr>
            </w:pPr>
          </w:p>
        </w:tc>
        <w:tc>
          <w:tcPr>
            <w:tcW w:w="1418" w:type="dxa"/>
            <w:tcBorders>
              <w:left w:val="nil"/>
            </w:tcBorders>
          </w:tcPr>
          <w:p w14:paraId="149F68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FCE00" w14:textId="77777777" w:rsidR="00F25D98" w:rsidRDefault="00320517" w:rsidP="001E41F3">
            <w:pPr>
              <w:pStyle w:val="CRCoverPage"/>
              <w:spacing w:after="0"/>
              <w:jc w:val="center"/>
              <w:rPr>
                <w:b/>
                <w:bCs/>
                <w:caps/>
                <w:noProof/>
              </w:rPr>
            </w:pPr>
            <w:r>
              <w:rPr>
                <w:b/>
                <w:bCs/>
                <w:caps/>
                <w:noProof/>
              </w:rPr>
              <w:t>X</w:t>
            </w:r>
          </w:p>
        </w:tc>
      </w:tr>
    </w:tbl>
    <w:p w14:paraId="1C0F0A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C77F30" w14:textId="77777777" w:rsidTr="00547111">
        <w:tc>
          <w:tcPr>
            <w:tcW w:w="9640" w:type="dxa"/>
            <w:gridSpan w:val="11"/>
          </w:tcPr>
          <w:p w14:paraId="08194061" w14:textId="77777777" w:rsidR="001E41F3" w:rsidRDefault="001E41F3">
            <w:pPr>
              <w:pStyle w:val="CRCoverPage"/>
              <w:spacing w:after="0"/>
              <w:rPr>
                <w:noProof/>
                <w:sz w:val="8"/>
                <w:szCs w:val="8"/>
              </w:rPr>
            </w:pPr>
          </w:p>
        </w:tc>
      </w:tr>
      <w:tr w:rsidR="001E41F3" w14:paraId="762CF9DD" w14:textId="77777777" w:rsidTr="00547111">
        <w:tc>
          <w:tcPr>
            <w:tcW w:w="1843" w:type="dxa"/>
            <w:tcBorders>
              <w:top w:val="single" w:sz="4" w:space="0" w:color="auto"/>
              <w:left w:val="single" w:sz="4" w:space="0" w:color="auto"/>
            </w:tcBorders>
          </w:tcPr>
          <w:p w14:paraId="3F672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539F2" w14:textId="384D6450" w:rsidR="001E41F3" w:rsidRDefault="00151425">
            <w:pPr>
              <w:pStyle w:val="CRCoverPage"/>
              <w:spacing w:after="0"/>
              <w:ind w:left="100"/>
              <w:rPr>
                <w:noProof/>
              </w:rPr>
            </w:pPr>
            <w:r>
              <w:t>Support for non-MPTCP traffic in MA PDU Session when ATSSS-LL is not supported by UE</w:t>
            </w:r>
          </w:p>
        </w:tc>
      </w:tr>
      <w:tr w:rsidR="001E41F3" w14:paraId="12ABF4FA" w14:textId="77777777" w:rsidTr="00547111">
        <w:tc>
          <w:tcPr>
            <w:tcW w:w="1843" w:type="dxa"/>
            <w:tcBorders>
              <w:left w:val="single" w:sz="4" w:space="0" w:color="auto"/>
            </w:tcBorders>
          </w:tcPr>
          <w:p w14:paraId="367A84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4E49" w14:textId="77777777" w:rsidR="001E41F3" w:rsidRDefault="001E41F3">
            <w:pPr>
              <w:pStyle w:val="CRCoverPage"/>
              <w:spacing w:after="0"/>
              <w:rPr>
                <w:noProof/>
                <w:sz w:val="8"/>
                <w:szCs w:val="8"/>
              </w:rPr>
            </w:pPr>
          </w:p>
        </w:tc>
      </w:tr>
      <w:tr w:rsidR="001E41F3" w14:paraId="330C57FF" w14:textId="77777777" w:rsidTr="00547111">
        <w:tc>
          <w:tcPr>
            <w:tcW w:w="1843" w:type="dxa"/>
            <w:tcBorders>
              <w:left w:val="single" w:sz="4" w:space="0" w:color="auto"/>
            </w:tcBorders>
          </w:tcPr>
          <w:p w14:paraId="69E1E5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0626B" w14:textId="694FA4FB" w:rsidR="001E41F3" w:rsidRDefault="000D6C91">
            <w:pPr>
              <w:pStyle w:val="CRCoverPage"/>
              <w:spacing w:after="0"/>
              <w:ind w:left="100"/>
              <w:rPr>
                <w:noProof/>
              </w:rPr>
            </w:pPr>
            <w:r>
              <w:t>Ericsson</w:t>
            </w:r>
          </w:p>
        </w:tc>
      </w:tr>
      <w:tr w:rsidR="001E41F3" w14:paraId="18CA57E0" w14:textId="77777777" w:rsidTr="00547111">
        <w:tc>
          <w:tcPr>
            <w:tcW w:w="1843" w:type="dxa"/>
            <w:tcBorders>
              <w:left w:val="single" w:sz="4" w:space="0" w:color="auto"/>
            </w:tcBorders>
          </w:tcPr>
          <w:p w14:paraId="7B98A3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B82759" w14:textId="3054A6FE" w:rsidR="001E41F3" w:rsidRDefault="000D6C91" w:rsidP="00547111">
            <w:pPr>
              <w:pStyle w:val="CRCoverPage"/>
              <w:spacing w:after="0"/>
              <w:ind w:left="100"/>
              <w:rPr>
                <w:noProof/>
              </w:rPr>
            </w:pPr>
            <w:r>
              <w:t>SA2</w:t>
            </w:r>
          </w:p>
        </w:tc>
      </w:tr>
      <w:tr w:rsidR="001E41F3" w14:paraId="0D819A8B" w14:textId="77777777" w:rsidTr="00547111">
        <w:tc>
          <w:tcPr>
            <w:tcW w:w="1843" w:type="dxa"/>
            <w:tcBorders>
              <w:left w:val="single" w:sz="4" w:space="0" w:color="auto"/>
            </w:tcBorders>
          </w:tcPr>
          <w:p w14:paraId="2599FE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BF6B3C" w14:textId="77777777" w:rsidR="001E41F3" w:rsidRDefault="001E41F3">
            <w:pPr>
              <w:pStyle w:val="CRCoverPage"/>
              <w:spacing w:after="0"/>
              <w:rPr>
                <w:noProof/>
                <w:sz w:val="8"/>
                <w:szCs w:val="8"/>
              </w:rPr>
            </w:pPr>
          </w:p>
        </w:tc>
      </w:tr>
      <w:tr w:rsidR="001E41F3" w14:paraId="5D2BD43E" w14:textId="77777777" w:rsidTr="00547111">
        <w:tc>
          <w:tcPr>
            <w:tcW w:w="1843" w:type="dxa"/>
            <w:tcBorders>
              <w:left w:val="single" w:sz="4" w:space="0" w:color="auto"/>
            </w:tcBorders>
          </w:tcPr>
          <w:p w14:paraId="40126D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FB2CDC" w14:textId="7C6F5CB7" w:rsidR="001E41F3" w:rsidRDefault="00151425">
            <w:pPr>
              <w:pStyle w:val="CRCoverPage"/>
              <w:spacing w:after="0"/>
              <w:ind w:left="100"/>
              <w:rPr>
                <w:noProof/>
              </w:rPr>
            </w:pPr>
            <w:r>
              <w:t>ATSSS</w:t>
            </w:r>
          </w:p>
        </w:tc>
        <w:tc>
          <w:tcPr>
            <w:tcW w:w="567" w:type="dxa"/>
            <w:tcBorders>
              <w:left w:val="nil"/>
            </w:tcBorders>
          </w:tcPr>
          <w:p w14:paraId="47F4A8BF" w14:textId="77777777" w:rsidR="001E41F3" w:rsidRDefault="001E41F3">
            <w:pPr>
              <w:pStyle w:val="CRCoverPage"/>
              <w:spacing w:after="0"/>
              <w:ind w:right="100"/>
              <w:rPr>
                <w:noProof/>
              </w:rPr>
            </w:pPr>
          </w:p>
        </w:tc>
        <w:tc>
          <w:tcPr>
            <w:tcW w:w="1417" w:type="dxa"/>
            <w:gridSpan w:val="3"/>
            <w:tcBorders>
              <w:left w:val="nil"/>
            </w:tcBorders>
          </w:tcPr>
          <w:p w14:paraId="0FFA83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8FBBFF" w14:textId="2E3E328C" w:rsidR="001E41F3" w:rsidRDefault="00946608">
            <w:pPr>
              <w:pStyle w:val="CRCoverPage"/>
              <w:spacing w:after="0"/>
              <w:ind w:left="100"/>
              <w:rPr>
                <w:noProof/>
              </w:rPr>
            </w:pPr>
            <w:r>
              <w:t>2019-10-04</w:t>
            </w:r>
          </w:p>
        </w:tc>
      </w:tr>
      <w:tr w:rsidR="001E41F3" w14:paraId="0D4F020B" w14:textId="77777777" w:rsidTr="00547111">
        <w:tc>
          <w:tcPr>
            <w:tcW w:w="1843" w:type="dxa"/>
            <w:tcBorders>
              <w:left w:val="single" w:sz="4" w:space="0" w:color="auto"/>
            </w:tcBorders>
          </w:tcPr>
          <w:p w14:paraId="757A279C" w14:textId="77777777" w:rsidR="001E41F3" w:rsidRDefault="001E41F3">
            <w:pPr>
              <w:pStyle w:val="CRCoverPage"/>
              <w:spacing w:after="0"/>
              <w:rPr>
                <w:b/>
                <w:i/>
                <w:noProof/>
                <w:sz w:val="8"/>
                <w:szCs w:val="8"/>
              </w:rPr>
            </w:pPr>
          </w:p>
        </w:tc>
        <w:tc>
          <w:tcPr>
            <w:tcW w:w="1986" w:type="dxa"/>
            <w:gridSpan w:val="4"/>
          </w:tcPr>
          <w:p w14:paraId="6A4E8ABF" w14:textId="77777777" w:rsidR="001E41F3" w:rsidRDefault="001E41F3">
            <w:pPr>
              <w:pStyle w:val="CRCoverPage"/>
              <w:spacing w:after="0"/>
              <w:rPr>
                <w:noProof/>
                <w:sz w:val="8"/>
                <w:szCs w:val="8"/>
              </w:rPr>
            </w:pPr>
          </w:p>
        </w:tc>
        <w:tc>
          <w:tcPr>
            <w:tcW w:w="2267" w:type="dxa"/>
            <w:gridSpan w:val="2"/>
          </w:tcPr>
          <w:p w14:paraId="622DC3FC" w14:textId="77777777" w:rsidR="001E41F3" w:rsidRDefault="001E41F3">
            <w:pPr>
              <w:pStyle w:val="CRCoverPage"/>
              <w:spacing w:after="0"/>
              <w:rPr>
                <w:noProof/>
                <w:sz w:val="8"/>
                <w:szCs w:val="8"/>
              </w:rPr>
            </w:pPr>
          </w:p>
        </w:tc>
        <w:tc>
          <w:tcPr>
            <w:tcW w:w="1417" w:type="dxa"/>
            <w:gridSpan w:val="3"/>
          </w:tcPr>
          <w:p w14:paraId="10C48B64" w14:textId="77777777" w:rsidR="001E41F3" w:rsidRDefault="001E41F3">
            <w:pPr>
              <w:pStyle w:val="CRCoverPage"/>
              <w:spacing w:after="0"/>
              <w:rPr>
                <w:noProof/>
                <w:sz w:val="8"/>
                <w:szCs w:val="8"/>
              </w:rPr>
            </w:pPr>
          </w:p>
        </w:tc>
        <w:tc>
          <w:tcPr>
            <w:tcW w:w="2127" w:type="dxa"/>
            <w:tcBorders>
              <w:right w:val="single" w:sz="4" w:space="0" w:color="auto"/>
            </w:tcBorders>
          </w:tcPr>
          <w:p w14:paraId="5F2443EF" w14:textId="77777777" w:rsidR="001E41F3" w:rsidRDefault="001E41F3">
            <w:pPr>
              <w:pStyle w:val="CRCoverPage"/>
              <w:spacing w:after="0"/>
              <w:rPr>
                <w:noProof/>
                <w:sz w:val="8"/>
                <w:szCs w:val="8"/>
              </w:rPr>
            </w:pPr>
          </w:p>
        </w:tc>
      </w:tr>
      <w:tr w:rsidR="001E41F3" w14:paraId="669E129E" w14:textId="77777777" w:rsidTr="00547111">
        <w:trPr>
          <w:cantSplit/>
        </w:trPr>
        <w:tc>
          <w:tcPr>
            <w:tcW w:w="1843" w:type="dxa"/>
            <w:tcBorders>
              <w:left w:val="single" w:sz="4" w:space="0" w:color="auto"/>
            </w:tcBorders>
          </w:tcPr>
          <w:p w14:paraId="2B0E0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4D6ECE" w14:textId="07B7FDA2" w:rsidR="001E41F3" w:rsidRPr="00A87BF3" w:rsidRDefault="00151425" w:rsidP="00D24991">
            <w:pPr>
              <w:pStyle w:val="CRCoverPage"/>
              <w:spacing w:after="0"/>
              <w:ind w:left="100" w:right="-609"/>
              <w:rPr>
                <w:b/>
                <w:noProof/>
              </w:rPr>
            </w:pPr>
            <w:r w:rsidRPr="00A87BF3">
              <w:rPr>
                <w:b/>
              </w:rPr>
              <w:t>F</w:t>
            </w:r>
          </w:p>
        </w:tc>
        <w:tc>
          <w:tcPr>
            <w:tcW w:w="3402" w:type="dxa"/>
            <w:gridSpan w:val="5"/>
            <w:tcBorders>
              <w:left w:val="nil"/>
            </w:tcBorders>
          </w:tcPr>
          <w:p w14:paraId="39A0A4EF" w14:textId="77777777" w:rsidR="001E41F3" w:rsidRDefault="001E41F3">
            <w:pPr>
              <w:pStyle w:val="CRCoverPage"/>
              <w:spacing w:after="0"/>
              <w:rPr>
                <w:noProof/>
              </w:rPr>
            </w:pPr>
          </w:p>
        </w:tc>
        <w:tc>
          <w:tcPr>
            <w:tcW w:w="1417" w:type="dxa"/>
            <w:gridSpan w:val="3"/>
            <w:tcBorders>
              <w:left w:val="nil"/>
            </w:tcBorders>
          </w:tcPr>
          <w:p w14:paraId="62E445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4A5EB" w14:textId="3F86751D" w:rsidR="001E41F3" w:rsidRDefault="000D6C91">
            <w:pPr>
              <w:pStyle w:val="CRCoverPage"/>
              <w:spacing w:after="0"/>
              <w:ind w:left="100"/>
              <w:rPr>
                <w:noProof/>
              </w:rPr>
            </w:pPr>
            <w:r>
              <w:t>Rel-16</w:t>
            </w:r>
          </w:p>
        </w:tc>
      </w:tr>
      <w:tr w:rsidR="001E41F3" w14:paraId="0D72E5A9" w14:textId="77777777" w:rsidTr="00547111">
        <w:tc>
          <w:tcPr>
            <w:tcW w:w="1843" w:type="dxa"/>
            <w:tcBorders>
              <w:left w:val="single" w:sz="4" w:space="0" w:color="auto"/>
              <w:bottom w:val="single" w:sz="4" w:space="0" w:color="auto"/>
            </w:tcBorders>
          </w:tcPr>
          <w:p w14:paraId="593D26F7" w14:textId="77777777" w:rsidR="001E41F3" w:rsidRDefault="001E41F3">
            <w:pPr>
              <w:pStyle w:val="CRCoverPage"/>
              <w:spacing w:after="0"/>
              <w:rPr>
                <w:b/>
                <w:i/>
                <w:noProof/>
              </w:rPr>
            </w:pPr>
          </w:p>
        </w:tc>
        <w:tc>
          <w:tcPr>
            <w:tcW w:w="4677" w:type="dxa"/>
            <w:gridSpan w:val="8"/>
            <w:tcBorders>
              <w:bottom w:val="single" w:sz="4" w:space="0" w:color="auto"/>
            </w:tcBorders>
          </w:tcPr>
          <w:p w14:paraId="1A0CBD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C813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014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1EEE83" w14:textId="77777777" w:rsidTr="00547111">
        <w:tc>
          <w:tcPr>
            <w:tcW w:w="1843" w:type="dxa"/>
          </w:tcPr>
          <w:p w14:paraId="0BE14117" w14:textId="77777777" w:rsidR="001E41F3" w:rsidRDefault="001E41F3">
            <w:pPr>
              <w:pStyle w:val="CRCoverPage"/>
              <w:spacing w:after="0"/>
              <w:rPr>
                <w:b/>
                <w:i/>
                <w:noProof/>
                <w:sz w:val="8"/>
                <w:szCs w:val="8"/>
              </w:rPr>
            </w:pPr>
          </w:p>
        </w:tc>
        <w:tc>
          <w:tcPr>
            <w:tcW w:w="7797" w:type="dxa"/>
            <w:gridSpan w:val="10"/>
          </w:tcPr>
          <w:p w14:paraId="5B8AC7C6" w14:textId="77777777" w:rsidR="001E41F3" w:rsidRDefault="001E41F3">
            <w:pPr>
              <w:pStyle w:val="CRCoverPage"/>
              <w:spacing w:after="0"/>
              <w:rPr>
                <w:noProof/>
                <w:sz w:val="8"/>
                <w:szCs w:val="8"/>
              </w:rPr>
            </w:pPr>
          </w:p>
        </w:tc>
      </w:tr>
      <w:tr w:rsidR="001E41F3" w14:paraId="0E01B930" w14:textId="77777777" w:rsidTr="00547111">
        <w:tc>
          <w:tcPr>
            <w:tcW w:w="2694" w:type="dxa"/>
            <w:gridSpan w:val="2"/>
            <w:tcBorders>
              <w:top w:val="single" w:sz="4" w:space="0" w:color="auto"/>
              <w:left w:val="single" w:sz="4" w:space="0" w:color="auto"/>
            </w:tcBorders>
          </w:tcPr>
          <w:p w14:paraId="1BB113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51F37" w14:textId="77777777" w:rsidR="001E41F3" w:rsidRDefault="00474961">
            <w:pPr>
              <w:pStyle w:val="CRCoverPage"/>
              <w:spacing w:after="0"/>
              <w:ind w:left="100"/>
              <w:rPr>
                <w:noProof/>
              </w:rPr>
            </w:pPr>
            <w:r>
              <w:rPr>
                <w:noProof/>
              </w:rPr>
              <w:t>It was agreed at SA2#134 (Sapporo) that a UE capable only of MPTCP may send non-MPTCP traffic via the MA PDU Session over one of the accesses (3GPP or non-3GPP). However, some aspects of non-MPTCP traffic where left FFS, as described</w:t>
            </w:r>
            <w:bookmarkStart w:id="2" w:name="_GoBack"/>
            <w:bookmarkEnd w:id="2"/>
            <w:r>
              <w:rPr>
                <w:noProof/>
              </w:rPr>
              <w:t xml:space="preserve"> by the EN:</w:t>
            </w:r>
          </w:p>
          <w:p w14:paraId="1F6F61D5" w14:textId="77777777" w:rsidR="00151425" w:rsidRDefault="00151425" w:rsidP="00474961">
            <w:pPr>
              <w:pStyle w:val="CRCoverPage"/>
              <w:spacing w:after="0"/>
              <w:ind w:left="284"/>
            </w:pPr>
          </w:p>
          <w:p w14:paraId="239B77D2" w14:textId="3889F456" w:rsidR="00474961" w:rsidRDefault="00474961" w:rsidP="00474961">
            <w:pPr>
              <w:pStyle w:val="CRCoverPage"/>
              <w:spacing w:after="0"/>
              <w:ind w:left="284"/>
            </w:pPr>
            <w:r>
              <w:t>Editor's note:</w:t>
            </w:r>
            <w:r>
              <w:tab/>
              <w:t>How the UE determines the access to which the non-MPTCP traffic should be routed is FFS. In addition, how the UPF routes the non-MPTCP traffic (i.e. how the N4 rules can be applied or not) is FFS.</w:t>
            </w:r>
          </w:p>
          <w:p w14:paraId="1E506A10" w14:textId="77777777" w:rsidR="00474961" w:rsidRDefault="00474961" w:rsidP="00474961">
            <w:pPr>
              <w:pStyle w:val="CRCoverPage"/>
              <w:spacing w:after="0"/>
              <w:rPr>
                <w:noProof/>
              </w:rPr>
            </w:pPr>
          </w:p>
        </w:tc>
      </w:tr>
      <w:tr w:rsidR="001E41F3" w14:paraId="777614F2" w14:textId="77777777" w:rsidTr="00547111">
        <w:tc>
          <w:tcPr>
            <w:tcW w:w="2694" w:type="dxa"/>
            <w:gridSpan w:val="2"/>
            <w:tcBorders>
              <w:left w:val="single" w:sz="4" w:space="0" w:color="auto"/>
            </w:tcBorders>
          </w:tcPr>
          <w:p w14:paraId="732A23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B2265A" w14:textId="77777777" w:rsidR="001E41F3" w:rsidRDefault="001E41F3">
            <w:pPr>
              <w:pStyle w:val="CRCoverPage"/>
              <w:spacing w:after="0"/>
              <w:rPr>
                <w:noProof/>
                <w:sz w:val="8"/>
                <w:szCs w:val="8"/>
              </w:rPr>
            </w:pPr>
          </w:p>
        </w:tc>
      </w:tr>
      <w:tr w:rsidR="001E41F3" w14:paraId="337B20F2" w14:textId="77777777" w:rsidTr="00547111">
        <w:tc>
          <w:tcPr>
            <w:tcW w:w="2694" w:type="dxa"/>
            <w:gridSpan w:val="2"/>
            <w:tcBorders>
              <w:left w:val="single" w:sz="4" w:space="0" w:color="auto"/>
            </w:tcBorders>
          </w:tcPr>
          <w:p w14:paraId="080E88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15855" w14:textId="4B9406BD" w:rsidR="001E41F3" w:rsidRDefault="00474961">
            <w:pPr>
              <w:pStyle w:val="CRCoverPage"/>
              <w:spacing w:after="0"/>
              <w:ind w:left="100"/>
              <w:rPr>
                <w:noProof/>
              </w:rPr>
            </w:pPr>
            <w:r>
              <w:rPr>
                <w:noProof/>
              </w:rPr>
              <w:t>This contribution addresses the two aspects of the Editor’s note:</w:t>
            </w:r>
          </w:p>
          <w:p w14:paraId="52F68FD7" w14:textId="77777777" w:rsidR="00474961" w:rsidRDefault="00474961">
            <w:pPr>
              <w:pStyle w:val="CRCoverPage"/>
              <w:spacing w:after="0"/>
              <w:ind w:left="100"/>
              <w:rPr>
                <w:noProof/>
              </w:rPr>
            </w:pPr>
          </w:p>
          <w:p w14:paraId="57F91893" w14:textId="77777777" w:rsidR="00474961" w:rsidRDefault="00474961" w:rsidP="00474961">
            <w:pPr>
              <w:pStyle w:val="CRCoverPage"/>
              <w:spacing w:after="0"/>
              <w:ind w:left="100"/>
            </w:pPr>
            <w:r>
              <w:rPr>
                <w:noProof/>
              </w:rPr>
              <w:t xml:space="preserve">1) </w:t>
            </w:r>
            <w:r>
              <w:t xml:space="preserve">How the UE determines the access to which the non-MPTCP traffic: It is proposed that the SMF can provide a “preferred access for non-MPTCP traffic” to the UE. This information is then used by the UE to </w:t>
            </w:r>
            <w:proofErr w:type="spellStart"/>
            <w:r>
              <w:t>deteremine</w:t>
            </w:r>
            <w:proofErr w:type="spellEnd"/>
            <w:r>
              <w:t xml:space="preserve"> the access to use in uplink for non-MPTCP traffic. If that preferred access is not available, the UE can use the other access. The SMF determines this access based on policy rule provided by PCF.</w:t>
            </w:r>
          </w:p>
          <w:p w14:paraId="0A30A7B5" w14:textId="77777777" w:rsidR="00474961" w:rsidRDefault="00474961" w:rsidP="00474961">
            <w:pPr>
              <w:pStyle w:val="CRCoverPage"/>
              <w:spacing w:after="0"/>
              <w:ind w:left="100"/>
            </w:pPr>
          </w:p>
          <w:p w14:paraId="079E783D" w14:textId="08501241" w:rsidR="00474961" w:rsidRDefault="00474961" w:rsidP="00474961">
            <w:pPr>
              <w:pStyle w:val="CRCoverPage"/>
              <w:spacing w:after="0"/>
              <w:ind w:left="100"/>
            </w:pPr>
            <w:r>
              <w:t xml:space="preserve">2) How the UPF routes the non-MPTCP traffic: It is proposed that the PCF/SMF/UPF can apply ATSSS-LL in downlink even if the UE does not support ATSSS-LL. I.e. the network can distribute traffic in downlink </w:t>
            </w:r>
            <w:proofErr w:type="spellStart"/>
            <w:r>
              <w:t>acress</w:t>
            </w:r>
            <w:proofErr w:type="spellEnd"/>
            <w:r>
              <w:t xml:space="preserve"> 3GPP and non-3GPP access based on PCC rules and N4 rules for ATSSS-LL. </w:t>
            </w:r>
          </w:p>
          <w:p w14:paraId="65777973" w14:textId="77777777" w:rsidR="00474961" w:rsidRDefault="00474961" w:rsidP="00474961">
            <w:pPr>
              <w:pStyle w:val="CRCoverPage"/>
              <w:spacing w:after="0"/>
              <w:ind w:left="100"/>
            </w:pPr>
          </w:p>
        </w:tc>
      </w:tr>
      <w:tr w:rsidR="001E41F3" w14:paraId="76EF3D1C" w14:textId="77777777" w:rsidTr="00547111">
        <w:tc>
          <w:tcPr>
            <w:tcW w:w="2694" w:type="dxa"/>
            <w:gridSpan w:val="2"/>
            <w:tcBorders>
              <w:left w:val="single" w:sz="4" w:space="0" w:color="auto"/>
            </w:tcBorders>
          </w:tcPr>
          <w:p w14:paraId="15ABBA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FCC58" w14:textId="77777777" w:rsidR="001E41F3" w:rsidRDefault="001E41F3">
            <w:pPr>
              <w:pStyle w:val="CRCoverPage"/>
              <w:spacing w:after="0"/>
              <w:rPr>
                <w:noProof/>
                <w:sz w:val="8"/>
                <w:szCs w:val="8"/>
              </w:rPr>
            </w:pPr>
          </w:p>
        </w:tc>
      </w:tr>
      <w:tr w:rsidR="001E41F3" w14:paraId="3A44D35B" w14:textId="77777777" w:rsidTr="00547111">
        <w:tc>
          <w:tcPr>
            <w:tcW w:w="2694" w:type="dxa"/>
            <w:gridSpan w:val="2"/>
            <w:tcBorders>
              <w:left w:val="single" w:sz="4" w:space="0" w:color="auto"/>
              <w:bottom w:val="single" w:sz="4" w:space="0" w:color="auto"/>
            </w:tcBorders>
          </w:tcPr>
          <w:p w14:paraId="53083F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847336" w14:textId="77777777" w:rsidR="001E41F3" w:rsidRDefault="00474961">
            <w:pPr>
              <w:pStyle w:val="CRCoverPage"/>
              <w:spacing w:after="0"/>
              <w:ind w:left="100"/>
              <w:rPr>
                <w:noProof/>
              </w:rPr>
            </w:pPr>
            <w:r>
              <w:rPr>
                <w:noProof/>
              </w:rPr>
              <w:t>Open issue remaining in stage 2.</w:t>
            </w:r>
          </w:p>
        </w:tc>
      </w:tr>
      <w:tr w:rsidR="001E41F3" w14:paraId="2AA08A9C" w14:textId="77777777" w:rsidTr="00547111">
        <w:tc>
          <w:tcPr>
            <w:tcW w:w="2694" w:type="dxa"/>
            <w:gridSpan w:val="2"/>
          </w:tcPr>
          <w:p w14:paraId="7D6D23E5" w14:textId="77777777" w:rsidR="001E41F3" w:rsidRDefault="001E41F3">
            <w:pPr>
              <w:pStyle w:val="CRCoverPage"/>
              <w:spacing w:after="0"/>
              <w:rPr>
                <w:b/>
                <w:i/>
                <w:noProof/>
                <w:sz w:val="8"/>
                <w:szCs w:val="8"/>
              </w:rPr>
            </w:pPr>
          </w:p>
        </w:tc>
        <w:tc>
          <w:tcPr>
            <w:tcW w:w="6946" w:type="dxa"/>
            <w:gridSpan w:val="9"/>
          </w:tcPr>
          <w:p w14:paraId="5F07003A" w14:textId="77777777" w:rsidR="001E41F3" w:rsidRDefault="001E41F3">
            <w:pPr>
              <w:pStyle w:val="CRCoverPage"/>
              <w:spacing w:after="0"/>
              <w:rPr>
                <w:noProof/>
                <w:sz w:val="8"/>
                <w:szCs w:val="8"/>
              </w:rPr>
            </w:pPr>
          </w:p>
        </w:tc>
      </w:tr>
      <w:tr w:rsidR="001E41F3" w14:paraId="74AFB969" w14:textId="77777777" w:rsidTr="00547111">
        <w:tc>
          <w:tcPr>
            <w:tcW w:w="2694" w:type="dxa"/>
            <w:gridSpan w:val="2"/>
            <w:tcBorders>
              <w:top w:val="single" w:sz="4" w:space="0" w:color="auto"/>
              <w:left w:val="single" w:sz="4" w:space="0" w:color="auto"/>
            </w:tcBorders>
          </w:tcPr>
          <w:p w14:paraId="6BF25E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CFB41" w14:textId="67D75991" w:rsidR="001E41F3" w:rsidRDefault="00182C6D">
            <w:pPr>
              <w:pStyle w:val="CRCoverPage"/>
              <w:spacing w:after="0"/>
              <w:ind w:left="100"/>
              <w:rPr>
                <w:noProof/>
              </w:rPr>
            </w:pPr>
            <w:r>
              <w:rPr>
                <w:noProof/>
              </w:rPr>
              <w:t xml:space="preserve">5.32.2, </w:t>
            </w:r>
            <w:r>
              <w:t>5.32.6.2.1, 5.32.6.3.1</w:t>
            </w:r>
          </w:p>
        </w:tc>
      </w:tr>
      <w:tr w:rsidR="001E41F3" w14:paraId="34643896" w14:textId="77777777" w:rsidTr="00547111">
        <w:tc>
          <w:tcPr>
            <w:tcW w:w="2694" w:type="dxa"/>
            <w:gridSpan w:val="2"/>
            <w:tcBorders>
              <w:left w:val="single" w:sz="4" w:space="0" w:color="auto"/>
            </w:tcBorders>
          </w:tcPr>
          <w:p w14:paraId="1468F8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B08FB" w14:textId="77777777" w:rsidR="001E41F3" w:rsidRDefault="001E41F3">
            <w:pPr>
              <w:pStyle w:val="CRCoverPage"/>
              <w:spacing w:after="0"/>
              <w:rPr>
                <w:noProof/>
                <w:sz w:val="8"/>
                <w:szCs w:val="8"/>
              </w:rPr>
            </w:pPr>
          </w:p>
        </w:tc>
      </w:tr>
      <w:tr w:rsidR="001E41F3" w14:paraId="585E20AB" w14:textId="77777777" w:rsidTr="00547111">
        <w:tc>
          <w:tcPr>
            <w:tcW w:w="2694" w:type="dxa"/>
            <w:gridSpan w:val="2"/>
            <w:tcBorders>
              <w:left w:val="single" w:sz="4" w:space="0" w:color="auto"/>
            </w:tcBorders>
          </w:tcPr>
          <w:p w14:paraId="03DB9D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2A64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50EB3" w14:textId="77777777" w:rsidR="001E41F3" w:rsidRDefault="001E41F3">
            <w:pPr>
              <w:pStyle w:val="CRCoverPage"/>
              <w:spacing w:after="0"/>
              <w:jc w:val="center"/>
              <w:rPr>
                <w:b/>
                <w:caps/>
                <w:noProof/>
              </w:rPr>
            </w:pPr>
            <w:r>
              <w:rPr>
                <w:b/>
                <w:caps/>
                <w:noProof/>
              </w:rPr>
              <w:t>N</w:t>
            </w:r>
          </w:p>
        </w:tc>
        <w:tc>
          <w:tcPr>
            <w:tcW w:w="2977" w:type="dxa"/>
            <w:gridSpan w:val="4"/>
          </w:tcPr>
          <w:p w14:paraId="73F1B8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8428F" w14:textId="77777777" w:rsidR="001E41F3" w:rsidRDefault="001E41F3">
            <w:pPr>
              <w:pStyle w:val="CRCoverPage"/>
              <w:spacing w:after="0"/>
              <w:ind w:left="99"/>
              <w:rPr>
                <w:noProof/>
              </w:rPr>
            </w:pPr>
          </w:p>
        </w:tc>
      </w:tr>
      <w:tr w:rsidR="001E41F3" w14:paraId="6326A47B" w14:textId="77777777" w:rsidTr="00547111">
        <w:tc>
          <w:tcPr>
            <w:tcW w:w="2694" w:type="dxa"/>
            <w:gridSpan w:val="2"/>
            <w:tcBorders>
              <w:left w:val="single" w:sz="4" w:space="0" w:color="auto"/>
            </w:tcBorders>
          </w:tcPr>
          <w:p w14:paraId="2E182D38"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08B82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5DAEC" w14:textId="77777777" w:rsidR="001E41F3" w:rsidRDefault="0022528D">
            <w:pPr>
              <w:pStyle w:val="CRCoverPage"/>
              <w:spacing w:after="0"/>
              <w:jc w:val="center"/>
              <w:rPr>
                <w:b/>
                <w:caps/>
                <w:noProof/>
              </w:rPr>
            </w:pPr>
            <w:r>
              <w:rPr>
                <w:b/>
                <w:caps/>
                <w:noProof/>
              </w:rPr>
              <w:t>X</w:t>
            </w:r>
          </w:p>
        </w:tc>
        <w:tc>
          <w:tcPr>
            <w:tcW w:w="2977" w:type="dxa"/>
            <w:gridSpan w:val="4"/>
          </w:tcPr>
          <w:p w14:paraId="4E4C71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B1701B" w14:textId="77777777" w:rsidR="001E41F3" w:rsidRDefault="00145D43">
            <w:pPr>
              <w:pStyle w:val="CRCoverPage"/>
              <w:spacing w:after="0"/>
              <w:ind w:left="99"/>
              <w:rPr>
                <w:noProof/>
              </w:rPr>
            </w:pPr>
            <w:r>
              <w:rPr>
                <w:noProof/>
              </w:rPr>
              <w:t xml:space="preserve">TS/TR ... CR ... </w:t>
            </w:r>
          </w:p>
        </w:tc>
      </w:tr>
      <w:tr w:rsidR="001E41F3" w14:paraId="6D792409" w14:textId="77777777" w:rsidTr="00547111">
        <w:tc>
          <w:tcPr>
            <w:tcW w:w="2694" w:type="dxa"/>
            <w:gridSpan w:val="2"/>
            <w:tcBorders>
              <w:left w:val="single" w:sz="4" w:space="0" w:color="auto"/>
            </w:tcBorders>
          </w:tcPr>
          <w:p w14:paraId="5C80F9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EB80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FDFFE" w14:textId="77777777" w:rsidR="001E41F3" w:rsidRDefault="0022528D">
            <w:pPr>
              <w:pStyle w:val="CRCoverPage"/>
              <w:spacing w:after="0"/>
              <w:jc w:val="center"/>
              <w:rPr>
                <w:b/>
                <w:caps/>
                <w:noProof/>
              </w:rPr>
            </w:pPr>
            <w:r>
              <w:rPr>
                <w:b/>
                <w:caps/>
                <w:noProof/>
              </w:rPr>
              <w:t>X</w:t>
            </w:r>
          </w:p>
        </w:tc>
        <w:tc>
          <w:tcPr>
            <w:tcW w:w="2977" w:type="dxa"/>
            <w:gridSpan w:val="4"/>
          </w:tcPr>
          <w:p w14:paraId="5130D8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62729" w14:textId="77777777" w:rsidR="001E41F3" w:rsidRDefault="00145D43">
            <w:pPr>
              <w:pStyle w:val="CRCoverPage"/>
              <w:spacing w:after="0"/>
              <w:ind w:left="99"/>
              <w:rPr>
                <w:noProof/>
              </w:rPr>
            </w:pPr>
            <w:r>
              <w:rPr>
                <w:noProof/>
              </w:rPr>
              <w:t xml:space="preserve">TS/TR ... CR ... </w:t>
            </w:r>
          </w:p>
        </w:tc>
      </w:tr>
      <w:tr w:rsidR="001E41F3" w14:paraId="50557E9B" w14:textId="77777777" w:rsidTr="00547111">
        <w:tc>
          <w:tcPr>
            <w:tcW w:w="2694" w:type="dxa"/>
            <w:gridSpan w:val="2"/>
            <w:tcBorders>
              <w:left w:val="single" w:sz="4" w:space="0" w:color="auto"/>
            </w:tcBorders>
          </w:tcPr>
          <w:p w14:paraId="5B686CC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22A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7DC9A" w14:textId="77777777" w:rsidR="001E41F3" w:rsidRDefault="0022528D">
            <w:pPr>
              <w:pStyle w:val="CRCoverPage"/>
              <w:spacing w:after="0"/>
              <w:jc w:val="center"/>
              <w:rPr>
                <w:b/>
                <w:caps/>
                <w:noProof/>
              </w:rPr>
            </w:pPr>
            <w:r>
              <w:rPr>
                <w:b/>
                <w:caps/>
                <w:noProof/>
              </w:rPr>
              <w:t>X</w:t>
            </w:r>
          </w:p>
        </w:tc>
        <w:tc>
          <w:tcPr>
            <w:tcW w:w="2977" w:type="dxa"/>
            <w:gridSpan w:val="4"/>
          </w:tcPr>
          <w:p w14:paraId="5A56E8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26B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1FB42" w14:textId="77777777" w:rsidTr="008863B9">
        <w:tc>
          <w:tcPr>
            <w:tcW w:w="2694" w:type="dxa"/>
            <w:gridSpan w:val="2"/>
            <w:tcBorders>
              <w:left w:val="single" w:sz="4" w:space="0" w:color="auto"/>
            </w:tcBorders>
          </w:tcPr>
          <w:p w14:paraId="7AE6CD7B" w14:textId="77777777" w:rsidR="001E41F3" w:rsidRDefault="001E41F3">
            <w:pPr>
              <w:pStyle w:val="CRCoverPage"/>
              <w:spacing w:after="0"/>
              <w:rPr>
                <w:b/>
                <w:i/>
                <w:noProof/>
              </w:rPr>
            </w:pPr>
          </w:p>
        </w:tc>
        <w:tc>
          <w:tcPr>
            <w:tcW w:w="6946" w:type="dxa"/>
            <w:gridSpan w:val="9"/>
            <w:tcBorders>
              <w:right w:val="single" w:sz="4" w:space="0" w:color="auto"/>
            </w:tcBorders>
          </w:tcPr>
          <w:p w14:paraId="0365EB56" w14:textId="77777777" w:rsidR="001E41F3" w:rsidRDefault="001E41F3">
            <w:pPr>
              <w:pStyle w:val="CRCoverPage"/>
              <w:spacing w:after="0"/>
              <w:rPr>
                <w:noProof/>
              </w:rPr>
            </w:pPr>
          </w:p>
        </w:tc>
      </w:tr>
      <w:tr w:rsidR="001E41F3" w14:paraId="50E5F746" w14:textId="77777777" w:rsidTr="008863B9">
        <w:tc>
          <w:tcPr>
            <w:tcW w:w="2694" w:type="dxa"/>
            <w:gridSpan w:val="2"/>
            <w:tcBorders>
              <w:left w:val="single" w:sz="4" w:space="0" w:color="auto"/>
              <w:bottom w:val="single" w:sz="4" w:space="0" w:color="auto"/>
            </w:tcBorders>
          </w:tcPr>
          <w:p w14:paraId="7F111B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9EE40" w14:textId="77777777" w:rsidR="001E41F3" w:rsidRDefault="001E41F3">
            <w:pPr>
              <w:pStyle w:val="CRCoverPage"/>
              <w:spacing w:after="0"/>
              <w:ind w:left="100"/>
              <w:rPr>
                <w:noProof/>
              </w:rPr>
            </w:pPr>
          </w:p>
        </w:tc>
      </w:tr>
      <w:tr w:rsidR="008863B9" w:rsidRPr="008863B9" w14:paraId="5B8D62D8" w14:textId="77777777" w:rsidTr="008863B9">
        <w:tc>
          <w:tcPr>
            <w:tcW w:w="2694" w:type="dxa"/>
            <w:gridSpan w:val="2"/>
            <w:tcBorders>
              <w:top w:val="single" w:sz="4" w:space="0" w:color="auto"/>
              <w:bottom w:val="single" w:sz="4" w:space="0" w:color="auto"/>
            </w:tcBorders>
          </w:tcPr>
          <w:p w14:paraId="214C13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55150" w14:textId="77777777" w:rsidR="008863B9" w:rsidRPr="008863B9" w:rsidRDefault="008863B9">
            <w:pPr>
              <w:pStyle w:val="CRCoverPage"/>
              <w:spacing w:after="0"/>
              <w:ind w:left="100"/>
              <w:rPr>
                <w:noProof/>
                <w:sz w:val="8"/>
                <w:szCs w:val="8"/>
              </w:rPr>
            </w:pPr>
          </w:p>
        </w:tc>
      </w:tr>
      <w:tr w:rsidR="008863B9" w14:paraId="1A7E6ADB" w14:textId="77777777" w:rsidTr="008863B9">
        <w:tc>
          <w:tcPr>
            <w:tcW w:w="2694" w:type="dxa"/>
            <w:gridSpan w:val="2"/>
            <w:tcBorders>
              <w:top w:val="single" w:sz="4" w:space="0" w:color="auto"/>
              <w:left w:val="single" w:sz="4" w:space="0" w:color="auto"/>
              <w:bottom w:val="single" w:sz="4" w:space="0" w:color="auto"/>
            </w:tcBorders>
          </w:tcPr>
          <w:p w14:paraId="5A15F1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23D17" w14:textId="77777777" w:rsidR="008863B9" w:rsidRDefault="008863B9">
            <w:pPr>
              <w:pStyle w:val="CRCoverPage"/>
              <w:spacing w:after="0"/>
              <w:ind w:left="100"/>
              <w:rPr>
                <w:noProof/>
              </w:rPr>
            </w:pPr>
          </w:p>
        </w:tc>
      </w:tr>
    </w:tbl>
    <w:p w14:paraId="7ED622AE" w14:textId="77777777" w:rsidR="001E41F3" w:rsidRDefault="001E41F3">
      <w:pPr>
        <w:pStyle w:val="CRCoverPage"/>
        <w:spacing w:after="0"/>
        <w:rPr>
          <w:noProof/>
          <w:sz w:val="8"/>
          <w:szCs w:val="8"/>
        </w:rPr>
      </w:pPr>
    </w:p>
    <w:p w14:paraId="77FD6638" w14:textId="77777777" w:rsidR="001E41F3" w:rsidRDefault="001E41F3">
      <w:pPr>
        <w:rPr>
          <w:noProof/>
        </w:rPr>
      </w:pPr>
    </w:p>
    <w:p w14:paraId="4F4759AB" w14:textId="77777777" w:rsidR="0055754E" w:rsidRDefault="0055754E">
      <w:pPr>
        <w:rPr>
          <w:noProof/>
        </w:rPr>
      </w:pPr>
    </w:p>
    <w:p w14:paraId="7F47E18A" w14:textId="77777777" w:rsidR="0055754E" w:rsidRDefault="0055754E" w:rsidP="0055754E">
      <w:pPr>
        <w:jc w:val="center"/>
        <w:rPr>
          <w:noProof/>
          <w:color w:val="FF0000"/>
          <w:sz w:val="36"/>
        </w:rPr>
      </w:pPr>
      <w:r w:rsidRPr="0055754E">
        <w:rPr>
          <w:noProof/>
          <w:color w:val="FF0000"/>
          <w:sz w:val="36"/>
        </w:rPr>
        <w:t>**** First Change ****</w:t>
      </w:r>
    </w:p>
    <w:p w14:paraId="1C156646" w14:textId="77777777" w:rsidR="00812B2F" w:rsidRDefault="00812B2F" w:rsidP="00812B2F">
      <w:pPr>
        <w:pStyle w:val="Heading3"/>
      </w:pPr>
      <w:bookmarkStart w:id="3" w:name="_Toc11137200"/>
      <w:bookmarkStart w:id="4" w:name="_Toc20150133"/>
      <w:r>
        <w:t>5.32.2</w:t>
      </w:r>
      <w:r>
        <w:tab/>
        <w:t>Multi Access PDU Sessions</w:t>
      </w:r>
      <w:bookmarkEnd w:id="4"/>
    </w:p>
    <w:p w14:paraId="7C014F76" w14:textId="77777777" w:rsidR="00812B2F" w:rsidRDefault="00812B2F" w:rsidP="00812B2F">
      <w:r>
        <w:t>A Multi-Access PDU (MA PDU) Session is managed by using the session management functionality specified in clause 5.6, with the following additions and modifications:</w:t>
      </w:r>
    </w:p>
    <w:p w14:paraId="59525F5F" w14:textId="77777777" w:rsidR="00812B2F" w:rsidRDefault="00812B2F" w:rsidP="00812B2F">
      <w:pPr>
        <w:pStyle w:val="B1"/>
      </w:pPr>
      <w:r>
        <w:t>-</w:t>
      </w:r>
      <w:r>
        <w:tab/>
        <w:t>When the UE wants to request a new MA PDU Session:</w:t>
      </w:r>
    </w:p>
    <w:p w14:paraId="4821A2F1" w14:textId="77777777" w:rsidR="00812B2F" w:rsidRDefault="00812B2F" w:rsidP="00812B2F">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4D74D2D0" w14:textId="77777777" w:rsidR="00812B2F" w:rsidRDefault="00812B2F" w:rsidP="00812B2F">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15C8588C" w14:textId="77777777" w:rsidR="00812B2F" w:rsidRPr="00C34949" w:rsidRDefault="00812B2F" w:rsidP="00812B2F">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41F9A450" w14:textId="77777777" w:rsidR="00812B2F" w:rsidRDefault="00812B2F" w:rsidP="00812B2F">
      <w:pPr>
        <w:pStyle w:val="B2"/>
      </w:pPr>
      <w:r>
        <w:t>-</w:t>
      </w:r>
      <w:r>
        <w:tab/>
        <w:t xml:space="preserve">In the PDU Session Establishment Request that is sent to request a new MA PDU Session, the UE shall provide also its ATSSS capabilities, which indicate whether it </w:t>
      </w:r>
      <w:proofErr w:type="gramStart"/>
      <w:r>
        <w:t>is capable of supporting</w:t>
      </w:r>
      <w:proofErr w:type="gramEnd"/>
      <w:r>
        <w:t xml:space="preserve"> the ATSSS-LL functionality, or the MPTCP functionality, or both (these functionalities are defined in clause 5.32.6).</w:t>
      </w:r>
    </w:p>
    <w:p w14:paraId="21216668" w14:textId="77777777" w:rsidR="00812B2F" w:rsidRDefault="00812B2F" w:rsidP="00812B2F">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1962795A" w14:textId="1796CDB5" w:rsidR="00812B2F" w:rsidRDefault="00812B2F" w:rsidP="00812B2F">
      <w:pPr>
        <w:pStyle w:val="B2"/>
        <w:rPr>
          <w:ins w:id="5" w:author="Ericsson User" w:date="2019-10-04T10:58:00Z"/>
        </w:rPr>
      </w:pPr>
      <w:r>
        <w:t>-</w:t>
      </w:r>
      <w:r>
        <w:tab/>
        <w:t xml:space="preserve">If the UE indicates it </w:t>
      </w:r>
      <w:proofErr w:type="gramStart"/>
      <w:r>
        <w:t>is capable of supporting</w:t>
      </w:r>
      <w:proofErr w:type="gramEnd"/>
      <w:r>
        <w:t xml:space="preserve"> the ATSSS-LL functionality and the network accepts to activate the ATSSS-LL functionality, then the network may provide to UE Measurement Assistance Information (see details in clause 5.32.5).</w:t>
      </w:r>
    </w:p>
    <w:p w14:paraId="0F5E4A23" w14:textId="7C776142" w:rsidR="00812B2F" w:rsidRDefault="00812B2F" w:rsidP="00812B2F">
      <w:pPr>
        <w:pStyle w:val="B2"/>
        <w:pPrChange w:id="6" w:author="Ericsson User" w:date="2019-10-04T10:58:00Z">
          <w:pPr>
            <w:pStyle w:val="B2"/>
          </w:pPr>
        </w:pPrChange>
      </w:pPr>
      <w:ins w:id="7" w:author="Ericsson User" w:date="2019-10-04T10:58:00Z">
        <w:r>
          <w:t xml:space="preserve">- </w:t>
        </w:r>
        <w:r>
          <w:tab/>
          <w:t>If the UE indicates it is not capable of supporting ATSSS-LL functionality, the network may activate ATSSS-LL in the downlink direction only. In this case the network may provide Measurement Assistance Information to the UE. The network may also provide information about the preferred a</w:t>
        </w:r>
        <w:r w:rsidRPr="00AD3E25">
          <w:t>ccess type for non-</w:t>
        </w:r>
        <w:r>
          <w:t>MP</w:t>
        </w:r>
        <w:r w:rsidRPr="00AD3E25">
          <w:t>TCP traffic</w:t>
        </w:r>
        <w:r>
          <w:t xml:space="preserve"> to the UE, indicating whether the UE should send uplink non-MPTCP traffic via 3GPP access or non-3GPP access.  </w:t>
        </w:r>
      </w:ins>
    </w:p>
    <w:p w14:paraId="71D635CD" w14:textId="77777777" w:rsidR="00812B2F" w:rsidRDefault="00812B2F" w:rsidP="00812B2F">
      <w:pPr>
        <w:pStyle w:val="B2"/>
      </w:pPr>
      <w:r>
        <w:t>-</w:t>
      </w:r>
      <w:r>
        <w:tab/>
        <w:t>If the UE requests an S-NSSAI, this S-NSSAI should be allowed on both accesses. Otherwise, the MA PDU Session shall not be established.</w:t>
      </w:r>
    </w:p>
    <w:p w14:paraId="41DAFDF2" w14:textId="77777777" w:rsidR="00812B2F" w:rsidRDefault="00812B2F" w:rsidP="00812B2F">
      <w:pPr>
        <w:pStyle w:val="B2"/>
      </w:pPr>
      <w:r>
        <w:t>-</w:t>
      </w:r>
      <w:r>
        <w:tab/>
        <w:t>The PCC rules provided by PCF include ATSSS control information (see 23.503 [45]). They are used by SMF to derive ATSSS rules for the UE and N4 rules for the UPF.</w:t>
      </w:r>
    </w:p>
    <w:p w14:paraId="094D0C27" w14:textId="77777777" w:rsidR="00812B2F" w:rsidRDefault="00812B2F" w:rsidP="00812B2F">
      <w:pPr>
        <w:pStyle w:val="B2"/>
      </w:pPr>
      <w:r>
        <w:lastRenderedPageBreak/>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6BD7E279" w14:textId="77777777" w:rsidR="00812B2F" w:rsidRDefault="00812B2F" w:rsidP="00812B2F">
      <w:pPr>
        <w:pStyle w:val="B1"/>
      </w:pPr>
      <w:r>
        <w:t>-</w:t>
      </w:r>
      <w:r>
        <w:tab/>
        <w:t>After the MA PDU Session establishment:</w:t>
      </w:r>
    </w:p>
    <w:p w14:paraId="54181F89" w14:textId="77777777" w:rsidR="00812B2F" w:rsidRDefault="00812B2F" w:rsidP="00812B2F">
      <w:pPr>
        <w:pStyle w:val="B2"/>
      </w:pPr>
      <w:r>
        <w:t>-</w:t>
      </w:r>
      <w:r>
        <w:tab/>
        <w:t>At any given time, the MA PDU session may have user-plane resources on both 3GPP and non-3GPP accesses, or on one access only, or may have no user-plane resources on any access.</w:t>
      </w:r>
    </w:p>
    <w:p w14:paraId="3C7EB40B" w14:textId="77777777" w:rsidR="00812B2F" w:rsidRDefault="00812B2F" w:rsidP="00812B2F">
      <w:pPr>
        <w:pStyle w:val="B2"/>
      </w:pPr>
      <w:r>
        <w:t>-</w:t>
      </w:r>
      <w:r>
        <w:tab/>
        <w:t>The AMF, SMF, PCF and UPF maintain their MA PDU Session contexts, even when the UE deregisters from one access (but remains registered on the other access).</w:t>
      </w:r>
    </w:p>
    <w:p w14:paraId="63CDEBB3" w14:textId="77777777" w:rsidR="00812B2F" w:rsidRDefault="00812B2F" w:rsidP="00812B2F">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6DD82CD5" w14:textId="77777777" w:rsidR="00812B2F" w:rsidRPr="002369B3" w:rsidRDefault="00812B2F" w:rsidP="00812B2F">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193CDC6B" w14:textId="77777777" w:rsidR="00812B2F" w:rsidRDefault="00812B2F" w:rsidP="00812B2F">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EE0C438" w14:textId="77777777" w:rsidR="00812B2F" w:rsidRDefault="00812B2F" w:rsidP="00812B2F">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1FD47FE6" w14:textId="77777777" w:rsidR="00812B2F" w:rsidRDefault="00812B2F" w:rsidP="00812B2F">
      <w:r>
        <w:t>A MA PDU Session may be established either:</w:t>
      </w:r>
    </w:p>
    <w:p w14:paraId="363B4F15" w14:textId="77777777" w:rsidR="00812B2F" w:rsidRDefault="00812B2F" w:rsidP="00812B2F">
      <w:pPr>
        <w:pStyle w:val="B1"/>
      </w:pPr>
      <w:r>
        <w:t>a)</w:t>
      </w:r>
      <w:r>
        <w:tab/>
        <w:t>when it is explicitly requested by an ATSSS-capable UE; or</w:t>
      </w:r>
    </w:p>
    <w:p w14:paraId="1C5598C5" w14:textId="77777777" w:rsidR="00812B2F" w:rsidRPr="00C34949" w:rsidRDefault="00812B2F" w:rsidP="00812B2F">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1AD283A1" w14:textId="77777777" w:rsidR="00812B2F" w:rsidRDefault="00812B2F" w:rsidP="00812B2F">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1A3B4186" w14:textId="77777777" w:rsidR="00151425" w:rsidRDefault="00151425" w:rsidP="00FA2056">
      <w:pPr>
        <w:pStyle w:val="Heading3"/>
      </w:pPr>
      <w:bookmarkStart w:id="8" w:name="_Toc11137208"/>
      <w:bookmarkEnd w:id="3"/>
    </w:p>
    <w:p w14:paraId="7334D017" w14:textId="77777777" w:rsidR="00182C6D" w:rsidRDefault="00182C6D" w:rsidP="00182C6D">
      <w:pPr>
        <w:jc w:val="center"/>
        <w:rPr>
          <w:noProof/>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12723069" w14:textId="77777777" w:rsidR="00812B2F" w:rsidRDefault="00812B2F" w:rsidP="00812B2F">
      <w:pPr>
        <w:pStyle w:val="Heading5"/>
      </w:pPr>
      <w:bookmarkStart w:id="9" w:name="_Toc11137210"/>
      <w:bookmarkStart w:id="10" w:name="_Toc20150144"/>
      <w:bookmarkEnd w:id="8"/>
      <w:r>
        <w:t>5.32.6.2.1</w:t>
      </w:r>
      <w:r>
        <w:tab/>
        <w:t>MPTCP Functionality</w:t>
      </w:r>
      <w:bookmarkEnd w:id="10"/>
    </w:p>
    <w:p w14:paraId="41B7F234" w14:textId="77777777" w:rsidR="00812B2F" w:rsidRDefault="00812B2F" w:rsidP="00812B2F">
      <w:r>
        <w:t>As mentioned in the previous clause, the MPTCP functionality in the UE applies the MPTCP protocol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48D3885C" w14:textId="77777777" w:rsidR="00812B2F" w:rsidRDefault="00812B2F" w:rsidP="00812B2F">
      <w:r>
        <w:t>The MPTCP functionality is enabled in the UE when the UE requests a MA PDU Session and it provides an "MPTCP capability" in the MA PDU Session Establishment Request message.</w:t>
      </w:r>
    </w:p>
    <w:p w14:paraId="76231898" w14:textId="77777777" w:rsidR="00812B2F" w:rsidRDefault="00812B2F" w:rsidP="00812B2F">
      <w:r>
        <w:t>The network shall not enable the MPTCP functionality when the type of the MA PDU Session is Ethernet.</w:t>
      </w:r>
    </w:p>
    <w:p w14:paraId="3B7383FE" w14:textId="77777777" w:rsidR="00812B2F" w:rsidRDefault="00812B2F" w:rsidP="00812B2F">
      <w:r>
        <w:t xml:space="preserve">If the network agrees to enable the MPTCP functionality for the MA PDU </w:t>
      </w:r>
      <w:proofErr w:type="gramStart"/>
      <w:r>
        <w:t>Session</w:t>
      </w:r>
      <w:proofErr w:type="gramEnd"/>
      <w:r>
        <w:t xml:space="preserve"> then:</w:t>
      </w:r>
    </w:p>
    <w:p w14:paraId="599B7C04" w14:textId="77777777" w:rsidR="00812B2F" w:rsidRDefault="00812B2F" w:rsidP="00812B2F">
      <w:pPr>
        <w:pStyle w:val="B1"/>
      </w:pPr>
      <w:r>
        <w:t>i)</w:t>
      </w:r>
      <w:r>
        <w:tab/>
        <w:t>An associated MPTCP Proxy functionality is enabled in the UPF for the MA PDU Session by MPTCP functionality indication received in the Multi-Access Rules (MAR) if the UE provides an "MPTCP capability" in the MA PDU Session Establishment Request message.</w:t>
      </w:r>
    </w:p>
    <w:p w14:paraId="3CF19000" w14:textId="77777777" w:rsidR="00812B2F" w:rsidRDefault="00812B2F" w:rsidP="00812B2F">
      <w:pPr>
        <w:pStyle w:val="B1"/>
      </w:pPr>
      <w:r>
        <w:lastRenderedPageBreak/>
        <w:t>ii)</w:t>
      </w:r>
      <w:r>
        <w:tab/>
        <w:t xml:space="preserve">The network allocates to UE one IP address/prefix for the MA PDU Session and two additional IP addresses/prefixes, called "link-specific multipath" addresses/prefixes; one associated with 3GPP access and another associated with the non-3GPP access. These two IP addresses/prefixes are used only by the MPTCP functionality in the UE. Each "link-specific multipath" address/prefix assigned to UE may not be routable via N6. The MPTCP functionality in the UE shall use the "link-specific multipath" addresses/prefixes to establish </w:t>
      </w:r>
      <w:proofErr w:type="spellStart"/>
      <w:r>
        <w:t>subflows</w:t>
      </w:r>
      <w:proofErr w:type="spellEnd"/>
      <w:r>
        <w:t xml:space="preserve"> over non-3GPP access and over 3GPP access and MPTCP Proxy functionality shall use the IP address/prefix of the MA PDU session for the communication with the </w:t>
      </w:r>
      <w:proofErr w:type="gramStart"/>
      <w:r>
        <w:t>final destination</w:t>
      </w:r>
      <w:proofErr w:type="gramEnd"/>
      <w:r>
        <w:t>. In Figure 5.32.6-1, the IP@3 corresponds to the IP address of the MA PDU Session and the IP@1 and IP@2 correspond to the "link-specific multipath" IP addresses.</w:t>
      </w:r>
    </w:p>
    <w:p w14:paraId="1A2E3515" w14:textId="77777777" w:rsidR="00812B2F" w:rsidRDefault="00812B2F" w:rsidP="00812B2F">
      <w:pPr>
        <w:pStyle w:val="NO"/>
      </w:pPr>
      <w:r>
        <w:t>NOTE 1:</w:t>
      </w:r>
      <w:r>
        <w:tab/>
        <w:t xml:space="preserve">After the MA PDU Session is released, the same UE IP addresses/prefixes </w:t>
      </w:r>
      <w:proofErr w:type="gramStart"/>
      <w:r>
        <w:t>is</w:t>
      </w:r>
      <w:proofErr w:type="gramEnd"/>
      <w:r>
        <w:t xml:space="preserve"> not allocated to another UE for MA PDU Session in a short time.</w:t>
      </w:r>
    </w:p>
    <w:p w14:paraId="79B71B60" w14:textId="77777777" w:rsidR="00812B2F" w:rsidRDefault="00812B2F" w:rsidP="00812B2F">
      <w:pPr>
        <w:pStyle w:val="NO"/>
      </w:pPr>
      <w:r>
        <w:t>NOTE 2:</w:t>
      </w:r>
      <w:r>
        <w:tab/>
        <w:t xml:space="preserve">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w:t>
      </w:r>
      <w:proofErr w:type="gramStart"/>
      <w:r>
        <w:t>a large number of</w:t>
      </w:r>
      <w:proofErr w:type="gramEnd"/>
      <w:r>
        <w:t xml:space="preserve">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0A22D49" w14:textId="77777777" w:rsidR="00812B2F" w:rsidRDefault="00812B2F" w:rsidP="00812B2F">
      <w:pPr>
        <w:pStyle w:val="B1"/>
      </w:pPr>
      <w:r>
        <w:t>iii)</w:t>
      </w:r>
      <w:r>
        <w:tab/>
        <w:t>The network shall send MPTCP proxy information to UE, i.e. the IP address(es), a port number and the type of the MPTCP proxy. The following type of MPTCP proxy shall be supported in this release:</w:t>
      </w:r>
    </w:p>
    <w:p w14:paraId="68B00349" w14:textId="77777777" w:rsidR="00812B2F" w:rsidRDefault="00812B2F" w:rsidP="00812B2F">
      <w:pPr>
        <w:pStyle w:val="B2"/>
      </w:pPr>
      <w:r>
        <w:t>-</w:t>
      </w:r>
      <w:r>
        <w:tab/>
        <w:t>Type 1: Transport Converter, as defined in draft-ietf-tcpm-converters-05 [82].</w:t>
      </w:r>
    </w:p>
    <w:p w14:paraId="437B0972" w14:textId="77777777" w:rsidR="00812B2F" w:rsidRDefault="00812B2F" w:rsidP="00812B2F">
      <w:pPr>
        <w:pStyle w:val="B2"/>
      </w:pPr>
      <w:r>
        <w:tab/>
        <w:t>The UE shall support the client extensions specified in draft-ietf-tcpm-converters-05 [82].</w:t>
      </w:r>
    </w:p>
    <w:p w14:paraId="62263E5E" w14:textId="77777777" w:rsidR="00812B2F" w:rsidRDefault="00812B2F" w:rsidP="00812B2F">
      <w:pPr>
        <w:pStyle w:val="B1"/>
      </w:pPr>
      <w:r>
        <w:t>iv)</w:t>
      </w:r>
      <w:r>
        <w:tab/>
        <w:t>The network may indicate to UE the list of applications for which the MPTCP functionality should be applied. This is achieved by using the Steering Function component of an ATSSS rule (see clause 5.32.8).</w:t>
      </w:r>
    </w:p>
    <w:p w14:paraId="703381D3" w14:textId="77777777" w:rsidR="00812B2F" w:rsidRDefault="00812B2F" w:rsidP="00812B2F">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14:paraId="03086827" w14:textId="472AC8EE" w:rsidR="00812B2F" w:rsidRDefault="00812B2F" w:rsidP="00812B2F">
      <w:pPr>
        <w:pStyle w:val="B1"/>
        <w:pPrChange w:id="11" w:author="Ericsson User" w:date="2019-10-04T11:00:00Z">
          <w:pPr>
            <w:pStyle w:val="B1"/>
          </w:pPr>
        </w:pPrChange>
      </w:pPr>
      <w:r>
        <w:t>v)</w:t>
      </w:r>
      <w:r>
        <w:tab/>
        <w:t>If only the MPTCP functionality is enabled for the MA PDU Session, then the UE shall route via the MA PDU Session the TCP traffic of applications for which the MPTCP functionality should be applied (as defined in bullet iv). The UE may route all other traffic (i.e. the non-MPTCP traffic) via the MA PDU Session, but this type of traffic shall be routed on one of 3GPP access or non-3GPP access.</w:t>
      </w:r>
      <w:ins w:id="12" w:author="Ericsson User" w:date="2019-10-04T10:59:00Z">
        <w:r w:rsidRPr="00812B2F">
          <w:t xml:space="preserve"> </w:t>
        </w:r>
        <w:r>
          <w:t xml:space="preserve">The UE </w:t>
        </w:r>
        <w:proofErr w:type="spellStart"/>
        <w:r>
          <w:t>selectes</w:t>
        </w:r>
        <w:proofErr w:type="spellEnd"/>
        <w:r>
          <w:t xml:space="preserve"> that access to use for non-MPTCP traffic based on </w:t>
        </w:r>
        <w:proofErr w:type="spellStart"/>
        <w:r>
          <w:t>on</w:t>
        </w:r>
        <w:proofErr w:type="spellEnd"/>
        <w:r>
          <w:t xml:space="preserve"> the “preferred a</w:t>
        </w:r>
        <w:r w:rsidRPr="00AD3E25">
          <w:t>ccess type for non-</w:t>
        </w:r>
        <w:r>
          <w:t>MP</w:t>
        </w:r>
        <w:r w:rsidRPr="00AD3E25">
          <w:t>TCP traffic</w:t>
        </w:r>
        <w:r>
          <w:t xml:space="preserve">” information received from SMF. In case the UE determines that the access used for the non-MPTCP traffic becomes unavailable, the UE may move the non-MPTCP traffic to the available access. </w:t>
        </w:r>
        <w:r w:rsidRPr="00905893">
          <w:t>If the network is capable of ATSSS-LL, the network may apply ATSSS-LL for non-MPTCP traffic in the downlink. In this case, performance measurement using PMF</w:t>
        </w:r>
        <w:r w:rsidRPr="00905893">
          <w:rPr>
            <w:rPrChange w:id="13" w:author="Ericsson User3" w:date="2019-10-01T17:25:00Z">
              <w:rPr>
                <w:highlight w:val="yellow"/>
              </w:rPr>
            </w:rPrChange>
          </w:rPr>
          <w:t xml:space="preserve"> may</w:t>
        </w:r>
        <w:r w:rsidRPr="00905893">
          <w:t xml:space="preserve"> apply,</w:t>
        </w:r>
        <w:r w:rsidRPr="00905893">
          <w:rPr>
            <w:rPrChange w:id="14" w:author="Ericsson User3" w:date="2019-10-01T17:25:00Z">
              <w:rPr>
                <w:highlight w:val="yellow"/>
              </w:rPr>
            </w:rPrChange>
          </w:rPr>
          <w:t xml:space="preserve"> if supported by the UE and the network</w:t>
        </w:r>
        <w:r w:rsidRPr="00905893">
          <w:t xml:space="preserve">. If </w:t>
        </w:r>
        <w:r w:rsidRPr="00905893">
          <w:rPr>
            <w:rPrChange w:id="15" w:author="Ericsson User3" w:date="2019-10-01T17:25:00Z">
              <w:rPr>
                <w:highlight w:val="yellow"/>
              </w:rPr>
            </w:rPrChange>
          </w:rPr>
          <w:t xml:space="preserve">performance measurement using PMF </w:t>
        </w:r>
        <w:r w:rsidRPr="00905893">
          <w:t>is not supported, the UPF may instead use implementation specific means to detect loss of an access, e.g. based on ongoing traffic.</w:t>
        </w:r>
        <w:r>
          <w:t xml:space="preserve"> </w:t>
        </w:r>
      </w:ins>
    </w:p>
    <w:p w14:paraId="7490543E" w14:textId="0DD4C6E8" w:rsidR="00812B2F" w:rsidDel="00812B2F" w:rsidRDefault="00812B2F" w:rsidP="00812B2F">
      <w:pPr>
        <w:pStyle w:val="EditorsNote"/>
        <w:rPr>
          <w:del w:id="16" w:author="Ericsson User" w:date="2019-10-04T11:00:00Z"/>
        </w:rPr>
      </w:pPr>
      <w:del w:id="17" w:author="Ericsson User" w:date="2019-10-04T11:00:00Z">
        <w:r w:rsidDel="00812B2F">
          <w:delText>Editor's note:</w:delText>
        </w:r>
        <w:r w:rsidDel="00812B2F">
          <w:tab/>
          <w:delText>How the UE determines the access to which the non-MPTCP traffic should be routed is FFS. In addition, how the UPF routes the non-MPTCP traffic (i.e. how the N4 rules can be applied or not) is FFS.</w:delText>
        </w:r>
      </w:del>
    </w:p>
    <w:p w14:paraId="2DADD6A7" w14:textId="1E217C1D" w:rsidR="00182C6D" w:rsidRDefault="00182C6D" w:rsidP="00812B2F">
      <w:pPr>
        <w:pStyle w:val="Heading4"/>
        <w:ind w:left="0" w:firstLine="0"/>
      </w:pPr>
      <w:bookmarkStart w:id="18" w:name="_Toc11137212"/>
      <w:bookmarkEnd w:id="9"/>
    </w:p>
    <w:p w14:paraId="32A117CD" w14:textId="626F0269" w:rsidR="00182C6D" w:rsidRDefault="00182C6D" w:rsidP="00182C6D">
      <w:pPr>
        <w:jc w:val="center"/>
        <w:rPr>
          <w:noProof/>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05A31B89" w14:textId="582483F1" w:rsidR="00182C6D" w:rsidRDefault="00182C6D" w:rsidP="00182C6D"/>
    <w:p w14:paraId="30C71AA7" w14:textId="77777777" w:rsidR="00812B2F" w:rsidRDefault="00812B2F" w:rsidP="00812B2F">
      <w:pPr>
        <w:pStyle w:val="Heading5"/>
      </w:pPr>
      <w:bookmarkStart w:id="19" w:name="_Toc20150146"/>
      <w:r>
        <w:t>5.32.6.3.1</w:t>
      </w:r>
      <w:r>
        <w:tab/>
        <w:t>ATSSS-LL Functionality</w:t>
      </w:r>
      <w:bookmarkEnd w:id="19"/>
    </w:p>
    <w:p w14:paraId="61563C40" w14:textId="77777777" w:rsidR="00812B2F" w:rsidRDefault="00812B2F" w:rsidP="00812B2F">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44525D4F" w14:textId="77777777" w:rsidR="00812B2F" w:rsidRDefault="00812B2F" w:rsidP="00812B2F">
      <w:r>
        <w:lastRenderedPageBreak/>
        <w:t>The ATSSS-LL functionality is enabled in the UE when the UE requests a MA PDU Session and it provides an "ATSSS-LL capability" in the MA PDU Session Establishment Request message.</w:t>
      </w:r>
    </w:p>
    <w:p w14:paraId="26D2756B" w14:textId="77777777" w:rsidR="00812B2F" w:rsidRDefault="00812B2F" w:rsidP="00812B2F">
      <w:r>
        <w:t>The ATSSS-LL functionality may be enabled for any supported type of MA PDU Session. The ATSSS-LL functionality is mandatory for MA PDU Session of type Ethernet.</w:t>
      </w:r>
    </w:p>
    <w:p w14:paraId="72EF5BEA" w14:textId="53D845D7" w:rsidR="00812B2F" w:rsidRDefault="00812B2F" w:rsidP="00812B2F">
      <w:pPr>
        <w:rPr>
          <w:ins w:id="20" w:author="Ericsson User" w:date="2019-10-04T11:01:00Z"/>
        </w:rPr>
      </w:pPr>
      <w:r>
        <w:t>The network shall also support the ATSSS-LL functionality defined for the UE. The ATSSS-LL functionality in the UPF is enabled for a MA PDU Session by ATSSS-LL functionality indication received in the Multi-Access Rules (MAR) when the UE provides an "ATSSS-LL capability" in the MA PDU Session Establishment Request message.</w:t>
      </w:r>
    </w:p>
    <w:p w14:paraId="2528F759" w14:textId="77777777" w:rsidR="00812B2F" w:rsidRDefault="00812B2F" w:rsidP="00812B2F">
      <w:pPr>
        <w:rPr>
          <w:ins w:id="21" w:author="Ericsson User" w:date="2019-10-04T11:01:00Z"/>
        </w:rPr>
      </w:pPr>
      <w:ins w:id="22" w:author="Ericsson User" w:date="2019-10-04T11:01:00Z">
        <w:r>
          <w:t>ATSSS-LL may be activated in both the UE and the network and thus apply in both uplink and downlink directions for a MA PDU Session, if both UE and the network support ATSSS-LL. ATSSS-LL may also be activated in the network only and thus apply in downlink direction only, if the network supports ATSSS-LL for a MA PDU Session but the UE does not.</w:t>
        </w:r>
      </w:ins>
    </w:p>
    <w:p w14:paraId="2AFC1E73" w14:textId="77777777" w:rsidR="00812B2F" w:rsidRDefault="00812B2F" w:rsidP="00812B2F"/>
    <w:bookmarkEnd w:id="18"/>
    <w:p w14:paraId="67A91D5B" w14:textId="77777777" w:rsidR="00FA2056" w:rsidRPr="0055754E" w:rsidRDefault="00FA2056" w:rsidP="0055754E">
      <w:pPr>
        <w:jc w:val="center"/>
        <w:rPr>
          <w:noProof/>
          <w:color w:val="FF0000"/>
          <w:sz w:val="36"/>
        </w:rPr>
      </w:pPr>
    </w:p>
    <w:p w14:paraId="5DD829DD" w14:textId="77777777" w:rsidR="001E41F3" w:rsidRDefault="0055754E" w:rsidP="00A227DE">
      <w:pPr>
        <w:jc w:val="center"/>
        <w:rPr>
          <w:noProof/>
        </w:rPr>
      </w:pPr>
      <w:r w:rsidRPr="0055754E">
        <w:rPr>
          <w:noProof/>
          <w:color w:val="FF0000"/>
          <w:sz w:val="36"/>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A416F" w14:textId="77777777" w:rsidR="00D9699D" w:rsidRDefault="00D9699D">
      <w:r>
        <w:separator/>
      </w:r>
    </w:p>
  </w:endnote>
  <w:endnote w:type="continuationSeparator" w:id="0">
    <w:p w14:paraId="332BC504" w14:textId="77777777" w:rsidR="00D9699D" w:rsidRDefault="00D9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6B3D0" w14:textId="77777777" w:rsidR="00D9699D" w:rsidRDefault="00D9699D">
      <w:r>
        <w:separator/>
      </w:r>
    </w:p>
  </w:footnote>
  <w:footnote w:type="continuationSeparator" w:id="0">
    <w:p w14:paraId="03678CBF" w14:textId="77777777" w:rsidR="00D9699D" w:rsidRDefault="00D96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2C7E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8551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5F2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C6"/>
    <w:rsid w:val="000A6394"/>
    <w:rsid w:val="000B7FED"/>
    <w:rsid w:val="000C038A"/>
    <w:rsid w:val="000C6598"/>
    <w:rsid w:val="000D6C91"/>
    <w:rsid w:val="00145D43"/>
    <w:rsid w:val="00151425"/>
    <w:rsid w:val="00182C6D"/>
    <w:rsid w:val="00192C46"/>
    <w:rsid w:val="001A08B3"/>
    <w:rsid w:val="001A7B60"/>
    <w:rsid w:val="001B52F0"/>
    <w:rsid w:val="001B7A65"/>
    <w:rsid w:val="001E41F3"/>
    <w:rsid w:val="0022528D"/>
    <w:rsid w:val="0026004D"/>
    <w:rsid w:val="002640DD"/>
    <w:rsid w:val="00275D12"/>
    <w:rsid w:val="00284FEB"/>
    <w:rsid w:val="002860C4"/>
    <w:rsid w:val="002B133C"/>
    <w:rsid w:val="002B5741"/>
    <w:rsid w:val="00305409"/>
    <w:rsid w:val="00320517"/>
    <w:rsid w:val="00342D20"/>
    <w:rsid w:val="003609EF"/>
    <w:rsid w:val="0036231A"/>
    <w:rsid w:val="00374DD4"/>
    <w:rsid w:val="003E1A36"/>
    <w:rsid w:val="00410371"/>
    <w:rsid w:val="004242F1"/>
    <w:rsid w:val="00474961"/>
    <w:rsid w:val="00493E30"/>
    <w:rsid w:val="004B75B7"/>
    <w:rsid w:val="0051580D"/>
    <w:rsid w:val="00547111"/>
    <w:rsid w:val="0055754E"/>
    <w:rsid w:val="00592D74"/>
    <w:rsid w:val="005D6EE4"/>
    <w:rsid w:val="005E2C44"/>
    <w:rsid w:val="00621188"/>
    <w:rsid w:val="00623C21"/>
    <w:rsid w:val="006257ED"/>
    <w:rsid w:val="00695808"/>
    <w:rsid w:val="006B46FB"/>
    <w:rsid w:val="006E21FB"/>
    <w:rsid w:val="0071398F"/>
    <w:rsid w:val="00792342"/>
    <w:rsid w:val="007977A8"/>
    <w:rsid w:val="007B2B70"/>
    <w:rsid w:val="007B512A"/>
    <w:rsid w:val="007C2097"/>
    <w:rsid w:val="007D6A07"/>
    <w:rsid w:val="007F7259"/>
    <w:rsid w:val="008040A8"/>
    <w:rsid w:val="00812B2F"/>
    <w:rsid w:val="008279FA"/>
    <w:rsid w:val="00845AB4"/>
    <w:rsid w:val="008626E7"/>
    <w:rsid w:val="00870EE7"/>
    <w:rsid w:val="008863B9"/>
    <w:rsid w:val="008A45A6"/>
    <w:rsid w:val="008B1F96"/>
    <w:rsid w:val="008E7672"/>
    <w:rsid w:val="008F686C"/>
    <w:rsid w:val="00905893"/>
    <w:rsid w:val="009148DE"/>
    <w:rsid w:val="00941E30"/>
    <w:rsid w:val="00946608"/>
    <w:rsid w:val="009777D9"/>
    <w:rsid w:val="00991B88"/>
    <w:rsid w:val="009A5753"/>
    <w:rsid w:val="009A579D"/>
    <w:rsid w:val="009E3297"/>
    <w:rsid w:val="009F734F"/>
    <w:rsid w:val="00A227DE"/>
    <w:rsid w:val="00A246B6"/>
    <w:rsid w:val="00A374F8"/>
    <w:rsid w:val="00A47E70"/>
    <w:rsid w:val="00A50CF0"/>
    <w:rsid w:val="00A7671C"/>
    <w:rsid w:val="00A87BF3"/>
    <w:rsid w:val="00AA2CBC"/>
    <w:rsid w:val="00AC5820"/>
    <w:rsid w:val="00AD005C"/>
    <w:rsid w:val="00AD1CD8"/>
    <w:rsid w:val="00AD3E25"/>
    <w:rsid w:val="00B251D8"/>
    <w:rsid w:val="00B25587"/>
    <w:rsid w:val="00B258BB"/>
    <w:rsid w:val="00B67B97"/>
    <w:rsid w:val="00B968C8"/>
    <w:rsid w:val="00BA3EC5"/>
    <w:rsid w:val="00BA51D9"/>
    <w:rsid w:val="00BB5DFC"/>
    <w:rsid w:val="00BD279D"/>
    <w:rsid w:val="00BD6BB8"/>
    <w:rsid w:val="00BE2638"/>
    <w:rsid w:val="00C66BA2"/>
    <w:rsid w:val="00C83A5C"/>
    <w:rsid w:val="00C95985"/>
    <w:rsid w:val="00CC5026"/>
    <w:rsid w:val="00CC68D0"/>
    <w:rsid w:val="00CE3A99"/>
    <w:rsid w:val="00D03F9A"/>
    <w:rsid w:val="00D06D51"/>
    <w:rsid w:val="00D24991"/>
    <w:rsid w:val="00D50255"/>
    <w:rsid w:val="00D66520"/>
    <w:rsid w:val="00D9699D"/>
    <w:rsid w:val="00DE34CF"/>
    <w:rsid w:val="00E13F3D"/>
    <w:rsid w:val="00E34898"/>
    <w:rsid w:val="00EB09B7"/>
    <w:rsid w:val="00EE7D7C"/>
    <w:rsid w:val="00F25D98"/>
    <w:rsid w:val="00F300FB"/>
    <w:rsid w:val="00FA20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6FB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81EA3-D4DC-4D1E-AE80-17A23293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2465</Words>
  <Characters>13066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2019-10-04T09:05:00Z</dcterms:created>
  <dcterms:modified xsi:type="dcterms:W3CDTF">2019-10-04T09:05:00Z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