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D21A8F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1A0C37">
        <w:rPr>
          <w:b/>
          <w:i/>
          <w:noProof/>
          <w:sz w:val="28"/>
        </w:rPr>
        <w:fldChar w:fldCharType="begin"/>
      </w:r>
      <w:r w:rsidRPr="001A0C37">
        <w:rPr>
          <w:b/>
          <w:i/>
          <w:noProof/>
          <w:sz w:val="28"/>
        </w:rPr>
        <w:instrText xml:space="preserve"> DOCPROPERTY  Tdoc#  \* MERGEFORMAT </w:instrText>
      </w:r>
      <w:r w:rsidRPr="001A0C37">
        <w:rPr>
          <w:b/>
          <w:i/>
          <w:noProof/>
          <w:sz w:val="28"/>
        </w:rPr>
        <w:fldChar w:fldCharType="end"/>
      </w:r>
      <w:r w:rsidRPr="001A0C37">
        <w:rPr>
          <w:b/>
          <w:i/>
          <w:noProof/>
          <w:sz w:val="28"/>
        </w:rPr>
        <w:t>S2-</w:t>
      </w:r>
      <w:r w:rsidR="00CD1497" w:rsidRPr="001A0C37">
        <w:rPr>
          <w:b/>
          <w:i/>
          <w:noProof/>
          <w:sz w:val="28"/>
        </w:rPr>
        <w:t>190</w:t>
      </w:r>
      <w:r w:rsidR="004048A3" w:rsidRPr="001A0C37">
        <w:rPr>
          <w:b/>
          <w:i/>
          <w:noProof/>
          <w:sz w:val="28"/>
        </w:rPr>
        <w:t>9042</w:t>
      </w:r>
    </w:p>
    <w:p w14:paraId="38FC7C59" w14:textId="53650227" w:rsidR="00F83319" w:rsidRDefault="00CD1497" w:rsidP="00F83319">
      <w:pPr>
        <w:pStyle w:val="CRCoverPage"/>
        <w:outlineLvl w:val="0"/>
        <w:rPr>
          <w:b/>
          <w:noProof/>
          <w:sz w:val="24"/>
        </w:rPr>
      </w:pPr>
      <w:r>
        <w:rPr>
          <w:b/>
          <w:noProof/>
          <w:sz w:val="24"/>
        </w:rPr>
        <w:t xml:space="preserve">Split, </w:t>
      </w:r>
      <w:r w:rsidR="002A0918">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F5C4EFF" w:rsidR="00F83319" w:rsidRPr="00410371" w:rsidRDefault="004048A3" w:rsidP="000F0E13">
            <w:pPr>
              <w:pStyle w:val="CRCoverPage"/>
              <w:spacing w:after="0"/>
              <w:rPr>
                <w:noProof/>
              </w:rPr>
            </w:pPr>
            <w:r>
              <w:rPr>
                <w:b/>
                <w:noProof/>
                <w:sz w:val="28"/>
              </w:rPr>
              <w:t>1742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750AECA"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E3BFF">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2E43A5B" w:rsidR="00F83319" w:rsidRDefault="00CB2417" w:rsidP="000B3BA2">
            <w:pPr>
              <w:pStyle w:val="CRCoverPage"/>
              <w:spacing w:after="0"/>
              <w:rPr>
                <w:noProof/>
              </w:rPr>
            </w:pPr>
            <w:r>
              <w:t>Enhancement of UP path management based on the coordination with AFs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B690B74" w:rsidR="00F83319" w:rsidRDefault="009E3BFF" w:rsidP="000F0E13">
            <w:pPr>
              <w:pStyle w:val="CRCoverPage"/>
              <w:spacing w:after="0"/>
              <w:rPr>
                <w:noProof/>
              </w:rPr>
            </w:pPr>
            <w:r w:rsidRPr="00467BC0">
              <w:rPr>
                <w:lang w:eastAsia="zh-CN"/>
              </w:rPr>
              <w:t>5G_URLLC</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08697AA" w:rsidR="00F83319" w:rsidRDefault="000B3BA2"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558B600A" w:rsidR="00F83319" w:rsidRDefault="00F83319" w:rsidP="000F0E13">
            <w:pPr>
              <w:pStyle w:val="CRCoverPage"/>
              <w:spacing w:after="0"/>
              <w:ind w:left="100"/>
              <w:rPr>
                <w:noProof/>
              </w:rPr>
            </w:pPr>
            <w:r>
              <w:rPr>
                <w:noProof/>
              </w:rPr>
              <w:t>Rel-1</w:t>
            </w:r>
            <w:r w:rsidR="009E3BFF">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C461A" w14:textId="78E76A48" w:rsidR="00905BD5" w:rsidRDefault="0039286E" w:rsidP="00CB2417">
            <w:pPr>
              <w:pStyle w:val="B1"/>
              <w:spacing w:after="0"/>
              <w:ind w:left="0" w:firstLine="0"/>
              <w:rPr>
                <w:rFonts w:ascii="Arial" w:hAnsi="Arial" w:cs="Arial"/>
              </w:rPr>
            </w:pPr>
            <w:r>
              <w:rPr>
                <w:rFonts w:ascii="Arial" w:hAnsi="Arial" w:cs="Arial"/>
              </w:rPr>
              <w:t>CT3 as</w:t>
            </w:r>
            <w:r w:rsidR="00DA7AC8">
              <w:rPr>
                <w:rFonts w:ascii="Arial" w:hAnsi="Arial" w:cs="Arial"/>
              </w:rPr>
              <w:t xml:space="preserve">ked </w:t>
            </w:r>
            <w:r w:rsidR="00DE281E">
              <w:rPr>
                <w:rFonts w:ascii="Arial" w:hAnsi="Arial" w:cs="Arial"/>
              </w:rPr>
              <w:t>how to handle SMF change for</w:t>
            </w:r>
            <w:r w:rsidR="005324B3">
              <w:rPr>
                <w:rFonts w:ascii="Arial" w:hAnsi="Arial" w:cs="Arial"/>
              </w:rPr>
              <w:t xml:space="preserve"> </w:t>
            </w:r>
            <w:r w:rsidR="00DE281E">
              <w:rPr>
                <w:rFonts w:ascii="Arial" w:hAnsi="Arial" w:cs="Arial"/>
              </w:rPr>
              <w:t xml:space="preserve">the </w:t>
            </w:r>
            <w:r w:rsidR="005324B3" w:rsidRPr="005324B3">
              <w:rPr>
                <w:rFonts w:ascii="Arial" w:hAnsi="Arial" w:cs="Arial"/>
              </w:rPr>
              <w:t>Enhancement of UP path management based on the coordination with AFs</w:t>
            </w:r>
            <w:r w:rsidR="00DE281E">
              <w:rPr>
                <w:rFonts w:ascii="Arial" w:hAnsi="Arial" w:cs="Arial"/>
              </w:rPr>
              <w:t xml:space="preserve"> in clause 5.6.7.2 in </w:t>
            </w:r>
            <w:r w:rsidR="00DE281E" w:rsidRPr="0039286E">
              <w:rPr>
                <w:rFonts w:ascii="Arial" w:hAnsi="Arial" w:cs="Arial"/>
              </w:rPr>
              <w:t xml:space="preserve">LS </w:t>
            </w:r>
            <w:bookmarkStart w:id="5" w:name="_Hlk20078473"/>
            <w:r w:rsidR="00DE281E" w:rsidRPr="0039286E">
              <w:rPr>
                <w:rFonts w:ascii="Arial" w:hAnsi="Arial" w:cs="Arial"/>
              </w:rPr>
              <w:fldChar w:fldCharType="begin"/>
            </w:r>
            <w:r w:rsidR="00DE281E" w:rsidRPr="0039286E">
              <w:rPr>
                <w:rFonts w:ascii="Arial" w:hAnsi="Arial" w:cs="Arial"/>
              </w:rPr>
              <w:instrText xml:space="preserve"> HYPERLINK "https://www.3gpp.org/ftp/tsg_sa/WG2_Arch/TSGS2_135_Split/Docs/S2-1908667.zip" </w:instrText>
            </w:r>
            <w:r w:rsidR="00DE281E" w:rsidRPr="0039286E">
              <w:rPr>
                <w:rFonts w:ascii="Arial" w:hAnsi="Arial" w:cs="Arial"/>
              </w:rPr>
              <w:fldChar w:fldCharType="separate"/>
            </w:r>
            <w:r w:rsidR="00DE281E" w:rsidRPr="0039286E">
              <w:rPr>
                <w:rStyle w:val="Hyperlink"/>
                <w:rFonts w:ascii="Arial" w:hAnsi="Arial" w:cs="Arial"/>
                <w:bCs/>
              </w:rPr>
              <w:t>S2-1908667</w:t>
            </w:r>
            <w:r w:rsidR="00DE281E" w:rsidRPr="0039286E">
              <w:rPr>
                <w:rFonts w:ascii="Arial" w:hAnsi="Arial" w:cs="Arial"/>
              </w:rPr>
              <w:fldChar w:fldCharType="end"/>
            </w:r>
            <w:bookmarkEnd w:id="5"/>
            <w:r w:rsidR="00DE281E" w:rsidRPr="0039286E">
              <w:rPr>
                <w:rFonts w:ascii="Arial" w:hAnsi="Arial" w:cs="Arial"/>
              </w:rPr>
              <w:t>/</w:t>
            </w:r>
            <w:bookmarkStart w:id="6" w:name="_Hlk20078488"/>
            <w:r w:rsidR="00DE281E" w:rsidRPr="0039286E">
              <w:rPr>
                <w:rFonts w:ascii="Arial" w:hAnsi="Arial" w:cs="Arial"/>
              </w:rPr>
              <w:t>C3-193643</w:t>
            </w:r>
            <w:bookmarkEnd w:id="6"/>
            <w:r w:rsidR="00DE281E">
              <w:rPr>
                <w:rFonts w:ascii="Arial" w:hAnsi="Arial" w:cs="Arial"/>
              </w:rPr>
              <w:t xml:space="preserve">: </w:t>
            </w:r>
          </w:p>
          <w:p w14:paraId="6E09826A" w14:textId="4D84F5D7" w:rsidR="00DA7AC8" w:rsidRPr="00935D7C" w:rsidRDefault="005324B3" w:rsidP="00DA7AC8">
            <w:pPr>
              <w:pStyle w:val="CRCoverPage"/>
              <w:spacing w:before="80" w:after="0"/>
              <w:ind w:left="460"/>
              <w:rPr>
                <w:rFonts w:ascii="Times New Roman" w:hAnsi="Times New Roman"/>
                <w:i/>
                <w:lang w:eastAsia="zh-CN"/>
              </w:rPr>
            </w:pPr>
            <w:r>
              <w:rPr>
                <w:rFonts w:ascii="Times New Roman" w:hAnsi="Times New Roman"/>
                <w:i/>
                <w:lang w:eastAsia="zh-CN"/>
              </w:rPr>
              <w:t>…</w:t>
            </w:r>
            <w:r w:rsidR="00DA7AC8" w:rsidRPr="00935D7C">
              <w:rPr>
                <w:rFonts w:ascii="Times New Roman" w:hAnsi="Times New Roman"/>
                <w:i/>
                <w:lang w:eastAsia="zh-CN"/>
              </w:rPr>
              <w:t xml:space="preserve">, if the PDU session is re-established and the SMF is changed, the new SMF is not aware of the N6 traffic routing information, because it is unclear how the new SMF retrieve such information from the old SMF. </w:t>
            </w:r>
          </w:p>
          <w:p w14:paraId="32652A03" w14:textId="77777777" w:rsidR="00DA7AC8" w:rsidRDefault="00DA7AC8" w:rsidP="00CB2417">
            <w:pPr>
              <w:pStyle w:val="B1"/>
              <w:spacing w:after="0"/>
              <w:ind w:left="0" w:firstLine="0"/>
              <w:rPr>
                <w:rFonts w:ascii="Arial" w:hAnsi="Arial" w:cs="Arial"/>
              </w:rPr>
            </w:pPr>
          </w:p>
          <w:p w14:paraId="2CDCC5BA" w14:textId="4F1E22D3" w:rsidR="00CB2417" w:rsidRPr="00317070" w:rsidRDefault="00317070" w:rsidP="00CB2417">
            <w:pPr>
              <w:pStyle w:val="B1"/>
              <w:spacing w:after="0"/>
              <w:ind w:left="0" w:firstLine="0"/>
              <w:rPr>
                <w:rFonts w:ascii="Arial" w:hAnsi="Arial" w:cs="Arial"/>
              </w:rPr>
            </w:pPr>
            <w:r>
              <w:rPr>
                <w:rFonts w:ascii="Arial" w:hAnsi="Arial" w:cs="Arial"/>
              </w:rPr>
              <w:t xml:space="preserve">Clause 5.6.7.2 was introduced in </w:t>
            </w:r>
            <w:hyperlink r:id="rId12" w:history="1">
              <w:r w:rsidRPr="00317070">
                <w:rPr>
                  <w:rStyle w:val="Hyperlink"/>
                  <w:rFonts w:ascii="Arial" w:hAnsi="Arial" w:cs="Arial"/>
                  <w:i/>
                  <w:iCs/>
                </w:rPr>
                <w:t>S2-1902835</w:t>
              </w:r>
            </w:hyperlink>
            <w:r>
              <w:rPr>
                <w:rFonts w:ascii="Arial" w:hAnsi="Arial" w:cs="Arial"/>
              </w:rPr>
              <w:t xml:space="preserve"> (SA2#131) based on Solution #13 of TR 23.725 which assumes the same SMF is involved in the procedure.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A95D0DF" w:rsidR="00547F0E" w:rsidRPr="00317070" w:rsidRDefault="00317070" w:rsidP="00317070">
            <w:pPr>
              <w:pStyle w:val="B1"/>
              <w:spacing w:after="0"/>
              <w:ind w:left="0" w:firstLine="0"/>
              <w:rPr>
                <w:rFonts w:ascii="Arial" w:hAnsi="Arial" w:cs="Arial"/>
              </w:rPr>
            </w:pPr>
            <w:r>
              <w:rPr>
                <w:rFonts w:ascii="Arial" w:hAnsi="Arial" w:cs="Arial"/>
                <w:lang w:val="en-US"/>
              </w:rPr>
              <w:t xml:space="preserve">Clarify that </w:t>
            </w:r>
            <w:r>
              <w:rPr>
                <w:rFonts w:ascii="Arial" w:hAnsi="Arial" w:cs="Arial"/>
              </w:rPr>
              <w:t xml:space="preserve">the SMF </w:t>
            </w:r>
            <w:r w:rsidR="0039399D">
              <w:rPr>
                <w:rFonts w:ascii="Arial" w:hAnsi="Arial" w:cs="Arial"/>
              </w:rPr>
              <w:t>sh</w:t>
            </w:r>
            <w:r w:rsidR="00467BC0">
              <w:rPr>
                <w:rFonts w:ascii="Arial" w:hAnsi="Arial" w:cs="Arial"/>
              </w:rPr>
              <w:t>all</w:t>
            </w:r>
            <w:r>
              <w:rPr>
                <w:rFonts w:ascii="Arial" w:hAnsi="Arial" w:cs="Arial"/>
              </w:rPr>
              <w:t xml:space="preserve"> not</w:t>
            </w:r>
            <w:r w:rsidR="0039399D">
              <w:rPr>
                <w:rFonts w:ascii="Arial" w:hAnsi="Arial" w:cs="Arial"/>
              </w:rPr>
              <w:t xml:space="preserve"> be</w:t>
            </w:r>
            <w:r>
              <w:rPr>
                <w:rFonts w:ascii="Arial" w:hAnsi="Arial" w:cs="Arial"/>
              </w:rPr>
              <w:t xml:space="preserve"> changed</w:t>
            </w:r>
            <w:r w:rsidR="0039399D">
              <w:rPr>
                <w:rFonts w:ascii="Arial" w:hAnsi="Arial" w:cs="Arial"/>
              </w:rPr>
              <w:t xml:space="preserve"> in the </w:t>
            </w:r>
            <w:r w:rsidR="00573CCC">
              <w:rPr>
                <w:rFonts w:ascii="Arial" w:hAnsi="Arial" w:cs="Arial"/>
              </w:rPr>
              <w:t xml:space="preserve">enhanced </w:t>
            </w:r>
            <w:r w:rsidR="00573CCC" w:rsidRPr="0039399D">
              <w:rPr>
                <w:rFonts w:ascii="Arial" w:hAnsi="Arial" w:cs="Arial"/>
              </w:rPr>
              <w:t>UP</w:t>
            </w:r>
            <w:r w:rsidR="0039399D" w:rsidRPr="0039399D">
              <w:rPr>
                <w:rFonts w:ascii="Arial" w:hAnsi="Arial" w:cs="Arial"/>
              </w:rPr>
              <w:t xml:space="preserve"> path management</w:t>
            </w:r>
            <w:r>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965F23F" w:rsidR="00F83319" w:rsidRPr="00A17B95" w:rsidRDefault="00573CCC" w:rsidP="009C57AC">
            <w:pPr>
              <w:pStyle w:val="CRCoverPage"/>
              <w:spacing w:after="0"/>
              <w:rPr>
                <w:noProof/>
              </w:rPr>
            </w:pPr>
            <w:r>
              <w:rPr>
                <w:rFonts w:cs="Arial"/>
              </w:rPr>
              <w:t xml:space="preserve">Enhanced </w:t>
            </w:r>
            <w:r w:rsidRPr="0039399D">
              <w:rPr>
                <w:rFonts w:cs="Arial"/>
              </w:rPr>
              <w:t>UP path management</w:t>
            </w:r>
            <w:r>
              <w:rPr>
                <w:rFonts w:cs="Arial"/>
              </w:rPr>
              <w:t xml:space="preserve"> </w:t>
            </w:r>
            <w:proofErr w:type="spellStart"/>
            <w:r>
              <w:rPr>
                <w:rFonts w:cs="Arial"/>
              </w:rPr>
              <w:t>funcition</w:t>
            </w:r>
            <w:proofErr w:type="spellEnd"/>
            <w:r>
              <w:rPr>
                <w:rFonts w:cs="Arial"/>
              </w:rPr>
              <w:t xml:space="preserve"> not working if SMF is changed.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3BCD2DF" w:rsidR="00F83319" w:rsidRDefault="00492443" w:rsidP="000F0E13">
            <w:pPr>
              <w:pStyle w:val="CRCoverPage"/>
              <w:spacing w:after="0"/>
              <w:rPr>
                <w:noProof/>
              </w:rPr>
            </w:pPr>
            <w:r>
              <w:t>5.6.7.2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5A71E8F3" w:rsidR="00F83319" w:rsidRDefault="00482709"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F028B4A" w:rsidR="00F83319" w:rsidRDefault="00482709"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7FA68DFD" w:rsidR="00F83319" w:rsidRDefault="00482709" w:rsidP="000F0E13">
            <w:pPr>
              <w:pStyle w:val="CRCoverPage"/>
              <w:spacing w:after="0"/>
              <w:jc w:val="center"/>
              <w:rPr>
                <w:b/>
                <w:caps/>
                <w:noProof/>
              </w:rPr>
            </w:pPr>
            <w:r>
              <w:rPr>
                <w:b/>
                <w:caps/>
                <w:noProof/>
              </w:rPr>
              <w:t>x</w:t>
            </w:r>
            <w:bookmarkStart w:id="7" w:name="_GoBack"/>
            <w:bookmarkEnd w:id="7"/>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footnotePr>
            <w:numRestart w:val="eachSect"/>
          </w:footnotePr>
          <w:pgSz w:w="11907" w:h="16840" w:code="9"/>
          <w:pgMar w:top="1418" w:right="1134" w:bottom="1134" w:left="1134" w:header="680" w:footer="567" w:gutter="0"/>
          <w:cols w:space="720"/>
        </w:sectPr>
      </w:pPr>
    </w:p>
    <w:bookmarkEnd w:id="1"/>
    <w:bookmarkEnd w:id="2"/>
    <w:p w14:paraId="1D9850E7" w14:textId="7E38A735"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D1F474D" w14:textId="77777777" w:rsidR="001B5813" w:rsidRDefault="001B5813" w:rsidP="001B5813">
      <w:pPr>
        <w:pStyle w:val="Heading4"/>
      </w:pPr>
      <w:bookmarkStart w:id="8" w:name="_Toc20149773"/>
      <w:bookmarkStart w:id="9" w:name="_Toc11136844"/>
      <w:r>
        <w:t>5.6.7.2</w:t>
      </w:r>
      <w:r>
        <w:tab/>
        <w:t>Enhancement of UP path management based on the coordination with AFs</w:t>
      </w:r>
      <w:bookmarkEnd w:id="8"/>
    </w:p>
    <w:p w14:paraId="23FF333C" w14:textId="5F0D7CAF" w:rsidR="001B5813" w:rsidRDefault="001B5813" w:rsidP="001B5813">
      <w:pPr>
        <w:rPr>
          <w:lang w:eastAsia="x-none"/>
        </w:rPr>
      </w:pPr>
      <w:r>
        <w:rPr>
          <w:lang w:eastAsia="x-none"/>
        </w:rPr>
        <w:t xml:space="preserve">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 </w:t>
      </w:r>
      <w:ins w:id="10" w:author="Ericsson JG" w:date="2019-09-28T19:30:00Z">
        <w:r w:rsidR="000C0A8B" w:rsidRPr="000C0A8B">
          <w:rPr>
            <w:lang w:eastAsia="x-none"/>
          </w:rPr>
          <w:t>If PSA is relocated for a PDU Session of SSC mode 3, the SMF shall be not be changed.</w:t>
        </w:r>
      </w:ins>
    </w:p>
    <w:p w14:paraId="105D4B9B" w14:textId="77777777" w:rsidR="001B5813" w:rsidRDefault="001B5813" w:rsidP="001B5813">
      <w:pPr>
        <w:pStyle w:val="NO"/>
      </w:pPr>
      <w:r>
        <w:t>NOTE 1:</w:t>
      </w:r>
      <w:r>
        <w:tab/>
        <w:t>Before the UP path toward the new DNAI is activated, application traffic data (if any exists) is still routed toward the old DNAI.</w:t>
      </w:r>
    </w:p>
    <w:p w14:paraId="662A45BC" w14:textId="77777777" w:rsidR="001B5813" w:rsidRDefault="001B5813" w:rsidP="001B5813">
      <w:pPr>
        <w:rPr>
          <w:lang w:eastAsia="x-none"/>
        </w:rPr>
      </w:pPr>
      <w:r>
        <w:rPr>
          <w:lang w:eastAsia="x-none"/>
        </w:rPr>
        <w:t>The notification sent from the SMF to the AF indicates UP path management events as described in clause 5.6.7.1, such as 'PSA change' or 'DNAI change'. The AF can determine whether application relocation is needed according to the notification. If not, the AF can confirm the DNAI change with the SMF by sending a positive response to the notification to the SMF immediately; otherwise, the AF sends the positive response after application relocation is completed or a negative response if the AF determines that the application relocation cannot be completed on time (e.g. due to temporary congestion).</w:t>
      </w:r>
    </w:p>
    <w:p w14:paraId="7EC2219F" w14:textId="77777777" w:rsidR="001B5813" w:rsidRDefault="001B5813" w:rsidP="001B5813">
      <w:pPr>
        <w:pStyle w:val="NO"/>
      </w:pPr>
      <w:r>
        <w:t>NOTE 2:</w:t>
      </w:r>
      <w:r>
        <w:tab/>
        <w:t>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7890D947" w14:textId="77777777" w:rsidR="001B5813" w:rsidRDefault="001B5813" w:rsidP="001B5813">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67EC7732" w14:textId="77777777" w:rsidR="001B5813" w:rsidRDefault="001B5813" w:rsidP="001B5813">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75A5A37C" w14:textId="77777777" w:rsidR="001B5813" w:rsidRDefault="001B5813" w:rsidP="001B5813">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6E7DC295" w14:textId="77777777" w:rsidR="001B5813" w:rsidRDefault="001B5813" w:rsidP="001B5813">
      <w:pPr>
        <w:pStyle w:val="NO"/>
      </w:pPr>
      <w:r>
        <w:t>NOTE 3:</w:t>
      </w:r>
      <w:r>
        <w:tab/>
        <w:t>After the UP path toward the new DNAI is activated, data is routed toward the new DNAI.</w:t>
      </w:r>
    </w:p>
    <w:p w14:paraId="699EB5C1" w14:textId="77777777" w:rsidR="001B5813" w:rsidRDefault="001B5813" w:rsidP="001B5813">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30F3EA98" w14:textId="1C2286C2" w:rsidR="001B5813" w:rsidRDefault="001B5813" w:rsidP="001B5813">
      <w:pPr>
        <w:rPr>
          <w:ins w:id="11" w:author="Ericsson JG" w:date="2019-09-28T19:28:00Z"/>
        </w:rPr>
      </w:pPr>
      <w:r>
        <w:rPr>
          <w:lang w:eastAsia="x-none"/>
        </w:rPr>
        <w:t>The SMF can assume according to local policy a negative response if a response is expected and but not received from the AF within a certain time window.</w:t>
      </w:r>
    </w:p>
    <w:bookmarkEnd w:id="9"/>
    <w:p w14:paraId="64FF16DD" w14:textId="7E7FC7D6" w:rsidR="009D60F5" w:rsidRPr="00050CA8" w:rsidRDefault="009D60F5" w:rsidP="00905BD5">
      <w:pPr>
        <w:pStyle w:val="Heading4"/>
      </w:pPr>
    </w:p>
    <w:p w14:paraId="04181643" w14:textId="3789582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792A2" w14:textId="77777777" w:rsidR="003A7B84" w:rsidRDefault="003A7B84">
      <w:r>
        <w:separator/>
      </w:r>
    </w:p>
  </w:endnote>
  <w:endnote w:type="continuationSeparator" w:id="0">
    <w:p w14:paraId="0DFF42F5" w14:textId="77777777" w:rsidR="003A7B84" w:rsidRDefault="003A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79CF" w14:textId="77777777" w:rsidR="003A7B84" w:rsidRDefault="003A7B84">
      <w:r>
        <w:separator/>
      </w:r>
    </w:p>
  </w:footnote>
  <w:footnote w:type="continuationSeparator" w:id="0">
    <w:p w14:paraId="497F937E" w14:textId="77777777" w:rsidR="003A7B84" w:rsidRDefault="003A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5420"/>
    <w:rsid w:val="00052F78"/>
    <w:rsid w:val="0005717B"/>
    <w:rsid w:val="00057344"/>
    <w:rsid w:val="00060003"/>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0C37"/>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111A5"/>
    <w:rsid w:val="00211675"/>
    <w:rsid w:val="00211F59"/>
    <w:rsid w:val="002120C4"/>
    <w:rsid w:val="00215824"/>
    <w:rsid w:val="0021661B"/>
    <w:rsid w:val="00220BDC"/>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A7B84"/>
    <w:rsid w:val="003B5103"/>
    <w:rsid w:val="003C0BC6"/>
    <w:rsid w:val="003C692C"/>
    <w:rsid w:val="003D3587"/>
    <w:rsid w:val="003D5B05"/>
    <w:rsid w:val="003E1A36"/>
    <w:rsid w:val="003E226F"/>
    <w:rsid w:val="003E284D"/>
    <w:rsid w:val="003F1E57"/>
    <w:rsid w:val="00400226"/>
    <w:rsid w:val="004048A3"/>
    <w:rsid w:val="00406380"/>
    <w:rsid w:val="00410371"/>
    <w:rsid w:val="00416F85"/>
    <w:rsid w:val="00421175"/>
    <w:rsid w:val="004242F1"/>
    <w:rsid w:val="004249E3"/>
    <w:rsid w:val="00437E51"/>
    <w:rsid w:val="00447F07"/>
    <w:rsid w:val="00467BC0"/>
    <w:rsid w:val="00482709"/>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6C46"/>
    <w:rsid w:val="004F13CE"/>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8D4"/>
    <w:rsid w:val="00592D74"/>
    <w:rsid w:val="005A0222"/>
    <w:rsid w:val="005A590F"/>
    <w:rsid w:val="005B4898"/>
    <w:rsid w:val="005C1974"/>
    <w:rsid w:val="005D1927"/>
    <w:rsid w:val="005E2C44"/>
    <w:rsid w:val="006008AD"/>
    <w:rsid w:val="00602767"/>
    <w:rsid w:val="00603460"/>
    <w:rsid w:val="00611D73"/>
    <w:rsid w:val="00621188"/>
    <w:rsid w:val="006257ED"/>
    <w:rsid w:val="006554CE"/>
    <w:rsid w:val="0066057B"/>
    <w:rsid w:val="00660C48"/>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30BA"/>
    <w:rsid w:val="00CF6197"/>
    <w:rsid w:val="00D0011D"/>
    <w:rsid w:val="00D035F2"/>
    <w:rsid w:val="00D03F9A"/>
    <w:rsid w:val="00D068D1"/>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3A6C"/>
    <w:rsid w:val="00E25CBF"/>
    <w:rsid w:val="00E34898"/>
    <w:rsid w:val="00E4299F"/>
    <w:rsid w:val="00E46246"/>
    <w:rsid w:val="00E53E66"/>
    <w:rsid w:val="00E57A7D"/>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1_Tenerife/Docs/S2-190283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EC25C-468E-4A20-9F16-C47D4902A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873</Words>
  <Characters>4980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2019-10-02T13:38:00Z</dcterms:created>
  <dcterms:modified xsi:type="dcterms:W3CDTF">2019-10-04T03:16:00Z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