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33C42" w14:textId="5E4E3B78" w:rsidR="00AA7B8F" w:rsidRPr="009B1897" w:rsidRDefault="00BE4923" w:rsidP="00817841">
      <w:pPr>
        <w:tabs>
          <w:tab w:val="right" w:pos="9638"/>
        </w:tabs>
        <w:rPr>
          <w:rFonts w:ascii="Arial" w:hAnsi="Arial" w:cs="Arial"/>
          <w:b/>
          <w:bCs/>
          <w:sz w:val="24"/>
        </w:rPr>
      </w:pPr>
      <w:r w:rsidRPr="009B1897">
        <w:rPr>
          <w:rFonts w:ascii="Arial" w:hAnsi="Arial" w:cs="Arial"/>
          <w:b/>
          <w:bCs/>
          <w:sz w:val="24"/>
        </w:rPr>
        <w:t xml:space="preserve">3GPP </w:t>
      </w:r>
      <w:r w:rsidR="00AA7B8F" w:rsidRPr="009B1897">
        <w:rPr>
          <w:rFonts w:ascii="Arial" w:hAnsi="Arial" w:cs="Arial"/>
          <w:b/>
          <w:bCs/>
          <w:sz w:val="24"/>
        </w:rPr>
        <w:t>SA WG2 Meeting #1</w:t>
      </w:r>
      <w:r w:rsidR="00C63CCE" w:rsidRPr="009B1897">
        <w:rPr>
          <w:rFonts w:ascii="Arial" w:hAnsi="Arial" w:cs="Arial"/>
          <w:b/>
          <w:bCs/>
          <w:sz w:val="24"/>
        </w:rPr>
        <w:t>3</w:t>
      </w:r>
      <w:r w:rsidR="00484BE0" w:rsidRPr="009B1897">
        <w:rPr>
          <w:rFonts w:ascii="Arial" w:hAnsi="Arial" w:cs="Arial"/>
          <w:b/>
          <w:bCs/>
          <w:sz w:val="24"/>
        </w:rPr>
        <w:t>5</w:t>
      </w:r>
      <w:r w:rsidR="00E370C6" w:rsidRPr="009B1897">
        <w:rPr>
          <w:rFonts w:ascii="Arial" w:hAnsi="Arial" w:cs="Arial"/>
          <w:b/>
          <w:bCs/>
          <w:sz w:val="24"/>
        </w:rPr>
        <w:tab/>
        <w:t>S2-1</w:t>
      </w:r>
      <w:r w:rsidR="00B37273" w:rsidRPr="009B1897">
        <w:rPr>
          <w:rFonts w:ascii="Arial" w:hAnsi="Arial" w:cs="Arial"/>
          <w:b/>
          <w:bCs/>
          <w:sz w:val="24"/>
        </w:rPr>
        <w:t>9</w:t>
      </w:r>
      <w:r w:rsidR="009224BF" w:rsidRPr="009B1897">
        <w:rPr>
          <w:rFonts w:ascii="Arial" w:hAnsi="Arial" w:cs="Arial"/>
          <w:b/>
          <w:bCs/>
          <w:sz w:val="24"/>
        </w:rPr>
        <w:t>10</w:t>
      </w:r>
      <w:r w:rsidR="009B1897" w:rsidRPr="009B1897">
        <w:rPr>
          <w:rFonts w:ascii="Arial" w:hAnsi="Arial" w:cs="Arial"/>
          <w:b/>
          <w:bCs/>
          <w:sz w:val="24"/>
        </w:rPr>
        <w:t>829</w:t>
      </w:r>
    </w:p>
    <w:p w14:paraId="676B7B21" w14:textId="1318529E" w:rsidR="00AA7B8F" w:rsidRPr="009B1897" w:rsidRDefault="00484BE0" w:rsidP="00817841">
      <w:pPr>
        <w:pBdr>
          <w:bottom w:val="single" w:sz="6" w:space="0" w:color="auto"/>
        </w:pBdr>
        <w:tabs>
          <w:tab w:val="right" w:pos="9638"/>
        </w:tabs>
        <w:rPr>
          <w:rFonts w:ascii="Arial" w:hAnsi="Arial" w:cs="Arial"/>
          <w:b/>
          <w:bCs/>
          <w:sz w:val="24"/>
        </w:rPr>
      </w:pPr>
      <w:r w:rsidRPr="009B1897">
        <w:rPr>
          <w:rFonts w:ascii="Arial" w:hAnsi="Arial" w:cs="Arial"/>
          <w:b/>
          <w:bCs/>
          <w:sz w:val="24"/>
          <w:szCs w:val="24"/>
        </w:rPr>
        <w:t>Split, Croatia</w:t>
      </w:r>
      <w:r w:rsidR="00C63CCE" w:rsidRPr="009B1897">
        <w:rPr>
          <w:rFonts w:ascii="Arial" w:hAnsi="Arial" w:cs="Arial"/>
          <w:b/>
          <w:noProof/>
          <w:sz w:val="24"/>
        </w:rPr>
        <w:t xml:space="preserve">, </w:t>
      </w:r>
      <w:r w:rsidRPr="009B1897">
        <w:rPr>
          <w:rFonts w:ascii="Arial" w:hAnsi="Arial" w:cs="Arial"/>
          <w:b/>
          <w:bCs/>
          <w:sz w:val="24"/>
          <w:szCs w:val="24"/>
        </w:rPr>
        <w:t>October 14-18</w:t>
      </w:r>
      <w:r w:rsidR="005A20D3" w:rsidRPr="009B1897">
        <w:rPr>
          <w:rFonts w:ascii="Arial" w:hAnsi="Arial" w:cs="Arial"/>
          <w:b/>
          <w:noProof/>
          <w:sz w:val="24"/>
        </w:rPr>
        <w:t>, 201</w:t>
      </w:r>
      <w:r w:rsidR="00C63CCE" w:rsidRPr="009B1897">
        <w:rPr>
          <w:rFonts w:ascii="Arial" w:hAnsi="Arial" w:cs="Arial"/>
          <w:b/>
          <w:noProof/>
          <w:sz w:val="24"/>
        </w:rPr>
        <w:t>9</w:t>
      </w:r>
      <w:r w:rsidR="00776A64" w:rsidRPr="009B1897">
        <w:rPr>
          <w:rFonts w:ascii="Arial" w:hAnsi="Arial" w:cs="Arial"/>
          <w:b/>
          <w:noProof/>
          <w:color w:val="0000FF"/>
        </w:rPr>
        <w:tab/>
      </w:r>
      <w:r w:rsidR="009B1897" w:rsidRPr="009B1897">
        <w:rPr>
          <w:rFonts w:ascii="Arial" w:hAnsi="Arial" w:cs="Arial"/>
          <w:b/>
          <w:noProof/>
          <w:color w:val="0000FF"/>
        </w:rPr>
        <w:t>(e-mail revision 7 of</w:t>
      </w:r>
      <w:r w:rsidR="009224BF" w:rsidRPr="009B1897">
        <w:rPr>
          <w:rFonts w:ascii="Arial" w:hAnsi="Arial" w:cs="Arial"/>
          <w:b/>
          <w:noProof/>
          <w:color w:val="0000FF"/>
        </w:rPr>
        <w:t xml:space="preserve"> </w:t>
      </w:r>
      <w:r w:rsidR="00D105DF" w:rsidRPr="009B1897">
        <w:rPr>
          <w:rFonts w:ascii="Arial" w:hAnsi="Arial" w:cs="Arial"/>
          <w:b/>
          <w:noProof/>
          <w:color w:val="0000FF"/>
        </w:rPr>
        <w:t>S2-19</w:t>
      </w:r>
      <w:r w:rsidR="008524F8" w:rsidRPr="009B1897">
        <w:rPr>
          <w:rFonts w:ascii="Arial" w:hAnsi="Arial" w:cs="Arial"/>
          <w:b/>
          <w:noProof/>
          <w:color w:val="0000FF"/>
        </w:rPr>
        <w:t>10</w:t>
      </w:r>
      <w:r w:rsidR="0021152F" w:rsidRPr="009B1897">
        <w:rPr>
          <w:rFonts w:ascii="Arial" w:hAnsi="Arial" w:cs="Arial"/>
          <w:b/>
          <w:noProof/>
          <w:color w:val="0000FF"/>
        </w:rPr>
        <w:t>7</w:t>
      </w:r>
      <w:r w:rsidR="009B1897" w:rsidRPr="009B1897">
        <w:rPr>
          <w:rFonts w:ascii="Arial" w:hAnsi="Arial" w:cs="Arial"/>
          <w:b/>
          <w:noProof/>
          <w:color w:val="0000FF"/>
        </w:rPr>
        <w:t>68)</w:t>
      </w:r>
    </w:p>
    <w:p w14:paraId="215F81F3" w14:textId="77777777" w:rsidR="00440983" w:rsidRPr="009B1897" w:rsidRDefault="00440983">
      <w:pPr>
        <w:ind w:left="2127" w:hanging="2127"/>
        <w:rPr>
          <w:rFonts w:ascii="Arial" w:hAnsi="Arial" w:cs="Arial"/>
          <w:b/>
        </w:rPr>
      </w:pPr>
      <w:r w:rsidRPr="009B1897">
        <w:rPr>
          <w:rFonts w:ascii="Arial" w:hAnsi="Arial" w:cs="Arial"/>
          <w:b/>
        </w:rPr>
        <w:t>S</w:t>
      </w:r>
      <w:r w:rsidR="0092627A" w:rsidRPr="009B1897">
        <w:rPr>
          <w:rFonts w:ascii="Arial" w:hAnsi="Arial" w:cs="Arial"/>
          <w:b/>
        </w:rPr>
        <w:t>ource:</w:t>
      </w:r>
      <w:r w:rsidR="0092627A" w:rsidRPr="009B1897">
        <w:rPr>
          <w:rFonts w:ascii="Arial" w:hAnsi="Arial" w:cs="Arial"/>
          <w:b/>
        </w:rPr>
        <w:tab/>
        <w:t>Ericsson</w:t>
      </w:r>
      <w:r w:rsidR="00D105DF" w:rsidRPr="009B1897">
        <w:rPr>
          <w:rFonts w:ascii="Arial" w:hAnsi="Arial" w:cs="Arial"/>
          <w:b/>
        </w:rPr>
        <w:t xml:space="preserve">, </w:t>
      </w:r>
      <w:r w:rsidR="001A165D" w:rsidRPr="009B1897">
        <w:rPr>
          <w:rFonts w:ascii="Arial" w:hAnsi="Arial" w:cs="Arial"/>
          <w:b/>
        </w:rPr>
        <w:t>Huawei, HiSilicon, Intel</w:t>
      </w:r>
      <w:r w:rsidR="00590DA4" w:rsidRPr="009B1897">
        <w:rPr>
          <w:rFonts w:ascii="Arial" w:hAnsi="Arial" w:cs="Arial"/>
          <w:b/>
        </w:rPr>
        <w:t>, Samsung</w:t>
      </w:r>
    </w:p>
    <w:p w14:paraId="6808FC66" w14:textId="77777777" w:rsidR="00440983" w:rsidRPr="009B1897" w:rsidRDefault="0092627A">
      <w:pPr>
        <w:ind w:left="2127" w:hanging="2127"/>
        <w:rPr>
          <w:rFonts w:ascii="Arial" w:hAnsi="Arial" w:cs="Arial"/>
          <w:b/>
        </w:rPr>
      </w:pPr>
      <w:r w:rsidRPr="009B1897">
        <w:rPr>
          <w:rFonts w:ascii="Arial" w:hAnsi="Arial" w:cs="Arial"/>
          <w:b/>
        </w:rPr>
        <w:t>Title:</w:t>
      </w:r>
      <w:r w:rsidRPr="009B1897">
        <w:rPr>
          <w:rFonts w:ascii="Arial" w:hAnsi="Arial" w:cs="Arial"/>
          <w:b/>
        </w:rPr>
        <w:tab/>
      </w:r>
      <w:r w:rsidR="00060E04" w:rsidRPr="009B1897">
        <w:rPr>
          <w:rFonts w:ascii="Arial" w:hAnsi="Arial" w:cs="Arial"/>
          <w:b/>
        </w:rPr>
        <w:t xml:space="preserve">Key issue: </w:t>
      </w:r>
      <w:r w:rsidR="00F522B4" w:rsidRPr="009B1897">
        <w:rPr>
          <w:rFonts w:ascii="Arial" w:hAnsi="Arial" w:cs="Arial"/>
          <w:b/>
        </w:rPr>
        <w:t>Enhancements to Support SNPN along with credentials owned by an entity separate from the SNPN</w:t>
      </w:r>
    </w:p>
    <w:p w14:paraId="3BC7CCF1" w14:textId="77777777" w:rsidR="00440983" w:rsidRPr="009B1897" w:rsidRDefault="0016629F">
      <w:pPr>
        <w:ind w:left="2127" w:hanging="2127"/>
        <w:rPr>
          <w:rFonts w:ascii="Arial" w:hAnsi="Arial" w:cs="Arial"/>
          <w:b/>
        </w:rPr>
      </w:pPr>
      <w:r w:rsidRPr="009B1897">
        <w:rPr>
          <w:rFonts w:ascii="Arial" w:hAnsi="Arial" w:cs="Arial"/>
          <w:b/>
        </w:rPr>
        <w:t>Document for:</w:t>
      </w:r>
      <w:r w:rsidRPr="009B1897">
        <w:rPr>
          <w:rFonts w:ascii="Arial" w:hAnsi="Arial" w:cs="Arial"/>
          <w:b/>
        </w:rPr>
        <w:tab/>
      </w:r>
      <w:r w:rsidR="005827DC" w:rsidRPr="009B1897">
        <w:rPr>
          <w:rFonts w:ascii="Arial" w:hAnsi="Arial" w:cs="Arial"/>
          <w:b/>
        </w:rPr>
        <w:t>Agreement</w:t>
      </w:r>
    </w:p>
    <w:p w14:paraId="7B0E0500" w14:textId="77777777" w:rsidR="00440983" w:rsidRPr="009B1897" w:rsidRDefault="00440983">
      <w:pPr>
        <w:ind w:left="2127" w:hanging="2127"/>
        <w:rPr>
          <w:rFonts w:ascii="Arial" w:hAnsi="Arial" w:cs="Arial"/>
          <w:b/>
        </w:rPr>
      </w:pPr>
      <w:r w:rsidRPr="009B1897">
        <w:rPr>
          <w:rFonts w:ascii="Arial" w:hAnsi="Arial" w:cs="Arial"/>
          <w:b/>
        </w:rPr>
        <w:t>Agenda Item:</w:t>
      </w:r>
      <w:r w:rsidR="00485BD7" w:rsidRPr="009B1897">
        <w:rPr>
          <w:rFonts w:ascii="Arial" w:hAnsi="Arial" w:cs="Arial"/>
          <w:b/>
        </w:rPr>
        <w:tab/>
      </w:r>
      <w:r w:rsidR="003D6706" w:rsidRPr="009B1897">
        <w:rPr>
          <w:rFonts w:ascii="Arial" w:hAnsi="Arial" w:cs="Arial"/>
          <w:b/>
        </w:rPr>
        <w:t>8.3</w:t>
      </w:r>
    </w:p>
    <w:p w14:paraId="63E2CDD4" w14:textId="77777777" w:rsidR="00440983" w:rsidRPr="009B1897" w:rsidRDefault="00440983">
      <w:pPr>
        <w:ind w:left="2127" w:hanging="2127"/>
        <w:rPr>
          <w:rFonts w:ascii="Arial" w:hAnsi="Arial" w:cs="Arial"/>
          <w:b/>
        </w:rPr>
      </w:pPr>
      <w:r w:rsidRPr="009B1897">
        <w:rPr>
          <w:rFonts w:ascii="Arial" w:hAnsi="Arial" w:cs="Arial"/>
          <w:b/>
        </w:rPr>
        <w:t>Work Item / Release:</w:t>
      </w:r>
      <w:r w:rsidRPr="009B1897">
        <w:rPr>
          <w:rFonts w:ascii="Arial" w:hAnsi="Arial" w:cs="Arial"/>
          <w:b/>
        </w:rPr>
        <w:tab/>
      </w:r>
      <w:proofErr w:type="spellStart"/>
      <w:r w:rsidR="00484BE0" w:rsidRPr="009B1897">
        <w:rPr>
          <w:rFonts w:ascii="Arial" w:hAnsi="Arial" w:cs="Arial"/>
          <w:b/>
        </w:rPr>
        <w:t>FS_eNPN</w:t>
      </w:r>
      <w:proofErr w:type="spellEnd"/>
      <w:r w:rsidR="00484BE0" w:rsidRPr="009B1897">
        <w:rPr>
          <w:rFonts w:ascii="Arial" w:hAnsi="Arial" w:cs="Arial"/>
          <w:b/>
        </w:rPr>
        <w:t xml:space="preserve"> / Rel-17</w:t>
      </w:r>
    </w:p>
    <w:p w14:paraId="0EFF2F89" w14:textId="77777777" w:rsidR="00EC5C31" w:rsidRPr="009B1897" w:rsidRDefault="00440983">
      <w:pPr>
        <w:rPr>
          <w:rFonts w:ascii="Arial" w:hAnsi="Arial" w:cs="Arial"/>
          <w:i/>
        </w:rPr>
      </w:pPr>
      <w:bookmarkStart w:id="0" w:name="_Hlk526665839"/>
      <w:r w:rsidRPr="009B1897">
        <w:rPr>
          <w:rFonts w:ascii="Arial" w:hAnsi="Arial" w:cs="Arial"/>
          <w:i/>
        </w:rPr>
        <w:t>Abstract of the contribution:</w:t>
      </w:r>
      <w:r w:rsidR="00F85BF1" w:rsidRPr="009B1897">
        <w:rPr>
          <w:rFonts w:ascii="Arial" w:hAnsi="Arial" w:cs="Arial"/>
          <w:i/>
        </w:rPr>
        <w:t xml:space="preserve"> This </w:t>
      </w:r>
      <w:r w:rsidR="00E2355D" w:rsidRPr="009B1897">
        <w:rPr>
          <w:rFonts w:ascii="Arial" w:hAnsi="Arial" w:cs="Arial"/>
          <w:i/>
        </w:rPr>
        <w:t>paper</w:t>
      </w:r>
      <w:r w:rsidR="00484BE0" w:rsidRPr="009B1897">
        <w:rPr>
          <w:rFonts w:ascii="Arial" w:hAnsi="Arial" w:cs="Arial"/>
          <w:i/>
        </w:rPr>
        <w:t xml:space="preserve"> introduces </w:t>
      </w:r>
      <w:r w:rsidR="00A962F7" w:rsidRPr="009B1897">
        <w:rPr>
          <w:rFonts w:ascii="Arial" w:hAnsi="Arial" w:cs="Arial"/>
          <w:i/>
        </w:rPr>
        <w:t xml:space="preserve">a key issue for </w:t>
      </w:r>
      <w:r w:rsidR="00F522B4" w:rsidRPr="009B1897">
        <w:rPr>
          <w:rFonts w:ascii="Arial" w:hAnsi="Arial" w:cs="Arial"/>
          <w:i/>
        </w:rPr>
        <w:t>"Enhancements to Support SNPN along with credentials owned by an entity separate from the SNPN"</w:t>
      </w:r>
      <w:r w:rsidR="00A962F7" w:rsidRPr="009B1897">
        <w:rPr>
          <w:rFonts w:ascii="Arial" w:hAnsi="Arial" w:cs="Arial"/>
          <w:i/>
        </w:rPr>
        <w:t xml:space="preserve"> to </w:t>
      </w:r>
      <w:r w:rsidR="00EC5C31" w:rsidRPr="009B1897">
        <w:rPr>
          <w:rFonts w:ascii="Arial" w:hAnsi="Arial" w:cs="Arial"/>
          <w:i/>
        </w:rPr>
        <w:t xml:space="preserve">the </w:t>
      </w:r>
      <w:r w:rsidR="00484BE0" w:rsidRPr="009B1897">
        <w:rPr>
          <w:rFonts w:ascii="Arial" w:hAnsi="Arial" w:cs="Arial"/>
          <w:i/>
        </w:rPr>
        <w:t>TR 23.700-07</w:t>
      </w:r>
      <w:r w:rsidR="002A2C5E" w:rsidRPr="009B1897">
        <w:rPr>
          <w:rFonts w:ascii="Arial" w:hAnsi="Arial" w:cs="Arial"/>
          <w:i/>
        </w:rPr>
        <w:t>.</w:t>
      </w:r>
    </w:p>
    <w:p w14:paraId="6ECF555C" w14:textId="77777777" w:rsidR="00EC5C31" w:rsidRPr="009B1897" w:rsidRDefault="00060E04" w:rsidP="00060E04">
      <w:pPr>
        <w:pStyle w:val="Heading1"/>
      </w:pPr>
      <w:r w:rsidRPr="009B1897">
        <w:t>Discussion</w:t>
      </w:r>
    </w:p>
    <w:p w14:paraId="230AAC46" w14:textId="77777777" w:rsidR="00060E04" w:rsidRPr="009B1897" w:rsidRDefault="00060E04" w:rsidP="00060E04">
      <w:r w:rsidRPr="009B1897">
        <w:t xml:space="preserve">The </w:t>
      </w:r>
      <w:proofErr w:type="spellStart"/>
      <w:r w:rsidRPr="009B1897">
        <w:t>FS_eNPN</w:t>
      </w:r>
      <w:proofErr w:type="spellEnd"/>
      <w:r w:rsidRPr="009B1897">
        <w:t xml:space="preserve"> SID includes the following objective</w:t>
      </w:r>
      <w:r w:rsidR="00396B75" w:rsidRPr="009B1897">
        <w:t>s</w:t>
      </w:r>
      <w:r w:rsidRPr="009B1897">
        <w:t>:</w:t>
      </w:r>
    </w:p>
    <w:p w14:paraId="6B7FCB06" w14:textId="77777777" w:rsidR="00396B75" w:rsidRPr="009B1897" w:rsidRDefault="00060E04" w:rsidP="00396B75">
      <w:pPr>
        <w:pStyle w:val="B1"/>
        <w:rPr>
          <w:rFonts w:eastAsia="Times New Roman"/>
          <w:i/>
        </w:rPr>
      </w:pPr>
      <w:r w:rsidRPr="009B1897">
        <w:t>"</w:t>
      </w:r>
      <w:r w:rsidR="00396B75" w:rsidRPr="009B1897">
        <w:rPr>
          <w:rFonts w:eastAsia="Times New Roman"/>
          <w:i/>
        </w:rPr>
        <w:t>1.</w:t>
      </w:r>
      <w:r w:rsidR="00396B75" w:rsidRPr="009B1897">
        <w:rPr>
          <w:rFonts w:eastAsia="Times New Roman"/>
          <w:i/>
        </w:rPr>
        <w:tab/>
        <w:t xml:space="preserve">Study enhancements to enable support for SNPN </w:t>
      </w:r>
      <w:r w:rsidR="00396B75" w:rsidRPr="009B1897">
        <w:rPr>
          <w:rFonts w:eastAsia="Times New Roman"/>
          <w:i/>
          <w:lang w:val="en-US"/>
        </w:rPr>
        <w:t>along with subscription / credentials owned by an entity separate from the SNPN</w:t>
      </w:r>
      <w:r w:rsidR="00396B75" w:rsidRPr="009B1897">
        <w:rPr>
          <w:rFonts w:eastAsia="Times New Roman"/>
          <w:i/>
        </w:rPr>
        <w:t>.</w:t>
      </w:r>
    </w:p>
    <w:p w14:paraId="209C9DF7" w14:textId="77777777" w:rsidR="00396B75" w:rsidRPr="009B1897" w:rsidRDefault="00396B75" w:rsidP="00396B75">
      <w:pPr>
        <w:keepLines/>
        <w:ind w:left="1135" w:hanging="851"/>
        <w:rPr>
          <w:rFonts w:eastAsia="Times New Roman"/>
          <w:i/>
        </w:rPr>
      </w:pPr>
      <w:r w:rsidRPr="009B1897">
        <w:rPr>
          <w:rFonts w:eastAsia="Times New Roman"/>
          <w:i/>
        </w:rPr>
        <w:t>NOTE:</w:t>
      </w:r>
      <w:r w:rsidRPr="009B1897">
        <w:rPr>
          <w:rFonts w:eastAsia="Times New Roman"/>
          <w:i/>
        </w:rPr>
        <w:tab/>
        <w:t>The entity separate from the SNPN might provide applications using the services of the SNPN for its communication.</w:t>
      </w:r>
    </w:p>
    <w:p w14:paraId="3364DF14" w14:textId="77777777" w:rsidR="00396B75" w:rsidRPr="009B1897" w:rsidRDefault="00396B75" w:rsidP="00396B75">
      <w:pPr>
        <w:ind w:left="568" w:hanging="284"/>
        <w:rPr>
          <w:rFonts w:eastAsia="Times New Roman"/>
          <w:i/>
        </w:rPr>
      </w:pPr>
      <w:r w:rsidRPr="009B1897">
        <w:rPr>
          <w:rFonts w:eastAsia="Times New Roman"/>
          <w:i/>
        </w:rPr>
        <w:t>2.</w:t>
      </w:r>
      <w:r w:rsidRPr="009B1897">
        <w:rPr>
          <w:rFonts w:eastAsia="Times New Roman"/>
          <w:i/>
        </w:rPr>
        <w:tab/>
        <w:t xml:space="preserve">Study how to support UE onboarding and provisioning for non-public networks. </w:t>
      </w:r>
    </w:p>
    <w:p w14:paraId="3FCECDA5" w14:textId="77777777" w:rsidR="00396B75" w:rsidRPr="009B1897" w:rsidRDefault="00396B75" w:rsidP="00396B75">
      <w:pPr>
        <w:ind w:left="568" w:hanging="284"/>
        <w:rPr>
          <w:rFonts w:eastAsia="Times New Roman"/>
          <w:i/>
        </w:rPr>
      </w:pPr>
      <w:bookmarkStart w:id="1" w:name="_Hlk7420687"/>
      <w:r w:rsidRPr="009B1897">
        <w:rPr>
          <w:rFonts w:eastAsia="Times New Roman"/>
          <w:i/>
        </w:rPr>
        <w:t>3</w:t>
      </w:r>
      <w:bookmarkEnd w:id="1"/>
      <w:r w:rsidRPr="009B1897">
        <w:rPr>
          <w:rFonts w:eastAsia="Times New Roman"/>
          <w:i/>
        </w:rPr>
        <w:t>.</w:t>
      </w:r>
      <w:r w:rsidRPr="009B1897">
        <w:rPr>
          <w:rFonts w:eastAsia="Times New Roman"/>
          <w:i/>
        </w:rPr>
        <w:tab/>
        <w:t>Study enhancements to the 5GS for NPN to support service requirements for production of audio-visual content and services e.g. for service continuity.</w:t>
      </w:r>
    </w:p>
    <w:p w14:paraId="7BB40270" w14:textId="77777777" w:rsidR="00396B75" w:rsidRPr="009B1897" w:rsidRDefault="00396B75" w:rsidP="00396B75">
      <w:pPr>
        <w:keepLines/>
        <w:ind w:left="1135" w:hanging="851"/>
        <w:rPr>
          <w:rFonts w:eastAsia="Times New Roman"/>
          <w:i/>
        </w:rPr>
      </w:pPr>
      <w:r w:rsidRPr="009B1897">
        <w:rPr>
          <w:rFonts w:eastAsia="Times New Roman"/>
          <w:i/>
        </w:rPr>
        <w:t>NOTE:</w:t>
      </w:r>
      <w:r w:rsidRPr="009B1897">
        <w:rPr>
          <w:rFonts w:eastAsia="Times New Roman"/>
          <w:i/>
        </w:rPr>
        <w:tab/>
        <w:t>The above objective covers NPN specific SA1 requirements as part of AVPROD that are not covered by the other objectives.</w:t>
      </w:r>
    </w:p>
    <w:p w14:paraId="43CE782D" w14:textId="77777777" w:rsidR="00396B75" w:rsidRPr="009B1897" w:rsidRDefault="00396B75" w:rsidP="00396B75">
      <w:pPr>
        <w:ind w:left="568" w:hanging="284"/>
        <w:rPr>
          <w:rFonts w:eastAsia="Times New Roman"/>
          <w:i/>
        </w:rPr>
      </w:pPr>
      <w:r w:rsidRPr="009B1897">
        <w:rPr>
          <w:rFonts w:eastAsia="Times New Roman"/>
          <w:i/>
        </w:rPr>
        <w:t>4.</w:t>
      </w:r>
      <w:r w:rsidRPr="009B1897">
        <w:rPr>
          <w:rFonts w:eastAsia="Times New Roman"/>
          <w:i/>
        </w:rPr>
        <w:tab/>
        <w:t xml:space="preserve">Study the possibility for </w:t>
      </w:r>
      <w:bookmarkStart w:id="2" w:name="_Hlk8110914"/>
      <w:r w:rsidRPr="009B1897">
        <w:rPr>
          <w:rFonts w:eastAsia="Times New Roman"/>
          <w:i/>
        </w:rPr>
        <w:t xml:space="preserve">customizations or optimizations </w:t>
      </w:r>
      <w:bookmarkEnd w:id="2"/>
      <w:r w:rsidRPr="009B1897">
        <w:rPr>
          <w:rFonts w:eastAsia="Times New Roman"/>
          <w:i/>
        </w:rPr>
        <w:t xml:space="preserve">of 5GS when used for NPN considering different deployment scenarios, e.g. </w:t>
      </w:r>
      <w:bookmarkStart w:id="3" w:name="_Hlk8111018"/>
      <w:r w:rsidRPr="009B1897">
        <w:rPr>
          <w:rFonts w:eastAsia="Times New Roman"/>
          <w:i/>
        </w:rPr>
        <w:t>when the NPN is deployed and managed with the support of PLMN</w:t>
      </w:r>
      <w:bookmarkEnd w:id="3"/>
      <w:r w:rsidRPr="009B1897">
        <w:rPr>
          <w:rFonts w:eastAsia="Times New Roman"/>
          <w:i/>
        </w:rPr>
        <w:t>, when the NPN is deployed for different coverage and device density.</w:t>
      </w:r>
    </w:p>
    <w:p w14:paraId="62E528FE" w14:textId="77777777" w:rsidR="00396B75" w:rsidRPr="009B1897" w:rsidRDefault="00396B75" w:rsidP="00396B75">
      <w:pPr>
        <w:ind w:left="568" w:hanging="284"/>
        <w:rPr>
          <w:rFonts w:eastAsia="Times New Roman"/>
          <w:i/>
        </w:rPr>
      </w:pPr>
      <w:r w:rsidRPr="009B1897">
        <w:rPr>
          <w:rFonts w:eastAsia="Times New Roman"/>
          <w:i/>
        </w:rPr>
        <w:t>5.</w:t>
      </w:r>
      <w:r w:rsidRPr="009B1897">
        <w:rPr>
          <w:rFonts w:eastAsia="Times New Roman"/>
          <w:i/>
        </w:rPr>
        <w:tab/>
        <w:t xml:space="preserve">Study the need for additional exposure capabilities due to support for NPN. </w:t>
      </w:r>
    </w:p>
    <w:p w14:paraId="0C627F87" w14:textId="77777777" w:rsidR="00396B75" w:rsidRPr="009B1897" w:rsidRDefault="00396B75" w:rsidP="00396B75">
      <w:pPr>
        <w:ind w:left="568" w:hanging="284"/>
        <w:rPr>
          <w:rFonts w:eastAsia="Times New Roman"/>
          <w:i/>
        </w:rPr>
      </w:pPr>
      <w:bookmarkStart w:id="4" w:name="_Hlk7420795"/>
      <w:r w:rsidRPr="009B1897">
        <w:rPr>
          <w:rFonts w:eastAsia="Times New Roman"/>
          <w:i/>
        </w:rPr>
        <w:t>6.</w:t>
      </w:r>
      <w:r w:rsidRPr="009B1897">
        <w:rPr>
          <w:rFonts w:eastAsia="Times New Roman"/>
          <w:i/>
        </w:rPr>
        <w:tab/>
        <w:t>Study support for SNPN and PLMN sharing the same NG-RAN, if anything missing from Rel-16.</w:t>
      </w:r>
    </w:p>
    <w:bookmarkEnd w:id="4"/>
    <w:p w14:paraId="39C31D0F" w14:textId="77777777" w:rsidR="00396B75" w:rsidRPr="009B1897" w:rsidRDefault="00396B75" w:rsidP="00396B75">
      <w:pPr>
        <w:ind w:left="568" w:hanging="284"/>
        <w:rPr>
          <w:rFonts w:eastAsia="Times New Roman"/>
          <w:i/>
        </w:rPr>
      </w:pPr>
      <w:r w:rsidRPr="009B1897">
        <w:rPr>
          <w:rFonts w:eastAsia="Times New Roman"/>
          <w:i/>
        </w:rPr>
        <w:t>7.</w:t>
      </w:r>
      <w:r w:rsidRPr="009B1897">
        <w:rPr>
          <w:rFonts w:eastAsia="Times New Roman"/>
          <w:i/>
        </w:rPr>
        <w:tab/>
        <w:t>Study support for voice/IMS emergency services for SNPN.</w:t>
      </w:r>
    </w:p>
    <w:p w14:paraId="0D3E9913" w14:textId="77777777" w:rsidR="00060E04" w:rsidRPr="009B1897" w:rsidRDefault="00396B75" w:rsidP="00E35A16">
      <w:pPr>
        <w:keepLines/>
        <w:ind w:left="1135" w:hanging="851"/>
        <w:rPr>
          <w:rFonts w:eastAsia="Times New Roman"/>
        </w:rPr>
      </w:pPr>
      <w:r w:rsidRPr="009B1897">
        <w:rPr>
          <w:rFonts w:eastAsia="Times New Roman"/>
          <w:i/>
        </w:rPr>
        <w:t>NOTE:</w:t>
      </w:r>
      <w:r w:rsidRPr="009B1897">
        <w:rPr>
          <w:rFonts w:eastAsia="Times New Roman"/>
          <w:i/>
        </w:rPr>
        <w:tab/>
        <w:t>The above objectives are expected to be further aligned based on Stage 1 requirements</w:t>
      </w:r>
      <w:r w:rsidRPr="009B1897">
        <w:rPr>
          <w:rFonts w:eastAsia="Times New Roman"/>
        </w:rPr>
        <w:t>.</w:t>
      </w:r>
      <w:r w:rsidR="00060E04" w:rsidRPr="009B1897">
        <w:t>"</w:t>
      </w:r>
    </w:p>
    <w:p w14:paraId="35833276" w14:textId="77777777" w:rsidR="00BE0463" w:rsidRPr="009B1897" w:rsidRDefault="00060E04" w:rsidP="00060E04">
      <w:r w:rsidRPr="009B1897">
        <w:t xml:space="preserve">The </w:t>
      </w:r>
      <w:r w:rsidR="00E35A16" w:rsidRPr="009B1897">
        <w:t xml:space="preserve">main </w:t>
      </w:r>
      <w:r w:rsidRPr="009B1897">
        <w:t>related stage 1 requirements are specified in TS 22.263 a</w:t>
      </w:r>
      <w:r w:rsidR="006A0D1C" w:rsidRPr="009B1897">
        <w:t xml:space="preserve">nd assumed relevant requirements </w:t>
      </w:r>
      <w:r w:rsidR="00F522B4" w:rsidRPr="009B1897">
        <w:t xml:space="preserve">for objective 1 </w:t>
      </w:r>
      <w:r w:rsidR="006A0D1C" w:rsidRPr="009B1897">
        <w:t>are</w:t>
      </w:r>
      <w:r w:rsidR="00BE0463" w:rsidRPr="009B1897">
        <w:t>:</w:t>
      </w:r>
    </w:p>
    <w:p w14:paraId="0533BA6E" w14:textId="77777777" w:rsidR="00BE0463" w:rsidRPr="009B1897" w:rsidRDefault="00BE0463" w:rsidP="00BE0463">
      <w:pPr>
        <w:pStyle w:val="B1"/>
      </w:pPr>
      <w:r w:rsidRPr="009B1897">
        <w:t>-</w:t>
      </w:r>
      <w:r w:rsidRPr="009B1897">
        <w:tab/>
        <w:t>The 5G system shall enable an NPN to be able to request a third-party service provider to perform NPN access network authentication of a UE based on non-3GPP identities and credentials supplied by the third party service provider.</w:t>
      </w:r>
    </w:p>
    <w:p w14:paraId="2C83AE1B" w14:textId="77777777" w:rsidR="00BE0463" w:rsidRPr="009B1897" w:rsidRDefault="00BE0463" w:rsidP="00BE0463">
      <w:pPr>
        <w:pStyle w:val="B1"/>
      </w:pPr>
      <w:r w:rsidRPr="009B1897">
        <w:t>-</w:t>
      </w:r>
      <w:r w:rsidRPr="009B1897">
        <w:tab/>
        <w:t>The 5G system shall enable an NPN to support multiple third-party service providers.</w:t>
      </w:r>
    </w:p>
    <w:p w14:paraId="52BB18B9" w14:textId="77777777" w:rsidR="00BE0463" w:rsidRPr="009B1897" w:rsidRDefault="00BE0463" w:rsidP="00257A18">
      <w:pPr>
        <w:pStyle w:val="B1"/>
      </w:pPr>
      <w:r w:rsidRPr="009B1897">
        <w:t>-</w:t>
      </w:r>
      <w:r w:rsidRPr="009B1897">
        <w:tab/>
        <w:t>The 5G system shall enable an NPN to be able to request a PLMN to perform NPN access network authentication of a UE based on 3GPP identities and credentials supplied by the PLMN.</w:t>
      </w:r>
    </w:p>
    <w:p w14:paraId="6EB06605" w14:textId="77777777" w:rsidR="00060E04" w:rsidRPr="009B1897" w:rsidRDefault="00060E04" w:rsidP="00060E04"/>
    <w:p w14:paraId="0046AE7A" w14:textId="77777777" w:rsidR="00EC5C31" w:rsidRPr="009B1897" w:rsidRDefault="00EC5C31" w:rsidP="00EC5C31">
      <w:pPr>
        <w:pStyle w:val="Heading1"/>
      </w:pPr>
      <w:r w:rsidRPr="009B1897">
        <w:t>Proposal</w:t>
      </w:r>
    </w:p>
    <w:p w14:paraId="32A03E16" w14:textId="77777777" w:rsidR="00E2355D" w:rsidRPr="009B1897" w:rsidRDefault="00EC5C31" w:rsidP="00EC5C31">
      <w:r w:rsidRPr="009B1897">
        <w:t xml:space="preserve">It is proposed to add the following </w:t>
      </w:r>
      <w:r w:rsidR="00060E04" w:rsidRPr="009B1897">
        <w:t xml:space="preserve">key issue to </w:t>
      </w:r>
      <w:r w:rsidRPr="009B1897">
        <w:t>the TR 23.700-07 "Study on enhanced support of Non-Public Networks"</w:t>
      </w:r>
    </w:p>
    <w:p w14:paraId="487A9B93" w14:textId="77777777" w:rsidR="00EC5C31" w:rsidRPr="009B1897" w:rsidRDefault="00EC5C31" w:rsidP="00EC5C31"/>
    <w:p w14:paraId="22AF2681" w14:textId="77777777" w:rsidR="009B067A" w:rsidRPr="009B1897" w:rsidRDefault="00EC5C31" w:rsidP="00060E04">
      <w:pPr>
        <w:rPr>
          <w:color w:val="FF0000"/>
          <w:sz w:val="40"/>
        </w:rPr>
      </w:pPr>
      <w:r w:rsidRPr="009B1897">
        <w:rPr>
          <w:color w:val="FF0000"/>
          <w:sz w:val="40"/>
        </w:rPr>
        <w:t>*** Start of changes ***</w:t>
      </w:r>
    </w:p>
    <w:p w14:paraId="3464DD02" w14:textId="77777777" w:rsidR="00492E5B" w:rsidRPr="009B1897" w:rsidRDefault="00492E5B" w:rsidP="00492E5B">
      <w:pPr>
        <w:pStyle w:val="Heading2"/>
      </w:pPr>
      <w:bookmarkStart w:id="5" w:name="_Toc16839376"/>
      <w:bookmarkStart w:id="6" w:name="_Toc19722242"/>
      <w:r w:rsidRPr="009B1897">
        <w:t>5.X</w:t>
      </w:r>
      <w:r w:rsidRPr="009B1897">
        <w:tab/>
        <w:t xml:space="preserve">Key Issue #&lt;X&gt;: </w:t>
      </w:r>
      <w:ins w:id="7" w:author="Ericsson User" w:date="2019-09-20T17:07:00Z">
        <w:r w:rsidR="00F522B4" w:rsidRPr="009B1897">
          <w:t>Enhancements to Support SNPN along with credentials owned by an entity separate from the SNPN</w:t>
        </w:r>
      </w:ins>
      <w:ins w:id="8" w:author="Ericsson User" w:date="2019-09-19T11:00:00Z">
        <w:r w:rsidR="00D720A4" w:rsidRPr="009B1897" w:rsidDel="009441F0">
          <w:t xml:space="preserve"> </w:t>
        </w:r>
      </w:ins>
      <w:del w:id="9" w:author="Ericsson User" w:date="2019-09-19T10:58:00Z">
        <w:r w:rsidRPr="009B1897" w:rsidDel="009441F0">
          <w:delText>&lt;Key Issue Title&gt;</w:delText>
        </w:r>
        <w:bookmarkEnd w:id="5"/>
        <w:bookmarkEnd w:id="6"/>
        <w:r w:rsidRPr="009B1897" w:rsidDel="009441F0">
          <w:delText xml:space="preserve"> </w:delText>
        </w:r>
      </w:del>
    </w:p>
    <w:p w14:paraId="1C7F6DC5" w14:textId="77777777" w:rsidR="00492E5B" w:rsidRPr="009B1897" w:rsidRDefault="00492E5B" w:rsidP="00492E5B">
      <w:pPr>
        <w:pStyle w:val="Heading3"/>
        <w:rPr>
          <w:lang w:eastAsia="ko-KR"/>
        </w:rPr>
      </w:pPr>
      <w:bookmarkStart w:id="10" w:name="_Toc500949092"/>
      <w:bookmarkStart w:id="11" w:name="_Toc16839377"/>
      <w:bookmarkStart w:id="12" w:name="_Toc19722243"/>
      <w:bookmarkStart w:id="13" w:name="_Hlk500943653"/>
      <w:r w:rsidRPr="009B1897">
        <w:rPr>
          <w:lang w:eastAsia="ko-KR"/>
        </w:rPr>
        <w:t>5.X.1</w:t>
      </w:r>
      <w:r w:rsidRPr="009B1897">
        <w:rPr>
          <w:lang w:eastAsia="ko-KR"/>
        </w:rPr>
        <w:tab/>
        <w:t>Description</w:t>
      </w:r>
      <w:bookmarkEnd w:id="10"/>
      <w:bookmarkEnd w:id="11"/>
      <w:bookmarkEnd w:id="12"/>
    </w:p>
    <w:p w14:paraId="5FA2E273" w14:textId="77777777" w:rsidR="00492E5B" w:rsidRPr="009B1897" w:rsidDel="009441F0" w:rsidRDefault="00492E5B" w:rsidP="00492E5B">
      <w:pPr>
        <w:pStyle w:val="EditorsNote"/>
        <w:rPr>
          <w:del w:id="14" w:author="Ericsson User" w:date="2019-09-19T10:58:00Z"/>
          <w:lang w:eastAsia="ko-KR"/>
        </w:rPr>
      </w:pPr>
      <w:del w:id="15" w:author="Ericsson User" w:date="2019-09-19T10:58:00Z">
        <w:r w:rsidRPr="009B1897" w:rsidDel="009441F0">
          <w:rPr>
            <w:lang w:eastAsia="ko-KR"/>
          </w:rPr>
          <w:delText>Editor’s note: This clause provides a description of the key issue.</w:delText>
        </w:r>
        <w:bookmarkEnd w:id="13"/>
      </w:del>
    </w:p>
    <w:p w14:paraId="06D64559" w14:textId="77777777" w:rsidR="00F522B4" w:rsidRPr="009B1897" w:rsidRDefault="00F522B4" w:rsidP="00F522B4">
      <w:pPr>
        <w:rPr>
          <w:ins w:id="16" w:author="Ericsson User" w:date="2019-09-20T17:08:00Z"/>
          <w:lang w:val="en-US"/>
        </w:rPr>
      </w:pPr>
      <w:ins w:id="17" w:author="Ericsson User" w:date="2019-09-20T17:08:00Z">
        <w:r w:rsidRPr="009B1897">
          <w:rPr>
            <w:lang w:val="en-US"/>
          </w:rPr>
          <w:t>One area that needs further study is enhancements to the 5GS in order to enable support for SNPN along with subscriptions or credentials owned by an entity separate from the SNPN.</w:t>
        </w:r>
      </w:ins>
    </w:p>
    <w:p w14:paraId="652F2C90" w14:textId="7A4C5883" w:rsidR="00F522B4" w:rsidRPr="009B1897" w:rsidRDefault="00F522B4" w:rsidP="00F522B4">
      <w:pPr>
        <w:rPr>
          <w:ins w:id="18" w:author="Ericsson User" w:date="2019-09-20T17:08:00Z"/>
          <w:lang w:val="en-US"/>
        </w:rPr>
      </w:pPr>
      <w:ins w:id="19" w:author="Ericsson User" w:date="2019-09-20T17:08:00Z">
        <w:r w:rsidRPr="009B1897">
          <w:rPr>
            <w:lang w:val="en-US"/>
          </w:rPr>
          <w:t>Studying 5GS enhancements specifically oriented towards support of SNPN with credentials owned by a</w:t>
        </w:r>
      </w:ins>
      <w:ins w:id="20" w:author="Ericsson2" w:date="2019-10-18T15:43:00Z">
        <w:r w:rsidR="008F5935" w:rsidRPr="009B1897">
          <w:rPr>
            <w:lang w:val="en-US"/>
          </w:rPr>
          <w:t>n entity</w:t>
        </w:r>
      </w:ins>
      <w:ins w:id="21" w:author="Ericsson User" w:date="2019-09-20T17:08:00Z">
        <w:r w:rsidRPr="009B1897">
          <w:rPr>
            <w:lang w:val="en-US"/>
          </w:rPr>
          <w:t xml:space="preserve">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ins>
    </w:p>
    <w:p w14:paraId="5DCD8A38" w14:textId="1C517F1A" w:rsidR="00F522B4" w:rsidRPr="009B1897" w:rsidRDefault="00F522B4" w:rsidP="00F522B4">
      <w:pPr>
        <w:rPr>
          <w:ins w:id="22" w:author="Ericsson User" w:date="2019-09-20T17:08:00Z"/>
          <w:lang w:val="en-US"/>
        </w:rPr>
      </w:pPr>
      <w:ins w:id="23" w:author="Ericsson User" w:date="2019-09-20T17:08:00Z">
        <w:r w:rsidRPr="009B1897">
          <w:rPr>
            <w:lang w:val="en-US"/>
          </w:rPr>
          <w:t xml:space="preserve">This key issue aims at addressing the following points for SNPN along with subscription owned by an </w:t>
        </w:r>
      </w:ins>
      <w:ins w:id="24" w:author="Ericsson2" w:date="2019-10-18T15:45:00Z">
        <w:r w:rsidR="008F5935" w:rsidRPr="009B1897">
          <w:rPr>
            <w:lang w:val="en-US"/>
          </w:rPr>
          <w:t>entity</w:t>
        </w:r>
      </w:ins>
      <w:ins w:id="25" w:author="Ericsson User" w:date="2019-09-20T17:08:00Z">
        <w:r w:rsidRPr="009B1897">
          <w:rPr>
            <w:lang w:val="en-US"/>
          </w:rPr>
          <w:t xml:space="preserve"> separate from the SNPN:</w:t>
        </w:r>
      </w:ins>
    </w:p>
    <w:p w14:paraId="12385FF9" w14:textId="3BCCD4B8" w:rsidR="009B1897" w:rsidRDefault="009B1897" w:rsidP="009B1897">
      <w:pPr>
        <w:pStyle w:val="B1"/>
        <w:rPr>
          <w:ins w:id="26" w:author="johannes.achter@magenta.at comments" w:date="2019-10-28T16:09:00Z"/>
          <w:lang w:eastAsia="ko-KR"/>
        </w:rPr>
      </w:pPr>
      <w:ins w:id="27" w:author="johannes.achter@magenta.at comments" w:date="2019-10-28T16:09:00Z">
        <w:r>
          <w:rPr>
            <w:lang w:eastAsia="ko-KR"/>
          </w:rPr>
          <w:t>-</w:t>
        </w:r>
        <w:r>
          <w:rPr>
            <w:lang w:eastAsia="ko-KR"/>
          </w:rPr>
          <w:tab/>
          <w:t>How to identify the separate entity providing the subscription;</w:t>
        </w:r>
      </w:ins>
    </w:p>
    <w:p w14:paraId="17C6A0A3" w14:textId="77777777" w:rsidR="009B1897" w:rsidRDefault="009B1897" w:rsidP="009B1897">
      <w:pPr>
        <w:pStyle w:val="B1"/>
        <w:rPr>
          <w:ins w:id="28" w:author="johannes.achter@magenta.at comments" w:date="2019-10-28T16:09:00Z"/>
          <w:lang w:eastAsia="ko-KR"/>
        </w:rPr>
      </w:pPr>
      <w:ins w:id="29" w:author="johannes.achter@magenta.at comments" w:date="2019-10-28T16:09:00Z">
        <w:r>
          <w:rPr>
            <w:lang w:eastAsia="ko-KR"/>
          </w:rPr>
          <w:t>-</w:t>
        </w:r>
        <w:r>
          <w:rPr>
            <w:lang w:eastAsia="ko-KR"/>
          </w:rPr>
          <w:tab/>
          <w:t>Network selection enhancements, including UEs with multiple subscriptions;</w:t>
        </w:r>
      </w:ins>
    </w:p>
    <w:p w14:paraId="3A0D4423" w14:textId="02FB3651" w:rsidR="009B1897" w:rsidRDefault="009B1897" w:rsidP="009B1897">
      <w:pPr>
        <w:pStyle w:val="B2"/>
        <w:rPr>
          <w:ins w:id="30" w:author="johannes.achter@magenta.at comments" w:date="2019-10-28T16:09:00Z"/>
          <w:lang w:eastAsia="ko-KR"/>
        </w:rPr>
        <w:pPrChange w:id="31" w:author="johannes.achter@magenta.at comments" w:date="2019-10-28T16:09:00Z">
          <w:pPr>
            <w:pStyle w:val="B1"/>
          </w:pPr>
        </w:pPrChange>
      </w:pPr>
      <w:ins w:id="32" w:author="johannes.achter@magenta.at comments" w:date="2019-10-28T16:09:00Z">
        <w:r>
          <w:rPr>
            <w:lang w:eastAsia="ko-KR"/>
          </w:rPr>
          <w:t>-</w:t>
        </w:r>
        <w:r>
          <w:rPr>
            <w:lang w:eastAsia="ko-KR"/>
          </w:rPr>
          <w:tab/>
        </w:r>
        <w:r>
          <w:rPr>
            <w:lang w:eastAsia="ko-KR"/>
          </w:rPr>
          <w:t>e</w:t>
        </w:r>
        <w:r>
          <w:rPr>
            <w:lang w:eastAsia="ko-KR"/>
          </w:rPr>
          <w:t>.g. how does the UE discover and select an SNPN which provides authentication in an external entity;</w:t>
        </w:r>
      </w:ins>
    </w:p>
    <w:p w14:paraId="29FBD206" w14:textId="4E2F7E09" w:rsidR="009B1897" w:rsidRDefault="009B1897" w:rsidP="009B1897">
      <w:pPr>
        <w:pStyle w:val="B1"/>
        <w:rPr>
          <w:ins w:id="33" w:author="johannes.achter@magenta.at comments" w:date="2019-10-28T16:09:00Z"/>
          <w:lang w:eastAsia="ko-KR"/>
        </w:rPr>
      </w:pPr>
      <w:ins w:id="34" w:author="johannes.achter@magenta.at comments" w:date="2019-10-28T16:09:00Z">
        <w:r>
          <w:rPr>
            <w:lang w:eastAsia="ko-KR"/>
          </w:rPr>
          <w:t>-</w:t>
        </w:r>
        <w:r>
          <w:rPr>
            <w:lang w:eastAsia="ko-KR"/>
          </w:rPr>
          <w:tab/>
          <w:t>Architecture enhancements needed to support multiple SPs e.g.:</w:t>
        </w:r>
        <w:bookmarkStart w:id="35" w:name="_GoBack"/>
        <w:bookmarkEnd w:id="35"/>
      </w:ins>
    </w:p>
    <w:p w14:paraId="3CB50BD1" w14:textId="77777777" w:rsidR="009B1897" w:rsidRDefault="009B1897" w:rsidP="009B1897">
      <w:pPr>
        <w:pStyle w:val="B2"/>
        <w:rPr>
          <w:ins w:id="36" w:author="johannes.achter@magenta.at comments" w:date="2019-10-28T16:09:00Z"/>
          <w:lang w:eastAsia="ko-KR"/>
        </w:rPr>
        <w:pPrChange w:id="37" w:author="johannes.achter@magenta.at comments" w:date="2019-10-28T16:09:00Z">
          <w:pPr>
            <w:pStyle w:val="B1"/>
          </w:pPr>
        </w:pPrChange>
      </w:pPr>
      <w:ins w:id="38" w:author="johannes.achter@magenta.at comments" w:date="2019-10-28T16:09:00Z">
        <w:r>
          <w:rPr>
            <w:lang w:eastAsia="ko-KR"/>
          </w:rPr>
          <w:t>-</w:t>
        </w:r>
        <w:r>
          <w:rPr>
            <w:lang w:eastAsia="ko-KR"/>
          </w:rPr>
          <w:tab/>
          <w:t>What are the interfaces exposed and/or used by SNPN and the separate entity;</w:t>
        </w:r>
      </w:ins>
    </w:p>
    <w:p w14:paraId="08933063" w14:textId="77777777" w:rsidR="009B1897" w:rsidRDefault="009B1897" w:rsidP="009B1897">
      <w:pPr>
        <w:pStyle w:val="B2"/>
        <w:rPr>
          <w:ins w:id="39" w:author="johannes.achter@magenta.at comments" w:date="2019-10-28T16:09:00Z"/>
          <w:lang w:eastAsia="ko-KR"/>
        </w:rPr>
        <w:pPrChange w:id="40" w:author="johannes.achter@magenta.at comments" w:date="2019-10-28T16:09:00Z">
          <w:pPr>
            <w:pStyle w:val="B1"/>
          </w:pPr>
        </w:pPrChange>
      </w:pPr>
      <w:ins w:id="41" w:author="johannes.achter@magenta.at comments" w:date="2019-10-28T16:09:00Z">
        <w:r>
          <w:rPr>
            <w:lang w:eastAsia="ko-KR"/>
          </w:rPr>
          <w:t>-</w:t>
        </w:r>
        <w:r>
          <w:rPr>
            <w:lang w:eastAsia="ko-KR"/>
          </w:rPr>
          <w:tab/>
          <w:t>What is the architecture and solution for a UE accessing a separate entity via SNPN access network;</w:t>
        </w:r>
      </w:ins>
    </w:p>
    <w:p w14:paraId="11B4092E" w14:textId="77777777" w:rsidR="009B1897" w:rsidRDefault="009B1897" w:rsidP="009B1897">
      <w:pPr>
        <w:pStyle w:val="B1"/>
        <w:rPr>
          <w:ins w:id="42" w:author="johannes.achter@magenta.at comments" w:date="2019-10-28T16:09:00Z"/>
          <w:lang w:eastAsia="ko-KR"/>
        </w:rPr>
      </w:pPr>
      <w:ins w:id="43" w:author="johannes.achter@magenta.at comments" w:date="2019-10-28T16:09:00Z">
        <w:r>
          <w:rPr>
            <w:lang w:eastAsia="ko-KR"/>
          </w:rPr>
          <w:t>-</w:t>
        </w:r>
        <w:r>
          <w:rPr>
            <w:lang w:eastAsia="ko-KR"/>
          </w:rPr>
          <w:tab/>
          <w:t>How to exchange authentication signalling between the SNPN and the separate entity, including:</w:t>
        </w:r>
      </w:ins>
    </w:p>
    <w:p w14:paraId="42D0DA90" w14:textId="0F02F4B1" w:rsidR="009B1897" w:rsidRDefault="009B1897" w:rsidP="009B1897">
      <w:pPr>
        <w:pStyle w:val="B2"/>
        <w:rPr>
          <w:ins w:id="44" w:author="johannes.achter@magenta.at comments" w:date="2019-10-28T16:09:00Z"/>
          <w:lang w:eastAsia="ko-KR"/>
        </w:rPr>
        <w:pPrChange w:id="45" w:author="johannes.achter@magenta.at comments" w:date="2019-10-28T16:09:00Z">
          <w:pPr>
            <w:pStyle w:val="B1"/>
          </w:pPr>
        </w:pPrChange>
      </w:pPr>
      <w:ins w:id="46" w:author="johannes.achter@magenta.at comments" w:date="2019-10-28T16:09:00Z">
        <w:r>
          <w:rPr>
            <w:lang w:eastAsia="ko-KR"/>
          </w:rPr>
          <w:t>-</w:t>
        </w:r>
        <w:r>
          <w:rPr>
            <w:lang w:eastAsia="ko-KR"/>
          </w:rPr>
          <w:tab/>
          <w:t>Authentication by the PLMN, based on PLMN identities and credentials, for access to the SNPN;</w:t>
        </w:r>
      </w:ins>
    </w:p>
    <w:p w14:paraId="615DB0A2" w14:textId="77777777" w:rsidR="009B1897" w:rsidRDefault="009B1897" w:rsidP="009B1897">
      <w:pPr>
        <w:pStyle w:val="B1"/>
        <w:rPr>
          <w:ins w:id="47" w:author="johannes.achter@magenta.at comments" w:date="2019-10-28T16:09:00Z"/>
          <w:lang w:eastAsia="ko-KR"/>
        </w:rPr>
      </w:pPr>
      <w:ins w:id="48" w:author="johannes.achter@magenta.at comments" w:date="2019-10-28T16:09:00Z">
        <w:r>
          <w:rPr>
            <w:lang w:eastAsia="ko-KR"/>
          </w:rPr>
          <w:t>-</w:t>
        </w:r>
        <w:r>
          <w:rPr>
            <w:lang w:eastAsia="ko-KR"/>
          </w:rPr>
          <w:tab/>
          <w:t>Authentication via SNPN to separate entity based on non-3GPP identities (e.g. non-IMSI) and credentials;</w:t>
        </w:r>
      </w:ins>
    </w:p>
    <w:p w14:paraId="624E2D63" w14:textId="7F71E078" w:rsidR="009B1897" w:rsidRDefault="009B1897" w:rsidP="009B1897">
      <w:pPr>
        <w:pStyle w:val="B1"/>
        <w:rPr>
          <w:ins w:id="49" w:author="johannes.achter@magenta.at comments" w:date="2019-10-28T16:09:00Z"/>
          <w:lang w:eastAsia="ko-KR"/>
        </w:rPr>
        <w:pPrChange w:id="50" w:author="johannes.achter@magenta.at comments" w:date="2019-10-28T16:09:00Z">
          <w:pPr>
            <w:pStyle w:val="B1"/>
          </w:pPr>
        </w:pPrChange>
      </w:pPr>
      <w:ins w:id="51" w:author="johannes.achter@magenta.at comments" w:date="2019-10-28T16:09:00Z">
        <w:r>
          <w:rPr>
            <w:lang w:eastAsia="ko-KR"/>
          </w:rPr>
          <w:t>-</w:t>
        </w:r>
        <w:r>
          <w:rPr>
            <w:lang w:eastAsia="ko-KR"/>
          </w:rPr>
          <w:tab/>
          <w:t>Mobility scenarios, including service continuity, for:</w:t>
        </w:r>
      </w:ins>
    </w:p>
    <w:p w14:paraId="6C301670" w14:textId="77777777" w:rsidR="009B1897" w:rsidRDefault="009B1897" w:rsidP="009B1897">
      <w:pPr>
        <w:pStyle w:val="B2"/>
        <w:rPr>
          <w:ins w:id="52" w:author="johannes.achter@magenta.at comments" w:date="2019-10-28T16:09:00Z"/>
          <w:lang w:eastAsia="ko-KR"/>
        </w:rPr>
        <w:pPrChange w:id="53" w:author="johannes.achter@magenta.at comments" w:date="2019-10-28T16:09:00Z">
          <w:pPr>
            <w:pStyle w:val="B1"/>
          </w:pPr>
        </w:pPrChange>
      </w:pPr>
      <w:ins w:id="54" w:author="johannes.achter@magenta.at comments" w:date="2019-10-28T16:09:00Z">
        <w:r>
          <w:rPr>
            <w:lang w:eastAsia="ko-KR"/>
          </w:rPr>
          <w:t>-</w:t>
        </w:r>
        <w:r>
          <w:rPr>
            <w:lang w:eastAsia="ko-KR"/>
          </w:rPr>
          <w:tab/>
          <w:t>UE moving from SNPN#1 with separate entity#1 to SNPN#2 with separate entity#1 available; and</w:t>
        </w:r>
      </w:ins>
    </w:p>
    <w:p w14:paraId="0BD9C0F9" w14:textId="77777777" w:rsidR="009B1897" w:rsidRDefault="009B1897" w:rsidP="009B1897">
      <w:pPr>
        <w:pStyle w:val="B2"/>
        <w:rPr>
          <w:ins w:id="55" w:author="johannes.achter@magenta.at comments" w:date="2019-10-28T16:09:00Z"/>
          <w:lang w:eastAsia="ko-KR"/>
        </w:rPr>
        <w:pPrChange w:id="56" w:author="johannes.achter@magenta.at comments" w:date="2019-10-28T16:09:00Z">
          <w:pPr>
            <w:pStyle w:val="B1"/>
          </w:pPr>
        </w:pPrChange>
      </w:pPr>
      <w:ins w:id="57" w:author="johannes.achter@magenta.at comments" w:date="2019-10-28T16:09:00Z">
        <w:r>
          <w:rPr>
            <w:lang w:eastAsia="ko-KR"/>
          </w:rPr>
          <w:t>-</w:t>
        </w:r>
        <w:r>
          <w:rPr>
            <w:lang w:eastAsia="ko-KR"/>
          </w:rPr>
          <w:tab/>
          <w:t>UE moving between SNPN#1 (where separate entity=PLMN) and PLMN.</w:t>
        </w:r>
      </w:ins>
    </w:p>
    <w:p w14:paraId="55AC01B9" w14:textId="7D2C17AD" w:rsidR="000863B4" w:rsidRPr="009B1897" w:rsidRDefault="000863B4">
      <w:pPr>
        <w:pStyle w:val="NO"/>
        <w:rPr>
          <w:ins w:id="58" w:author="S2-1909168" w:date="2019-10-09T15:47:00Z"/>
          <w:lang w:eastAsia="ko-KR"/>
        </w:rPr>
        <w:pPrChange w:id="59" w:author="Ericsson2" w:date="2019-10-16T18:17:00Z">
          <w:pPr/>
        </w:pPrChange>
      </w:pPr>
      <w:ins w:id="60" w:author="S2-1909168" w:date="2019-10-09T15:47:00Z">
        <w:r w:rsidRPr="009B1897">
          <w:rPr>
            <w:lang w:eastAsia="ko-KR"/>
          </w:rPr>
          <w:t>NOTE</w:t>
        </w:r>
      </w:ins>
      <w:ins w:id="61" w:author="S2-1909168" w:date="2019-10-09T15:48:00Z">
        <w:r w:rsidRPr="009B1897">
          <w:rPr>
            <w:lang w:eastAsia="ko-KR"/>
          </w:rPr>
          <w:t xml:space="preserve"> </w:t>
        </w:r>
      </w:ins>
      <w:ins w:id="62" w:author="Ericsson1" w:date="2019-10-15T00:31:00Z">
        <w:r w:rsidR="009F2F5C" w:rsidRPr="009B1897">
          <w:rPr>
            <w:lang w:eastAsia="ko-KR"/>
          </w:rPr>
          <w:t>1</w:t>
        </w:r>
      </w:ins>
      <w:ins w:id="63" w:author="S2-1909168" w:date="2019-10-09T15:47:00Z">
        <w:r w:rsidRPr="009B1897">
          <w:rPr>
            <w:lang w:eastAsia="ko-KR"/>
          </w:rPr>
          <w:t>:</w:t>
        </w:r>
      </w:ins>
      <w:ins w:id="64" w:author="Ericsson2" w:date="2019-10-16T18:14:00Z">
        <w:r w:rsidR="009B1897" w:rsidRPr="009B1897">
          <w:rPr>
            <w:lang w:val="en-US"/>
            <w:rPrChange w:id="65" w:author="Ericsson2" w:date="2019-10-16T18:15:00Z">
              <w:rPr>
                <w:highlight w:val="yellow"/>
                <w:lang w:val="en-US"/>
              </w:rPr>
            </w:rPrChange>
          </w:rPr>
          <w:tab/>
        </w:r>
      </w:ins>
      <w:ins w:id="66" w:author="S2-1909168" w:date="2019-10-09T15:47:00Z">
        <w:r w:rsidRPr="009B1897">
          <w:rPr>
            <w:lang w:eastAsia="ko-KR"/>
          </w:rPr>
          <w:t xml:space="preserve">Security aspects should be </w:t>
        </w:r>
      </w:ins>
      <w:ins w:id="67" w:author="Qualcomm-r2" w:date="2019-10-23T13:13:00Z">
        <w:r w:rsidR="00555300" w:rsidRPr="009B1897">
          <w:rPr>
            <w:lang w:eastAsia="ko-KR"/>
            <w:rPrChange w:id="68" w:author="Qualcomm-r2" w:date="2019-10-23T13:13:00Z">
              <w:rPr>
                <w:lang w:eastAsia="ko-KR"/>
              </w:rPr>
            </w:rPrChange>
          </w:rPr>
          <w:t>defined</w:t>
        </w:r>
      </w:ins>
      <w:ins w:id="69" w:author="S2-1909168" w:date="2019-10-09T15:47:00Z">
        <w:r w:rsidRPr="009B1897">
          <w:rPr>
            <w:lang w:eastAsia="ko-KR"/>
          </w:rPr>
          <w:t xml:space="preserve"> by SA WG3.</w:t>
        </w:r>
      </w:ins>
    </w:p>
    <w:p w14:paraId="42CB0012" w14:textId="7C9A171D" w:rsidR="000863B4" w:rsidRDefault="000863B4" w:rsidP="009B1897">
      <w:pPr>
        <w:pStyle w:val="B1"/>
        <w:rPr>
          <w:lang w:eastAsia="ko-KR"/>
        </w:rPr>
      </w:pPr>
    </w:p>
    <w:p w14:paraId="00CE9659" w14:textId="77777777" w:rsidR="00F835CE" w:rsidRPr="00950286" w:rsidRDefault="00EC5C31" w:rsidP="00BE7060">
      <w:pPr>
        <w:rPr>
          <w:color w:val="FF0000"/>
          <w:sz w:val="40"/>
        </w:rPr>
      </w:pPr>
      <w:r w:rsidRPr="009B1897">
        <w:rPr>
          <w:color w:val="FF0000"/>
          <w:sz w:val="40"/>
        </w:rPr>
        <w:t>*** End of changes ***</w:t>
      </w:r>
      <w:bookmarkEnd w:id="0"/>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9762F" w14:textId="77777777" w:rsidR="00CB696A" w:rsidRDefault="00CB696A">
      <w:r>
        <w:separator/>
      </w:r>
    </w:p>
    <w:p w14:paraId="6037B739" w14:textId="77777777" w:rsidR="00CB696A" w:rsidRDefault="00CB696A"/>
  </w:endnote>
  <w:endnote w:type="continuationSeparator" w:id="0">
    <w:p w14:paraId="5830D1A8" w14:textId="77777777" w:rsidR="00CB696A" w:rsidRDefault="00CB696A">
      <w:r>
        <w:continuationSeparator/>
      </w:r>
    </w:p>
    <w:p w14:paraId="63E7FA89" w14:textId="77777777" w:rsidR="00CB696A" w:rsidRDefault="00CB6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CF0D"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621E0E65"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1B2F74"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0AA2B" w14:textId="77777777" w:rsidR="00CB696A" w:rsidRDefault="00CB696A">
      <w:r>
        <w:separator/>
      </w:r>
    </w:p>
    <w:p w14:paraId="3C3D0CB6" w14:textId="77777777" w:rsidR="00CB696A" w:rsidRDefault="00CB696A"/>
  </w:footnote>
  <w:footnote w:type="continuationSeparator" w:id="0">
    <w:p w14:paraId="3EFE199E" w14:textId="77777777" w:rsidR="00CB696A" w:rsidRDefault="00CB696A">
      <w:r>
        <w:continuationSeparator/>
      </w:r>
    </w:p>
    <w:p w14:paraId="35298CE1" w14:textId="77777777" w:rsidR="00CB696A" w:rsidRDefault="00CB6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891E" w14:textId="77777777" w:rsidR="00DB2784" w:rsidRDefault="00DB2784"/>
  <w:p w14:paraId="2679E40B"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30675" w14:textId="77777777" w:rsidR="00DB2784" w:rsidRPr="006B6232" w:rsidRDefault="00DB2784">
    <w:pPr>
      <w:framePr w:w="2851" w:h="244" w:hRule="exact" w:wrap="around" w:vAnchor="text" w:hAnchor="page" w:x="1156" w:y="-1"/>
      <w:rPr>
        <w:rFonts w:ascii="Arial" w:hAnsi="Arial" w:cs="Arial"/>
        <w:b/>
        <w:bCs/>
        <w:sz w:val="18"/>
        <w:lang w:val="fr-FR"/>
        <w:rPrChange w:id="70" w:author="Antoine Mouquet (Orange)" w:date="2019-10-23T12:15:00Z">
          <w:rPr>
            <w:rFonts w:ascii="Arial" w:hAnsi="Arial" w:cs="Arial"/>
            <w:b/>
            <w:bCs/>
            <w:sz w:val="18"/>
          </w:rPr>
        </w:rPrChange>
      </w:rPr>
    </w:pPr>
    <w:r w:rsidRPr="006B6232">
      <w:rPr>
        <w:rFonts w:ascii="Arial" w:hAnsi="Arial" w:cs="Arial"/>
        <w:b/>
        <w:bCs/>
        <w:sz w:val="18"/>
        <w:lang w:val="fr-FR"/>
        <w:rPrChange w:id="71" w:author="Antoine Mouquet (Orange)" w:date="2019-10-23T12:15:00Z">
          <w:rPr>
            <w:rFonts w:ascii="Arial" w:hAnsi="Arial" w:cs="Arial"/>
            <w:b/>
            <w:bCs/>
            <w:sz w:val="18"/>
          </w:rPr>
        </w:rPrChange>
      </w:rPr>
      <w:t>SA WG2 Temporary Document</w:t>
    </w:r>
  </w:p>
  <w:p w14:paraId="747BB475" w14:textId="77777777" w:rsidR="00DB2784" w:rsidRPr="006B6232" w:rsidRDefault="00DB2784">
    <w:pPr>
      <w:framePr w:w="946" w:h="272" w:hRule="exact" w:wrap="around" w:vAnchor="text" w:hAnchor="margin" w:xAlign="center" w:y="-1"/>
      <w:rPr>
        <w:rFonts w:ascii="Arial" w:hAnsi="Arial" w:cs="Arial"/>
        <w:b/>
        <w:bCs/>
        <w:sz w:val="18"/>
        <w:lang w:val="fr-FR"/>
        <w:rPrChange w:id="72" w:author="Antoine Mouquet (Orange)" w:date="2019-10-23T12:15:00Z">
          <w:rPr>
            <w:rFonts w:ascii="Arial" w:hAnsi="Arial" w:cs="Arial"/>
            <w:b/>
            <w:bCs/>
            <w:sz w:val="18"/>
          </w:rPr>
        </w:rPrChange>
      </w:rPr>
    </w:pPr>
    <w:r w:rsidRPr="006B6232">
      <w:rPr>
        <w:rFonts w:ascii="Arial" w:hAnsi="Arial" w:cs="Arial"/>
        <w:b/>
        <w:bCs/>
        <w:sz w:val="18"/>
        <w:lang w:val="fr-FR"/>
        <w:rPrChange w:id="73" w:author="Antoine Mouquet (Orange)" w:date="2019-10-23T12:15:00Z">
          <w:rPr>
            <w:rFonts w:ascii="Arial" w:hAnsi="Arial" w:cs="Arial"/>
            <w:b/>
            <w:bCs/>
            <w:sz w:val="18"/>
          </w:rPr>
        </w:rPrChange>
      </w:rPr>
      <w:t xml:space="preserve">Page </w:t>
    </w:r>
    <w:r>
      <w:rPr>
        <w:rFonts w:ascii="Arial" w:hAnsi="Arial" w:cs="Arial"/>
        <w:b/>
        <w:bCs/>
        <w:sz w:val="18"/>
      </w:rPr>
      <w:fldChar w:fldCharType="begin"/>
    </w:r>
    <w:r w:rsidRPr="006B6232">
      <w:rPr>
        <w:rFonts w:ascii="Arial" w:hAnsi="Arial" w:cs="Arial"/>
        <w:b/>
        <w:bCs/>
        <w:sz w:val="18"/>
        <w:lang w:val="fr-FR"/>
        <w:rPrChange w:id="74" w:author="Antoine Mouquet (Orange)" w:date="2019-10-23T12:15:00Z">
          <w:rPr>
            <w:rFonts w:ascii="Arial" w:hAnsi="Arial" w:cs="Arial"/>
            <w:b/>
            <w:bCs/>
            <w:sz w:val="18"/>
          </w:rPr>
        </w:rPrChange>
      </w:rPr>
      <w:instrText xml:space="preserve">page </w:instrText>
    </w:r>
    <w:r>
      <w:rPr>
        <w:rFonts w:ascii="Arial" w:hAnsi="Arial" w:cs="Arial"/>
        <w:b/>
        <w:bCs/>
        <w:sz w:val="18"/>
      </w:rPr>
      <w:fldChar w:fldCharType="separate"/>
    </w:r>
    <w:r w:rsidR="00B21836">
      <w:rPr>
        <w:rFonts w:ascii="Arial" w:hAnsi="Arial" w:cs="Arial"/>
        <w:b/>
        <w:bCs/>
        <w:noProof/>
        <w:sz w:val="18"/>
        <w:lang w:val="fr-FR"/>
      </w:rPr>
      <w:t>2</w:t>
    </w:r>
    <w:r>
      <w:rPr>
        <w:rFonts w:ascii="Arial" w:hAnsi="Arial" w:cs="Arial"/>
        <w:b/>
        <w:bCs/>
        <w:sz w:val="18"/>
      </w:rPr>
      <w:fldChar w:fldCharType="end"/>
    </w:r>
  </w:p>
  <w:p w14:paraId="48C6D34E" w14:textId="77777777" w:rsidR="00DB2784" w:rsidRPr="006B6232" w:rsidRDefault="00DB2784">
    <w:pPr>
      <w:rPr>
        <w:lang w:val="fr-FR"/>
        <w:rPrChange w:id="75" w:author="Antoine Mouquet (Orange)" w:date="2019-10-23T12:1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EF6C7A"/>
    <w:multiLevelType w:val="hybridMultilevel"/>
    <w:tmpl w:val="CB04DC5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09FE074C"/>
    <w:multiLevelType w:val="hybridMultilevel"/>
    <w:tmpl w:val="2FF2DAE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0B562655"/>
    <w:multiLevelType w:val="hybridMultilevel"/>
    <w:tmpl w:val="90E2D30E"/>
    <w:lvl w:ilvl="0" w:tplc="215E5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995BBE"/>
    <w:multiLevelType w:val="hybridMultilevel"/>
    <w:tmpl w:val="819A9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3129D3"/>
    <w:multiLevelType w:val="hybridMultilevel"/>
    <w:tmpl w:val="926E0E52"/>
    <w:lvl w:ilvl="0" w:tplc="8770376C">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0FDE6584"/>
    <w:multiLevelType w:val="hybridMultilevel"/>
    <w:tmpl w:val="42AC3C5A"/>
    <w:lvl w:ilvl="0" w:tplc="37C03F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13D50"/>
    <w:multiLevelType w:val="hybridMultilevel"/>
    <w:tmpl w:val="B284F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66A7014"/>
    <w:multiLevelType w:val="hybridMultilevel"/>
    <w:tmpl w:val="11228D3E"/>
    <w:lvl w:ilvl="0" w:tplc="10083EF8">
      <w:start w:val="1"/>
      <w:numFmt w:val="bullet"/>
      <w:lvlText w:val="–"/>
      <w:lvlJc w:val="left"/>
      <w:pPr>
        <w:tabs>
          <w:tab w:val="num" w:pos="360"/>
        </w:tabs>
        <w:ind w:left="360" w:hanging="360"/>
      </w:pPr>
      <w:rPr>
        <w:rFonts w:ascii="Ericsson Capital TT" w:hAnsi="Ericsson Capital TT" w:hint="default"/>
      </w:rPr>
    </w:lvl>
    <w:lvl w:ilvl="1" w:tplc="3A3C9584">
      <w:start w:val="1"/>
      <w:numFmt w:val="bullet"/>
      <w:lvlText w:val="–"/>
      <w:lvlJc w:val="left"/>
      <w:pPr>
        <w:tabs>
          <w:tab w:val="num" w:pos="1080"/>
        </w:tabs>
        <w:ind w:left="1080" w:hanging="360"/>
      </w:pPr>
      <w:rPr>
        <w:rFonts w:ascii="Ericsson Capital TT" w:hAnsi="Ericsson Capital TT" w:hint="default"/>
      </w:rPr>
    </w:lvl>
    <w:lvl w:ilvl="2" w:tplc="7870E242" w:tentative="1">
      <w:start w:val="1"/>
      <w:numFmt w:val="bullet"/>
      <w:lvlText w:val="–"/>
      <w:lvlJc w:val="left"/>
      <w:pPr>
        <w:tabs>
          <w:tab w:val="num" w:pos="1800"/>
        </w:tabs>
        <w:ind w:left="1800" w:hanging="360"/>
      </w:pPr>
      <w:rPr>
        <w:rFonts w:ascii="Ericsson Capital TT" w:hAnsi="Ericsson Capital TT" w:hint="default"/>
      </w:rPr>
    </w:lvl>
    <w:lvl w:ilvl="3" w:tplc="A19A0336" w:tentative="1">
      <w:start w:val="1"/>
      <w:numFmt w:val="bullet"/>
      <w:lvlText w:val="–"/>
      <w:lvlJc w:val="left"/>
      <w:pPr>
        <w:tabs>
          <w:tab w:val="num" w:pos="2520"/>
        </w:tabs>
        <w:ind w:left="2520" w:hanging="360"/>
      </w:pPr>
      <w:rPr>
        <w:rFonts w:ascii="Ericsson Capital TT" w:hAnsi="Ericsson Capital TT" w:hint="default"/>
      </w:rPr>
    </w:lvl>
    <w:lvl w:ilvl="4" w:tplc="AA38DBBE" w:tentative="1">
      <w:start w:val="1"/>
      <w:numFmt w:val="bullet"/>
      <w:lvlText w:val="–"/>
      <w:lvlJc w:val="left"/>
      <w:pPr>
        <w:tabs>
          <w:tab w:val="num" w:pos="3240"/>
        </w:tabs>
        <w:ind w:left="3240" w:hanging="360"/>
      </w:pPr>
      <w:rPr>
        <w:rFonts w:ascii="Ericsson Capital TT" w:hAnsi="Ericsson Capital TT" w:hint="default"/>
      </w:rPr>
    </w:lvl>
    <w:lvl w:ilvl="5" w:tplc="AB0C750E" w:tentative="1">
      <w:start w:val="1"/>
      <w:numFmt w:val="bullet"/>
      <w:lvlText w:val="–"/>
      <w:lvlJc w:val="left"/>
      <w:pPr>
        <w:tabs>
          <w:tab w:val="num" w:pos="3960"/>
        </w:tabs>
        <w:ind w:left="3960" w:hanging="360"/>
      </w:pPr>
      <w:rPr>
        <w:rFonts w:ascii="Ericsson Capital TT" w:hAnsi="Ericsson Capital TT" w:hint="default"/>
      </w:rPr>
    </w:lvl>
    <w:lvl w:ilvl="6" w:tplc="028297E4" w:tentative="1">
      <w:start w:val="1"/>
      <w:numFmt w:val="bullet"/>
      <w:lvlText w:val="–"/>
      <w:lvlJc w:val="left"/>
      <w:pPr>
        <w:tabs>
          <w:tab w:val="num" w:pos="4680"/>
        </w:tabs>
        <w:ind w:left="4680" w:hanging="360"/>
      </w:pPr>
      <w:rPr>
        <w:rFonts w:ascii="Ericsson Capital TT" w:hAnsi="Ericsson Capital TT" w:hint="default"/>
      </w:rPr>
    </w:lvl>
    <w:lvl w:ilvl="7" w:tplc="A3742BD0" w:tentative="1">
      <w:start w:val="1"/>
      <w:numFmt w:val="bullet"/>
      <w:lvlText w:val="–"/>
      <w:lvlJc w:val="left"/>
      <w:pPr>
        <w:tabs>
          <w:tab w:val="num" w:pos="5400"/>
        </w:tabs>
        <w:ind w:left="5400" w:hanging="360"/>
      </w:pPr>
      <w:rPr>
        <w:rFonts w:ascii="Ericsson Capital TT" w:hAnsi="Ericsson Capital TT" w:hint="default"/>
      </w:rPr>
    </w:lvl>
    <w:lvl w:ilvl="8" w:tplc="50289B66" w:tentative="1">
      <w:start w:val="1"/>
      <w:numFmt w:val="bullet"/>
      <w:lvlText w:val="–"/>
      <w:lvlJc w:val="left"/>
      <w:pPr>
        <w:tabs>
          <w:tab w:val="num" w:pos="6120"/>
        </w:tabs>
        <w:ind w:left="6120" w:hanging="360"/>
      </w:pPr>
      <w:rPr>
        <w:rFonts w:ascii="Ericsson Capital TT" w:hAnsi="Ericsson Capital TT"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E43ECD"/>
    <w:multiLevelType w:val="hybridMultilevel"/>
    <w:tmpl w:val="3DD48326"/>
    <w:lvl w:ilvl="0" w:tplc="4CF23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E165D"/>
    <w:multiLevelType w:val="hybridMultilevel"/>
    <w:tmpl w:val="B2921416"/>
    <w:lvl w:ilvl="0" w:tplc="B6960D0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820ED2"/>
    <w:multiLevelType w:val="hybridMultilevel"/>
    <w:tmpl w:val="4D5AC800"/>
    <w:lvl w:ilvl="0" w:tplc="3CBE9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D9795A"/>
    <w:multiLevelType w:val="hybridMultilevel"/>
    <w:tmpl w:val="A3BCEC78"/>
    <w:lvl w:ilvl="0" w:tplc="56487164">
      <w:start w:val="1"/>
      <w:numFmt w:val="decimal"/>
      <w:lvlText w:val="[REF-%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0A223D"/>
    <w:multiLevelType w:val="hybridMultilevel"/>
    <w:tmpl w:val="4B429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FC6EE6"/>
    <w:multiLevelType w:val="hybridMultilevel"/>
    <w:tmpl w:val="62223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562928"/>
    <w:multiLevelType w:val="hybridMultilevel"/>
    <w:tmpl w:val="3348E06E"/>
    <w:lvl w:ilvl="0" w:tplc="8E247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22C27D7"/>
    <w:multiLevelType w:val="hybridMultilevel"/>
    <w:tmpl w:val="92D09D16"/>
    <w:lvl w:ilvl="0" w:tplc="3A649E6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5E65009E"/>
    <w:multiLevelType w:val="hybridMultilevel"/>
    <w:tmpl w:val="605E8BB6"/>
    <w:lvl w:ilvl="0" w:tplc="A7AABD64">
      <w:start w:val="1"/>
      <w:numFmt w:val="decimal"/>
      <w:lvlText w:val="(%1)"/>
      <w:lvlJc w:val="left"/>
      <w:pPr>
        <w:ind w:left="936" w:hanging="360"/>
      </w:pPr>
      <w:rPr>
        <w:rFonts w:ascii="Arial" w:eastAsia="Times New Roman" w:hAnsi="Arial" w:cs="Arial" w:hint="default"/>
        <w:i w:val="0"/>
        <w:sz w:val="20"/>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1" w15:restartNumberingAfterBreak="0">
    <w:nsid w:val="607D717A"/>
    <w:multiLevelType w:val="hybridMultilevel"/>
    <w:tmpl w:val="3CBC6BCC"/>
    <w:lvl w:ilvl="0" w:tplc="0C4C1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82088"/>
    <w:multiLevelType w:val="hybridMultilevel"/>
    <w:tmpl w:val="7396E31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904B6F"/>
    <w:multiLevelType w:val="hybridMultilevel"/>
    <w:tmpl w:val="408A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FE41F78"/>
    <w:multiLevelType w:val="hybridMultilevel"/>
    <w:tmpl w:val="E1D4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1"/>
  </w:num>
  <w:num w:numId="5">
    <w:abstractNumId w:val="39"/>
  </w:num>
  <w:num w:numId="6">
    <w:abstractNumId w:val="21"/>
  </w:num>
  <w:num w:numId="7">
    <w:abstractNumId w:val="20"/>
  </w:num>
  <w:num w:numId="8">
    <w:abstractNumId w:val="31"/>
  </w:num>
  <w:num w:numId="9">
    <w:abstractNumId w:val="30"/>
  </w:num>
  <w:num w:numId="10">
    <w:abstractNumId w:val="23"/>
  </w:num>
  <w:num w:numId="11">
    <w:abstractNumId w:val="17"/>
  </w:num>
  <w:num w:numId="12">
    <w:abstractNumId w:val="44"/>
  </w:num>
  <w:num w:numId="13">
    <w:abstractNumId w:val="36"/>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16"/>
  </w:num>
  <w:num w:numId="27">
    <w:abstractNumId w:val="34"/>
  </w:num>
  <w:num w:numId="28">
    <w:abstractNumId w:val="27"/>
  </w:num>
  <w:num w:numId="29">
    <w:abstractNumId w:val="26"/>
  </w:num>
  <w:num w:numId="30">
    <w:abstractNumId w:val="22"/>
  </w:num>
  <w:num w:numId="31">
    <w:abstractNumId w:val="41"/>
  </w:num>
  <w:num w:numId="32">
    <w:abstractNumId w:val="35"/>
  </w:num>
  <w:num w:numId="33">
    <w:abstractNumId w:val="14"/>
  </w:num>
  <w:num w:numId="34">
    <w:abstractNumId w:val="15"/>
  </w:num>
  <w:num w:numId="35">
    <w:abstractNumId w:val="32"/>
  </w:num>
  <w:num w:numId="36">
    <w:abstractNumId w:val="18"/>
  </w:num>
  <w:num w:numId="37">
    <w:abstractNumId w:val="45"/>
  </w:num>
  <w:num w:numId="38">
    <w:abstractNumId w:val="43"/>
  </w:num>
  <w:num w:numId="39">
    <w:abstractNumId w:val="12"/>
  </w:num>
  <w:num w:numId="40">
    <w:abstractNumId w:val="13"/>
  </w:num>
  <w:num w:numId="41">
    <w:abstractNumId w:val="37"/>
  </w:num>
  <w:num w:numId="42">
    <w:abstractNumId w:val="19"/>
  </w:num>
  <w:num w:numId="43">
    <w:abstractNumId w:val="40"/>
  </w:num>
  <w:num w:numId="44">
    <w:abstractNumId w:val="24"/>
  </w:num>
  <w:num w:numId="45">
    <w:abstractNumId w:val="38"/>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johannes.achter@magenta.at comments">
    <w15:presenceInfo w15:providerId="None" w15:userId="johannes.achter@magenta.at comments"/>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6CDF"/>
    <w:rsid w:val="00006DB3"/>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2746F"/>
    <w:rsid w:val="00031350"/>
    <w:rsid w:val="00031547"/>
    <w:rsid w:val="000330E7"/>
    <w:rsid w:val="00033AE0"/>
    <w:rsid w:val="00034845"/>
    <w:rsid w:val="00035433"/>
    <w:rsid w:val="00036210"/>
    <w:rsid w:val="00037E3E"/>
    <w:rsid w:val="000430EF"/>
    <w:rsid w:val="0004544F"/>
    <w:rsid w:val="00045854"/>
    <w:rsid w:val="00046178"/>
    <w:rsid w:val="00046F90"/>
    <w:rsid w:val="0004760C"/>
    <w:rsid w:val="00047746"/>
    <w:rsid w:val="00050B44"/>
    <w:rsid w:val="00050D8A"/>
    <w:rsid w:val="00053F07"/>
    <w:rsid w:val="000543B2"/>
    <w:rsid w:val="00055F99"/>
    <w:rsid w:val="000571D8"/>
    <w:rsid w:val="000573E1"/>
    <w:rsid w:val="0006061C"/>
    <w:rsid w:val="00060AF5"/>
    <w:rsid w:val="00060E04"/>
    <w:rsid w:val="0006111C"/>
    <w:rsid w:val="0006256D"/>
    <w:rsid w:val="000630D9"/>
    <w:rsid w:val="00064303"/>
    <w:rsid w:val="00064883"/>
    <w:rsid w:val="00065820"/>
    <w:rsid w:val="0006651D"/>
    <w:rsid w:val="00066940"/>
    <w:rsid w:val="00066D62"/>
    <w:rsid w:val="000670BF"/>
    <w:rsid w:val="00067591"/>
    <w:rsid w:val="00070DD9"/>
    <w:rsid w:val="000713FF"/>
    <w:rsid w:val="000719A5"/>
    <w:rsid w:val="000727BC"/>
    <w:rsid w:val="000742EA"/>
    <w:rsid w:val="00077CA5"/>
    <w:rsid w:val="00077D47"/>
    <w:rsid w:val="000850FC"/>
    <w:rsid w:val="000863B4"/>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339"/>
    <w:rsid w:val="000957C5"/>
    <w:rsid w:val="00097243"/>
    <w:rsid w:val="000A1BF9"/>
    <w:rsid w:val="000A2D53"/>
    <w:rsid w:val="000A5778"/>
    <w:rsid w:val="000A5909"/>
    <w:rsid w:val="000A697C"/>
    <w:rsid w:val="000A76E9"/>
    <w:rsid w:val="000B156C"/>
    <w:rsid w:val="000B4759"/>
    <w:rsid w:val="000B4821"/>
    <w:rsid w:val="000B53CF"/>
    <w:rsid w:val="000B74E5"/>
    <w:rsid w:val="000C05DE"/>
    <w:rsid w:val="000C3876"/>
    <w:rsid w:val="000C7284"/>
    <w:rsid w:val="000D3B89"/>
    <w:rsid w:val="000D6D4C"/>
    <w:rsid w:val="000D7993"/>
    <w:rsid w:val="000E089F"/>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25BF"/>
    <w:rsid w:val="00123529"/>
    <w:rsid w:val="00123A8D"/>
    <w:rsid w:val="00125361"/>
    <w:rsid w:val="00125CFE"/>
    <w:rsid w:val="00125DDC"/>
    <w:rsid w:val="00126CD2"/>
    <w:rsid w:val="00127B2F"/>
    <w:rsid w:val="001313DA"/>
    <w:rsid w:val="00132C1D"/>
    <w:rsid w:val="001331FA"/>
    <w:rsid w:val="001338BE"/>
    <w:rsid w:val="001348B5"/>
    <w:rsid w:val="00134BF0"/>
    <w:rsid w:val="00137DA6"/>
    <w:rsid w:val="00140A1C"/>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082E"/>
    <w:rsid w:val="00182D1B"/>
    <w:rsid w:val="001831EF"/>
    <w:rsid w:val="00183953"/>
    <w:rsid w:val="001848BF"/>
    <w:rsid w:val="00184A17"/>
    <w:rsid w:val="001858BB"/>
    <w:rsid w:val="00185CCD"/>
    <w:rsid w:val="00185E37"/>
    <w:rsid w:val="00187E85"/>
    <w:rsid w:val="00190045"/>
    <w:rsid w:val="00191501"/>
    <w:rsid w:val="001916E6"/>
    <w:rsid w:val="0019237E"/>
    <w:rsid w:val="00192678"/>
    <w:rsid w:val="001949BA"/>
    <w:rsid w:val="00195502"/>
    <w:rsid w:val="00196D6C"/>
    <w:rsid w:val="001A165D"/>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8D7"/>
    <w:rsid w:val="001D2433"/>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52F"/>
    <w:rsid w:val="00213137"/>
    <w:rsid w:val="0021367B"/>
    <w:rsid w:val="00213CF4"/>
    <w:rsid w:val="002154CD"/>
    <w:rsid w:val="002165CC"/>
    <w:rsid w:val="00216BE9"/>
    <w:rsid w:val="00216D99"/>
    <w:rsid w:val="00220905"/>
    <w:rsid w:val="00220B25"/>
    <w:rsid w:val="00221633"/>
    <w:rsid w:val="00223C26"/>
    <w:rsid w:val="00224866"/>
    <w:rsid w:val="00225068"/>
    <w:rsid w:val="0022541C"/>
    <w:rsid w:val="002256B7"/>
    <w:rsid w:val="00232001"/>
    <w:rsid w:val="0023261C"/>
    <w:rsid w:val="00233B8A"/>
    <w:rsid w:val="00235101"/>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1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546A"/>
    <w:rsid w:val="002776BC"/>
    <w:rsid w:val="00277793"/>
    <w:rsid w:val="00280156"/>
    <w:rsid w:val="0028318F"/>
    <w:rsid w:val="00283BD7"/>
    <w:rsid w:val="002846C8"/>
    <w:rsid w:val="0028744B"/>
    <w:rsid w:val="00287EF5"/>
    <w:rsid w:val="00292913"/>
    <w:rsid w:val="0029449A"/>
    <w:rsid w:val="00294EA3"/>
    <w:rsid w:val="002952A9"/>
    <w:rsid w:val="00297C0A"/>
    <w:rsid w:val="002A2237"/>
    <w:rsid w:val="002A2C5E"/>
    <w:rsid w:val="002A304F"/>
    <w:rsid w:val="002A5B3C"/>
    <w:rsid w:val="002A5C45"/>
    <w:rsid w:val="002B1737"/>
    <w:rsid w:val="002B604E"/>
    <w:rsid w:val="002B615E"/>
    <w:rsid w:val="002B63FB"/>
    <w:rsid w:val="002B6B58"/>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E0398"/>
    <w:rsid w:val="002E589A"/>
    <w:rsid w:val="002E7110"/>
    <w:rsid w:val="002E7C6F"/>
    <w:rsid w:val="002F0599"/>
    <w:rsid w:val="002F36C7"/>
    <w:rsid w:val="002F67F6"/>
    <w:rsid w:val="003010DD"/>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C09"/>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430F"/>
    <w:rsid w:val="003521FA"/>
    <w:rsid w:val="00352589"/>
    <w:rsid w:val="0035272A"/>
    <w:rsid w:val="003533FB"/>
    <w:rsid w:val="00353A7B"/>
    <w:rsid w:val="00355104"/>
    <w:rsid w:val="003553E9"/>
    <w:rsid w:val="00355C05"/>
    <w:rsid w:val="00356A19"/>
    <w:rsid w:val="003573E2"/>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6B75"/>
    <w:rsid w:val="00397658"/>
    <w:rsid w:val="00397FBE"/>
    <w:rsid w:val="003A0D80"/>
    <w:rsid w:val="003A1426"/>
    <w:rsid w:val="003A18B2"/>
    <w:rsid w:val="003A1CA7"/>
    <w:rsid w:val="003A2BE4"/>
    <w:rsid w:val="003A464B"/>
    <w:rsid w:val="003A4B07"/>
    <w:rsid w:val="003A6B4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07A9"/>
    <w:rsid w:val="003D19E4"/>
    <w:rsid w:val="003D3304"/>
    <w:rsid w:val="003D3985"/>
    <w:rsid w:val="003D3F21"/>
    <w:rsid w:val="003D5E04"/>
    <w:rsid w:val="003D6706"/>
    <w:rsid w:val="003D74EC"/>
    <w:rsid w:val="003E0D87"/>
    <w:rsid w:val="003E234E"/>
    <w:rsid w:val="003E2E84"/>
    <w:rsid w:val="003E3B76"/>
    <w:rsid w:val="003E4694"/>
    <w:rsid w:val="003E65B2"/>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5A3B"/>
    <w:rsid w:val="004065AE"/>
    <w:rsid w:val="00406837"/>
    <w:rsid w:val="00406E66"/>
    <w:rsid w:val="004071E6"/>
    <w:rsid w:val="0040753B"/>
    <w:rsid w:val="0041029E"/>
    <w:rsid w:val="00410477"/>
    <w:rsid w:val="00414DA6"/>
    <w:rsid w:val="00415638"/>
    <w:rsid w:val="004160BE"/>
    <w:rsid w:val="00416EB9"/>
    <w:rsid w:val="00421862"/>
    <w:rsid w:val="0042220F"/>
    <w:rsid w:val="00422EB0"/>
    <w:rsid w:val="00423E99"/>
    <w:rsid w:val="004246DB"/>
    <w:rsid w:val="0042645E"/>
    <w:rsid w:val="0042724B"/>
    <w:rsid w:val="0042757C"/>
    <w:rsid w:val="00430028"/>
    <w:rsid w:val="00430EB6"/>
    <w:rsid w:val="0043220F"/>
    <w:rsid w:val="004325D3"/>
    <w:rsid w:val="00433F37"/>
    <w:rsid w:val="00435498"/>
    <w:rsid w:val="004366BB"/>
    <w:rsid w:val="0043733A"/>
    <w:rsid w:val="00440983"/>
    <w:rsid w:val="004411A4"/>
    <w:rsid w:val="0044161B"/>
    <w:rsid w:val="00441721"/>
    <w:rsid w:val="00442412"/>
    <w:rsid w:val="00444490"/>
    <w:rsid w:val="00446D96"/>
    <w:rsid w:val="0044789D"/>
    <w:rsid w:val="00450554"/>
    <w:rsid w:val="0045251B"/>
    <w:rsid w:val="0045289B"/>
    <w:rsid w:val="00452A27"/>
    <w:rsid w:val="0045448C"/>
    <w:rsid w:val="0045476C"/>
    <w:rsid w:val="004561DF"/>
    <w:rsid w:val="004565FF"/>
    <w:rsid w:val="00456971"/>
    <w:rsid w:val="00462CE2"/>
    <w:rsid w:val="00462F8D"/>
    <w:rsid w:val="00463CA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43E0"/>
    <w:rsid w:val="00484BE0"/>
    <w:rsid w:val="00485634"/>
    <w:rsid w:val="00485BD7"/>
    <w:rsid w:val="00487806"/>
    <w:rsid w:val="004878AB"/>
    <w:rsid w:val="004918C1"/>
    <w:rsid w:val="00492E5B"/>
    <w:rsid w:val="004934E0"/>
    <w:rsid w:val="004936FB"/>
    <w:rsid w:val="004950E4"/>
    <w:rsid w:val="004959C7"/>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61AD"/>
    <w:rsid w:val="004E710B"/>
    <w:rsid w:val="004E7663"/>
    <w:rsid w:val="004E7C38"/>
    <w:rsid w:val="004E7D89"/>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255"/>
    <w:rsid w:val="00526554"/>
    <w:rsid w:val="005300DB"/>
    <w:rsid w:val="00530CEF"/>
    <w:rsid w:val="005317B7"/>
    <w:rsid w:val="005326B5"/>
    <w:rsid w:val="00534F0C"/>
    <w:rsid w:val="00534FA8"/>
    <w:rsid w:val="00535F77"/>
    <w:rsid w:val="00537275"/>
    <w:rsid w:val="005422A2"/>
    <w:rsid w:val="005426B9"/>
    <w:rsid w:val="00542B38"/>
    <w:rsid w:val="00544179"/>
    <w:rsid w:val="005441D3"/>
    <w:rsid w:val="0054438B"/>
    <w:rsid w:val="005444DE"/>
    <w:rsid w:val="0054485B"/>
    <w:rsid w:val="0054525B"/>
    <w:rsid w:val="00547176"/>
    <w:rsid w:val="005501F0"/>
    <w:rsid w:val="0055030A"/>
    <w:rsid w:val="005506A7"/>
    <w:rsid w:val="005509C5"/>
    <w:rsid w:val="005510B7"/>
    <w:rsid w:val="00551263"/>
    <w:rsid w:val="00554059"/>
    <w:rsid w:val="005547D2"/>
    <w:rsid w:val="00554EA3"/>
    <w:rsid w:val="00555300"/>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C85"/>
    <w:rsid w:val="00590DA4"/>
    <w:rsid w:val="0059203E"/>
    <w:rsid w:val="00592FB6"/>
    <w:rsid w:val="00593D34"/>
    <w:rsid w:val="0059401D"/>
    <w:rsid w:val="00594D31"/>
    <w:rsid w:val="00596CD6"/>
    <w:rsid w:val="00597BB4"/>
    <w:rsid w:val="005A0CC7"/>
    <w:rsid w:val="005A20D3"/>
    <w:rsid w:val="005A23EF"/>
    <w:rsid w:val="005A2CD5"/>
    <w:rsid w:val="005A42FB"/>
    <w:rsid w:val="005A4C11"/>
    <w:rsid w:val="005A5398"/>
    <w:rsid w:val="005A5734"/>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D7782"/>
    <w:rsid w:val="005E0D59"/>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9EB"/>
    <w:rsid w:val="00642FE9"/>
    <w:rsid w:val="00643111"/>
    <w:rsid w:val="00645124"/>
    <w:rsid w:val="00645F15"/>
    <w:rsid w:val="006462CC"/>
    <w:rsid w:val="0065006B"/>
    <w:rsid w:val="00650B2E"/>
    <w:rsid w:val="0065130C"/>
    <w:rsid w:val="0065196A"/>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25A"/>
    <w:rsid w:val="006B3332"/>
    <w:rsid w:val="006B3910"/>
    <w:rsid w:val="006B538A"/>
    <w:rsid w:val="006B6232"/>
    <w:rsid w:val="006B66E9"/>
    <w:rsid w:val="006B6C5E"/>
    <w:rsid w:val="006C063F"/>
    <w:rsid w:val="006C083C"/>
    <w:rsid w:val="006C1236"/>
    <w:rsid w:val="006C223C"/>
    <w:rsid w:val="006C4E84"/>
    <w:rsid w:val="006C5698"/>
    <w:rsid w:val="006D210D"/>
    <w:rsid w:val="006D2442"/>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5E12"/>
    <w:rsid w:val="006F7744"/>
    <w:rsid w:val="006F7A20"/>
    <w:rsid w:val="007011E0"/>
    <w:rsid w:val="00701B30"/>
    <w:rsid w:val="00703743"/>
    <w:rsid w:val="00704DF8"/>
    <w:rsid w:val="00705582"/>
    <w:rsid w:val="00705964"/>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3762"/>
    <w:rsid w:val="00723F24"/>
    <w:rsid w:val="00725976"/>
    <w:rsid w:val="007305E3"/>
    <w:rsid w:val="00730FD8"/>
    <w:rsid w:val="0073482C"/>
    <w:rsid w:val="00735315"/>
    <w:rsid w:val="00735519"/>
    <w:rsid w:val="00735F14"/>
    <w:rsid w:val="0074077F"/>
    <w:rsid w:val="00742731"/>
    <w:rsid w:val="007444A3"/>
    <w:rsid w:val="007456C0"/>
    <w:rsid w:val="00746205"/>
    <w:rsid w:val="0075094C"/>
    <w:rsid w:val="007512A3"/>
    <w:rsid w:val="007512DD"/>
    <w:rsid w:val="00752A7B"/>
    <w:rsid w:val="00753157"/>
    <w:rsid w:val="00754710"/>
    <w:rsid w:val="00755C69"/>
    <w:rsid w:val="00756C04"/>
    <w:rsid w:val="00757E93"/>
    <w:rsid w:val="00761208"/>
    <w:rsid w:val="0076143B"/>
    <w:rsid w:val="00762B07"/>
    <w:rsid w:val="0076606E"/>
    <w:rsid w:val="00767057"/>
    <w:rsid w:val="00770091"/>
    <w:rsid w:val="00772103"/>
    <w:rsid w:val="00772D01"/>
    <w:rsid w:val="007733D5"/>
    <w:rsid w:val="00776A64"/>
    <w:rsid w:val="00776D5C"/>
    <w:rsid w:val="00776F1A"/>
    <w:rsid w:val="00777078"/>
    <w:rsid w:val="00777409"/>
    <w:rsid w:val="00781A3D"/>
    <w:rsid w:val="00781D9D"/>
    <w:rsid w:val="00784763"/>
    <w:rsid w:val="00785BEA"/>
    <w:rsid w:val="00790B7F"/>
    <w:rsid w:val="00792BFD"/>
    <w:rsid w:val="007934B1"/>
    <w:rsid w:val="007936A1"/>
    <w:rsid w:val="00793C8D"/>
    <w:rsid w:val="007942D0"/>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DE8"/>
    <w:rsid w:val="007C4774"/>
    <w:rsid w:val="007C48E3"/>
    <w:rsid w:val="007C5239"/>
    <w:rsid w:val="007C61E8"/>
    <w:rsid w:val="007C6823"/>
    <w:rsid w:val="007D02E7"/>
    <w:rsid w:val="007D03F9"/>
    <w:rsid w:val="007D144A"/>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184C"/>
    <w:rsid w:val="00812CF9"/>
    <w:rsid w:val="00813A7D"/>
    <w:rsid w:val="00817841"/>
    <w:rsid w:val="008205B7"/>
    <w:rsid w:val="00820945"/>
    <w:rsid w:val="00820ED0"/>
    <w:rsid w:val="00820F54"/>
    <w:rsid w:val="00821EA3"/>
    <w:rsid w:val="00822796"/>
    <w:rsid w:val="00824674"/>
    <w:rsid w:val="008307B2"/>
    <w:rsid w:val="00835176"/>
    <w:rsid w:val="00836C38"/>
    <w:rsid w:val="00841CB3"/>
    <w:rsid w:val="00847C02"/>
    <w:rsid w:val="00850C6B"/>
    <w:rsid w:val="008511CE"/>
    <w:rsid w:val="008514B5"/>
    <w:rsid w:val="008516AF"/>
    <w:rsid w:val="008523B2"/>
    <w:rsid w:val="008524F8"/>
    <w:rsid w:val="00852CE9"/>
    <w:rsid w:val="008536E3"/>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5935"/>
    <w:rsid w:val="008F65C5"/>
    <w:rsid w:val="008F764D"/>
    <w:rsid w:val="009008D7"/>
    <w:rsid w:val="00901EBA"/>
    <w:rsid w:val="009024FE"/>
    <w:rsid w:val="00902875"/>
    <w:rsid w:val="00904AD1"/>
    <w:rsid w:val="00906BE0"/>
    <w:rsid w:val="00906E7E"/>
    <w:rsid w:val="0090799C"/>
    <w:rsid w:val="00907C46"/>
    <w:rsid w:val="00910566"/>
    <w:rsid w:val="00910E42"/>
    <w:rsid w:val="00911417"/>
    <w:rsid w:val="0091170A"/>
    <w:rsid w:val="0091185C"/>
    <w:rsid w:val="00911C8D"/>
    <w:rsid w:val="009124C0"/>
    <w:rsid w:val="00912939"/>
    <w:rsid w:val="00912CDF"/>
    <w:rsid w:val="009131EE"/>
    <w:rsid w:val="009133EE"/>
    <w:rsid w:val="0091562F"/>
    <w:rsid w:val="0091628B"/>
    <w:rsid w:val="00916896"/>
    <w:rsid w:val="0092050D"/>
    <w:rsid w:val="00920AC4"/>
    <w:rsid w:val="00920B60"/>
    <w:rsid w:val="00921A94"/>
    <w:rsid w:val="009224BF"/>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41F0"/>
    <w:rsid w:val="0094444D"/>
    <w:rsid w:val="00944DF5"/>
    <w:rsid w:val="00945B6A"/>
    <w:rsid w:val="009460F5"/>
    <w:rsid w:val="0094692A"/>
    <w:rsid w:val="00947508"/>
    <w:rsid w:val="00950286"/>
    <w:rsid w:val="0095441D"/>
    <w:rsid w:val="00955A7E"/>
    <w:rsid w:val="00957F1D"/>
    <w:rsid w:val="00960B1C"/>
    <w:rsid w:val="009627D1"/>
    <w:rsid w:val="009631DA"/>
    <w:rsid w:val="009635F4"/>
    <w:rsid w:val="00963EB7"/>
    <w:rsid w:val="00964483"/>
    <w:rsid w:val="0096487D"/>
    <w:rsid w:val="009654FD"/>
    <w:rsid w:val="009669A8"/>
    <w:rsid w:val="009707A2"/>
    <w:rsid w:val="00971134"/>
    <w:rsid w:val="00971EEB"/>
    <w:rsid w:val="0097270F"/>
    <w:rsid w:val="0097379C"/>
    <w:rsid w:val="0097715A"/>
    <w:rsid w:val="0097749F"/>
    <w:rsid w:val="00980BE7"/>
    <w:rsid w:val="00981E63"/>
    <w:rsid w:val="0098256F"/>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0E0B"/>
    <w:rsid w:val="009B1897"/>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2F5C"/>
    <w:rsid w:val="009F3788"/>
    <w:rsid w:val="009F5345"/>
    <w:rsid w:val="009F64D9"/>
    <w:rsid w:val="009F6683"/>
    <w:rsid w:val="00A024C2"/>
    <w:rsid w:val="00A02620"/>
    <w:rsid w:val="00A0622A"/>
    <w:rsid w:val="00A065C0"/>
    <w:rsid w:val="00A1068C"/>
    <w:rsid w:val="00A1093A"/>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2531"/>
    <w:rsid w:val="00A43514"/>
    <w:rsid w:val="00A446F3"/>
    <w:rsid w:val="00A45085"/>
    <w:rsid w:val="00A452D1"/>
    <w:rsid w:val="00A456EF"/>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E98"/>
    <w:rsid w:val="00AA307B"/>
    <w:rsid w:val="00AA30CE"/>
    <w:rsid w:val="00AA4A7C"/>
    <w:rsid w:val="00AA508F"/>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1836"/>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6062"/>
    <w:rsid w:val="00BA7DD2"/>
    <w:rsid w:val="00BB0745"/>
    <w:rsid w:val="00BB35C9"/>
    <w:rsid w:val="00BB609B"/>
    <w:rsid w:val="00BB62BB"/>
    <w:rsid w:val="00BB7429"/>
    <w:rsid w:val="00BB7582"/>
    <w:rsid w:val="00BC0A7C"/>
    <w:rsid w:val="00BC0F2F"/>
    <w:rsid w:val="00BC1039"/>
    <w:rsid w:val="00BC2D2A"/>
    <w:rsid w:val="00BC4687"/>
    <w:rsid w:val="00BC4CB3"/>
    <w:rsid w:val="00BC52D4"/>
    <w:rsid w:val="00BC5AEC"/>
    <w:rsid w:val="00BC5DCA"/>
    <w:rsid w:val="00BC62BF"/>
    <w:rsid w:val="00BC732B"/>
    <w:rsid w:val="00BC7EB5"/>
    <w:rsid w:val="00BD2A61"/>
    <w:rsid w:val="00BD2D96"/>
    <w:rsid w:val="00BD3419"/>
    <w:rsid w:val="00BD3B26"/>
    <w:rsid w:val="00BD442D"/>
    <w:rsid w:val="00BD54BE"/>
    <w:rsid w:val="00BD6F37"/>
    <w:rsid w:val="00BD7620"/>
    <w:rsid w:val="00BE0463"/>
    <w:rsid w:val="00BE0BB1"/>
    <w:rsid w:val="00BE1637"/>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AF"/>
    <w:rsid w:val="00C00902"/>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C0"/>
    <w:rsid w:val="00CA34C1"/>
    <w:rsid w:val="00CA40A8"/>
    <w:rsid w:val="00CA4D19"/>
    <w:rsid w:val="00CA5885"/>
    <w:rsid w:val="00CA6349"/>
    <w:rsid w:val="00CA69AC"/>
    <w:rsid w:val="00CA77C4"/>
    <w:rsid w:val="00CA77E4"/>
    <w:rsid w:val="00CB09F3"/>
    <w:rsid w:val="00CB1812"/>
    <w:rsid w:val="00CB3003"/>
    <w:rsid w:val="00CB3501"/>
    <w:rsid w:val="00CB3973"/>
    <w:rsid w:val="00CB4270"/>
    <w:rsid w:val="00CB46C3"/>
    <w:rsid w:val="00CB4E95"/>
    <w:rsid w:val="00CB517B"/>
    <w:rsid w:val="00CB56E4"/>
    <w:rsid w:val="00CB696A"/>
    <w:rsid w:val="00CB6E8F"/>
    <w:rsid w:val="00CB72E6"/>
    <w:rsid w:val="00CC0D4A"/>
    <w:rsid w:val="00CC0E09"/>
    <w:rsid w:val="00CC0F55"/>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C44"/>
    <w:rsid w:val="00D105DF"/>
    <w:rsid w:val="00D12FA4"/>
    <w:rsid w:val="00D147CD"/>
    <w:rsid w:val="00D16C1A"/>
    <w:rsid w:val="00D20B12"/>
    <w:rsid w:val="00D21CDE"/>
    <w:rsid w:val="00D21DB4"/>
    <w:rsid w:val="00D22D38"/>
    <w:rsid w:val="00D22DC3"/>
    <w:rsid w:val="00D23307"/>
    <w:rsid w:val="00D23741"/>
    <w:rsid w:val="00D23E91"/>
    <w:rsid w:val="00D24F91"/>
    <w:rsid w:val="00D25473"/>
    <w:rsid w:val="00D255C7"/>
    <w:rsid w:val="00D25882"/>
    <w:rsid w:val="00D25966"/>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777F"/>
    <w:rsid w:val="00D602F3"/>
    <w:rsid w:val="00D63068"/>
    <w:rsid w:val="00D63ADB"/>
    <w:rsid w:val="00D63EB7"/>
    <w:rsid w:val="00D64172"/>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CFE"/>
    <w:rsid w:val="00D8445B"/>
    <w:rsid w:val="00D85FBB"/>
    <w:rsid w:val="00D865B8"/>
    <w:rsid w:val="00D911C6"/>
    <w:rsid w:val="00D93464"/>
    <w:rsid w:val="00D939F5"/>
    <w:rsid w:val="00D94992"/>
    <w:rsid w:val="00D951C8"/>
    <w:rsid w:val="00D97DF0"/>
    <w:rsid w:val="00DA08D2"/>
    <w:rsid w:val="00DA11A1"/>
    <w:rsid w:val="00DA13FF"/>
    <w:rsid w:val="00DA2D1F"/>
    <w:rsid w:val="00DA2FBD"/>
    <w:rsid w:val="00DA2FCF"/>
    <w:rsid w:val="00DA310B"/>
    <w:rsid w:val="00DA314D"/>
    <w:rsid w:val="00DA5468"/>
    <w:rsid w:val="00DA580F"/>
    <w:rsid w:val="00DA5B35"/>
    <w:rsid w:val="00DA6D6F"/>
    <w:rsid w:val="00DA7D51"/>
    <w:rsid w:val="00DB1961"/>
    <w:rsid w:val="00DB2784"/>
    <w:rsid w:val="00DB4B63"/>
    <w:rsid w:val="00DB4EF9"/>
    <w:rsid w:val="00DB70E6"/>
    <w:rsid w:val="00DB7242"/>
    <w:rsid w:val="00DB7A23"/>
    <w:rsid w:val="00DB7AC1"/>
    <w:rsid w:val="00DB7D93"/>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53B"/>
    <w:rsid w:val="00DF5B7F"/>
    <w:rsid w:val="00DF694C"/>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CFA"/>
    <w:rsid w:val="00E40F9F"/>
    <w:rsid w:val="00E4119F"/>
    <w:rsid w:val="00E416DB"/>
    <w:rsid w:val="00E4213D"/>
    <w:rsid w:val="00E4419A"/>
    <w:rsid w:val="00E44B41"/>
    <w:rsid w:val="00E44E82"/>
    <w:rsid w:val="00E463E8"/>
    <w:rsid w:val="00E47567"/>
    <w:rsid w:val="00E475A0"/>
    <w:rsid w:val="00E53E79"/>
    <w:rsid w:val="00E54B3F"/>
    <w:rsid w:val="00E55849"/>
    <w:rsid w:val="00E55B23"/>
    <w:rsid w:val="00E5673F"/>
    <w:rsid w:val="00E56EF8"/>
    <w:rsid w:val="00E612AD"/>
    <w:rsid w:val="00E6228C"/>
    <w:rsid w:val="00E62963"/>
    <w:rsid w:val="00E64077"/>
    <w:rsid w:val="00E64AAB"/>
    <w:rsid w:val="00E64F3F"/>
    <w:rsid w:val="00E6631A"/>
    <w:rsid w:val="00E6642F"/>
    <w:rsid w:val="00E66DDC"/>
    <w:rsid w:val="00E7098E"/>
    <w:rsid w:val="00E73ED7"/>
    <w:rsid w:val="00E74A28"/>
    <w:rsid w:val="00E7594E"/>
    <w:rsid w:val="00E8131E"/>
    <w:rsid w:val="00E82CF1"/>
    <w:rsid w:val="00E830BC"/>
    <w:rsid w:val="00E83797"/>
    <w:rsid w:val="00E84C06"/>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744"/>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3D81"/>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54FB"/>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16F8"/>
    <w:rsid w:val="00F5208E"/>
    <w:rsid w:val="00F522B4"/>
    <w:rsid w:val="00F528A0"/>
    <w:rsid w:val="00F52C59"/>
    <w:rsid w:val="00F5383C"/>
    <w:rsid w:val="00F5414F"/>
    <w:rsid w:val="00F567C7"/>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027D"/>
    <w:rsid w:val="00FA2AB6"/>
    <w:rsid w:val="00FA419A"/>
    <w:rsid w:val="00FA4C6B"/>
    <w:rsid w:val="00FA5739"/>
    <w:rsid w:val="00FA638F"/>
    <w:rsid w:val="00FB01A3"/>
    <w:rsid w:val="00FB0790"/>
    <w:rsid w:val="00FB2538"/>
    <w:rsid w:val="00FB2E1C"/>
    <w:rsid w:val="00FB32BA"/>
    <w:rsid w:val="00FB39D5"/>
    <w:rsid w:val="00FB4174"/>
    <w:rsid w:val="00FB55BE"/>
    <w:rsid w:val="00FB663E"/>
    <w:rsid w:val="00FC1D02"/>
    <w:rsid w:val="00FC64B3"/>
    <w:rsid w:val="00FC6970"/>
    <w:rsid w:val="00FC7EEB"/>
    <w:rsid w:val="00FD0243"/>
    <w:rsid w:val="00FD0F70"/>
    <w:rsid w:val="00FD2977"/>
    <w:rsid w:val="00FD29AC"/>
    <w:rsid w:val="00FD35DD"/>
    <w:rsid w:val="00FD3C42"/>
    <w:rsid w:val="00FD54DA"/>
    <w:rsid w:val="00FD56F8"/>
    <w:rsid w:val="00FD5C61"/>
    <w:rsid w:val="00FD5CDA"/>
    <w:rsid w:val="00FD607B"/>
    <w:rsid w:val="00FE0082"/>
    <w:rsid w:val="00FE26BE"/>
    <w:rsid w:val="00FE2FD0"/>
    <w:rsid w:val="00FE3667"/>
    <w:rsid w:val="00FE41A3"/>
    <w:rsid w:val="00FE5161"/>
    <w:rsid w:val="00FE5DB8"/>
    <w:rsid w:val="00FF02C0"/>
    <w:rsid w:val="00FF0B93"/>
    <w:rsid w:val="00FF0FD1"/>
    <w:rsid w:val="00FF1570"/>
    <w:rsid w:val="00FF250C"/>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67E42A"/>
  <w15:docId w15:val="{BF6209A7-EACF-4A5E-8366-64A45F50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CFE35-A519-42C5-BF5B-348557909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06DD5E10-AFAF-4919-9E68-5475A56E53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129B28-5438-42B0-9112-90009A1F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728</Words>
  <Characters>3939</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johannes.achter@magenta.at comments</cp:lastModifiedBy>
  <cp:revision>4</cp:revision>
  <cp:lastPrinted>2003-09-26T09:29:00Z</cp:lastPrinted>
  <dcterms:created xsi:type="dcterms:W3CDTF">2019-10-23T12:31:00Z</dcterms:created>
  <dcterms:modified xsi:type="dcterms:W3CDTF">2019-10-28T15:10:00Z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