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5D4C3" w14:textId="6231E1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bookmarkStart w:id="0" w:name="_GoBack"/>
      <w:bookmarkEnd w:id="0"/>
      <w:r>
        <w:rPr>
          <w:b/>
          <w:noProof/>
          <w:sz w:val="24"/>
        </w:rPr>
        <w:t>P TSG-</w:t>
      </w:r>
      <w:r w:rsidR="003609EF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S2-19</w:t>
      </w:r>
      <w:r w:rsidR="00C336E2">
        <w:rPr>
          <w:b/>
          <w:i/>
          <w:noProof/>
          <w:sz w:val="28"/>
        </w:rPr>
        <w:t>10</w:t>
      </w:r>
      <w:r w:rsidR="00754388">
        <w:rPr>
          <w:b/>
          <w:i/>
          <w:noProof/>
          <w:sz w:val="28"/>
        </w:rPr>
        <w:t>790</w:t>
      </w:r>
    </w:p>
    <w:p w14:paraId="3B602690" w14:textId="36B6F482" w:rsidR="001E41F3" w:rsidRDefault="003609EF" w:rsidP="007543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14th Oct 2019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18th Oct 2019</w:t>
      </w:r>
      <w:r w:rsidR="00754388" w:rsidRPr="00754388">
        <w:rPr>
          <w:b/>
          <w:noProof/>
          <w:color w:val="0000FF"/>
        </w:rPr>
        <w:tab/>
        <w:t>(e-mail revision 2 of S2-1910491)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2962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447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B3E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872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36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9C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CB7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235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457BB" w14:textId="77777777" w:rsidR="001E41F3" w:rsidRPr="00410371" w:rsidRDefault="006E11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34067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49DD3" w14:textId="77777777" w:rsidR="001E41F3" w:rsidRPr="00410371" w:rsidRDefault="006E11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1690</w:t>
              </w:r>
            </w:fldSimple>
          </w:p>
        </w:tc>
        <w:tc>
          <w:tcPr>
            <w:tcW w:w="709" w:type="dxa"/>
          </w:tcPr>
          <w:p w14:paraId="0D07A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9FDB3C" w14:textId="5B2E431E" w:rsidR="001E41F3" w:rsidRPr="00410371" w:rsidRDefault="007543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7AA89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EB0A4" w14:textId="77777777" w:rsidR="001E41F3" w:rsidRPr="00410371" w:rsidRDefault="006E1142" w:rsidP="008871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887159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B64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469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F30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D8D9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318C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C0DBA9" w14:textId="77777777" w:rsidTr="00547111">
        <w:tc>
          <w:tcPr>
            <w:tcW w:w="9641" w:type="dxa"/>
            <w:gridSpan w:val="9"/>
          </w:tcPr>
          <w:p w14:paraId="1A162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7BF6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64DF6E" w14:textId="77777777" w:rsidTr="00A7671C">
        <w:tc>
          <w:tcPr>
            <w:tcW w:w="2835" w:type="dxa"/>
          </w:tcPr>
          <w:p w14:paraId="4F3745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82C8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EE4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EB8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2F864" w14:textId="77777777" w:rsidR="00F25D98" w:rsidRDefault="00E34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9FE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8F7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B16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BDD47" w14:textId="77777777" w:rsidR="00F25D98" w:rsidRDefault="00E344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DC7B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1233AA" w14:textId="77777777" w:rsidTr="00547111">
        <w:tc>
          <w:tcPr>
            <w:tcW w:w="9640" w:type="dxa"/>
            <w:gridSpan w:val="11"/>
          </w:tcPr>
          <w:p w14:paraId="1388C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912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4BE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D01C0" w14:textId="77777777" w:rsidR="001E41F3" w:rsidRDefault="006E11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Control Plane </w:t>
            </w:r>
            <w:proofErr w:type="spellStart"/>
            <w:r w:rsidR="002640DD">
              <w:t>CIoT</w:t>
            </w:r>
            <w:proofErr w:type="spellEnd"/>
            <w:r w:rsidR="002640DD">
              <w:t xml:space="preserve"> 5GS Optimisations restriction on NR</w:t>
            </w:r>
            <w:r>
              <w:fldChar w:fldCharType="end"/>
            </w:r>
          </w:p>
        </w:tc>
      </w:tr>
      <w:tr w:rsidR="001E41F3" w14:paraId="1709F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7C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CCC7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086E" w14:paraId="751A1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782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68E9D" w14:textId="77777777" w:rsidR="001E41F3" w:rsidRPr="00D85395" w:rsidRDefault="001E20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D85395">
              <w:instrText xml:space="preserve"> DOCPROPERTY  SourceIfWg  \* MERGEFORMAT </w:instrText>
            </w:r>
            <w:r>
              <w:fldChar w:fldCharType="separate"/>
            </w:r>
            <w:r w:rsidR="00E13F3D" w:rsidRPr="00D85395">
              <w:rPr>
                <w:noProof/>
              </w:rPr>
              <w:t>ORANGE, Vodafone</w:t>
            </w:r>
            <w:r>
              <w:rPr>
                <w:noProof/>
              </w:rPr>
              <w:fldChar w:fldCharType="end"/>
            </w:r>
            <w:r w:rsidR="00FA086E" w:rsidRPr="00D85395">
              <w:rPr>
                <w:noProof/>
              </w:rPr>
              <w:t xml:space="preserve">, </w:t>
            </w:r>
            <w:r w:rsidR="00B85FD9">
              <w:rPr>
                <w:noProof/>
              </w:rPr>
              <w:t xml:space="preserve">AT&amp;T, </w:t>
            </w:r>
            <w:r w:rsidR="00FA086E" w:rsidRPr="00D85395">
              <w:rPr>
                <w:noProof/>
              </w:rPr>
              <w:t>Nokia, Nokia S</w:t>
            </w:r>
            <w:r w:rsidR="00FA086E" w:rsidRPr="00887159">
              <w:rPr>
                <w:noProof/>
                <w:lang w:val="fi-FI"/>
              </w:rPr>
              <w:t>hanghai Bell</w:t>
            </w:r>
          </w:p>
        </w:tc>
      </w:tr>
      <w:tr w:rsidR="001E41F3" w14:paraId="6E2F80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5D2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5B78D" w14:textId="77777777" w:rsidR="001E41F3" w:rsidRDefault="008E3F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E20FD">
              <w:fldChar w:fldCharType="begin"/>
            </w:r>
            <w:r w:rsidR="001E20FD">
              <w:instrText xml:space="preserve"> DOCPROPERTY  SourceIfTsg  \* MERGEFORMAT </w:instrText>
            </w:r>
            <w:r w:rsidR="001E20FD">
              <w:fldChar w:fldCharType="end"/>
            </w:r>
          </w:p>
        </w:tc>
      </w:tr>
      <w:tr w:rsidR="001E41F3" w14:paraId="6460D5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AE3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0B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A5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DC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62034" w14:textId="77777777" w:rsidR="001E41F3" w:rsidRDefault="006E1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5G_CIoT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6E3C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D9A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D3F18" w14:textId="77777777" w:rsidR="001E41F3" w:rsidRDefault="006E1142" w:rsidP="005B1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</w:t>
              </w:r>
              <w:r w:rsidR="00097C06">
                <w:rPr>
                  <w:noProof/>
                </w:rPr>
                <w:t>10-1</w:t>
              </w:r>
              <w:r w:rsidR="005B1FC5">
                <w:rPr>
                  <w:noProof/>
                </w:rPr>
                <w:t>8</w:t>
              </w:r>
            </w:fldSimple>
          </w:p>
        </w:tc>
      </w:tr>
      <w:tr w:rsidR="001E41F3" w14:paraId="7B03D0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42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04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44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26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9BC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0A72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5D7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6F8DF" w14:textId="77777777" w:rsidR="001E41F3" w:rsidRDefault="006E1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864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CA0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D87D4" w14:textId="77777777" w:rsidR="001E41F3" w:rsidRDefault="006E1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B450A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E98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CEB4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95DA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8AAE1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4F516A" w14:textId="77777777" w:rsidTr="00547111">
        <w:tc>
          <w:tcPr>
            <w:tcW w:w="1843" w:type="dxa"/>
          </w:tcPr>
          <w:p w14:paraId="729DD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537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126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32B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96941" w14:textId="77777777" w:rsidR="00FA086E" w:rsidRDefault="00FA086E" w:rsidP="00FA0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 5GS Optimisations includ</w:t>
            </w:r>
            <w:r w:rsidR="00040C28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040C28">
              <w:rPr>
                <w:noProof/>
              </w:rPr>
              <w:t>both</w:t>
            </w:r>
            <w:r>
              <w:rPr>
                <w:noProof/>
              </w:rPr>
              <w:t xml:space="preserve"> pure CN features </w:t>
            </w:r>
            <w:r w:rsidR="00040C28">
              <w:rPr>
                <w:noProof/>
              </w:rPr>
              <w:t xml:space="preserve">that can run an any </w:t>
            </w:r>
            <w:r>
              <w:rPr>
                <w:noProof/>
              </w:rPr>
              <w:t xml:space="preserve">5G AN </w:t>
            </w:r>
            <w:r w:rsidR="00040C28">
              <w:rPr>
                <w:noProof/>
              </w:rPr>
              <w:t xml:space="preserve">as no AN </w:t>
            </w:r>
            <w:r>
              <w:rPr>
                <w:noProof/>
              </w:rPr>
              <w:t>support</w:t>
            </w:r>
            <w:r w:rsidR="00040C28">
              <w:rPr>
                <w:noProof/>
              </w:rPr>
              <w:t xml:space="preserve"> is needed</w:t>
            </w:r>
            <w:r>
              <w:rPr>
                <w:noProof/>
              </w:rPr>
              <w:t xml:space="preserve"> </w:t>
            </w:r>
            <w:r w:rsidR="00040C28">
              <w:rPr>
                <w:noProof/>
              </w:rPr>
              <w:t>and</w:t>
            </w:r>
            <w:r>
              <w:rPr>
                <w:noProof/>
              </w:rPr>
              <w:t xml:space="preserve"> features </w:t>
            </w:r>
            <w:r w:rsidR="00040C28">
              <w:rPr>
                <w:noProof/>
              </w:rPr>
              <w:t xml:space="preserve">that </w:t>
            </w:r>
            <w:r>
              <w:rPr>
                <w:noProof/>
              </w:rPr>
              <w:t>require 5G AN support.</w:t>
            </w:r>
          </w:p>
          <w:p w14:paraId="10A7B796" w14:textId="77777777" w:rsidR="00FA086E" w:rsidRDefault="00FA086E" w:rsidP="00FA0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3AA839" w14:textId="77777777" w:rsidR="00FA086E" w:rsidRDefault="00FA086E" w:rsidP="00FA0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Rel-16, the access network support for CIoT 5GS Optimisations that need 5G AN support is limited to E-UTRA</w:t>
            </w:r>
            <w:r w:rsidR="00BD7618">
              <w:rPr>
                <w:noProof/>
              </w:rPr>
              <w:t xml:space="preserve"> (including</w:t>
            </w:r>
            <w:r w:rsidR="00D85395">
              <w:rPr>
                <w:noProof/>
              </w:rPr>
              <w:t xml:space="preserve"> LTE-M</w:t>
            </w:r>
            <w:r>
              <w:rPr>
                <w:noProof/>
              </w:rPr>
              <w:t xml:space="preserve"> and NB-IoT</w:t>
            </w:r>
            <w:r w:rsidR="00D85395">
              <w:rPr>
                <w:noProof/>
              </w:rPr>
              <w:t>)</w:t>
            </w:r>
            <w:r>
              <w:rPr>
                <w:noProof/>
              </w:rPr>
              <w:t>. This Rel-16 limitation is not intended as an architectural requirement that should prevent “pure CN” 5G CIoT features to run over any AN.</w:t>
            </w:r>
          </w:p>
          <w:p w14:paraId="1E544510" w14:textId="77777777" w:rsidR="00FA086E" w:rsidRDefault="00FA086E" w:rsidP="00483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EA2CB0" w14:textId="77777777" w:rsidR="001E41F3" w:rsidRDefault="00B062C7" w:rsidP="00483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AA0F46">
              <w:rPr>
                <w:noProof/>
              </w:rPr>
              <w:t>“WB E UTRA” is not defined.</w:t>
            </w:r>
          </w:p>
        </w:tc>
      </w:tr>
      <w:tr w:rsidR="001E41F3" w14:paraId="39DF8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B9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1E5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819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7D0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74E6B" w14:textId="77777777" w:rsidR="001E41F3" w:rsidRDefault="005875A9" w:rsidP="00B0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that </w:t>
            </w:r>
            <w:r w:rsidRPr="005875A9">
              <w:rPr>
                <w:noProof/>
              </w:rPr>
              <w:t xml:space="preserve">CIoT 5GS Optimisations that are not dependant on 5G AN for their functionality, are supported by the 5GC over any 5G AN. </w:t>
            </w:r>
            <w:r w:rsidR="00AA0F46">
              <w:rPr>
                <w:noProof/>
              </w:rPr>
              <w:t xml:space="preserve">Replacement </w:t>
            </w:r>
            <w:r w:rsidR="00AA0F46" w:rsidRPr="00AA0F46">
              <w:rPr>
                <w:noProof/>
              </w:rPr>
              <w:t>“</w:t>
            </w:r>
            <w:r w:rsidR="00BF04DB">
              <w:rPr>
                <w:noProof/>
              </w:rPr>
              <w:t xml:space="preserve">NB IoT and </w:t>
            </w:r>
            <w:r w:rsidR="00AA0F46" w:rsidRPr="00AA0F46">
              <w:rPr>
                <w:noProof/>
              </w:rPr>
              <w:t>WB E UTRA”</w:t>
            </w:r>
            <w:r w:rsidR="00AA0F46">
              <w:rPr>
                <w:noProof/>
              </w:rPr>
              <w:t xml:space="preserve"> by “</w:t>
            </w:r>
            <w:r w:rsidR="00AA0F46" w:rsidRPr="00AA0F46">
              <w:rPr>
                <w:noProof/>
              </w:rPr>
              <w:t>E-U</w:t>
            </w:r>
            <w:r w:rsidR="00164CF3">
              <w:rPr>
                <w:noProof/>
              </w:rPr>
              <w:t>TRA</w:t>
            </w:r>
            <w:r w:rsidR="00AA0F46">
              <w:rPr>
                <w:noProof/>
              </w:rPr>
              <w:t>”</w:t>
            </w:r>
            <w:r w:rsidR="00164CF3">
              <w:rPr>
                <w:noProof/>
              </w:rPr>
              <w:t>.</w:t>
            </w:r>
          </w:p>
        </w:tc>
      </w:tr>
      <w:tr w:rsidR="001E41F3" w14:paraId="742E0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86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87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8F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F7F8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99012" w14:textId="77777777" w:rsidR="001E41F3" w:rsidRDefault="00483C62">
            <w:pPr>
              <w:pStyle w:val="CRCoverPage"/>
              <w:spacing w:after="0"/>
              <w:ind w:left="100"/>
              <w:rPr>
                <w:noProof/>
              </w:rPr>
            </w:pPr>
            <w:r w:rsidRPr="00483C62">
              <w:rPr>
                <w:noProof/>
              </w:rPr>
              <w:t>Incomplete specification.</w:t>
            </w:r>
          </w:p>
        </w:tc>
      </w:tr>
      <w:tr w:rsidR="001E41F3" w14:paraId="6C1E0C60" w14:textId="77777777" w:rsidTr="00547111">
        <w:tc>
          <w:tcPr>
            <w:tcW w:w="2694" w:type="dxa"/>
            <w:gridSpan w:val="2"/>
          </w:tcPr>
          <w:p w14:paraId="7ED64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C0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A37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D9E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76CEB" w14:textId="77777777" w:rsidR="001E41F3" w:rsidRDefault="00E5655C" w:rsidP="00E5655C">
            <w:pPr>
              <w:pStyle w:val="CRCoverPage"/>
              <w:tabs>
                <w:tab w:val="left" w:pos="4827"/>
              </w:tabs>
              <w:spacing w:after="0"/>
              <w:ind w:left="100"/>
              <w:rPr>
                <w:noProof/>
              </w:rPr>
            </w:pPr>
            <w:r w:rsidRPr="0088493D">
              <w:rPr>
                <w:noProof/>
              </w:rPr>
              <w:t>5.31.1</w:t>
            </w:r>
            <w:r>
              <w:rPr>
                <w:noProof/>
              </w:rPr>
              <w:tab/>
            </w:r>
          </w:p>
        </w:tc>
      </w:tr>
      <w:tr w:rsidR="001E41F3" w14:paraId="499E63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227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87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08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F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BA7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3FE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AF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65A6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4043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1F9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D0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7BB17" w14:textId="77777777" w:rsidR="001E41F3" w:rsidRDefault="00483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124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D45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B33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6C6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B35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5545" w14:textId="77777777" w:rsidR="001E41F3" w:rsidRDefault="00483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80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25E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C9B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86A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FCA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1EA83" w14:textId="77777777" w:rsidR="001E41F3" w:rsidRDefault="00483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E77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5E1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3E90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83E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BD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2698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45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02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F1B0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F73C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F9BD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E0BAC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207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2D4F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972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622F2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76A6B" w14:textId="77777777" w:rsidR="002B632C" w:rsidRPr="009340CE" w:rsidRDefault="002B632C" w:rsidP="002B6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lastRenderedPageBreak/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***</w:t>
      </w:r>
    </w:p>
    <w:p w14:paraId="587A6BC1" w14:textId="77777777" w:rsidR="006E426B" w:rsidRDefault="006E426B" w:rsidP="006E426B">
      <w:pPr>
        <w:pStyle w:val="Heading2"/>
      </w:pPr>
      <w:bookmarkStart w:id="3" w:name="_Toc20150099"/>
      <w:r>
        <w:t>5.31</w:t>
      </w:r>
      <w:r>
        <w:tab/>
        <w:t>Support for Cellular IoT</w:t>
      </w:r>
      <w:bookmarkEnd w:id="3"/>
    </w:p>
    <w:p w14:paraId="6B849FA1" w14:textId="77777777" w:rsidR="006E426B" w:rsidRDefault="006E426B" w:rsidP="006E426B">
      <w:pPr>
        <w:pStyle w:val="Heading3"/>
      </w:pPr>
      <w:bookmarkStart w:id="4" w:name="_Toc20150100"/>
      <w:r>
        <w:t>5.31.1</w:t>
      </w:r>
      <w:r>
        <w:tab/>
        <w:t>General</w:t>
      </w:r>
      <w:bookmarkEnd w:id="4"/>
    </w:p>
    <w:p w14:paraId="59ECDF7E" w14:textId="77777777" w:rsidR="006E426B" w:rsidRDefault="006E426B" w:rsidP="006E426B">
      <w:r>
        <w:t xml:space="preserve">This clause provides an overview about 5GS optimizations and functionality for support of Cellular Internet-of-Things (Cellular IoT, or </w:t>
      </w:r>
      <w:proofErr w:type="spellStart"/>
      <w:r>
        <w:t>CIoT</w:t>
      </w:r>
      <w:proofErr w:type="spellEnd"/>
      <w:r>
        <w:t>) according to service requirements described in TS 22.261 [2]. Cellular IoT is in earlier 3GPP releases aka Machine Type Communication (MTC) (see TS 23.401 [26], clause 4.3.17). The specific functionality is described in the affected procedures and features of this specification, TS 23.502 [3], TS 23.503 [45] and other specifications.</w:t>
      </w:r>
    </w:p>
    <w:p w14:paraId="6F46D64A" w14:textId="77777777" w:rsidR="006E426B" w:rsidRDefault="006E426B" w:rsidP="006E426B">
      <w:r>
        <w:t xml:space="preserve">In this Release Control Plane </w:t>
      </w:r>
      <w:proofErr w:type="spellStart"/>
      <w:r>
        <w:t>CIoT</w:t>
      </w:r>
      <w:proofErr w:type="spellEnd"/>
      <w:r>
        <w:t xml:space="preserve"> 5GS Optimisations (clause 5.31.4) and User Plane </w:t>
      </w:r>
      <w:proofErr w:type="spellStart"/>
      <w:r>
        <w:t>CIoT</w:t>
      </w:r>
      <w:proofErr w:type="spellEnd"/>
      <w:r>
        <w:t xml:space="preserve"> 5GS Optimisations (clause 5.31.18) are only supported over </w:t>
      </w:r>
      <w:del w:id="5" w:author="Antoine Mouquet (Orange) v10" w:date="2019-09-29T11:44:00Z">
        <w:r w:rsidDel="00E66B67">
          <w:delText xml:space="preserve">NB IoT and WB E </w:delText>
        </w:r>
      </w:del>
      <w:ins w:id="6" w:author="Antoine Mouquet (Orange) v10" w:date="2019-09-29T11:44:00Z">
        <w:r w:rsidR="00E66B67">
          <w:t>E-</w:t>
        </w:r>
      </w:ins>
      <w:r>
        <w:t>UTRA.</w:t>
      </w:r>
    </w:p>
    <w:p w14:paraId="0B97B5D8" w14:textId="77777777" w:rsidR="006E426B" w:rsidRDefault="006E426B" w:rsidP="006E426B">
      <w:proofErr w:type="spellStart"/>
      <w:r>
        <w:t>CIoT</w:t>
      </w:r>
      <w:proofErr w:type="spellEnd"/>
      <w:r>
        <w:t xml:space="preserve"> functionality is provided by the visited and home networks when the networks are configured to support </w:t>
      </w:r>
      <w:proofErr w:type="spellStart"/>
      <w:r>
        <w:t>CIoT</w:t>
      </w:r>
      <w:proofErr w:type="spellEnd"/>
      <w:r>
        <w:t>. It applies to both the non-roaming case and the roaming case and some functionality may be dependent upon the existence of appropriate roaming agreements between the operators.</w:t>
      </w:r>
    </w:p>
    <w:p w14:paraId="5627D4BE" w14:textId="77777777" w:rsidR="006E426B" w:rsidRDefault="006E426B" w:rsidP="006E426B">
      <w:r>
        <w:t xml:space="preserve">Some of the </w:t>
      </w:r>
      <w:proofErr w:type="spellStart"/>
      <w:r>
        <w:t>CIoT</w:t>
      </w:r>
      <w:proofErr w:type="spellEnd"/>
      <w:r>
        <w:t xml:space="preserve"> functions are controlled by subscriber data. Other </w:t>
      </w:r>
      <w:proofErr w:type="spellStart"/>
      <w:r>
        <w:t>CIoT</w:t>
      </w:r>
      <w:proofErr w:type="spellEnd"/>
      <w:r>
        <w:t xml:space="preserve"> functions are based on indicators sent by the UE to the network. </w:t>
      </w:r>
      <w:proofErr w:type="spellStart"/>
      <w:r>
        <w:t>CIoT</w:t>
      </w:r>
      <w:proofErr w:type="spellEnd"/>
      <w:r>
        <w:t xml:space="preserve"> functionality is performed by UEs that are configured to support different options as described in clause 5.31.2</w:t>
      </w:r>
    </w:p>
    <w:p w14:paraId="51195C7B" w14:textId="77777777" w:rsidR="006E426B" w:rsidRDefault="006E426B" w:rsidP="006E426B">
      <w:r>
        <w:t xml:space="preserve">Though motivated by scenarios and use cases defined in TS 22.261 [2], the functions added to support </w:t>
      </w:r>
      <w:proofErr w:type="spellStart"/>
      <w:r>
        <w:t>CIoT</w:t>
      </w:r>
      <w:proofErr w:type="spellEnd"/>
      <w:r>
        <w:t xml:space="preserve"> have general applicability and are in no way constrained to any specific scenario, use case or UE types, except where explicitly stated.</w:t>
      </w:r>
    </w:p>
    <w:p w14:paraId="54FDC442" w14:textId="77777777" w:rsidR="006E426B" w:rsidRDefault="006E426B" w:rsidP="006E426B">
      <w:r>
        <w:t xml:space="preserve">In the context of </w:t>
      </w:r>
      <w:proofErr w:type="spellStart"/>
      <w:r>
        <w:t>CIoT</w:t>
      </w:r>
      <w:proofErr w:type="spellEnd"/>
      <w:r>
        <w:t xml:space="preserve"> the term AF denotes an SCS/AS </w:t>
      </w:r>
      <w:proofErr w:type="spellStart"/>
      <w:r>
        <w:t>as</w:t>
      </w:r>
      <w:proofErr w:type="spellEnd"/>
      <w:r>
        <w:t xml:space="preserve"> defined TS 23.682 [36].</w:t>
      </w:r>
    </w:p>
    <w:p w14:paraId="265EEF32" w14:textId="77777777" w:rsidR="007232EC" w:rsidRPr="00E31884" w:rsidRDefault="007232EC" w:rsidP="00723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p w14:paraId="230B152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A7A16" w14:textId="77777777" w:rsidR="006E1142" w:rsidRDefault="006E1142">
      <w:r>
        <w:separator/>
      </w:r>
    </w:p>
  </w:endnote>
  <w:endnote w:type="continuationSeparator" w:id="0">
    <w:p w14:paraId="2FF25768" w14:textId="77777777" w:rsidR="006E1142" w:rsidRDefault="006E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63CCC" w14:textId="77777777" w:rsidR="006E1142" w:rsidRDefault="006E1142">
      <w:r>
        <w:separator/>
      </w:r>
    </w:p>
  </w:footnote>
  <w:footnote w:type="continuationSeparator" w:id="0">
    <w:p w14:paraId="79C55F7C" w14:textId="77777777" w:rsidR="006E1142" w:rsidRDefault="006E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C8BC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57F9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6D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FFAD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C28"/>
    <w:rsid w:val="00097C06"/>
    <w:rsid w:val="000A6394"/>
    <w:rsid w:val="000B7FED"/>
    <w:rsid w:val="000C038A"/>
    <w:rsid w:val="000C6598"/>
    <w:rsid w:val="000D6CA2"/>
    <w:rsid w:val="000D6DE1"/>
    <w:rsid w:val="00145D43"/>
    <w:rsid w:val="00164CF3"/>
    <w:rsid w:val="0017219C"/>
    <w:rsid w:val="00192C46"/>
    <w:rsid w:val="001A08B3"/>
    <w:rsid w:val="001A7B60"/>
    <w:rsid w:val="001B52F0"/>
    <w:rsid w:val="001B7A65"/>
    <w:rsid w:val="001E20FD"/>
    <w:rsid w:val="001E41F3"/>
    <w:rsid w:val="00213582"/>
    <w:rsid w:val="002232B0"/>
    <w:rsid w:val="00236E76"/>
    <w:rsid w:val="0026004D"/>
    <w:rsid w:val="002640DD"/>
    <w:rsid w:val="00275D12"/>
    <w:rsid w:val="00284FEB"/>
    <w:rsid w:val="002860C4"/>
    <w:rsid w:val="002B5741"/>
    <w:rsid w:val="002B632C"/>
    <w:rsid w:val="002D1F7C"/>
    <w:rsid w:val="00305409"/>
    <w:rsid w:val="003521CB"/>
    <w:rsid w:val="003609EF"/>
    <w:rsid w:val="0036231A"/>
    <w:rsid w:val="00374DD4"/>
    <w:rsid w:val="00381644"/>
    <w:rsid w:val="003E1A36"/>
    <w:rsid w:val="00410371"/>
    <w:rsid w:val="004242F1"/>
    <w:rsid w:val="004261CD"/>
    <w:rsid w:val="00483C62"/>
    <w:rsid w:val="004B75B7"/>
    <w:rsid w:val="005036F4"/>
    <w:rsid w:val="0051580D"/>
    <w:rsid w:val="0054193D"/>
    <w:rsid w:val="00547111"/>
    <w:rsid w:val="0055288E"/>
    <w:rsid w:val="005875A9"/>
    <w:rsid w:val="00592D74"/>
    <w:rsid w:val="005B1FC5"/>
    <w:rsid w:val="005E2C44"/>
    <w:rsid w:val="00621188"/>
    <w:rsid w:val="006257ED"/>
    <w:rsid w:val="00683609"/>
    <w:rsid w:val="00691DEA"/>
    <w:rsid w:val="00695808"/>
    <w:rsid w:val="006B46FB"/>
    <w:rsid w:val="006E1142"/>
    <w:rsid w:val="006E21FB"/>
    <w:rsid w:val="006E426B"/>
    <w:rsid w:val="007232EC"/>
    <w:rsid w:val="00754388"/>
    <w:rsid w:val="00784075"/>
    <w:rsid w:val="00792342"/>
    <w:rsid w:val="007977A8"/>
    <w:rsid w:val="007B512A"/>
    <w:rsid w:val="007C2097"/>
    <w:rsid w:val="007D64FD"/>
    <w:rsid w:val="007D6A07"/>
    <w:rsid w:val="007F7259"/>
    <w:rsid w:val="008040A8"/>
    <w:rsid w:val="008279FA"/>
    <w:rsid w:val="008626E7"/>
    <w:rsid w:val="00870EE7"/>
    <w:rsid w:val="0088493D"/>
    <w:rsid w:val="008863B9"/>
    <w:rsid w:val="00887159"/>
    <w:rsid w:val="008A19BB"/>
    <w:rsid w:val="008A45A6"/>
    <w:rsid w:val="008E383B"/>
    <w:rsid w:val="008E3F09"/>
    <w:rsid w:val="008F686C"/>
    <w:rsid w:val="009148DE"/>
    <w:rsid w:val="00941E30"/>
    <w:rsid w:val="0094288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46"/>
    <w:rsid w:val="00AA2CBC"/>
    <w:rsid w:val="00AC5820"/>
    <w:rsid w:val="00AD1CD8"/>
    <w:rsid w:val="00B062C7"/>
    <w:rsid w:val="00B258BB"/>
    <w:rsid w:val="00B67B97"/>
    <w:rsid w:val="00B85FD9"/>
    <w:rsid w:val="00B968C8"/>
    <w:rsid w:val="00BA3EC5"/>
    <w:rsid w:val="00BA51D9"/>
    <w:rsid w:val="00BB5DFC"/>
    <w:rsid w:val="00BD279D"/>
    <w:rsid w:val="00BD6BB8"/>
    <w:rsid w:val="00BD7618"/>
    <w:rsid w:val="00BF04DB"/>
    <w:rsid w:val="00BF341F"/>
    <w:rsid w:val="00C336E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395"/>
    <w:rsid w:val="00DB0376"/>
    <w:rsid w:val="00DE34CF"/>
    <w:rsid w:val="00E13F3D"/>
    <w:rsid w:val="00E27DF9"/>
    <w:rsid w:val="00E33F33"/>
    <w:rsid w:val="00E344C9"/>
    <w:rsid w:val="00E34898"/>
    <w:rsid w:val="00E5655C"/>
    <w:rsid w:val="00E66B67"/>
    <w:rsid w:val="00E97058"/>
    <w:rsid w:val="00EB09B7"/>
    <w:rsid w:val="00EE7D7C"/>
    <w:rsid w:val="00F25D98"/>
    <w:rsid w:val="00F300FB"/>
    <w:rsid w:val="00FA086E"/>
    <w:rsid w:val="00FB6386"/>
    <w:rsid w:val="00FC7672"/>
    <w:rsid w:val="00FD28E9"/>
    <w:rsid w:val="00FE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3643CE"/>
  <w15:docId w15:val="{09C26F53-1B9A-4C42-8C2F-30B00A65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232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32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409D-FFDF-4658-9829-7CB9C57A2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johannes.achter@magenta.at comments</cp:lastModifiedBy>
  <cp:revision>4</cp:revision>
  <cp:lastPrinted>1900-12-31T22:00:00Z</cp:lastPrinted>
  <dcterms:created xsi:type="dcterms:W3CDTF">2019-10-22T07:29:00Z</dcterms:created>
  <dcterms:modified xsi:type="dcterms:W3CDTF">2019-10-28T13:25:00Z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S2-1908746</vt:lpwstr>
  </property>
  <property fmtid="{D5CDD505-2E9C-101B-9397-08002B2CF9AE}" pid="10" name="Spec#">
    <vt:lpwstr>23.501</vt:lpwstr>
  </property>
  <property fmtid="{D5CDD505-2E9C-101B-9397-08002B2CF9AE}" pid="11" name="Cr#">
    <vt:lpwstr>1690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Control Plane CIoT 5GS Optimisations restriction on NR</vt:lpwstr>
  </property>
  <property fmtid="{D5CDD505-2E9C-101B-9397-08002B2CF9AE}" pid="15" name="SourceIfWg">
    <vt:lpwstr>ORANGE, Vodafone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2019-09-24</vt:lpwstr>
  </property>
  <property fmtid="{D5CDD505-2E9C-101B-9397-08002B2CF9AE}" pid="20" name="Release">
    <vt:lpwstr>Rel-16</vt:lpwstr>
  </property>
</Properties>
</file>