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00DBC" w14:textId="285CE69F"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w:t>
      </w:r>
      <w:r w:rsidR="00FB325F">
        <w:rPr>
          <w:rFonts w:cs="Arial"/>
          <w:b/>
          <w:noProof/>
          <w:sz w:val="24"/>
        </w:rPr>
        <w:t>19</w:t>
      </w:r>
      <w:r w:rsidR="00152F82">
        <w:rPr>
          <w:rFonts w:cs="Arial"/>
          <w:b/>
          <w:noProof/>
          <w:sz w:val="24"/>
        </w:rPr>
        <w:t>10385</w:t>
      </w:r>
      <w:bookmarkStart w:id="0" w:name="_GoBack"/>
      <w:bookmarkEnd w:id="0"/>
    </w:p>
    <w:p w14:paraId="6E100DBD" w14:textId="1CF5399E"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246DF9">
        <w:rPr>
          <w:rFonts w:cs="Arial"/>
          <w:b/>
          <w:noProof/>
          <w:sz w:val="24"/>
        </w:rPr>
        <w:t>revision of S2-1909479</w:t>
      </w:r>
    </w:p>
    <w:p w14:paraId="6E100DBE" w14:textId="77777777" w:rsidR="00E77BAF" w:rsidRDefault="00E77BAF" w:rsidP="00E77BAF">
      <w:pPr>
        <w:pStyle w:val="CRCoverPage"/>
        <w:tabs>
          <w:tab w:val="right" w:pos="9638"/>
        </w:tabs>
        <w:spacing w:after="0"/>
        <w:rPr>
          <w:rFonts w:cs="Arial"/>
          <w:b/>
          <w:noProof/>
          <w:sz w:val="24"/>
        </w:rPr>
      </w:pPr>
    </w:p>
    <w:p w14:paraId="6E100DBF" w14:textId="6C450603"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9D4A65">
        <w:rPr>
          <w:rFonts w:ascii="Arial" w:hAnsi="Arial" w:cs="Arial"/>
          <w:b/>
          <w:lang w:eastAsia="zh-CN"/>
        </w:rPr>
        <w:t>TNO</w:t>
      </w:r>
      <w:r w:rsidR="00812CEE">
        <w:rPr>
          <w:rFonts w:ascii="Arial" w:hAnsi="Arial" w:cs="Arial"/>
          <w:b/>
          <w:lang w:eastAsia="zh-CN"/>
        </w:rPr>
        <w:t>, Airbus DS SLC, SES S.A.</w:t>
      </w:r>
    </w:p>
    <w:p w14:paraId="6E100DC0" w14:textId="77777777"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E318FC">
        <w:rPr>
          <w:rFonts w:ascii="Arial" w:hAnsi="Arial" w:cs="Arial" w:hint="eastAsia"/>
          <w:b/>
          <w:lang w:eastAsia="zh-CN"/>
        </w:rPr>
        <w:t>Combined solution for key issue 5</w:t>
      </w:r>
    </w:p>
    <w:p w14:paraId="6E100DC1"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6E100DC2" w14:textId="503C1A3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26B75">
        <w:rPr>
          <w:rFonts w:ascii="Arial" w:hAnsi="Arial" w:cs="Arial"/>
          <w:b/>
        </w:rPr>
        <w:t>8.1</w:t>
      </w:r>
    </w:p>
    <w:p w14:paraId="6E100D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14:paraId="6E100DC4" w14:textId="77777777"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 combine solution 3 and solution 5 to address the key issue 5.</w:t>
      </w:r>
    </w:p>
    <w:p w14:paraId="6E100DC5" w14:textId="77777777" w:rsidR="00440983" w:rsidRDefault="00FD7189" w:rsidP="00FD7189">
      <w:pPr>
        <w:pStyle w:val="Heading1"/>
      </w:pPr>
      <w:r>
        <w:t>Discussion</w:t>
      </w:r>
    </w:p>
    <w:p w14:paraId="6E100DC6" w14:textId="77777777" w:rsidR="000E7A73" w:rsidRDefault="00E318FC" w:rsidP="00FD7189">
      <w:pPr>
        <w:rPr>
          <w:lang w:eastAsia="zh-CN"/>
        </w:rPr>
      </w:pPr>
      <w:r>
        <w:rPr>
          <w:rFonts w:hint="eastAsia"/>
          <w:lang w:eastAsia="zh-CN"/>
        </w:rPr>
        <w:t>According to the common understanding during the last meeting, solution 3 and 5 can be combined to solve key issue 5 comprehensively</w:t>
      </w:r>
      <w:r>
        <w:t>, thus a new combined solution is proposed.</w:t>
      </w:r>
    </w:p>
    <w:p w14:paraId="6E100DC7" w14:textId="77777777" w:rsidR="00F634CF" w:rsidRDefault="00F634CF" w:rsidP="00FD7189">
      <w:pPr>
        <w:rPr>
          <w:lang w:eastAsia="zh-CN"/>
        </w:rPr>
      </w:pPr>
      <w:r>
        <w:rPr>
          <w:rFonts w:hint="eastAsia"/>
          <w:lang w:eastAsia="zh-CN"/>
        </w:rPr>
        <w:t>In addition, there is an EN in the solution 5</w:t>
      </w:r>
      <w:r w:rsidR="00D9302E">
        <w:rPr>
          <w:rFonts w:hint="eastAsia"/>
          <w:lang w:eastAsia="zh-CN"/>
        </w:rPr>
        <w:t>:</w:t>
      </w:r>
    </w:p>
    <w:p w14:paraId="6E100DC8" w14:textId="77777777" w:rsidR="00D9302E" w:rsidRPr="00902C22" w:rsidRDefault="00D9302E" w:rsidP="00D9302E">
      <w:pPr>
        <w:pStyle w:val="EditorsNote"/>
        <w:rPr>
          <w:lang w:eastAsia="zh-CN"/>
        </w:rPr>
      </w:pPr>
      <w:r w:rsidRPr="00902C22">
        <w:t>Editor's note:</w:t>
      </w:r>
      <w:r w:rsidRPr="00902C22">
        <w:rPr>
          <w:lang w:eastAsia="zh-CN"/>
        </w:rPr>
        <w:tab/>
        <w:t xml:space="preserve">The detail of the satellite backhaul related information provided by AMF to SMF </w:t>
      </w:r>
      <w:r w:rsidRPr="00902C22">
        <w:t>is FFS.</w:t>
      </w:r>
      <w:r w:rsidRPr="00902C22">
        <w:rPr>
          <w:lang w:eastAsia="zh-CN"/>
        </w:rPr>
        <w:t xml:space="preserve"> For example, it could be backhaul delay, the satellite category /identifier, </w:t>
      </w:r>
      <w:r w:rsidRPr="00902C22">
        <w:t>RAN Node ID/Name</w:t>
      </w:r>
      <w:r w:rsidRPr="00902C22">
        <w:rPr>
          <w:lang w:eastAsia="zh-CN"/>
        </w:rPr>
        <w:t>, etc.</w:t>
      </w:r>
    </w:p>
    <w:p w14:paraId="6E100DC9" w14:textId="16A001BC" w:rsidR="00D9302E" w:rsidRDefault="00D9302E" w:rsidP="00FD7189">
      <w:pPr>
        <w:rPr>
          <w:lang w:eastAsia="zh-CN"/>
        </w:rPr>
      </w:pPr>
      <w:r>
        <w:rPr>
          <w:lang w:eastAsia="zh-CN"/>
        </w:rPr>
        <w:t>F</w:t>
      </w:r>
      <w:r>
        <w:rPr>
          <w:rFonts w:hint="eastAsia"/>
          <w:lang w:eastAsia="zh-CN"/>
        </w:rPr>
        <w:t xml:space="preserve">rom our </w:t>
      </w:r>
      <w:r>
        <w:rPr>
          <w:lang w:eastAsia="zh-CN"/>
        </w:rPr>
        <w:t>perspectives</w:t>
      </w:r>
      <w:r>
        <w:rPr>
          <w:rFonts w:hint="eastAsia"/>
          <w:lang w:eastAsia="zh-CN"/>
        </w:rPr>
        <w:t xml:space="preserve">, using RAN node ID/name is not applicable, because a RAN node may have terrestrial backhaul and satellite backhaul simultaneously. </w:t>
      </w:r>
      <w:r w:rsidR="00CD4BF4">
        <w:rPr>
          <w:rFonts w:hint="eastAsia"/>
          <w:lang w:eastAsia="zh-CN"/>
        </w:rPr>
        <w:t xml:space="preserve">Backhaul delay cannot indicate whether satellite backhaul is used, because a RAN node with long terrestrial backhaul may have similar backhaul delay as a RAN node using LEO satellite backhaul, so that other satellite </w:t>
      </w:r>
      <w:r w:rsidR="00CD4BF4">
        <w:rPr>
          <w:lang w:eastAsia="zh-CN"/>
        </w:rPr>
        <w:t>specific</w:t>
      </w:r>
      <w:r w:rsidR="00CD4BF4">
        <w:rPr>
          <w:rFonts w:hint="eastAsia"/>
          <w:lang w:eastAsia="zh-CN"/>
        </w:rPr>
        <w:t xml:space="preserve"> information, i.e.</w:t>
      </w:r>
      <w:r w:rsidR="00AA03AD">
        <w:rPr>
          <w:rFonts w:hint="eastAsia"/>
          <w:lang w:eastAsia="zh-CN"/>
        </w:rPr>
        <w:t xml:space="preserve"> bandwidth,</w:t>
      </w:r>
      <w:r w:rsidR="00CD4BF4">
        <w:rPr>
          <w:rFonts w:hint="eastAsia"/>
          <w:lang w:eastAsia="zh-CN"/>
        </w:rPr>
        <w:t xml:space="preserve"> cannot be </w:t>
      </w:r>
      <w:r w:rsidR="00AA03AD">
        <w:rPr>
          <w:rFonts w:hint="eastAsia"/>
          <w:lang w:eastAsia="zh-CN"/>
        </w:rPr>
        <w:t>known by the network</w:t>
      </w:r>
      <w:r w:rsidR="00CD4BF4">
        <w:rPr>
          <w:rFonts w:hint="eastAsia"/>
          <w:lang w:eastAsia="zh-CN"/>
        </w:rPr>
        <w:t>.</w:t>
      </w:r>
    </w:p>
    <w:p w14:paraId="6E100DCA" w14:textId="77777777" w:rsidR="00D9302E" w:rsidRDefault="00AA03AD" w:rsidP="00FD7189">
      <w:pPr>
        <w:rPr>
          <w:lang w:eastAsia="zh-CN"/>
        </w:rPr>
      </w:pPr>
      <w:r>
        <w:rPr>
          <w:lang w:eastAsia="zh-CN"/>
        </w:rPr>
        <w:t>B</w:t>
      </w:r>
      <w:r>
        <w:rPr>
          <w:rFonts w:hint="eastAsia"/>
          <w:lang w:eastAsia="zh-CN"/>
        </w:rPr>
        <w:t xml:space="preserve">ased on </w:t>
      </w:r>
      <w:r>
        <w:rPr>
          <w:lang w:eastAsia="zh-CN"/>
        </w:rPr>
        <w:t xml:space="preserve">such considerations, we propose to use </w:t>
      </w:r>
      <w:r w:rsidRPr="00902C22">
        <w:rPr>
          <w:lang w:eastAsia="zh-CN"/>
        </w:rPr>
        <w:t>the satellite category</w:t>
      </w:r>
      <w:r>
        <w:rPr>
          <w:rFonts w:hint="eastAsia"/>
          <w:lang w:eastAsia="zh-CN"/>
        </w:rPr>
        <w:t xml:space="preserve"> as the </w:t>
      </w:r>
      <w:r w:rsidRPr="00902C22">
        <w:rPr>
          <w:lang w:eastAsia="zh-CN"/>
        </w:rPr>
        <w:t>satellite backhaul related information</w:t>
      </w:r>
      <w:r>
        <w:rPr>
          <w:rFonts w:hint="eastAsia"/>
          <w:lang w:eastAsia="zh-CN"/>
        </w:rPr>
        <w:t xml:space="preserve"> provided to the AMF in the combined solution.</w:t>
      </w:r>
    </w:p>
    <w:p w14:paraId="6E100DCB" w14:textId="77777777" w:rsidR="002C3DA7" w:rsidRDefault="002C3DA7" w:rsidP="00FD7189">
      <w:pPr>
        <w:rPr>
          <w:lang w:eastAsia="zh-CN"/>
        </w:rPr>
      </w:pPr>
      <w:r>
        <w:rPr>
          <w:rFonts w:hint="eastAsia"/>
          <w:lang w:eastAsia="zh-CN"/>
        </w:rPr>
        <w:t>There may be several ways to let the AMF know the type/category of the satellite over which the backhaul connection is established:</w:t>
      </w:r>
    </w:p>
    <w:p w14:paraId="6E100DCC" w14:textId="77777777" w:rsidR="00647956" w:rsidRDefault="00647956" w:rsidP="00647956">
      <w:pPr>
        <w:pStyle w:val="B1"/>
        <w:rPr>
          <w:lang w:eastAsia="zh-CN"/>
        </w:rPr>
      </w:pPr>
      <w:r>
        <w:rPr>
          <w:rFonts w:hint="eastAsia"/>
          <w:lang w:eastAsia="zh-CN"/>
        </w:rPr>
        <w:t>1)</w:t>
      </w:r>
      <w:r>
        <w:rPr>
          <w:rFonts w:hint="eastAsia"/>
          <w:lang w:eastAsia="zh-CN"/>
        </w:rPr>
        <w:tab/>
      </w:r>
      <w:r w:rsidR="002C3DA7">
        <w:rPr>
          <w:rFonts w:hint="eastAsia"/>
          <w:lang w:eastAsia="zh-CN"/>
        </w:rPr>
        <w:t>Implementation dependent way</w:t>
      </w:r>
      <w:r>
        <w:rPr>
          <w:rFonts w:hint="eastAsia"/>
          <w:lang w:eastAsia="zh-CN"/>
        </w:rPr>
        <w:t xml:space="preserve">, e.g., configuring particular </w:t>
      </w:r>
      <w:r w:rsidR="00410FFE">
        <w:rPr>
          <w:rFonts w:hint="eastAsia"/>
          <w:lang w:eastAsia="zh-CN"/>
        </w:rPr>
        <w:t xml:space="preserve">RAN node ID or </w:t>
      </w:r>
      <w:r>
        <w:rPr>
          <w:rFonts w:hint="eastAsia"/>
          <w:lang w:eastAsia="zh-CN"/>
        </w:rPr>
        <w:t xml:space="preserve">IP addresses to the </w:t>
      </w:r>
      <w:r w:rsidR="00410FFE">
        <w:rPr>
          <w:rFonts w:hint="eastAsia"/>
          <w:lang w:eastAsia="zh-CN"/>
        </w:rPr>
        <w:t xml:space="preserve">AN nodes which connect the 5GC via </w:t>
      </w:r>
      <w:r>
        <w:rPr>
          <w:rFonts w:hint="eastAsia"/>
          <w:lang w:eastAsia="zh-CN"/>
        </w:rPr>
        <w:t>satellite</w:t>
      </w:r>
      <w:r w:rsidR="00410FFE">
        <w:rPr>
          <w:rFonts w:hint="eastAsia"/>
          <w:lang w:eastAsia="zh-CN"/>
        </w:rPr>
        <w:t>s</w:t>
      </w:r>
      <w:r>
        <w:rPr>
          <w:rFonts w:hint="eastAsia"/>
          <w:lang w:eastAsia="zh-CN"/>
        </w:rPr>
        <w:t>.</w:t>
      </w:r>
    </w:p>
    <w:p w14:paraId="6E100DCD" w14:textId="77777777" w:rsidR="002C3DA7" w:rsidRDefault="00647956" w:rsidP="00647956">
      <w:pPr>
        <w:pStyle w:val="B1"/>
        <w:rPr>
          <w:lang w:eastAsia="zh-CN"/>
        </w:rPr>
      </w:pPr>
      <w:r>
        <w:rPr>
          <w:rFonts w:hint="eastAsia"/>
          <w:lang w:eastAsia="zh-CN"/>
        </w:rPr>
        <w:t>2)</w:t>
      </w:r>
      <w:r>
        <w:rPr>
          <w:rFonts w:hint="eastAsia"/>
          <w:lang w:eastAsia="zh-CN"/>
        </w:rPr>
        <w:tab/>
        <w:t>Extension of NG-AP protocol, e.g.,</w:t>
      </w:r>
      <w:r w:rsidR="002C3DA7">
        <w:rPr>
          <w:rFonts w:hint="eastAsia"/>
          <w:lang w:eastAsia="zh-CN"/>
        </w:rPr>
        <w:t xml:space="preserve"> </w:t>
      </w:r>
      <w:r>
        <w:rPr>
          <w:rFonts w:hint="eastAsia"/>
          <w:lang w:eastAsia="zh-CN"/>
        </w:rPr>
        <w:t>allowing the AN node to report the satellite category to the AMF.</w:t>
      </w:r>
    </w:p>
    <w:p w14:paraId="6E100DCE" w14:textId="018C34C1" w:rsidR="00647956" w:rsidRDefault="00647956" w:rsidP="00647956">
      <w:pPr>
        <w:pStyle w:val="B1"/>
        <w:ind w:left="0" w:firstLine="0"/>
        <w:rPr>
          <w:lang w:eastAsia="zh-CN"/>
        </w:rPr>
      </w:pPr>
      <w:r>
        <w:rPr>
          <w:rFonts w:hint="eastAsia"/>
          <w:lang w:eastAsia="zh-CN"/>
        </w:rPr>
        <w:t xml:space="preserve">From our perspectives, option 1 is quite simple and has no impact to RAN spec, but requires special </w:t>
      </w:r>
      <w:r w:rsidR="00410FFE">
        <w:rPr>
          <w:rFonts w:hint="eastAsia"/>
          <w:lang w:eastAsia="zh-CN"/>
        </w:rPr>
        <w:t xml:space="preserve">deployment or </w:t>
      </w:r>
      <w:r>
        <w:rPr>
          <w:rFonts w:hint="eastAsia"/>
          <w:lang w:eastAsia="zh-CN"/>
        </w:rPr>
        <w:t>configuration</w:t>
      </w:r>
      <w:r w:rsidR="00410FFE">
        <w:rPr>
          <w:rFonts w:hint="eastAsia"/>
          <w:lang w:eastAsia="zh-CN"/>
        </w:rPr>
        <w:t>s</w:t>
      </w:r>
      <w:r>
        <w:rPr>
          <w:rFonts w:hint="eastAsia"/>
          <w:lang w:eastAsia="zh-CN"/>
        </w:rPr>
        <w:t>; Option 2 is more flexible, but impact to NG-AP protocol should be discussed in RAN 3.</w:t>
      </w:r>
      <w:r w:rsidR="001F5545">
        <w:rPr>
          <w:rFonts w:hint="eastAsia"/>
          <w:lang w:eastAsia="zh-CN"/>
        </w:rPr>
        <w:t xml:space="preserve"> </w:t>
      </w:r>
      <w:r w:rsidR="001F5545">
        <w:rPr>
          <w:lang w:eastAsia="zh-CN"/>
        </w:rPr>
        <w:t>W</w:t>
      </w:r>
      <w:r w:rsidR="001F5545">
        <w:rPr>
          <w:rFonts w:hint="eastAsia"/>
          <w:lang w:eastAsia="zh-CN"/>
        </w:rPr>
        <w:t xml:space="preserve">e are open to either </w:t>
      </w:r>
      <w:r w:rsidR="0061520B">
        <w:rPr>
          <w:rFonts w:hint="eastAsia"/>
          <w:lang w:eastAsia="zh-CN"/>
        </w:rPr>
        <w:t>one</w:t>
      </w:r>
      <w:r w:rsidR="001F5545">
        <w:rPr>
          <w:rFonts w:hint="eastAsia"/>
          <w:lang w:eastAsia="zh-CN"/>
        </w:rPr>
        <w:t>.</w:t>
      </w:r>
    </w:p>
    <w:p w14:paraId="7AD08E13" w14:textId="75C8EDFB" w:rsidR="00082EF1" w:rsidRDefault="00082EF1" w:rsidP="00647956">
      <w:pPr>
        <w:pStyle w:val="B1"/>
        <w:ind w:left="0" w:firstLine="0"/>
        <w:rPr>
          <w:lang w:eastAsia="zh-CN"/>
        </w:rPr>
      </w:pPr>
      <w:r>
        <w:rPr>
          <w:lang w:eastAsia="zh-CN"/>
        </w:rPr>
        <w:t xml:space="preserve">The combined solution presented in this contribution shows that after a first phase of the PDU Session Establishment procedure where the AMF provided information </w:t>
      </w:r>
      <w:r w:rsidR="003F67CA">
        <w:rPr>
          <w:lang w:eastAsia="zh-CN"/>
        </w:rPr>
        <w:t xml:space="preserve">is used, a second phase of the PDU Session Establishment procedure occurs where the UPF provided information is used. Both </w:t>
      </w:r>
      <w:r w:rsidR="00101ABB">
        <w:rPr>
          <w:lang w:eastAsia="zh-CN"/>
        </w:rPr>
        <w:t>types of information can be absent. All available information can be used during the final part of the PDU Session Establishment procedure to signal QoS parameters to the UE.</w:t>
      </w:r>
    </w:p>
    <w:p w14:paraId="6E100DCF" w14:textId="77777777" w:rsidR="00FD7189" w:rsidRDefault="00FD7189" w:rsidP="00FD7189">
      <w:pPr>
        <w:pStyle w:val="Heading1"/>
      </w:pPr>
      <w:r>
        <w:t>Proposal</w:t>
      </w:r>
    </w:p>
    <w:p w14:paraId="6E100DD0" w14:textId="4F143453" w:rsidR="00482E20" w:rsidRDefault="00FD7189" w:rsidP="00482E20">
      <w:r>
        <w:t xml:space="preserve">It is </w:t>
      </w:r>
      <w:r w:rsidR="0022676A">
        <w:t>propos</w:t>
      </w:r>
      <w:r w:rsidR="00282347">
        <w:t xml:space="preserve">ed to </w:t>
      </w:r>
      <w:r w:rsidR="00E318FC">
        <w:rPr>
          <w:rFonts w:hint="eastAsia"/>
          <w:lang w:eastAsia="zh-CN"/>
        </w:rPr>
        <w:t xml:space="preserve">include the </w:t>
      </w:r>
      <w:r w:rsidR="00AD6431">
        <w:rPr>
          <w:lang w:eastAsia="zh-CN"/>
        </w:rPr>
        <w:t xml:space="preserve">following </w:t>
      </w:r>
      <w:r w:rsidR="00E318FC">
        <w:rPr>
          <w:rFonts w:hint="eastAsia"/>
          <w:lang w:eastAsia="zh-CN"/>
        </w:rPr>
        <w:t>new solution into the TR 23.737</w:t>
      </w:r>
      <w:r w:rsidR="005B0880">
        <w:t>.</w:t>
      </w:r>
    </w:p>
    <w:p w14:paraId="6E100DD1"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8328599" w14:textId="77777777" w:rsidR="00D439F6" w:rsidRPr="00902C22" w:rsidRDefault="00D439F6" w:rsidP="00D439F6">
      <w:pPr>
        <w:pStyle w:val="Heading2"/>
        <w:rPr>
          <w:ins w:id="1" w:author="Iko Keesmaat2" w:date="2019-10-01T15:35:00Z"/>
          <w:lang w:eastAsia="zh-CN"/>
        </w:rPr>
      </w:pPr>
      <w:bookmarkStart w:id="2" w:name="_Toc14111279"/>
      <w:ins w:id="3" w:author="Iko Keesmaat2" w:date="2019-10-01T15:35:00Z">
        <w:r w:rsidRPr="00902C22">
          <w:lastRenderedPageBreak/>
          <w:t>6.</w:t>
        </w:r>
        <w:r>
          <w:rPr>
            <w:rFonts w:hint="eastAsia"/>
            <w:lang w:eastAsia="zh-CN"/>
          </w:rPr>
          <w:t>X</w:t>
        </w:r>
        <w:r w:rsidRPr="00902C22">
          <w:tab/>
          <w:t>Solution #</w:t>
        </w:r>
        <w:r>
          <w:rPr>
            <w:rFonts w:hint="eastAsia"/>
            <w:lang w:eastAsia="zh-CN"/>
          </w:rPr>
          <w:t>X</w:t>
        </w:r>
        <w:r w:rsidRPr="00902C22">
          <w:t>:</w:t>
        </w:r>
        <w:r>
          <w:t xml:space="preserve"> </w:t>
        </w:r>
        <w:r>
          <w:rPr>
            <w:lang w:eastAsia="zh-CN"/>
          </w:rPr>
          <w:t>Backhaul QoS handling based on AMF and UPF information</w:t>
        </w:r>
        <w:bookmarkEnd w:id="2"/>
      </w:ins>
    </w:p>
    <w:p w14:paraId="153BE77F" w14:textId="77777777" w:rsidR="00D439F6" w:rsidRDefault="00D439F6" w:rsidP="00D439F6">
      <w:pPr>
        <w:pStyle w:val="Heading3"/>
        <w:rPr>
          <w:ins w:id="4" w:author="Iko Keesmaat2" w:date="2019-10-01T15:35:00Z"/>
        </w:rPr>
      </w:pPr>
      <w:bookmarkStart w:id="5" w:name="_Toc14111280"/>
      <w:ins w:id="6" w:author="Iko Keesmaat2" w:date="2019-10-01T15:35:00Z">
        <w:r w:rsidRPr="00902C22">
          <w:t>6.</w:t>
        </w:r>
        <w:r>
          <w:rPr>
            <w:rFonts w:hint="eastAsia"/>
            <w:lang w:eastAsia="zh-CN"/>
          </w:rPr>
          <w:t>X</w:t>
        </w:r>
        <w:r w:rsidRPr="00902C22">
          <w:t>.1</w:t>
        </w:r>
        <w:r w:rsidRPr="00902C22">
          <w:tab/>
          <w:t>Description</w:t>
        </w:r>
        <w:bookmarkEnd w:id="5"/>
      </w:ins>
    </w:p>
    <w:p w14:paraId="362CAD5B" w14:textId="77777777" w:rsidR="00D439F6" w:rsidRPr="00C1090B" w:rsidRDefault="00D439F6" w:rsidP="00D439F6">
      <w:pPr>
        <w:rPr>
          <w:ins w:id="7" w:author="Iko Keesmaat2" w:date="2019-10-01T15:35:00Z"/>
        </w:rPr>
      </w:pPr>
      <w:ins w:id="8" w:author="Iko Keesmaat2" w:date="2019-10-01T15:35:00Z">
        <w:r>
          <w:t>This is a solution for Key Issue #5 (</w:t>
        </w:r>
        <w:proofErr w:type="spellStart"/>
        <w:r>
          <w:t>Qos</w:t>
        </w:r>
        <w:proofErr w:type="spellEnd"/>
        <w:r>
          <w:t xml:space="preserve"> with satellite backhaul). It combines the ideas of solution #3 (using QoS limitation information of backhaul from UPFs) with the ideas of solution #5 (using satellite information of backhaul from AMF).</w:t>
        </w:r>
      </w:ins>
    </w:p>
    <w:p w14:paraId="6B035B11" w14:textId="77777777" w:rsidR="00D439F6" w:rsidRDefault="00D439F6" w:rsidP="00D439F6">
      <w:pPr>
        <w:rPr>
          <w:ins w:id="9" w:author="Iko Keesmaat2" w:date="2019-10-01T15:35:00Z"/>
        </w:rPr>
      </w:pPr>
      <w:ins w:id="10" w:author="Iko Keesmaat2" w:date="2019-10-01T15:35:00Z">
        <w:r>
          <w:t>This solution is based on the following assumptions:</w:t>
        </w:r>
      </w:ins>
    </w:p>
    <w:p w14:paraId="7AC9814D" w14:textId="77777777" w:rsidR="00D439F6" w:rsidRDefault="00D439F6" w:rsidP="00D439F6">
      <w:pPr>
        <w:pStyle w:val="B1"/>
        <w:rPr>
          <w:ins w:id="11" w:author="Iko Keesmaat2" w:date="2019-10-01T15:35:00Z"/>
        </w:rPr>
      </w:pPr>
      <w:ins w:id="12" w:author="Iko Keesmaat2" w:date="2019-10-01T15:35:00Z">
        <w:r>
          <w:t>-</w:t>
        </w:r>
        <w:r>
          <w:tab/>
          <w:t>satellite connectivity is used on some N3 and/or N9 interfaces resulting in limitations on the services and QoS that can be provided due to latency conditions on these interfaces;</w:t>
        </w:r>
      </w:ins>
    </w:p>
    <w:p w14:paraId="1F7256FE" w14:textId="77777777" w:rsidR="00D439F6" w:rsidRDefault="00D439F6" w:rsidP="00D439F6">
      <w:pPr>
        <w:pStyle w:val="B1"/>
        <w:rPr>
          <w:ins w:id="13" w:author="Iko Keesmaat2" w:date="2019-10-01T15:35:00Z"/>
        </w:rPr>
      </w:pPr>
      <w:ins w:id="14" w:author="Iko Keesmaat2" w:date="2019-10-01T15:35:00Z">
        <w:r>
          <w:t>-</w:t>
        </w:r>
        <w:r>
          <w:tab/>
          <w:t xml:space="preserve">the AMF may be/may become aware of the use of satellite category (e.g. GEO, MEO, LEO) applicable to the N3 connection between an </w:t>
        </w:r>
        <w:proofErr w:type="spellStart"/>
        <w:r>
          <w:t>AN</w:t>
        </w:r>
        <w:proofErr w:type="spellEnd"/>
        <w:r>
          <w:t xml:space="preserve"> node and the 5GC;</w:t>
        </w:r>
      </w:ins>
    </w:p>
    <w:p w14:paraId="00801708" w14:textId="77777777" w:rsidR="00D439F6" w:rsidRDefault="00D439F6" w:rsidP="00D439F6">
      <w:pPr>
        <w:pStyle w:val="B1"/>
        <w:rPr>
          <w:ins w:id="15" w:author="Iko Keesmaat2" w:date="2019-10-01T15:35:00Z"/>
        </w:rPr>
      </w:pPr>
      <w:ins w:id="16" w:author="Iko Keesmaat2" w:date="2019-10-01T15:35:00Z">
        <w:r>
          <w:t>-</w:t>
        </w:r>
        <w:r>
          <w:tab/>
          <w:t>UPFs may be aware of latency limitations of N3 and/or N9 interfaces connected to AN nodes and/or upstream UPFs (i.e. interfaces connected to UPFs closer to the AN).</w:t>
        </w:r>
      </w:ins>
    </w:p>
    <w:p w14:paraId="4D004FB1" w14:textId="0A52A62D" w:rsidR="00D439F6" w:rsidRDefault="00D439F6" w:rsidP="00D439F6">
      <w:pPr>
        <w:rPr>
          <w:ins w:id="17" w:author="Iko Keesmaat2" w:date="2019-10-01T15:35:00Z"/>
        </w:rPr>
      </w:pPr>
      <w:ins w:id="18" w:author="Iko Keesmaat2" w:date="2019-10-01T15:35:00Z">
        <w:r>
          <w:t>The solution is applicable to the following deployment scenarios</w:t>
        </w:r>
      </w:ins>
      <w:ins w:id="19" w:author="Iko Keesmaat2" w:date="2019-10-11T11:53:00Z">
        <w:r w:rsidR="00004769">
          <w:t xml:space="preserve"> (see also Figure 6.X.1-1,</w:t>
        </w:r>
      </w:ins>
      <w:ins w:id="20" w:author="Iko Keesmaat2" w:date="2019-10-11T11:54:00Z">
        <w:r w:rsidR="00004769" w:rsidRPr="00004769">
          <w:t xml:space="preserve"> </w:t>
        </w:r>
        <w:r w:rsidR="00004769">
          <w:t>6.X.1-2,</w:t>
        </w:r>
      </w:ins>
      <w:ins w:id="21" w:author="Iko Keesmaat2" w:date="2019-10-11T11:53:00Z">
        <w:r w:rsidR="00004769">
          <w:t xml:space="preserve"> </w:t>
        </w:r>
      </w:ins>
      <w:ins w:id="22" w:author="Iko Keesmaat2" w:date="2019-10-11T11:54:00Z">
        <w:r w:rsidR="00004769">
          <w:t>6.X.1-3</w:t>
        </w:r>
        <w:r w:rsidR="00BF7CF6">
          <w:t>, respectively)</w:t>
        </w:r>
      </w:ins>
      <w:ins w:id="23" w:author="Iko Keesmaat2" w:date="2019-10-01T15:35:00Z">
        <w:r>
          <w:t>:</w:t>
        </w:r>
      </w:ins>
    </w:p>
    <w:p w14:paraId="1FFE2593" w14:textId="77777777" w:rsidR="00D439F6" w:rsidRDefault="00D439F6" w:rsidP="00D439F6">
      <w:pPr>
        <w:pStyle w:val="B1"/>
        <w:rPr>
          <w:ins w:id="24" w:author="Iko Keesmaat2" w:date="2019-10-01T15:35:00Z"/>
        </w:rPr>
      </w:pPr>
      <w:ins w:id="25" w:author="Iko Keesmaat2" w:date="2019-10-01T15:35:00Z">
        <w:r>
          <w:t>1.</w:t>
        </w:r>
        <w:r>
          <w:tab/>
          <w:t xml:space="preserve">An </w:t>
        </w:r>
        <w:proofErr w:type="spellStart"/>
        <w:r>
          <w:t>AN</w:t>
        </w:r>
        <w:proofErr w:type="spellEnd"/>
        <w:r>
          <w:t xml:space="preserve"> node is connected to a single UPF via a single (type of) satellite connection; the UPF interface connected to the AN node may have a clear latency limitation;</w:t>
        </w:r>
      </w:ins>
    </w:p>
    <w:p w14:paraId="73F44966" w14:textId="77777777" w:rsidR="00D439F6" w:rsidRDefault="00D439F6" w:rsidP="00D439F6">
      <w:pPr>
        <w:pStyle w:val="B1"/>
        <w:rPr>
          <w:ins w:id="26" w:author="Iko Keesmaat2" w:date="2019-10-01T15:35:00Z"/>
        </w:rPr>
      </w:pPr>
      <w:ins w:id="27" w:author="Iko Keesmaat2" w:date="2019-10-01T15:35:00Z">
        <w:r>
          <w:t>2.</w:t>
        </w:r>
        <w:r>
          <w:tab/>
          <w:t xml:space="preserve">An </w:t>
        </w:r>
        <w:proofErr w:type="spellStart"/>
        <w:r>
          <w:t>AN</w:t>
        </w:r>
        <w:proofErr w:type="spellEnd"/>
        <w:r>
          <w:t xml:space="preserve"> node is connected to multiple UPFs and/or to a single UPF via multiple (type of) connections; some of the connections are satellite connections; for each of the UPFs, each interface connected to the AN node has a clear latency limitation (e.g. due to the fact that it is based on a satellite connection);</w:t>
        </w:r>
      </w:ins>
    </w:p>
    <w:p w14:paraId="22EB1DFE" w14:textId="5B06FE30" w:rsidR="00116EF6" w:rsidRDefault="00D439F6" w:rsidP="00116EF6">
      <w:pPr>
        <w:pStyle w:val="B1"/>
        <w:rPr>
          <w:ins w:id="28" w:author="Iko Keesmaat2" w:date="2019-10-11T11:53:00Z"/>
        </w:rPr>
      </w:pPr>
      <w:ins w:id="29" w:author="Iko Keesmaat2" w:date="2019-10-01T15:35:00Z">
        <w:r>
          <w:t>3.</w:t>
        </w:r>
        <w:r>
          <w:tab/>
          <w:t>A UPF is connected to multiple (downstream) UPFs and/or to a single (downstream) UPF via multiple (type of) connections; some of the connections are satellite connections; for each of the (downstream) UPFs, each interface connected to the upstream UPF has a clear latency limitation (e.g. due to the fact that it is based on a satellite connection).</w:t>
        </w:r>
      </w:ins>
    </w:p>
    <w:p w14:paraId="365257DF" w14:textId="508F628E" w:rsidR="00116EF6" w:rsidRDefault="00A82369" w:rsidP="00A82369">
      <w:pPr>
        <w:jc w:val="center"/>
        <w:rPr>
          <w:ins w:id="30" w:author="Iko Keesmaat2" w:date="2019-10-11T11:56:00Z"/>
        </w:rPr>
      </w:pPr>
      <w:ins w:id="31" w:author="Iko Keesmaat2" w:date="2019-10-11T11:55:00Z">
        <w:r>
          <w:object w:dxaOrig="5713" w:dyaOrig="2760" w14:anchorId="376C7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38pt" o:ole="">
              <v:imagedata r:id="rId11" o:title=""/>
            </v:shape>
            <o:OLEObject Type="Embed" ProgID="Visio.Drawing.15" ShapeID="_x0000_i1025" DrawAspect="Content" ObjectID="_1632626009" r:id="rId12"/>
          </w:object>
        </w:r>
      </w:ins>
    </w:p>
    <w:p w14:paraId="27C4B296" w14:textId="7E78FD1F" w:rsidR="00A82369" w:rsidRDefault="00A82369" w:rsidP="00A82369">
      <w:pPr>
        <w:pStyle w:val="TF"/>
        <w:rPr>
          <w:ins w:id="32" w:author="Iko Keesmaat2" w:date="2019-10-11T11:56:00Z"/>
        </w:rPr>
      </w:pPr>
      <w:ins w:id="33" w:author="Iko Keesmaat2" w:date="2019-10-11T11:56:00Z">
        <w:r>
          <w:t>Figure 6.X.1-1: Deployment scenario 1</w:t>
        </w:r>
      </w:ins>
    </w:p>
    <w:p w14:paraId="24DA3244" w14:textId="21FAC05B" w:rsidR="00164B76" w:rsidRDefault="00164B76" w:rsidP="00164B76">
      <w:pPr>
        <w:jc w:val="center"/>
        <w:rPr>
          <w:ins w:id="34" w:author="Iko Keesmaat2" w:date="2019-10-11T11:57:00Z"/>
        </w:rPr>
      </w:pPr>
      <w:ins w:id="35" w:author="Iko Keesmaat2" w:date="2019-10-11T11:57:00Z">
        <w:r>
          <w:object w:dxaOrig="5713" w:dyaOrig="4860" w14:anchorId="528A62BD">
            <v:shape id="_x0000_i1026" type="#_x0000_t75" style="width:286.2pt;height:243pt" o:ole="">
              <v:imagedata r:id="rId13" o:title=""/>
            </v:shape>
            <o:OLEObject Type="Embed" ProgID="Visio.Drawing.15" ShapeID="_x0000_i1026" DrawAspect="Content" ObjectID="_1632626010" r:id="rId14"/>
          </w:object>
        </w:r>
      </w:ins>
    </w:p>
    <w:p w14:paraId="0293895F" w14:textId="2239F78A" w:rsidR="00A82369" w:rsidRDefault="001945D4" w:rsidP="00A82369">
      <w:pPr>
        <w:pStyle w:val="TF"/>
        <w:rPr>
          <w:ins w:id="36" w:author="Iko Keesmaat2" w:date="2019-10-11T11:57:00Z"/>
        </w:rPr>
      </w:pPr>
      <w:ins w:id="37" w:author="Iko Keesmaat2" w:date="2019-10-11T11:56:00Z">
        <w:r>
          <w:t>Figure 6.X.1-2: Deploym</w:t>
        </w:r>
      </w:ins>
      <w:ins w:id="38" w:author="Iko Keesmaat2" w:date="2019-10-11T11:57:00Z">
        <w:r>
          <w:t>ent scenario 2</w:t>
        </w:r>
      </w:ins>
    </w:p>
    <w:p w14:paraId="4F0291BB" w14:textId="11D93873" w:rsidR="00164B76" w:rsidRDefault="00246DF9" w:rsidP="00164B76">
      <w:pPr>
        <w:jc w:val="center"/>
        <w:rPr>
          <w:ins w:id="39" w:author="Iko Keesmaat2" w:date="2019-10-11T11:58:00Z"/>
        </w:rPr>
      </w:pPr>
      <w:ins w:id="40" w:author="Iko Keesmaat2" w:date="2019-10-11T11:59:00Z">
        <w:r>
          <w:object w:dxaOrig="9685" w:dyaOrig="5713" w14:anchorId="00AC8F36">
            <v:shape id="_x0000_i1027" type="#_x0000_t75" style="width:468pt;height:276.6pt" o:ole="">
              <v:imagedata r:id="rId15" o:title=""/>
            </v:shape>
            <o:OLEObject Type="Embed" ProgID="Visio.Drawing.15" ShapeID="_x0000_i1027" DrawAspect="Content" ObjectID="_1632626011" r:id="rId16"/>
          </w:object>
        </w:r>
      </w:ins>
    </w:p>
    <w:p w14:paraId="0A65F055" w14:textId="36900AFE" w:rsidR="001945D4" w:rsidRDefault="001945D4" w:rsidP="00A82369">
      <w:pPr>
        <w:pStyle w:val="TF"/>
        <w:rPr>
          <w:ins w:id="41" w:author="Iko Keesmaat2" w:date="2019-10-01T15:35:00Z"/>
        </w:rPr>
      </w:pPr>
      <w:ins w:id="42" w:author="Iko Keesmaat2" w:date="2019-10-11T11:57:00Z">
        <w:r>
          <w:t>Figure 6.X.1-3: Deployment scenario 3</w:t>
        </w:r>
      </w:ins>
    </w:p>
    <w:p w14:paraId="7F2E1674" w14:textId="77777777" w:rsidR="00D439F6" w:rsidRDefault="00D439F6" w:rsidP="00D439F6">
      <w:pPr>
        <w:rPr>
          <w:ins w:id="43" w:author="Iko Keesmaat2" w:date="2019-10-01T15:35:00Z"/>
          <w:lang w:eastAsia="zh-CN"/>
        </w:rPr>
      </w:pPr>
      <w:ins w:id="44" w:author="Iko Keesmaat2" w:date="2019-10-01T15:35:00Z">
        <w:r>
          <w:rPr>
            <w:lang w:eastAsia="zh-CN"/>
          </w:rPr>
          <w:t>For deployment scenario 1, t</w:t>
        </w:r>
        <w:r>
          <w:rPr>
            <w:rFonts w:hint="eastAsia"/>
            <w:lang w:eastAsia="zh-CN"/>
          </w:rPr>
          <w:t xml:space="preserve">he satellite category </w:t>
        </w:r>
        <w:r>
          <w:rPr>
            <w:lang w:eastAsia="zh-CN"/>
          </w:rPr>
          <w:t>(GEO, MEO, LEO) of the connection between AN and 5GC may be</w:t>
        </w:r>
        <w:r>
          <w:rPr>
            <w:rFonts w:hint="eastAsia"/>
            <w:lang w:eastAsia="zh-CN"/>
          </w:rPr>
          <w:t xml:space="preserve"> </w:t>
        </w:r>
        <w:r>
          <w:rPr>
            <w:lang w:eastAsia="zh-CN"/>
          </w:rPr>
          <w:t>determined</w:t>
        </w:r>
        <w:r>
          <w:rPr>
            <w:rFonts w:hint="eastAsia"/>
            <w:lang w:eastAsia="zh-CN"/>
          </w:rPr>
          <w:t xml:space="preserve"> by the AMF</w:t>
        </w:r>
        <w:r>
          <w:rPr>
            <w:lang w:eastAsia="zh-CN"/>
          </w:rPr>
          <w:t>, e.g.</w:t>
        </w:r>
        <w:r>
          <w:rPr>
            <w:rFonts w:hint="eastAsia"/>
            <w:lang w:eastAsia="zh-CN"/>
          </w:rPr>
          <w:t xml:space="preserve"> by </w:t>
        </w:r>
        <w:r>
          <w:rPr>
            <w:lang w:eastAsia="zh-CN"/>
          </w:rPr>
          <w:t xml:space="preserve">AMF configuration </w:t>
        </w:r>
        <w:r>
          <w:rPr>
            <w:rFonts w:hint="eastAsia"/>
            <w:lang w:eastAsia="zh-CN"/>
          </w:rPr>
          <w:t xml:space="preserve">or </w:t>
        </w:r>
        <w:r>
          <w:rPr>
            <w:lang w:eastAsia="zh-CN"/>
          </w:rPr>
          <w:t>via signalling between</w:t>
        </w:r>
        <w:r>
          <w:rPr>
            <w:rFonts w:hint="eastAsia"/>
            <w:lang w:eastAsia="zh-CN"/>
          </w:rPr>
          <w:t xml:space="preserve"> AN node</w:t>
        </w:r>
        <w:r>
          <w:rPr>
            <w:lang w:eastAsia="zh-CN"/>
          </w:rPr>
          <w:t xml:space="preserve"> and 5GC</w:t>
        </w:r>
        <w:r>
          <w:rPr>
            <w:rFonts w:hint="eastAsia"/>
            <w:lang w:eastAsia="zh-CN"/>
          </w:rPr>
          <w:t>.</w:t>
        </w:r>
      </w:ins>
    </w:p>
    <w:p w14:paraId="26204EF6" w14:textId="77777777" w:rsidR="00D439F6" w:rsidRDefault="00D439F6" w:rsidP="00D439F6">
      <w:pPr>
        <w:pStyle w:val="NO"/>
        <w:rPr>
          <w:ins w:id="45" w:author="Iko Keesmaat2" w:date="2019-10-01T15:35:00Z"/>
          <w:lang w:eastAsia="zh-CN"/>
        </w:rPr>
      </w:pPr>
      <w:ins w:id="46" w:author="Iko Keesmaat2" w:date="2019-10-01T15:35:00Z">
        <w:r>
          <w:rPr>
            <w:rFonts w:hint="eastAsia"/>
            <w:lang w:eastAsia="zh-CN"/>
          </w:rPr>
          <w:t>NOTE:</w:t>
        </w:r>
        <w:r>
          <w:rPr>
            <w:rFonts w:hint="eastAsia"/>
            <w:lang w:eastAsia="zh-CN"/>
          </w:rPr>
          <w:tab/>
        </w:r>
        <w:r>
          <w:rPr>
            <w:lang w:eastAsia="zh-CN"/>
          </w:rPr>
          <w:t>If and h</w:t>
        </w:r>
        <w:r>
          <w:rPr>
            <w:rFonts w:hint="eastAsia"/>
            <w:lang w:eastAsia="zh-CN"/>
          </w:rPr>
          <w:t xml:space="preserve">ow to </w:t>
        </w:r>
        <w:r>
          <w:rPr>
            <w:lang w:eastAsia="zh-CN"/>
          </w:rPr>
          <w:t>signal</w:t>
        </w:r>
        <w:r>
          <w:rPr>
            <w:rFonts w:hint="eastAsia"/>
            <w:lang w:eastAsia="zh-CN"/>
          </w:rPr>
          <w:t xml:space="preserve"> the satellite category is to be determined by RAN 3.</w:t>
        </w:r>
      </w:ins>
    </w:p>
    <w:p w14:paraId="4081FFB8" w14:textId="77777777" w:rsidR="00D439F6" w:rsidRDefault="00D439F6" w:rsidP="00D439F6">
      <w:pPr>
        <w:rPr>
          <w:ins w:id="47" w:author="Iko Keesmaat2" w:date="2019-10-01T15:35:00Z"/>
          <w:lang w:eastAsia="zh-CN"/>
        </w:rPr>
      </w:pPr>
      <w:ins w:id="48" w:author="Iko Keesmaat2" w:date="2019-10-01T15:35:00Z">
        <w:r>
          <w:rPr>
            <w:lang w:eastAsia="zh-CN"/>
          </w:rPr>
          <w:t>If available in the AMF, t</w:t>
        </w:r>
        <w:r>
          <w:rPr>
            <w:rFonts w:hint="eastAsia"/>
            <w:lang w:eastAsia="zh-CN"/>
          </w:rPr>
          <w:t xml:space="preserve">he satellite category is sent by the AMF to the SMF, </w:t>
        </w:r>
        <w:r>
          <w:rPr>
            <w:lang w:eastAsia="zh-CN"/>
          </w:rPr>
          <w:t>and it may be sent to the PCF. It may</w:t>
        </w:r>
        <w:r>
          <w:rPr>
            <w:rFonts w:hint="eastAsia"/>
            <w:lang w:eastAsia="zh-CN"/>
          </w:rPr>
          <w:t xml:space="preserve"> then be used by the SMF and PCF as shown below:</w:t>
        </w:r>
      </w:ins>
    </w:p>
    <w:p w14:paraId="563C1334" w14:textId="77777777" w:rsidR="00D439F6" w:rsidRDefault="00D439F6" w:rsidP="00D439F6">
      <w:pPr>
        <w:pStyle w:val="B1"/>
        <w:rPr>
          <w:ins w:id="49" w:author="Iko Keesmaat2" w:date="2019-10-01T15:35:00Z"/>
          <w:lang w:eastAsia="zh-CN"/>
        </w:rPr>
      </w:pPr>
      <w:ins w:id="50" w:author="Iko Keesmaat2" w:date="2019-10-01T15:35:00Z">
        <w:r>
          <w:rPr>
            <w:rFonts w:hint="eastAsia"/>
            <w:lang w:eastAsia="zh-CN"/>
          </w:rPr>
          <w:t>-</w:t>
        </w:r>
        <w:r>
          <w:rPr>
            <w:rFonts w:hint="eastAsia"/>
            <w:lang w:eastAsia="zh-CN"/>
          </w:rPr>
          <w:tab/>
          <w:t xml:space="preserve">The </w:t>
        </w:r>
        <w:r>
          <w:t xml:space="preserve">SMF may check the consistency of the DNN/S-NSSAI and the </w:t>
        </w:r>
        <w:r>
          <w:rPr>
            <w:rFonts w:hint="eastAsia"/>
            <w:lang w:eastAsia="zh-CN"/>
          </w:rPr>
          <w:t xml:space="preserve">satellite </w:t>
        </w:r>
        <w:r>
          <w:rPr>
            <w:lang w:eastAsia="zh-CN"/>
          </w:rPr>
          <w:t>category information provided by the AMF</w:t>
        </w:r>
        <w:r>
          <w:rPr>
            <w:rFonts w:hint="eastAsia"/>
            <w:lang w:eastAsia="zh-CN"/>
          </w:rPr>
          <w:t xml:space="preserve">. </w:t>
        </w:r>
        <w:r>
          <w:rPr>
            <w:lang w:eastAsia="zh-CN"/>
          </w:rPr>
          <w:t>Based on this check</w:t>
        </w:r>
        <w:r>
          <w:t xml:space="preserve">, the SMF may reject the PDU Session Establishment request (e.g. due to the fact that the DNN/S-NSSAI is only used for some specific low latency service). The SMF may also take the </w:t>
        </w:r>
        <w:r>
          <w:rPr>
            <w:rFonts w:hint="eastAsia"/>
            <w:lang w:eastAsia="zh-CN"/>
          </w:rPr>
          <w:t>satellite category</w:t>
        </w:r>
        <w:r>
          <w:rPr>
            <w:lang w:eastAsia="zh-CN"/>
          </w:rPr>
          <w:t xml:space="preserve"> information</w:t>
        </w:r>
        <w:r>
          <w:t xml:space="preserve"> into account for QoS parameter decisions.</w:t>
        </w:r>
      </w:ins>
    </w:p>
    <w:p w14:paraId="59B9982B" w14:textId="77777777" w:rsidR="00D439F6" w:rsidRDefault="00D439F6" w:rsidP="00D439F6">
      <w:pPr>
        <w:pStyle w:val="B1"/>
        <w:rPr>
          <w:ins w:id="51" w:author="Iko Keesmaat2" w:date="2019-10-01T15:35:00Z"/>
          <w:lang w:eastAsia="zh-CN"/>
        </w:rPr>
      </w:pPr>
      <w:ins w:id="52" w:author="Iko Keesmaat2" w:date="2019-10-01T15:35:00Z">
        <w:r>
          <w:rPr>
            <w:rFonts w:hint="eastAsia"/>
            <w:lang w:eastAsia="zh-CN"/>
          </w:rPr>
          <w:lastRenderedPageBreak/>
          <w:t>-</w:t>
        </w:r>
        <w:r>
          <w:rPr>
            <w:rFonts w:hint="eastAsia"/>
            <w:lang w:eastAsia="zh-CN"/>
          </w:rPr>
          <w:tab/>
          <w:t>The PCF may take the satellite category</w:t>
        </w:r>
        <w:r>
          <w:rPr>
            <w:lang w:eastAsia="zh-CN"/>
          </w:rPr>
          <w:t xml:space="preserve"> information provided by the SMF</w:t>
        </w:r>
        <w:r>
          <w:rPr>
            <w:rFonts w:hint="eastAsia"/>
            <w:lang w:eastAsia="zh-CN"/>
          </w:rPr>
          <w:t xml:space="preserve"> into account for policy control, e.g. to </w:t>
        </w:r>
        <w:r>
          <w:t>decide whether a request from AF is acceptable or not</w:t>
        </w:r>
        <w:r>
          <w:rPr>
            <w:rFonts w:hint="eastAsia"/>
            <w:lang w:eastAsia="zh-CN"/>
          </w:rPr>
          <w:t>.</w:t>
        </w:r>
        <w:r>
          <w:rPr>
            <w:lang w:eastAsia="zh-CN"/>
          </w:rPr>
          <w:t xml:space="preserve"> It may also be used to adjust the PCC information provided to the SMF or to request the SMF to release the PDU Session.</w:t>
        </w:r>
      </w:ins>
    </w:p>
    <w:p w14:paraId="400F8123" w14:textId="77777777" w:rsidR="00D439F6" w:rsidRDefault="00D439F6" w:rsidP="00D439F6">
      <w:pPr>
        <w:rPr>
          <w:ins w:id="53" w:author="Iko Keesmaat2" w:date="2019-10-01T15:35:00Z"/>
          <w:lang w:eastAsia="zh-CN"/>
        </w:rPr>
      </w:pPr>
      <w:ins w:id="54" w:author="Iko Keesmaat2" w:date="2019-10-01T15:35:00Z">
        <w:r>
          <w:rPr>
            <w:lang w:eastAsia="zh-CN"/>
          </w:rPr>
          <w:t xml:space="preserve">For all applicable deployment scenarios, some or all of the selectable UPFs may have a QoS limitation (i.e. latency limitation) for one or more of its interfaces. For instance, a UPF may have a satellite connection to a </w:t>
        </w:r>
        <w:proofErr w:type="spellStart"/>
        <w:r>
          <w:rPr>
            <w:lang w:eastAsia="zh-CN"/>
          </w:rPr>
          <w:t>gNB</w:t>
        </w:r>
        <w:proofErr w:type="spellEnd"/>
        <w:r>
          <w:rPr>
            <w:lang w:eastAsia="zh-CN"/>
          </w:rPr>
          <w:t xml:space="preserve"> attached to its N3 interface</w:t>
        </w:r>
        <w:r>
          <w:rPr>
            <w:rFonts w:hint="eastAsia"/>
            <w:lang w:eastAsia="zh-CN"/>
          </w:rPr>
          <w:t>,</w:t>
        </w:r>
        <w:r>
          <w:rPr>
            <w:lang w:eastAsia="zh-CN"/>
          </w:rPr>
          <w:t xml:space="preserve"> </w:t>
        </w:r>
        <w:r>
          <w:rPr>
            <w:rFonts w:hint="eastAsia"/>
            <w:lang w:eastAsia="zh-CN"/>
          </w:rPr>
          <w:t>t</w:t>
        </w:r>
        <w:r>
          <w:rPr>
            <w:lang w:eastAsia="zh-CN"/>
          </w:rPr>
          <w:t>his connection could have a QoS limitation with respect to latency, i.e. the connection will have a minimum latency largely determined by the latency caused by the satellite connection. The awareness of the UPF may be pre-provisioned, or it may be dynamically determined, e.g. by monitoring the QoS properties of a connection. QoS limitations can sometimes change dynamically, e.g. because of fading of satellite connections. The dynamic determination of QoS limitations is left for implementation.</w:t>
        </w:r>
      </w:ins>
    </w:p>
    <w:p w14:paraId="2DD9FB8D" w14:textId="77777777" w:rsidR="00D439F6" w:rsidRDefault="00D439F6" w:rsidP="00D439F6">
      <w:pPr>
        <w:rPr>
          <w:ins w:id="55" w:author="Iko Keesmaat2" w:date="2019-10-01T15:35:00Z"/>
          <w:lang w:eastAsia="zh-CN"/>
        </w:rPr>
      </w:pPr>
      <w:ins w:id="56" w:author="Iko Keesmaat2" w:date="2019-10-01T15:35:00Z">
        <w:r>
          <w:rPr>
            <w:lang w:eastAsia="zh-CN"/>
          </w:rPr>
          <w:t>If available in a UPF, the QoS limitation of its interfaces are</w:t>
        </w:r>
        <w:r>
          <w:rPr>
            <w:rFonts w:hint="eastAsia"/>
            <w:lang w:eastAsia="zh-CN"/>
          </w:rPr>
          <w:t xml:space="preserve"> provided to the SMF</w:t>
        </w:r>
        <w:r>
          <w:rPr>
            <w:lang w:eastAsia="zh-CN"/>
          </w:rPr>
          <w:t xml:space="preserve"> via the N4 interface.</w:t>
        </w:r>
        <w:r>
          <w:rPr>
            <w:rFonts w:hint="eastAsia"/>
            <w:lang w:eastAsia="zh-CN"/>
          </w:rPr>
          <w:t xml:space="preserve"> </w:t>
        </w:r>
        <w:r>
          <w:rPr>
            <w:lang w:eastAsia="zh-CN"/>
          </w:rPr>
          <w:t>T</w:t>
        </w:r>
        <w:r>
          <w:rPr>
            <w:rFonts w:hint="eastAsia"/>
            <w:lang w:eastAsia="zh-CN"/>
          </w:rPr>
          <w:t>he QoS limitation can be used by the SMF and PCF as shown below:</w:t>
        </w:r>
      </w:ins>
    </w:p>
    <w:p w14:paraId="1E940FEA" w14:textId="77777777" w:rsidR="00D439F6" w:rsidRDefault="00D439F6" w:rsidP="00D439F6">
      <w:pPr>
        <w:pStyle w:val="B1"/>
        <w:rPr>
          <w:ins w:id="57" w:author="Iko Keesmaat2" w:date="2019-10-01T15:35:00Z"/>
          <w:lang w:eastAsia="zh-CN"/>
        </w:rPr>
      </w:pPr>
      <w:ins w:id="58" w:author="Iko Keesmaat2" w:date="2019-10-01T15:35:00Z">
        <w:r>
          <w:rPr>
            <w:rFonts w:hint="eastAsia"/>
            <w:lang w:eastAsia="zh-CN"/>
          </w:rPr>
          <w:t>-</w:t>
        </w:r>
        <w:r>
          <w:rPr>
            <w:rFonts w:hint="eastAsia"/>
            <w:lang w:eastAsia="zh-CN"/>
          </w:rPr>
          <w:tab/>
          <w:t>The</w:t>
        </w:r>
        <w:r w:rsidRPr="00902C22">
          <w:t xml:space="preserve"> SMF can use the QoS limitation of UPFs for the selection of UPFs</w:t>
        </w:r>
        <w:r>
          <w:rPr>
            <w:rFonts w:hint="eastAsia"/>
            <w:lang w:eastAsia="zh-CN"/>
          </w:rPr>
          <w:t>,</w:t>
        </w:r>
        <w:r w:rsidRPr="00902C22">
          <w:t xml:space="preserve"> and after selection of one or more UPFs</w:t>
        </w:r>
        <w:r>
          <w:rPr>
            <w:rFonts w:hint="eastAsia"/>
            <w:lang w:eastAsia="zh-CN"/>
          </w:rPr>
          <w:t>,</w:t>
        </w:r>
        <w:r w:rsidRPr="00902C22">
          <w:t xml:space="preserve"> the information can be used to adapt (if necessary) the initial choice of QoS Profile to be sent to the AN.</w:t>
        </w:r>
      </w:ins>
    </w:p>
    <w:p w14:paraId="3133469F" w14:textId="77777777" w:rsidR="00D439F6" w:rsidRPr="00902C22" w:rsidRDefault="00D439F6" w:rsidP="00D439F6">
      <w:pPr>
        <w:pStyle w:val="B1"/>
        <w:rPr>
          <w:ins w:id="59" w:author="Iko Keesmaat2" w:date="2019-10-01T15:35:00Z"/>
        </w:rPr>
      </w:pPr>
      <w:ins w:id="60" w:author="Iko Keesmaat2" w:date="2019-10-01T15:35:00Z">
        <w:r>
          <w:rPr>
            <w:rFonts w:hint="eastAsia"/>
            <w:lang w:eastAsia="zh-CN"/>
          </w:rPr>
          <w:t>-</w:t>
        </w:r>
        <w:r>
          <w:rPr>
            <w:rFonts w:hint="eastAsia"/>
            <w:lang w:eastAsia="zh-CN"/>
          </w:rPr>
          <w:tab/>
        </w:r>
        <w:r>
          <w:rPr>
            <w:lang w:eastAsia="zh-CN"/>
          </w:rPr>
          <w:t xml:space="preserve">After UPF selection, the </w:t>
        </w:r>
        <w:r w:rsidRPr="00902C22">
          <w:t xml:space="preserve">SMF can </w:t>
        </w:r>
        <w:r>
          <w:t>inform the PCF via an SM Policy Association Modification procedure about the inability to apply the provided PCC. The PCF can use this information (possibly after informing/consulting an AF) to adjust the PCC information provided to the SMF or to request the SMF to release the PDU Session.</w:t>
        </w:r>
      </w:ins>
    </w:p>
    <w:p w14:paraId="17290799" w14:textId="77777777" w:rsidR="00D439F6" w:rsidRDefault="00D439F6" w:rsidP="00D439F6">
      <w:pPr>
        <w:pStyle w:val="Heading3"/>
        <w:rPr>
          <w:ins w:id="61" w:author="Iko Keesmaat2" w:date="2019-10-01T15:35:00Z"/>
          <w:lang w:eastAsia="zh-CN"/>
        </w:rPr>
      </w:pPr>
      <w:bookmarkStart w:id="62" w:name="_Toc14111281"/>
      <w:ins w:id="63" w:author="Iko Keesmaat2" w:date="2019-10-01T15:35:00Z">
        <w:r w:rsidRPr="00902C22">
          <w:t>6.</w:t>
        </w:r>
        <w:r>
          <w:rPr>
            <w:rFonts w:hint="eastAsia"/>
            <w:lang w:eastAsia="zh-CN"/>
          </w:rPr>
          <w:t>X</w:t>
        </w:r>
        <w:r w:rsidRPr="00902C22">
          <w:t>.2</w:t>
        </w:r>
        <w:r w:rsidRPr="00902C22">
          <w:tab/>
          <w:t>Procedures</w:t>
        </w:r>
        <w:bookmarkEnd w:id="62"/>
      </w:ins>
    </w:p>
    <w:p w14:paraId="1C153726" w14:textId="77777777" w:rsidR="00D439F6" w:rsidRDefault="00D439F6" w:rsidP="00D439F6">
      <w:pPr>
        <w:pStyle w:val="Heading4"/>
        <w:rPr>
          <w:ins w:id="64" w:author="Iko Keesmaat2" w:date="2019-10-01T15:35:00Z"/>
          <w:lang w:eastAsia="zh-CN"/>
        </w:rPr>
      </w:pPr>
      <w:ins w:id="65" w:author="Iko Keesmaat2" w:date="2019-10-01T15:35:00Z">
        <w:r w:rsidRPr="00902C22">
          <w:t>6.</w:t>
        </w:r>
        <w:r>
          <w:rPr>
            <w:rFonts w:hint="eastAsia"/>
            <w:lang w:eastAsia="zh-CN"/>
          </w:rPr>
          <w:t>X</w:t>
        </w:r>
        <w:r w:rsidRPr="00902C22">
          <w:t>.2</w:t>
        </w:r>
        <w:r>
          <w:rPr>
            <w:rFonts w:hint="eastAsia"/>
            <w:lang w:eastAsia="zh-CN"/>
          </w:rPr>
          <w:t>.1</w:t>
        </w:r>
        <w:r>
          <w:rPr>
            <w:rFonts w:hint="eastAsia"/>
            <w:lang w:eastAsia="zh-CN"/>
          </w:rPr>
          <w:tab/>
          <w:t>Procedures of detecting backhaul related information</w:t>
        </w:r>
      </w:ins>
    </w:p>
    <w:p w14:paraId="74F179FA" w14:textId="77777777" w:rsidR="00D439F6" w:rsidRPr="00902C22" w:rsidRDefault="00D439F6" w:rsidP="00D439F6">
      <w:pPr>
        <w:rPr>
          <w:ins w:id="66" w:author="Iko Keesmaat2" w:date="2019-10-01T15:35:00Z"/>
        </w:rPr>
      </w:pPr>
      <w:ins w:id="67" w:author="Iko Keesmaat2" w:date="2019-10-01T15:35:00Z">
        <w:r w:rsidRPr="00902C22">
          <w:t xml:space="preserve">A UPF can inform an SMF about the QoS limitation of connections attached to its </w:t>
        </w:r>
        <w:r>
          <w:t>interfaces</w:t>
        </w:r>
        <w:r w:rsidRPr="00902C22">
          <w:t xml:space="preserve"> via the N4 Node Level Procedures as described in TS</w:t>
        </w:r>
        <w:r>
          <w:t> </w:t>
        </w:r>
        <w:r w:rsidRPr="00902C22">
          <w:t>23.502</w:t>
        </w:r>
        <w:r>
          <w:t> </w:t>
        </w:r>
        <w:r w:rsidRPr="00902C22">
          <w:t xml:space="preserve">[3], clause 4.4.3. </w:t>
        </w:r>
        <w:r>
          <w:t xml:space="preserve">The QoS limitation will indicate the minimum latency (to its other end-point) that is supported for a given interface. </w:t>
        </w:r>
        <w:r w:rsidRPr="00902C22">
          <w:t>For instance the N4 Association Setup Procedure can be used: the information from the UPF can be provided in the N4 Association Setup Response (see figure 6.3.2-1).</w:t>
        </w:r>
      </w:ins>
    </w:p>
    <w:bookmarkStart w:id="68" w:name="_MON_1587198493"/>
    <w:bookmarkEnd w:id="68"/>
    <w:bookmarkStart w:id="69" w:name="_MON_1629635151"/>
    <w:bookmarkEnd w:id="69"/>
    <w:p w14:paraId="6EE16F77" w14:textId="77777777" w:rsidR="00D439F6" w:rsidRDefault="00D439F6" w:rsidP="00D439F6">
      <w:pPr>
        <w:pStyle w:val="TH"/>
        <w:rPr>
          <w:ins w:id="70" w:author="Iko Keesmaat2" w:date="2019-10-01T15:35:00Z"/>
        </w:rPr>
      </w:pPr>
      <w:ins w:id="71" w:author="Iko Keesmaat2" w:date="2019-10-01T15:35:00Z">
        <w:r>
          <w:object w:dxaOrig="5536" w:dyaOrig="2218" w14:anchorId="60AC3FCF">
            <v:shape id="_x0000_i1028" type="#_x0000_t75" style="width:276.6pt;height:110.4pt" o:ole="">
              <v:imagedata r:id="rId17" o:title=""/>
            </v:shape>
            <o:OLEObject Type="Embed" ProgID="Word.Picture.8" ShapeID="_x0000_i1028" DrawAspect="Content" ObjectID="_1632626012" r:id="rId18"/>
          </w:object>
        </w:r>
      </w:ins>
    </w:p>
    <w:p w14:paraId="597E2DFA" w14:textId="447A4B00" w:rsidR="00D439F6" w:rsidRPr="00902C22" w:rsidRDefault="00D439F6" w:rsidP="00D439F6">
      <w:pPr>
        <w:pStyle w:val="TF"/>
        <w:rPr>
          <w:ins w:id="72" w:author="Iko Keesmaat2" w:date="2019-10-01T15:35:00Z"/>
          <w:lang w:eastAsia="zh-CN"/>
        </w:rPr>
      </w:pPr>
      <w:ins w:id="73" w:author="Iko Keesmaat2" w:date="2019-10-01T15:35:00Z">
        <w:r w:rsidRPr="00902C22">
          <w:rPr>
            <w:lang w:eastAsia="zh-CN"/>
          </w:rPr>
          <w:t>Figure 6.</w:t>
        </w:r>
      </w:ins>
      <w:ins w:id="74" w:author="Iko Keesmaat2" w:date="2019-10-01T15:37:00Z">
        <w:r w:rsidR="002E432F">
          <w:rPr>
            <w:lang w:eastAsia="zh-CN"/>
          </w:rPr>
          <w:t>X</w:t>
        </w:r>
      </w:ins>
      <w:ins w:id="75" w:author="Iko Keesmaat2" w:date="2019-10-01T15:35:00Z">
        <w:r w:rsidRPr="00902C22">
          <w:rPr>
            <w:lang w:eastAsia="zh-CN"/>
          </w:rPr>
          <w:t>.2</w:t>
        </w:r>
      </w:ins>
      <w:ins w:id="76" w:author="Iko Keesmaat2" w:date="2019-10-01T15:36:00Z">
        <w:r w:rsidR="002E432F">
          <w:rPr>
            <w:lang w:eastAsia="zh-CN"/>
          </w:rPr>
          <w:t>.1</w:t>
        </w:r>
      </w:ins>
      <w:ins w:id="77" w:author="Iko Keesmaat2" w:date="2019-10-01T15:35:00Z">
        <w:r w:rsidRPr="00902C22">
          <w:rPr>
            <w:lang w:eastAsia="zh-CN"/>
          </w:rPr>
          <w:t>-1: N4 association setup procedure</w:t>
        </w:r>
      </w:ins>
    </w:p>
    <w:p w14:paraId="58B6B280" w14:textId="77777777" w:rsidR="00D439F6" w:rsidRPr="00902C22" w:rsidRDefault="00D439F6" w:rsidP="00D439F6">
      <w:pPr>
        <w:rPr>
          <w:ins w:id="78" w:author="Iko Keesmaat2" w:date="2019-10-01T15:35:00Z"/>
        </w:rPr>
      </w:pPr>
      <w:ins w:id="79" w:author="Iko Keesmaat2" w:date="2019-10-01T15:35:00Z">
        <w:r w:rsidRPr="00902C22">
          <w:t>After an association the UPF can provide update to QoS limitations via the UPF initiated N4 Association Update Procedure in the N4 Association Update Request (see figure 6.3.2-2).</w:t>
        </w:r>
      </w:ins>
    </w:p>
    <w:bookmarkStart w:id="80" w:name="_MON_1624723549"/>
    <w:bookmarkEnd w:id="80"/>
    <w:p w14:paraId="73EABACE" w14:textId="77777777" w:rsidR="00D439F6" w:rsidRDefault="00D439F6" w:rsidP="00D439F6">
      <w:pPr>
        <w:pStyle w:val="TH"/>
        <w:rPr>
          <w:ins w:id="81" w:author="Iko Keesmaat2" w:date="2019-10-01T15:35:00Z"/>
        </w:rPr>
      </w:pPr>
      <w:ins w:id="82" w:author="Iko Keesmaat2" w:date="2019-10-01T15:35:00Z">
        <w:r>
          <w:object w:dxaOrig="5611" w:dyaOrig="2280" w14:anchorId="4B18C1F7">
            <v:shape id="_x0000_i1029" type="#_x0000_t75" style="width:280.2pt;height:113.4pt" o:ole="">
              <v:imagedata r:id="rId19" o:title=""/>
            </v:shape>
            <o:OLEObject Type="Embed" ProgID="Word.Picture.8" ShapeID="_x0000_i1029" DrawAspect="Content" ObjectID="_1632626013" r:id="rId20"/>
          </w:object>
        </w:r>
      </w:ins>
    </w:p>
    <w:p w14:paraId="0F0D56AB" w14:textId="58079212" w:rsidR="00D439F6" w:rsidRPr="00902C22" w:rsidRDefault="00D439F6" w:rsidP="00D439F6">
      <w:pPr>
        <w:pStyle w:val="TF"/>
        <w:rPr>
          <w:ins w:id="83" w:author="Iko Keesmaat2" w:date="2019-10-01T15:35:00Z"/>
        </w:rPr>
      </w:pPr>
      <w:ins w:id="84" w:author="Iko Keesmaat2" w:date="2019-10-01T15:35:00Z">
        <w:r w:rsidRPr="00902C22">
          <w:rPr>
            <w:lang w:eastAsia="zh-CN"/>
          </w:rPr>
          <w:t>Figure 6.</w:t>
        </w:r>
      </w:ins>
      <w:ins w:id="85" w:author="Iko Keesmaat2" w:date="2019-10-01T15:37:00Z">
        <w:r w:rsidR="002E432F">
          <w:rPr>
            <w:lang w:eastAsia="zh-CN"/>
          </w:rPr>
          <w:t>X</w:t>
        </w:r>
      </w:ins>
      <w:ins w:id="86" w:author="Iko Keesmaat2" w:date="2019-10-01T15:35:00Z">
        <w:r w:rsidRPr="00902C22">
          <w:rPr>
            <w:lang w:eastAsia="zh-CN"/>
          </w:rPr>
          <w:t>.2</w:t>
        </w:r>
      </w:ins>
      <w:ins w:id="87" w:author="Iko Keesmaat2" w:date="2019-10-01T15:36:00Z">
        <w:r w:rsidR="002E432F">
          <w:rPr>
            <w:lang w:eastAsia="zh-CN"/>
          </w:rPr>
          <w:t>.1</w:t>
        </w:r>
      </w:ins>
      <w:ins w:id="88" w:author="Iko Keesmaat2" w:date="2019-10-01T15:35:00Z">
        <w:r w:rsidRPr="00902C22">
          <w:rPr>
            <w:lang w:eastAsia="zh-CN"/>
          </w:rPr>
          <w:t>-2: UPF initiated N4 association update procedure</w:t>
        </w:r>
      </w:ins>
    </w:p>
    <w:p w14:paraId="0DC28BE8" w14:textId="77777777" w:rsidR="00D439F6" w:rsidRDefault="00D439F6" w:rsidP="00D439F6">
      <w:pPr>
        <w:rPr>
          <w:ins w:id="89" w:author="Iko Keesmaat2" w:date="2019-10-01T15:35:00Z"/>
          <w:lang w:eastAsia="zh-CN"/>
        </w:rPr>
      </w:pPr>
    </w:p>
    <w:p w14:paraId="7B7DF614" w14:textId="77777777" w:rsidR="00D439F6" w:rsidRDefault="00D439F6" w:rsidP="00D439F6">
      <w:pPr>
        <w:pStyle w:val="Heading4"/>
        <w:rPr>
          <w:ins w:id="90" w:author="Iko Keesmaat2" w:date="2019-10-01T15:35:00Z"/>
          <w:lang w:eastAsia="zh-CN"/>
        </w:rPr>
      </w:pPr>
      <w:ins w:id="91" w:author="Iko Keesmaat2" w:date="2019-10-01T15:35:00Z">
        <w:r w:rsidRPr="00902C22">
          <w:lastRenderedPageBreak/>
          <w:t>6.</w:t>
        </w:r>
        <w:r>
          <w:rPr>
            <w:rFonts w:hint="eastAsia"/>
            <w:lang w:eastAsia="zh-CN"/>
          </w:rPr>
          <w:t>X</w:t>
        </w:r>
        <w:r w:rsidRPr="00902C22">
          <w:t>.2</w:t>
        </w:r>
        <w:r>
          <w:rPr>
            <w:rFonts w:hint="eastAsia"/>
            <w:lang w:eastAsia="zh-CN"/>
          </w:rPr>
          <w:t>.2</w:t>
        </w:r>
        <w:r>
          <w:rPr>
            <w:rFonts w:hint="eastAsia"/>
            <w:lang w:eastAsia="zh-CN"/>
          </w:rPr>
          <w:tab/>
          <w:t>Procedures of utilizing backhaul related information during the PDU session establishment procedure</w:t>
        </w:r>
      </w:ins>
    </w:p>
    <w:p w14:paraId="2A566350" w14:textId="77777777" w:rsidR="00D439F6" w:rsidRDefault="00D439F6" w:rsidP="00D439F6">
      <w:pPr>
        <w:rPr>
          <w:ins w:id="92" w:author="Iko Keesmaat2" w:date="2019-10-01T15:35:00Z"/>
          <w:lang w:eastAsia="zh-CN"/>
        </w:rPr>
      </w:pPr>
      <w:ins w:id="93" w:author="Iko Keesmaat2" w:date="2019-10-01T15:35:00Z">
        <w:r w:rsidRPr="002822D5">
          <w:rPr>
            <w:lang w:eastAsia="zh-CN"/>
          </w:rPr>
          <w:t>During the PDU Session Establishment Procedure</w:t>
        </w:r>
        <w:r>
          <w:rPr>
            <w:rFonts w:hint="eastAsia"/>
            <w:lang w:eastAsia="zh-CN"/>
          </w:rPr>
          <w:t xml:space="preserve">, SMF uses the satellite category </w:t>
        </w:r>
        <w:r>
          <w:rPr>
            <w:lang w:eastAsia="zh-CN"/>
          </w:rPr>
          <w:t xml:space="preserve">(if received from the AMF) </w:t>
        </w:r>
        <w:r>
          <w:rPr>
            <w:rFonts w:hint="eastAsia"/>
            <w:lang w:eastAsia="zh-CN"/>
          </w:rPr>
          <w:t xml:space="preserve">to determine whether the PDU session establishment request can be accepted, and </w:t>
        </w:r>
        <w:r>
          <w:rPr>
            <w:lang w:eastAsia="zh-CN"/>
          </w:rPr>
          <w:t xml:space="preserve">may </w:t>
        </w:r>
        <w:r>
          <w:rPr>
            <w:rFonts w:hint="eastAsia"/>
            <w:lang w:eastAsia="zh-CN"/>
          </w:rPr>
          <w:t>provide the satellite category to the PCF for appropriate policy decision. T</w:t>
        </w:r>
        <w:r w:rsidRPr="002822D5">
          <w:rPr>
            <w:lang w:eastAsia="zh-CN"/>
          </w:rPr>
          <w:t xml:space="preserve">he SMF can </w:t>
        </w:r>
        <w:r>
          <w:rPr>
            <w:rFonts w:hint="eastAsia"/>
            <w:lang w:eastAsia="zh-CN"/>
          </w:rPr>
          <w:t xml:space="preserve">also </w:t>
        </w:r>
        <w:r w:rsidRPr="002822D5">
          <w:rPr>
            <w:lang w:eastAsia="zh-CN"/>
          </w:rPr>
          <w:t xml:space="preserve">use the information on QoS limitations of UPFs </w:t>
        </w:r>
        <w:r>
          <w:rPr>
            <w:rFonts w:hint="eastAsia"/>
            <w:lang w:eastAsia="zh-CN"/>
          </w:rPr>
          <w:t>for UPF selection</w:t>
        </w:r>
        <w:r w:rsidRPr="002822D5">
          <w:rPr>
            <w:lang w:eastAsia="zh-CN"/>
          </w:rPr>
          <w:t>. Depending on the chosen UPF(s) the SMF may adapt the QoS information (i.e. QFI(s), QoS Profile) sent to (R)AN.</w:t>
        </w:r>
      </w:ins>
    </w:p>
    <w:p w14:paraId="4F2CCC41" w14:textId="77777777" w:rsidR="00D439F6" w:rsidRDefault="00D439F6" w:rsidP="00D439F6">
      <w:pPr>
        <w:rPr>
          <w:ins w:id="94" w:author="Iko Keesmaat2" w:date="2019-10-01T15:35:00Z"/>
          <w:lang w:eastAsia="zh-CN"/>
        </w:rPr>
      </w:pPr>
      <w:ins w:id="95" w:author="Iko Keesmaat2" w:date="2019-10-01T15:35:00Z">
        <w:r w:rsidRPr="00902C22">
          <w:object w:dxaOrig="9597" w:dyaOrig="12339" w14:anchorId="0FD5EB70">
            <v:shape id="_x0000_i1030" type="#_x0000_t75" style="width:480.6pt;height:616.8pt" o:ole="">
              <v:imagedata r:id="rId21" o:title=""/>
            </v:shape>
            <o:OLEObject Type="Embed" ProgID="Word.Picture.8" ShapeID="_x0000_i1030" DrawAspect="Content" ObjectID="_1632626014" r:id="rId22"/>
          </w:object>
        </w:r>
      </w:ins>
    </w:p>
    <w:p w14:paraId="04A4AB70" w14:textId="64473640" w:rsidR="00D439F6" w:rsidRDefault="00D439F6" w:rsidP="00D439F6">
      <w:pPr>
        <w:pStyle w:val="TF"/>
        <w:rPr>
          <w:ins w:id="96" w:author="Iko Keesmaat2" w:date="2019-10-01T15:35:00Z"/>
        </w:rPr>
      </w:pPr>
      <w:ins w:id="97" w:author="Iko Keesmaat2" w:date="2019-10-01T15:35:00Z">
        <w:r>
          <w:lastRenderedPageBreak/>
          <w:t>6.X.2</w:t>
        </w:r>
      </w:ins>
      <w:ins w:id="98" w:author="Iko Keesmaat2" w:date="2019-10-01T15:37:00Z">
        <w:r w:rsidR="002E432F">
          <w:t>.2</w:t>
        </w:r>
      </w:ins>
      <w:ins w:id="99" w:author="Iko Keesmaat2" w:date="2019-10-01T15:35:00Z">
        <w:r>
          <w:rPr>
            <w:rFonts w:hint="eastAsia"/>
          </w:rPr>
          <w:t>-1 T</w:t>
        </w:r>
        <w:r w:rsidRPr="00A72774">
          <w:t>he PDU session establishment procedure</w:t>
        </w:r>
        <w:r>
          <w:rPr>
            <w:rFonts w:hint="eastAsia"/>
          </w:rPr>
          <w:t xml:space="preserve"> with support of satellite backhaul</w:t>
        </w:r>
      </w:ins>
    </w:p>
    <w:p w14:paraId="3C51A8A7" w14:textId="77777777" w:rsidR="00D439F6" w:rsidRDefault="00D439F6" w:rsidP="00D439F6">
      <w:pPr>
        <w:rPr>
          <w:ins w:id="100" w:author="Iko Keesmaat2" w:date="2019-10-01T15:35:00Z"/>
          <w:lang w:eastAsia="zh-CN"/>
        </w:rPr>
      </w:pPr>
      <w:ins w:id="101" w:author="Iko Keesmaat2" w:date="2019-10-01T15:35:00Z">
        <w:r>
          <w:rPr>
            <w:lang w:eastAsia="zh-CN"/>
          </w:rPr>
          <w:t>The enhancements to the PDU Session Establishment procedure of TS 23.502, clause 4.3.2.2 that constitute the solution described here are as follows.</w:t>
        </w:r>
      </w:ins>
    </w:p>
    <w:p w14:paraId="23BFD4A7" w14:textId="77777777" w:rsidR="00D439F6" w:rsidRDefault="00D439F6" w:rsidP="00D439F6">
      <w:pPr>
        <w:pStyle w:val="B1"/>
        <w:rPr>
          <w:ins w:id="102" w:author="Iko Keesmaat2" w:date="2019-10-01T15:35:00Z"/>
          <w:lang w:eastAsia="zh-CN"/>
        </w:rPr>
      </w:pPr>
      <w:ins w:id="103" w:author="Iko Keesmaat2" w:date="2019-10-01T15:35:00Z">
        <w:r>
          <w:rPr>
            <w:rFonts w:hint="eastAsia"/>
            <w:lang w:eastAsia="zh-CN"/>
          </w:rPr>
          <w:t>1.</w:t>
        </w:r>
        <w:r>
          <w:rPr>
            <w:rFonts w:hint="eastAsia"/>
            <w:lang w:eastAsia="zh-CN"/>
          </w:rPr>
          <w:tab/>
        </w:r>
        <w:r>
          <w:rPr>
            <w:lang w:eastAsia="zh-CN"/>
          </w:rPr>
          <w:t>After reception of the UE to AMF NAS message,</w:t>
        </w:r>
        <w:r>
          <w:rPr>
            <w:rFonts w:hint="eastAsia"/>
            <w:lang w:eastAsia="zh-CN"/>
          </w:rPr>
          <w:t xml:space="preserve"> the AMF </w:t>
        </w:r>
        <w:r>
          <w:rPr>
            <w:lang w:eastAsia="zh-CN"/>
          </w:rPr>
          <w:t xml:space="preserve">may </w:t>
        </w:r>
        <w:r>
          <w:rPr>
            <w:rFonts w:hint="eastAsia"/>
            <w:lang w:eastAsia="zh-CN"/>
          </w:rPr>
          <w:t xml:space="preserve">determine </w:t>
        </w:r>
        <w:r>
          <w:rPr>
            <w:lang w:eastAsia="zh-CN"/>
          </w:rPr>
          <w:t>whether</w:t>
        </w:r>
        <w:r>
          <w:rPr>
            <w:rFonts w:hint="eastAsia"/>
            <w:lang w:eastAsia="zh-CN"/>
          </w:rPr>
          <w:t xml:space="preserve"> the UE is accessing the network via satellite backhaul. </w:t>
        </w:r>
        <w:r>
          <w:rPr>
            <w:lang w:eastAsia="zh-CN"/>
          </w:rPr>
          <w:t>I</w:t>
        </w:r>
        <w:r>
          <w:rPr>
            <w:rFonts w:hint="eastAsia"/>
            <w:lang w:eastAsia="zh-CN"/>
          </w:rPr>
          <w:t xml:space="preserve">f yes, the AMF </w:t>
        </w:r>
        <w:r>
          <w:rPr>
            <w:lang w:eastAsia="zh-CN"/>
          </w:rPr>
          <w:t xml:space="preserve">shall </w:t>
        </w:r>
        <w:r>
          <w:rPr>
            <w:rFonts w:hint="eastAsia"/>
            <w:lang w:eastAsia="zh-CN"/>
          </w:rPr>
          <w:t>determine the satellite category</w:t>
        </w:r>
        <w:r>
          <w:rPr>
            <w:lang w:eastAsia="zh-CN"/>
          </w:rPr>
          <w:t xml:space="preserve"> (GEO, MEO, LEO)</w:t>
        </w:r>
        <w:r>
          <w:rPr>
            <w:rFonts w:hint="eastAsia"/>
            <w:lang w:eastAsia="zh-CN"/>
          </w:rPr>
          <w:t>.</w:t>
        </w:r>
      </w:ins>
    </w:p>
    <w:p w14:paraId="114DD72C" w14:textId="77777777" w:rsidR="00D439F6" w:rsidRDefault="00D439F6" w:rsidP="00D439F6">
      <w:pPr>
        <w:pStyle w:val="NO"/>
        <w:rPr>
          <w:ins w:id="104" w:author="Iko Keesmaat2" w:date="2019-10-01T15:35:00Z"/>
          <w:lang w:eastAsia="zh-CN"/>
        </w:rPr>
      </w:pPr>
      <w:ins w:id="105" w:author="Iko Keesmaat2" w:date="2019-10-01T15:35:00Z">
        <w:r>
          <w:rPr>
            <w:lang w:eastAsia="zh-CN"/>
          </w:rPr>
          <w:t xml:space="preserve">NOTE: </w:t>
        </w:r>
        <w:r>
          <w:rPr>
            <w:lang w:eastAsia="zh-CN"/>
          </w:rPr>
          <w:tab/>
          <w:t>The AMF determines the satellite category either by configuration, or by signalling over the N2 interface during NG-AP Setup. If and how to signal the satellite category to the AMF is determined by RAN3.</w:t>
        </w:r>
      </w:ins>
    </w:p>
    <w:p w14:paraId="724477EA" w14:textId="77777777" w:rsidR="00D439F6" w:rsidRDefault="00D439F6" w:rsidP="00D439F6">
      <w:pPr>
        <w:pStyle w:val="B1"/>
        <w:rPr>
          <w:ins w:id="106" w:author="Iko Keesmaat2" w:date="2019-10-01T15:35:00Z"/>
          <w:lang w:eastAsia="zh-CN"/>
        </w:rPr>
      </w:pPr>
      <w:ins w:id="107" w:author="Iko Keesmaat2" w:date="2019-10-01T15:35:00Z">
        <w:r>
          <w:rPr>
            <w:rFonts w:hint="eastAsia"/>
            <w:lang w:eastAsia="zh-CN"/>
          </w:rPr>
          <w:t>3.</w:t>
        </w:r>
        <w:r>
          <w:rPr>
            <w:lang w:eastAsia="zh-CN"/>
          </w:rPr>
          <w:tab/>
          <w:t>If available, t</w:t>
        </w:r>
        <w:r>
          <w:rPr>
            <w:rFonts w:hint="eastAsia"/>
            <w:lang w:eastAsia="zh-CN"/>
          </w:rPr>
          <w:t>he AMF sends the satellite category to the SMF.</w:t>
        </w:r>
        <w:r w:rsidRPr="00DF4706">
          <w:t xml:space="preserve"> </w:t>
        </w:r>
        <w:r>
          <w:rPr>
            <w:rFonts w:hint="eastAsia"/>
            <w:lang w:eastAsia="zh-CN"/>
          </w:rPr>
          <w:t xml:space="preserve">The </w:t>
        </w:r>
        <w:r>
          <w:t xml:space="preserve">SMF may check the consistency of the DNN/S-NSSAI and the </w:t>
        </w:r>
        <w:r>
          <w:rPr>
            <w:rFonts w:hint="eastAsia"/>
            <w:lang w:eastAsia="zh-CN"/>
          </w:rPr>
          <w:t xml:space="preserve">satellite </w:t>
        </w:r>
        <w:r>
          <w:rPr>
            <w:lang w:eastAsia="zh-CN"/>
          </w:rPr>
          <w:t>category information provided by the AMF</w:t>
        </w:r>
        <w:r>
          <w:rPr>
            <w:rFonts w:hint="eastAsia"/>
            <w:lang w:eastAsia="zh-CN"/>
          </w:rPr>
          <w:t xml:space="preserve">. </w:t>
        </w:r>
        <w:r>
          <w:rPr>
            <w:lang w:eastAsia="zh-CN"/>
          </w:rPr>
          <w:t>Based on this check</w:t>
        </w:r>
        <w:r>
          <w:t xml:space="preserve">, the SMF may decide to reject the PDU Session Establishment request (e.g. due to the fact that the DNN/S-NSSAI is only used for some specific low latency service). </w:t>
        </w:r>
      </w:ins>
    </w:p>
    <w:p w14:paraId="47B95068" w14:textId="77777777" w:rsidR="00D439F6" w:rsidRDefault="00D439F6" w:rsidP="00D439F6">
      <w:pPr>
        <w:pStyle w:val="B1"/>
        <w:rPr>
          <w:ins w:id="108" w:author="Iko Keesmaat2" w:date="2019-10-01T15:35:00Z"/>
          <w:lang w:eastAsia="zh-CN"/>
        </w:rPr>
      </w:pPr>
      <w:ins w:id="109" w:author="Iko Keesmaat2" w:date="2019-10-01T15:35:00Z">
        <w:r>
          <w:rPr>
            <w:lang w:eastAsia="zh-CN"/>
          </w:rPr>
          <w:t>5.</w:t>
        </w:r>
        <w:r>
          <w:rPr>
            <w:lang w:eastAsia="zh-CN"/>
          </w:rPr>
          <w:tab/>
          <w:t>Based on the decision described in step 3 above, the SMF may reject the PDU Session Establishment request.</w:t>
        </w:r>
      </w:ins>
    </w:p>
    <w:p w14:paraId="2B4E7E20" w14:textId="77777777" w:rsidR="00D439F6" w:rsidRDefault="00D439F6" w:rsidP="00D439F6">
      <w:pPr>
        <w:pStyle w:val="B1"/>
        <w:rPr>
          <w:ins w:id="110" w:author="Iko Keesmaat2" w:date="2019-10-01T15:35:00Z"/>
          <w:lang w:eastAsia="zh-CN"/>
        </w:rPr>
      </w:pPr>
      <w:ins w:id="111" w:author="Iko Keesmaat2" w:date="2019-10-01T15:35:00Z">
        <w:r>
          <w:rPr>
            <w:rFonts w:hint="eastAsia"/>
            <w:lang w:eastAsia="zh-CN"/>
          </w:rPr>
          <w:t>7b.</w:t>
        </w:r>
        <w:r>
          <w:rPr>
            <w:lang w:eastAsia="zh-CN"/>
          </w:rPr>
          <w:tab/>
          <w:t xml:space="preserve">If the SMF performs an </w:t>
        </w:r>
        <w:r>
          <w:rPr>
            <w:rFonts w:hint="eastAsia"/>
            <w:lang w:eastAsia="zh-CN"/>
          </w:rPr>
          <w:t xml:space="preserve">SM </w:t>
        </w:r>
        <w:r>
          <w:rPr>
            <w:lang w:eastAsia="zh-CN"/>
          </w:rPr>
          <w:t>P</w:t>
        </w:r>
        <w:r>
          <w:rPr>
            <w:rFonts w:hint="eastAsia"/>
            <w:lang w:eastAsia="zh-CN"/>
          </w:rPr>
          <w:t xml:space="preserve">olicy </w:t>
        </w:r>
        <w:r>
          <w:rPr>
            <w:lang w:eastAsia="zh-CN"/>
          </w:rPr>
          <w:t>A</w:t>
        </w:r>
        <w:r>
          <w:rPr>
            <w:rFonts w:hint="eastAsia"/>
            <w:lang w:eastAsia="zh-CN"/>
          </w:rPr>
          <w:t xml:space="preserve">ssociation </w:t>
        </w:r>
        <w:r>
          <w:rPr>
            <w:lang w:eastAsia="zh-CN"/>
          </w:rPr>
          <w:t>E</w:t>
        </w:r>
        <w:r>
          <w:rPr>
            <w:rFonts w:hint="eastAsia"/>
            <w:lang w:eastAsia="zh-CN"/>
          </w:rPr>
          <w:t xml:space="preserve">stablishment procedure, </w:t>
        </w:r>
        <w:r>
          <w:rPr>
            <w:lang w:eastAsia="zh-CN"/>
          </w:rPr>
          <w:t xml:space="preserve">then </w:t>
        </w:r>
        <w:r>
          <w:rPr>
            <w:rFonts w:hint="eastAsia"/>
            <w:lang w:eastAsia="zh-CN"/>
          </w:rPr>
          <w:t xml:space="preserve">the SMF </w:t>
        </w:r>
        <w:r>
          <w:rPr>
            <w:lang w:eastAsia="zh-CN"/>
          </w:rPr>
          <w:t xml:space="preserve">may send the satellite category to </w:t>
        </w:r>
        <w:r>
          <w:rPr>
            <w:rFonts w:hint="eastAsia"/>
            <w:lang w:eastAsia="zh-CN"/>
          </w:rPr>
          <w:t>the PCF.</w:t>
        </w:r>
        <w:r>
          <w:rPr>
            <w:lang w:eastAsia="zh-CN"/>
          </w:rPr>
          <w:t xml:space="preserve"> The satellite category shall be indicated in the new (optional) input Backhaul Type in the </w:t>
        </w:r>
        <w:proofErr w:type="spellStart"/>
        <w:r>
          <w:rPr>
            <w:lang w:eastAsia="zh-CN"/>
          </w:rPr>
          <w:t>Npcf_SMPolicyControl_Create</w:t>
        </w:r>
        <w:proofErr w:type="spellEnd"/>
        <w:r>
          <w:rPr>
            <w:lang w:eastAsia="zh-CN"/>
          </w:rPr>
          <w:t xml:space="preserve"> operation sent to the PCF.</w:t>
        </w:r>
        <w:r>
          <w:rPr>
            <w:rFonts w:hint="eastAsia"/>
            <w:lang w:eastAsia="zh-CN"/>
          </w:rPr>
          <w:t xml:space="preserve"> </w:t>
        </w:r>
        <w:r>
          <w:rPr>
            <w:lang w:eastAsia="zh-CN"/>
          </w:rPr>
          <w:t>T</w:t>
        </w:r>
        <w:r>
          <w:rPr>
            <w:rFonts w:hint="eastAsia"/>
            <w:lang w:eastAsia="zh-CN"/>
          </w:rPr>
          <w:t xml:space="preserve">he PCF </w:t>
        </w:r>
        <w:r>
          <w:rPr>
            <w:lang w:eastAsia="zh-CN"/>
          </w:rPr>
          <w:t>may take</w:t>
        </w:r>
        <w:r>
          <w:rPr>
            <w:rFonts w:hint="eastAsia"/>
            <w:lang w:eastAsia="zh-CN"/>
          </w:rPr>
          <w:t xml:space="preserve"> the satellite category </w:t>
        </w:r>
        <w:r>
          <w:rPr>
            <w:lang w:eastAsia="zh-CN"/>
          </w:rPr>
          <w:t xml:space="preserve">information </w:t>
        </w:r>
        <w:r>
          <w:rPr>
            <w:rFonts w:hint="eastAsia"/>
            <w:lang w:eastAsia="zh-CN"/>
          </w:rPr>
          <w:t xml:space="preserve">into account </w:t>
        </w:r>
        <w:r>
          <w:rPr>
            <w:lang w:eastAsia="zh-CN"/>
          </w:rPr>
          <w:t>when</w:t>
        </w:r>
        <w:r>
          <w:rPr>
            <w:rFonts w:hint="eastAsia"/>
            <w:lang w:eastAsia="zh-CN"/>
          </w:rPr>
          <w:t xml:space="preserve"> generat</w:t>
        </w:r>
        <w:r>
          <w:rPr>
            <w:lang w:eastAsia="zh-CN"/>
          </w:rPr>
          <w:t>ing</w:t>
        </w:r>
        <w:r>
          <w:rPr>
            <w:rFonts w:hint="eastAsia"/>
            <w:lang w:eastAsia="zh-CN"/>
          </w:rPr>
          <w:t xml:space="preserve"> the PCC rules </w:t>
        </w:r>
        <w:r>
          <w:rPr>
            <w:lang w:eastAsia="zh-CN"/>
          </w:rPr>
          <w:t xml:space="preserve">(to be provided to the SMF) </w:t>
        </w:r>
        <w:r>
          <w:rPr>
            <w:rFonts w:hint="eastAsia"/>
            <w:lang w:eastAsia="zh-CN"/>
          </w:rPr>
          <w:t xml:space="preserve">and </w:t>
        </w:r>
        <w:r>
          <w:rPr>
            <w:lang w:eastAsia="zh-CN"/>
          </w:rPr>
          <w:t xml:space="preserve">may </w:t>
        </w:r>
        <w:r>
          <w:rPr>
            <w:rFonts w:hint="eastAsia"/>
            <w:lang w:eastAsia="zh-CN"/>
          </w:rPr>
          <w:t>make other policy decisions</w:t>
        </w:r>
        <w:r>
          <w:rPr>
            <w:lang w:eastAsia="zh-CN"/>
          </w:rPr>
          <w:t>, e.g. it may also request the SMF to reject the PDU Session Establishment request.</w:t>
        </w:r>
      </w:ins>
    </w:p>
    <w:p w14:paraId="7D494B04" w14:textId="77777777" w:rsidR="00D439F6" w:rsidRDefault="00D439F6" w:rsidP="00D439F6">
      <w:pPr>
        <w:pStyle w:val="B1"/>
        <w:rPr>
          <w:ins w:id="112" w:author="Iko Keesmaat2" w:date="2019-10-01T15:35:00Z"/>
          <w:lang w:eastAsia="zh-CN"/>
        </w:rPr>
      </w:pPr>
      <w:ins w:id="113" w:author="Iko Keesmaat2" w:date="2019-10-01T15:35:00Z">
        <w:r>
          <w:rPr>
            <w:rFonts w:hint="eastAsia"/>
            <w:lang w:eastAsia="zh-CN"/>
          </w:rPr>
          <w:t>8.</w:t>
        </w:r>
        <w:r>
          <w:rPr>
            <w:lang w:eastAsia="zh-CN"/>
          </w:rPr>
          <w:tab/>
          <w:t>If PCC rules have been received or are available, then</w:t>
        </w:r>
        <w:r>
          <w:rPr>
            <w:rFonts w:hint="eastAsia"/>
            <w:lang w:eastAsia="zh-CN"/>
          </w:rPr>
          <w:t xml:space="preserve"> t</w:t>
        </w:r>
        <w:r w:rsidRPr="00DF4706">
          <w:rPr>
            <w:lang w:eastAsia="zh-CN"/>
          </w:rPr>
          <w:t xml:space="preserve">he SMF </w:t>
        </w:r>
        <w:r>
          <w:rPr>
            <w:rFonts w:hint="eastAsia"/>
            <w:lang w:eastAsia="zh-CN"/>
          </w:rPr>
          <w:t>may</w:t>
        </w:r>
        <w:r w:rsidRPr="00DF4706">
          <w:rPr>
            <w:lang w:eastAsia="zh-CN"/>
          </w:rPr>
          <w:t xml:space="preserve"> </w:t>
        </w:r>
        <w:r>
          <w:rPr>
            <w:rFonts w:hint="eastAsia"/>
            <w:lang w:eastAsia="zh-CN"/>
          </w:rPr>
          <w:t>take</w:t>
        </w:r>
        <w:r w:rsidRPr="00DF4706">
          <w:rPr>
            <w:lang w:eastAsia="zh-CN"/>
          </w:rPr>
          <w:t xml:space="preserve"> </w:t>
        </w:r>
        <w:r>
          <w:rPr>
            <w:lang w:eastAsia="zh-CN"/>
          </w:rPr>
          <w:t xml:space="preserve">these rules and </w:t>
        </w:r>
        <w:r w:rsidRPr="00DF4706">
          <w:rPr>
            <w:lang w:eastAsia="zh-CN"/>
          </w:rPr>
          <w:t xml:space="preserve">information on QoS limitations </w:t>
        </w:r>
        <w:r>
          <w:rPr>
            <w:lang w:eastAsia="zh-CN"/>
          </w:rPr>
          <w:t xml:space="preserve">(if available) </w:t>
        </w:r>
        <w:r w:rsidRPr="00DF4706">
          <w:rPr>
            <w:lang w:eastAsia="zh-CN"/>
          </w:rPr>
          <w:t xml:space="preserve">of </w:t>
        </w:r>
        <w:r>
          <w:rPr>
            <w:rFonts w:hint="eastAsia"/>
            <w:lang w:eastAsia="zh-CN"/>
          </w:rPr>
          <w:t xml:space="preserve">the candidate </w:t>
        </w:r>
        <w:r w:rsidRPr="00DF4706">
          <w:rPr>
            <w:lang w:eastAsia="zh-CN"/>
          </w:rPr>
          <w:t>UPFs</w:t>
        </w:r>
        <w:r>
          <w:rPr>
            <w:rFonts w:hint="eastAsia"/>
            <w:lang w:eastAsia="zh-CN"/>
          </w:rPr>
          <w:t xml:space="preserve"> into account</w:t>
        </w:r>
        <w:r>
          <w:rPr>
            <w:lang w:eastAsia="zh-CN"/>
          </w:rPr>
          <w:t xml:space="preserve"> as input for the UPF selection process.</w:t>
        </w:r>
      </w:ins>
    </w:p>
    <w:p w14:paraId="7FCFDDE6" w14:textId="77777777" w:rsidR="00D439F6" w:rsidRDefault="00D439F6" w:rsidP="00D439F6">
      <w:pPr>
        <w:pStyle w:val="B1"/>
        <w:rPr>
          <w:ins w:id="114" w:author="Iko Keesmaat2" w:date="2019-10-01T15:35:00Z"/>
          <w:lang w:eastAsia="zh-CN"/>
        </w:rPr>
      </w:pPr>
      <w:ins w:id="115" w:author="Iko Keesmaat2" w:date="2019-10-01T15:35:00Z">
        <w:r>
          <w:rPr>
            <w:rFonts w:hint="eastAsia"/>
            <w:lang w:eastAsia="zh-CN"/>
          </w:rPr>
          <w:t>9.</w:t>
        </w:r>
        <w:r>
          <w:rPr>
            <w:lang w:eastAsia="zh-CN"/>
          </w:rPr>
          <w:tab/>
        </w:r>
        <w:r>
          <w:rPr>
            <w:rFonts w:hint="eastAsia"/>
            <w:lang w:eastAsia="zh-CN"/>
          </w:rPr>
          <w:t>Based on the QoS limitation</w:t>
        </w:r>
        <w:r>
          <w:rPr>
            <w:lang w:eastAsia="zh-CN"/>
          </w:rPr>
          <w:t>s</w:t>
        </w:r>
        <w:r>
          <w:rPr>
            <w:rFonts w:hint="eastAsia"/>
            <w:lang w:eastAsia="zh-CN"/>
          </w:rPr>
          <w:t xml:space="preserve"> of the selected UPF</w:t>
        </w:r>
        <w:r>
          <w:rPr>
            <w:lang w:eastAsia="zh-CN"/>
          </w:rPr>
          <w:t>(s)</w:t>
        </w:r>
        <w:r>
          <w:rPr>
            <w:rFonts w:hint="eastAsia"/>
            <w:lang w:eastAsia="zh-CN"/>
          </w:rPr>
          <w:t xml:space="preserve">, if the SMF determines it cannot comply </w:t>
        </w:r>
        <w:r>
          <w:rPr>
            <w:lang w:eastAsia="zh-CN"/>
          </w:rPr>
          <w:t xml:space="preserve">to </w:t>
        </w:r>
        <w:r>
          <w:rPr>
            <w:rFonts w:hint="eastAsia"/>
            <w:lang w:eastAsia="zh-CN"/>
          </w:rPr>
          <w:t xml:space="preserve">the PCC rules </w:t>
        </w:r>
        <w:r>
          <w:rPr>
            <w:lang w:eastAsia="zh-CN"/>
          </w:rPr>
          <w:t xml:space="preserve">received </w:t>
        </w:r>
        <w:r>
          <w:rPr>
            <w:rFonts w:hint="eastAsia"/>
            <w:lang w:eastAsia="zh-CN"/>
          </w:rPr>
          <w:t xml:space="preserve">from the PCF, the SMF </w:t>
        </w:r>
        <w:r>
          <w:rPr>
            <w:lang w:eastAsia="zh-CN"/>
          </w:rPr>
          <w:t xml:space="preserve">may </w:t>
        </w:r>
        <w:r>
          <w:rPr>
            <w:rFonts w:hint="eastAsia"/>
            <w:lang w:eastAsia="zh-CN"/>
          </w:rPr>
          <w:t xml:space="preserve">initiate </w:t>
        </w:r>
        <w:r>
          <w:rPr>
            <w:lang w:eastAsia="zh-CN"/>
          </w:rPr>
          <w:t xml:space="preserve">an </w:t>
        </w:r>
        <w:r>
          <w:rPr>
            <w:rFonts w:hint="eastAsia"/>
            <w:lang w:eastAsia="zh-CN"/>
          </w:rPr>
          <w:t xml:space="preserve">SM </w:t>
        </w:r>
        <w:r>
          <w:rPr>
            <w:lang w:eastAsia="zh-CN"/>
          </w:rPr>
          <w:t>P</w:t>
        </w:r>
        <w:r>
          <w:rPr>
            <w:rFonts w:hint="eastAsia"/>
            <w:lang w:eastAsia="zh-CN"/>
          </w:rPr>
          <w:t xml:space="preserve">olicy </w:t>
        </w:r>
        <w:r>
          <w:rPr>
            <w:lang w:eastAsia="zh-CN"/>
          </w:rPr>
          <w:t>Association</w:t>
        </w:r>
        <w:r>
          <w:rPr>
            <w:rFonts w:hint="eastAsia"/>
            <w:lang w:eastAsia="zh-CN"/>
          </w:rPr>
          <w:t xml:space="preserve"> </w:t>
        </w:r>
        <w:r>
          <w:rPr>
            <w:lang w:eastAsia="zh-CN"/>
          </w:rPr>
          <w:t>M</w:t>
        </w:r>
        <w:r>
          <w:rPr>
            <w:rFonts w:hint="eastAsia"/>
            <w:lang w:eastAsia="zh-CN"/>
          </w:rPr>
          <w:t>odification procedure to notify the PCF of the QoS limitation</w:t>
        </w:r>
        <w:r w:rsidRPr="00F02198">
          <w:rPr>
            <w:lang w:eastAsia="zh-CN"/>
          </w:rPr>
          <w:t xml:space="preserve"> a</w:t>
        </w:r>
        <w:r>
          <w:rPr>
            <w:rFonts w:hint="eastAsia"/>
            <w:lang w:eastAsia="zh-CN"/>
          </w:rPr>
          <w:t>ccording to</w:t>
        </w:r>
        <w:r w:rsidRPr="00F02198">
          <w:rPr>
            <w:lang w:eastAsia="zh-CN"/>
          </w:rPr>
          <w:t xml:space="preserve"> </w:t>
        </w:r>
        <w:r>
          <w:rPr>
            <w:rFonts w:hint="eastAsia"/>
            <w:lang w:eastAsia="zh-CN"/>
          </w:rPr>
          <w:t xml:space="preserve">a </w:t>
        </w:r>
        <w:r w:rsidRPr="00F02198">
          <w:rPr>
            <w:lang w:eastAsia="zh-CN"/>
          </w:rPr>
          <w:t>Policy Control Request Trigger</w:t>
        </w:r>
        <w:r>
          <w:rPr>
            <w:rFonts w:hint="eastAsia"/>
            <w:lang w:eastAsia="zh-CN"/>
          </w:rPr>
          <w:t>.</w:t>
        </w:r>
        <w:r w:rsidRPr="003E3F2D">
          <w:t xml:space="preserve"> </w:t>
        </w:r>
        <w:r>
          <w:t xml:space="preserve">The Policy Control Request Trigger shall indicate ‘Requested PDB cannot be fulfilled’. The </w:t>
        </w:r>
        <w:r w:rsidRPr="003E3F2D">
          <w:rPr>
            <w:lang w:eastAsia="zh-CN"/>
          </w:rPr>
          <w:t xml:space="preserve">PCF </w:t>
        </w:r>
        <w:r>
          <w:rPr>
            <w:lang w:eastAsia="zh-CN"/>
          </w:rPr>
          <w:t xml:space="preserve">may </w:t>
        </w:r>
        <w:r w:rsidRPr="003E3F2D">
          <w:rPr>
            <w:lang w:eastAsia="zh-CN"/>
          </w:rPr>
          <w:t>make policy decision based on the QoS limitation and provides updated policies to the SMF</w:t>
        </w:r>
        <w:r>
          <w:rPr>
            <w:lang w:eastAsia="zh-CN"/>
          </w:rPr>
          <w:t>, or it may request the SMF to reject the PDU Session Establishment request</w:t>
        </w:r>
        <w:r w:rsidRPr="003E3F2D">
          <w:rPr>
            <w:lang w:eastAsia="zh-CN"/>
          </w:rPr>
          <w:t>.</w:t>
        </w:r>
      </w:ins>
    </w:p>
    <w:p w14:paraId="6480ADB9" w14:textId="77777777" w:rsidR="00D439F6" w:rsidRDefault="00D439F6" w:rsidP="00D439F6">
      <w:pPr>
        <w:pStyle w:val="B1"/>
        <w:rPr>
          <w:ins w:id="116" w:author="Iko Keesmaat2" w:date="2019-10-01T15:35:00Z"/>
          <w:lang w:eastAsia="zh-CN"/>
        </w:rPr>
      </w:pPr>
      <w:ins w:id="117" w:author="Iko Keesmaat2" w:date="2019-10-01T15:35:00Z">
        <w:r>
          <w:rPr>
            <w:rFonts w:hint="eastAsia"/>
            <w:lang w:eastAsia="zh-CN"/>
          </w:rPr>
          <w:t>11.</w:t>
        </w:r>
        <w:r>
          <w:rPr>
            <w:lang w:eastAsia="zh-CN"/>
          </w:rPr>
          <w:tab/>
        </w:r>
        <w:r>
          <w:rPr>
            <w:rFonts w:hint="eastAsia"/>
            <w:lang w:eastAsia="zh-CN"/>
          </w:rPr>
          <w:t xml:space="preserve">The SMF generates QoS parameters based on the PCC rules. </w:t>
        </w:r>
        <w:r>
          <w:rPr>
            <w:lang w:eastAsia="zh-CN"/>
          </w:rPr>
          <w:t xml:space="preserve">If </w:t>
        </w:r>
        <w:proofErr w:type="spellStart"/>
        <w:r>
          <w:rPr>
            <w:lang w:eastAsia="zh-CN"/>
          </w:rPr>
          <w:t>avaialble</w:t>
        </w:r>
        <w:proofErr w:type="spellEnd"/>
        <w:r>
          <w:rPr>
            <w:rFonts w:hint="eastAsia"/>
            <w:lang w:eastAsia="zh-CN"/>
          </w:rPr>
          <w:t xml:space="preserve"> the SMF takes satellite category </w:t>
        </w:r>
        <w:r>
          <w:rPr>
            <w:lang w:eastAsia="zh-CN"/>
          </w:rPr>
          <w:t xml:space="preserve">(received from AMF) </w:t>
        </w:r>
        <w:r>
          <w:rPr>
            <w:rFonts w:hint="eastAsia"/>
            <w:lang w:eastAsia="zh-CN"/>
          </w:rPr>
          <w:t xml:space="preserve">and/or QoS limitation </w:t>
        </w:r>
        <w:r>
          <w:rPr>
            <w:lang w:eastAsia="zh-CN"/>
          </w:rPr>
          <w:t xml:space="preserve">(received from UPFs) </w:t>
        </w:r>
        <w:r>
          <w:rPr>
            <w:rFonts w:hint="eastAsia"/>
            <w:lang w:eastAsia="zh-CN"/>
          </w:rPr>
          <w:t>into account to generate appropriate QoS parameters</w:t>
        </w:r>
        <w:r>
          <w:rPr>
            <w:lang w:eastAsia="zh-CN"/>
          </w:rPr>
          <w:t xml:space="preserve"> (such as QFI and QoS Profile)</w:t>
        </w:r>
        <w:r>
          <w:rPr>
            <w:rFonts w:hint="eastAsia"/>
            <w:lang w:eastAsia="zh-CN"/>
          </w:rPr>
          <w:t xml:space="preserve">. </w:t>
        </w:r>
        <w:r>
          <w:rPr>
            <w:lang w:eastAsia="zh-CN"/>
          </w:rPr>
          <w:t>T</w:t>
        </w:r>
        <w:r>
          <w:rPr>
            <w:rFonts w:hint="eastAsia"/>
            <w:lang w:eastAsia="zh-CN"/>
          </w:rPr>
          <w:t>he SMF provides the QoS parameters to the AN</w:t>
        </w:r>
        <w:r>
          <w:rPr>
            <w:lang w:eastAsia="zh-CN"/>
          </w:rPr>
          <w:t xml:space="preserve"> node and </w:t>
        </w:r>
        <w:r>
          <w:rPr>
            <w:rFonts w:hint="eastAsia"/>
            <w:lang w:eastAsia="zh-CN"/>
          </w:rPr>
          <w:t xml:space="preserve">the </w:t>
        </w:r>
        <w:r>
          <w:rPr>
            <w:lang w:eastAsia="zh-CN"/>
          </w:rPr>
          <w:t>UE.</w:t>
        </w:r>
      </w:ins>
    </w:p>
    <w:p w14:paraId="37958513" w14:textId="77777777" w:rsidR="00D439F6" w:rsidRDefault="00D439F6" w:rsidP="00D439F6">
      <w:pPr>
        <w:rPr>
          <w:ins w:id="118" w:author="Iko Keesmaat2" w:date="2019-10-01T15:35:00Z"/>
          <w:lang w:eastAsia="zh-CN"/>
        </w:rPr>
      </w:pPr>
    </w:p>
    <w:p w14:paraId="7E1EEED5" w14:textId="5BB6AA0F" w:rsidR="00D439F6" w:rsidRDefault="00D439F6" w:rsidP="00D439F6">
      <w:pPr>
        <w:pStyle w:val="Heading4"/>
        <w:rPr>
          <w:ins w:id="119" w:author="Iko Keesmaat2" w:date="2019-10-01T15:35:00Z"/>
          <w:lang w:eastAsia="zh-CN"/>
        </w:rPr>
      </w:pPr>
      <w:ins w:id="120" w:author="Iko Keesmaat2" w:date="2019-10-01T15:35:00Z">
        <w:r w:rsidRPr="00902C22">
          <w:t>6.</w:t>
        </w:r>
        <w:r>
          <w:rPr>
            <w:rFonts w:hint="eastAsia"/>
            <w:lang w:eastAsia="zh-CN"/>
          </w:rPr>
          <w:t>X</w:t>
        </w:r>
        <w:r w:rsidRPr="00902C22">
          <w:t>.2</w:t>
        </w:r>
        <w:r>
          <w:rPr>
            <w:rFonts w:hint="eastAsia"/>
            <w:lang w:eastAsia="zh-CN"/>
          </w:rPr>
          <w:t>.</w:t>
        </w:r>
      </w:ins>
      <w:ins w:id="121" w:author="Iko Keesmaat2" w:date="2019-10-01T15:37:00Z">
        <w:r w:rsidR="00BD4DE1">
          <w:rPr>
            <w:lang w:eastAsia="zh-CN"/>
          </w:rPr>
          <w:t>3</w:t>
        </w:r>
      </w:ins>
      <w:ins w:id="122" w:author="Iko Keesmaat2" w:date="2019-10-01T15:35:00Z">
        <w:r>
          <w:rPr>
            <w:rFonts w:hint="eastAsia"/>
            <w:lang w:eastAsia="zh-CN"/>
          </w:rPr>
          <w:tab/>
          <w:t>Procedures of utilizing backhaul information during the PDU session modification procedure</w:t>
        </w:r>
      </w:ins>
    </w:p>
    <w:p w14:paraId="03BD65C8" w14:textId="77777777" w:rsidR="00D439F6" w:rsidRPr="00902C22" w:rsidRDefault="00D439F6" w:rsidP="00D439F6">
      <w:pPr>
        <w:jc w:val="both"/>
        <w:rPr>
          <w:ins w:id="123" w:author="Iko Keesmaat2" w:date="2019-10-01T15:35:00Z"/>
        </w:rPr>
      </w:pPr>
      <w:ins w:id="124" w:author="Iko Keesmaat2" w:date="2019-10-01T15:35:00Z">
        <w:r w:rsidRPr="00902C22">
          <w:t>Dynamically changed QoS limitations can also be used as a trigger for the UPF to let the SMF initiate a PDU Session Modification Procedure (see the new information flows 1f and 1g).</w:t>
        </w:r>
        <w:r w:rsidRPr="002822D5">
          <w:t xml:space="preserve"> </w:t>
        </w:r>
        <w:r w:rsidRPr="00902C22">
          <w:t>During PDU Session Modification</w:t>
        </w:r>
        <w:r>
          <w:rPr>
            <w:rFonts w:hint="eastAsia"/>
            <w:lang w:eastAsia="zh-CN"/>
          </w:rPr>
          <w:t xml:space="preserve"> procedure,</w:t>
        </w:r>
        <w:r w:rsidRPr="00902C22">
          <w:t xml:space="preserve"> the SMF use</w:t>
        </w:r>
        <w:r>
          <w:rPr>
            <w:rFonts w:hint="eastAsia"/>
            <w:lang w:eastAsia="zh-CN"/>
          </w:rPr>
          <w:t>s</w:t>
        </w:r>
        <w:r w:rsidRPr="00902C22">
          <w:t xml:space="preserve"> the information on QoS limitations of UPFs to adapt the UE requested QoS in step 1a in figure 6.3.2-4.</w:t>
        </w:r>
      </w:ins>
    </w:p>
    <w:p w14:paraId="13F65BA3" w14:textId="77777777" w:rsidR="00D439F6" w:rsidRPr="00902C22" w:rsidRDefault="00D439F6" w:rsidP="00D439F6">
      <w:pPr>
        <w:jc w:val="both"/>
        <w:rPr>
          <w:ins w:id="125" w:author="Iko Keesmaat2" w:date="2019-10-01T15:35:00Z"/>
        </w:rPr>
      </w:pPr>
      <w:ins w:id="126" w:author="Iko Keesmaat2" w:date="2019-10-01T15:35:00Z">
        <w:r w:rsidRPr="00902C22">
          <w:t>When PCF is deployed during PDU Session Modification the SMF may inform the PCF about QoS limitations in a similar way as during PDU Session Establishment.</w:t>
        </w:r>
      </w:ins>
    </w:p>
    <w:bookmarkStart w:id="127" w:name="_MON_1594816402"/>
    <w:bookmarkEnd w:id="127"/>
    <w:p w14:paraId="6D26359C" w14:textId="77777777" w:rsidR="00D439F6" w:rsidRPr="00902C22" w:rsidRDefault="00D439F6" w:rsidP="00D439F6">
      <w:pPr>
        <w:pStyle w:val="TH"/>
        <w:rPr>
          <w:ins w:id="128" w:author="Iko Keesmaat2" w:date="2019-10-01T15:35:00Z"/>
        </w:rPr>
      </w:pPr>
      <w:ins w:id="129" w:author="Iko Keesmaat2" w:date="2019-10-01T15:35:00Z">
        <w:r w:rsidRPr="00902C22">
          <w:object w:dxaOrig="9785" w:dyaOrig="11451" w14:anchorId="1CB5DED6">
            <v:shape id="_x0000_i1031" type="#_x0000_t75" style="width:481.2pt;height:562.2pt" o:ole="">
              <v:imagedata r:id="rId23" o:title=""/>
            </v:shape>
            <o:OLEObject Type="Embed" ProgID="Word.Picture.8" ShapeID="_x0000_i1031" DrawAspect="Content" ObjectID="_1632626015" r:id="rId24"/>
          </w:object>
        </w:r>
      </w:ins>
    </w:p>
    <w:p w14:paraId="6DE380C1" w14:textId="4F306F96" w:rsidR="00D439F6" w:rsidRPr="00A72774" w:rsidRDefault="00D439F6" w:rsidP="00D439F6">
      <w:pPr>
        <w:pStyle w:val="TF"/>
        <w:rPr>
          <w:ins w:id="130" w:author="Iko Keesmaat2" w:date="2019-10-01T15:35:00Z"/>
        </w:rPr>
      </w:pPr>
      <w:ins w:id="131" w:author="Iko Keesmaat2" w:date="2019-10-01T15:35:00Z">
        <w:r>
          <w:t>6.X.2</w:t>
        </w:r>
      </w:ins>
      <w:ins w:id="132" w:author="Iko Keesmaat2" w:date="2019-10-01T15:37:00Z">
        <w:r w:rsidR="00BD4DE1">
          <w:t>.3</w:t>
        </w:r>
      </w:ins>
      <w:ins w:id="133" w:author="Iko Keesmaat2" w:date="2019-10-01T15:35:00Z">
        <w:r>
          <w:rPr>
            <w:rFonts w:hint="eastAsia"/>
          </w:rPr>
          <w:t>-</w:t>
        </w:r>
      </w:ins>
      <w:ins w:id="134" w:author="Iko Keesmaat2" w:date="2019-10-01T15:37:00Z">
        <w:r w:rsidR="00BD4DE1">
          <w:rPr>
            <w:lang w:eastAsia="zh-CN"/>
          </w:rPr>
          <w:t>1</w:t>
        </w:r>
      </w:ins>
      <w:ins w:id="135" w:author="Iko Keesmaat2" w:date="2019-10-01T15:35:00Z">
        <w:r>
          <w:rPr>
            <w:rFonts w:hint="eastAsia"/>
          </w:rPr>
          <w:t xml:space="preserve"> T</w:t>
        </w:r>
        <w:r w:rsidRPr="00A72774">
          <w:t xml:space="preserve">he PDU </w:t>
        </w:r>
        <w:r>
          <w:rPr>
            <w:rFonts w:hint="eastAsia"/>
            <w:lang w:eastAsia="zh-CN"/>
          </w:rPr>
          <w:t>S</w:t>
        </w:r>
        <w:r w:rsidRPr="00A72774">
          <w:t xml:space="preserve">ession </w:t>
        </w:r>
        <w:r>
          <w:rPr>
            <w:rFonts w:hint="eastAsia"/>
            <w:lang w:eastAsia="zh-CN"/>
          </w:rPr>
          <w:t>Modification</w:t>
        </w:r>
        <w:r w:rsidRPr="00A72774">
          <w:t xml:space="preserve"> procedure</w:t>
        </w:r>
        <w:r>
          <w:rPr>
            <w:rFonts w:hint="eastAsia"/>
          </w:rPr>
          <w:t xml:space="preserve"> </w:t>
        </w:r>
        <w:r>
          <w:rPr>
            <w:rFonts w:hint="eastAsia"/>
            <w:lang w:eastAsia="zh-CN"/>
          </w:rPr>
          <w:t>triggered by the changed QoS limitation</w:t>
        </w:r>
      </w:ins>
    </w:p>
    <w:p w14:paraId="4BCF5949" w14:textId="77777777" w:rsidR="00D439F6" w:rsidRPr="00902C22" w:rsidRDefault="00D439F6" w:rsidP="00D439F6">
      <w:pPr>
        <w:pStyle w:val="B1"/>
        <w:rPr>
          <w:ins w:id="136" w:author="Iko Keesmaat2" w:date="2019-10-01T15:35:00Z"/>
          <w:lang w:eastAsia="ko-KR"/>
        </w:rPr>
      </w:pPr>
      <w:ins w:id="137" w:author="Iko Keesmaat2" w:date="2019-10-01T15:35:00Z">
        <w:r w:rsidRPr="00902C22">
          <w:rPr>
            <w:lang w:eastAsia="ko-KR"/>
          </w:rPr>
          <w:t>1f.</w:t>
        </w:r>
        <w:r w:rsidRPr="00902C22">
          <w:rPr>
            <w:lang w:eastAsia="ko-KR"/>
          </w:rPr>
          <w:tab/>
          <w:t>(UPF initiated modification) The UPF initiates the PDU Session Modification procedure by the transmission of an N4 Association Update Request (QoS limitations list).</w:t>
        </w:r>
      </w:ins>
    </w:p>
    <w:p w14:paraId="6CA11205" w14:textId="77777777" w:rsidR="00D439F6" w:rsidRPr="00902C22" w:rsidRDefault="00D439F6" w:rsidP="00D439F6">
      <w:pPr>
        <w:pStyle w:val="B1"/>
        <w:rPr>
          <w:ins w:id="138" w:author="Iko Keesmaat2" w:date="2019-10-01T15:35:00Z"/>
          <w:lang w:eastAsia="ko-KR"/>
        </w:rPr>
      </w:pPr>
      <w:ins w:id="139" w:author="Iko Keesmaat2" w:date="2019-10-01T15:35:00Z">
        <w:r w:rsidRPr="00902C22">
          <w:rPr>
            <w:lang w:eastAsia="ko-KR"/>
          </w:rPr>
          <w:t>1g.</w:t>
        </w:r>
        <w:r w:rsidRPr="00902C22">
          <w:rPr>
            <w:lang w:eastAsia="ko-KR"/>
          </w:rPr>
          <w:tab/>
          <w:t>In case of UPF initiated modification, the SMF shall respond to the UPF with an N4 Association Update Response.</w:t>
        </w:r>
      </w:ins>
    </w:p>
    <w:p w14:paraId="7A3D351C" w14:textId="77777777" w:rsidR="00D439F6" w:rsidRPr="00902C22" w:rsidRDefault="00D439F6" w:rsidP="00D439F6">
      <w:pPr>
        <w:pStyle w:val="B1"/>
        <w:rPr>
          <w:ins w:id="140" w:author="Iko Keesmaat2" w:date="2019-10-01T15:35:00Z"/>
          <w:lang w:eastAsia="zh-CN"/>
        </w:rPr>
      </w:pPr>
      <w:ins w:id="141" w:author="Iko Keesmaat2" w:date="2019-10-01T15:35:00Z">
        <w:r w:rsidRPr="00A77E61">
          <w:rPr>
            <w:lang w:eastAsia="ko-KR"/>
          </w:rPr>
          <w:t>3b</w:t>
        </w:r>
        <w:r w:rsidRPr="00902C22">
          <w:rPr>
            <w:lang w:eastAsia="ko-KR"/>
          </w:rPr>
          <w:t>.</w:t>
        </w:r>
        <w:r w:rsidRPr="00902C22">
          <w:rPr>
            <w:lang w:eastAsia="ko-KR"/>
          </w:rPr>
          <w:tab/>
          <w:t xml:space="preserve">For SMF requested modification or UPF initiated modification, </w:t>
        </w:r>
        <w:r w:rsidRPr="00902C22">
          <w:rPr>
            <w:lang w:eastAsia="zh-CN"/>
          </w:rPr>
          <w:t>the SMF invokes Namf_Communication_N1N2MessageTransfer (N2 SM information (PDU Session ID, QFI(s), QoS Profile(s), Session-AMBR), N1 SM container (PDU Session Modification Command (PDU Session ID, QoS rule(s), QoS Flow level QoS parameters if needed for the QoS Flow(s) associated with the QoS rule(s), QoS rule operation and QoS Flow level QoS parameters operation, Session-AMBR))).</w:t>
        </w:r>
      </w:ins>
    </w:p>
    <w:p w14:paraId="192B7793" w14:textId="77777777" w:rsidR="00D439F6" w:rsidRPr="00902C22" w:rsidRDefault="00D439F6" w:rsidP="00D439F6">
      <w:pPr>
        <w:pStyle w:val="B1"/>
        <w:rPr>
          <w:ins w:id="142" w:author="Iko Keesmaat2" w:date="2019-10-01T15:35:00Z"/>
          <w:lang w:eastAsia="zh-CN"/>
        </w:rPr>
      </w:pPr>
      <w:ins w:id="143" w:author="Iko Keesmaat2" w:date="2019-10-01T15:35:00Z">
        <w:r w:rsidRPr="00902C22">
          <w:rPr>
            <w:lang w:eastAsia="zh-CN"/>
          </w:rPr>
          <w:lastRenderedPageBreak/>
          <w:tab/>
          <w:t xml:space="preserve">If the UE is in CM-IDLE state and an </w:t>
        </w:r>
        <w:r w:rsidRPr="00902C22">
          <w:rPr>
            <w:lang w:eastAsia="ko-KR"/>
          </w:rPr>
          <w:t xml:space="preserve">ATC </w:t>
        </w:r>
        <w:r w:rsidRPr="00902C22">
          <w:rPr>
            <w:lang w:eastAsia="zh-CN"/>
          </w:rPr>
          <w:t>is activated</w:t>
        </w:r>
        <w:r w:rsidRPr="00902C22">
          <w:rPr>
            <w:lang w:eastAsia="ko-KR"/>
          </w:rPr>
          <w:t xml:space="preserve">, the AMF updates and stores the UE context based on the Namf_Communication_N1N2MessageTransfer and steps 4, 5, 6 and 7 are skipped. When the UE is reachable e.g. when the UE enters </w:t>
        </w:r>
        <w:r w:rsidRPr="00902C22">
          <w:rPr>
            <w:lang w:eastAsia="zh-CN"/>
          </w:rPr>
          <w:t>CM-</w:t>
        </w:r>
        <w:r w:rsidRPr="00902C22">
          <w:rPr>
            <w:lang w:eastAsia="ko-KR"/>
          </w:rPr>
          <w:t>CONNECTED state</w:t>
        </w:r>
        <w:r w:rsidRPr="00902C22">
          <w:rPr>
            <w:lang w:eastAsia="zh-CN"/>
          </w:rPr>
          <w:t xml:space="preserve">, </w:t>
        </w:r>
        <w:r w:rsidRPr="00902C22">
          <w:rPr>
            <w:lang w:eastAsia="ko-KR"/>
          </w:rPr>
          <w:t xml:space="preserve">the AMF </w:t>
        </w:r>
        <w:r w:rsidRPr="00902C22">
          <w:rPr>
            <w:lang w:eastAsia="zh-CN"/>
          </w:rPr>
          <w:t xml:space="preserve">forwards the N1 message to </w:t>
        </w:r>
        <w:r w:rsidRPr="00902C22">
          <w:rPr>
            <w:rFonts w:eastAsia="Batang"/>
          </w:rPr>
          <w:t>synchronize the UE context</w:t>
        </w:r>
        <w:r w:rsidRPr="00902C22">
          <w:rPr>
            <w:lang w:eastAsia="ko-KR"/>
          </w:rPr>
          <w:t xml:space="preserve"> </w:t>
        </w:r>
        <w:r w:rsidRPr="00902C22">
          <w:rPr>
            <w:lang w:eastAsia="zh-CN"/>
          </w:rPr>
          <w:t>with</w:t>
        </w:r>
        <w:r w:rsidRPr="00902C22">
          <w:rPr>
            <w:lang w:eastAsia="ko-KR"/>
          </w:rPr>
          <w:t xml:space="preserve"> the UE.</w:t>
        </w:r>
      </w:ins>
    </w:p>
    <w:p w14:paraId="3396F461" w14:textId="77777777" w:rsidR="00D439F6" w:rsidRPr="00E318FC" w:rsidRDefault="00D439F6" w:rsidP="00D439F6">
      <w:pPr>
        <w:rPr>
          <w:ins w:id="144" w:author="Iko Keesmaat2" w:date="2019-10-01T15:35:00Z"/>
          <w:lang w:eastAsia="zh-CN"/>
        </w:rPr>
      </w:pPr>
    </w:p>
    <w:p w14:paraId="412A0CFF" w14:textId="12A544FA" w:rsidR="00D439F6" w:rsidRDefault="00D439F6" w:rsidP="00D439F6">
      <w:pPr>
        <w:pStyle w:val="Heading3"/>
        <w:rPr>
          <w:ins w:id="145" w:author="Iko Keesmaat2" w:date="2019-10-01T15:35:00Z"/>
          <w:lang w:eastAsia="zh-CN"/>
        </w:rPr>
      </w:pPr>
      <w:bookmarkStart w:id="146" w:name="_Toc14111282"/>
      <w:ins w:id="147" w:author="Iko Keesmaat2" w:date="2019-10-01T15:35:00Z">
        <w:r w:rsidRPr="00902C22">
          <w:rPr>
            <w:lang w:eastAsia="zh-CN"/>
          </w:rPr>
          <w:t>6.</w:t>
        </w:r>
      </w:ins>
      <w:ins w:id="148" w:author="Iko Keesmaat2" w:date="2019-10-01T15:38:00Z">
        <w:r w:rsidR="00624B3C">
          <w:rPr>
            <w:lang w:eastAsia="zh-CN"/>
          </w:rPr>
          <w:t>X</w:t>
        </w:r>
      </w:ins>
      <w:ins w:id="149" w:author="Iko Keesmaat2" w:date="2019-10-01T15:35:00Z">
        <w:r w:rsidRPr="00902C22">
          <w:rPr>
            <w:lang w:eastAsia="zh-CN"/>
          </w:rPr>
          <w:t>.3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46"/>
      </w:ins>
    </w:p>
    <w:p w14:paraId="054171BA" w14:textId="77777777" w:rsidR="00D439F6" w:rsidRPr="00902C22" w:rsidRDefault="00D439F6" w:rsidP="00D439F6">
      <w:pPr>
        <w:rPr>
          <w:ins w:id="150" w:author="Iko Keesmaat2" w:date="2019-10-01T15:35:00Z"/>
        </w:rPr>
      </w:pPr>
      <w:ins w:id="151" w:author="Iko Keesmaat2" w:date="2019-10-01T15:35:00Z">
        <w:r w:rsidRPr="00902C22">
          <w:t>The solution has impact on:</w:t>
        </w:r>
      </w:ins>
    </w:p>
    <w:p w14:paraId="3AB48CF1" w14:textId="77777777" w:rsidR="00D439F6" w:rsidRPr="00902C22" w:rsidRDefault="00D439F6" w:rsidP="00D439F6">
      <w:pPr>
        <w:pStyle w:val="B1"/>
        <w:rPr>
          <w:ins w:id="152" w:author="Iko Keesmaat2" w:date="2019-10-01T15:35:00Z"/>
        </w:rPr>
      </w:pPr>
      <w:ins w:id="153" w:author="Iko Keesmaat2" w:date="2019-10-01T15:35:00Z">
        <w:r w:rsidRPr="00902C22">
          <w:t>-</w:t>
        </w:r>
        <w:r w:rsidRPr="00902C22">
          <w:tab/>
          <w:t>AMF</w:t>
        </w:r>
      </w:ins>
    </w:p>
    <w:p w14:paraId="3B8FBF03" w14:textId="77777777" w:rsidR="00D439F6" w:rsidRDefault="00D439F6" w:rsidP="00D439F6">
      <w:pPr>
        <w:pStyle w:val="B2"/>
        <w:rPr>
          <w:ins w:id="154" w:author="Iko Keesmaat2" w:date="2019-10-01T15:35:00Z"/>
          <w:lang w:eastAsia="zh-CN"/>
        </w:rPr>
      </w:pPr>
      <w:ins w:id="155" w:author="Iko Keesmaat2" w:date="2019-10-01T15:35:00Z">
        <w:r w:rsidRPr="00902C22">
          <w:t>-</w:t>
        </w:r>
        <w:r w:rsidRPr="00902C22">
          <w:tab/>
        </w:r>
        <w:r>
          <w:rPr>
            <w:lang w:eastAsia="zh-CN"/>
          </w:rPr>
          <w:t>Determine</w:t>
        </w:r>
        <w:r>
          <w:rPr>
            <w:rFonts w:hint="eastAsia"/>
            <w:lang w:eastAsia="zh-CN"/>
          </w:rPr>
          <w:t xml:space="preserve"> the backhaul related </w:t>
        </w:r>
        <w:r>
          <w:rPr>
            <w:lang w:eastAsia="zh-CN"/>
          </w:rPr>
          <w:t>information</w:t>
        </w:r>
        <w:r>
          <w:rPr>
            <w:rFonts w:hint="eastAsia"/>
            <w:lang w:eastAsia="zh-CN"/>
          </w:rPr>
          <w:t xml:space="preserve"> (i.e. satellite category);</w:t>
        </w:r>
      </w:ins>
    </w:p>
    <w:p w14:paraId="149F982E" w14:textId="77777777" w:rsidR="00D439F6" w:rsidRPr="00902C22" w:rsidRDefault="00D439F6" w:rsidP="00D439F6">
      <w:pPr>
        <w:pStyle w:val="B2"/>
        <w:rPr>
          <w:ins w:id="156" w:author="Iko Keesmaat2" w:date="2019-10-01T15:35:00Z"/>
        </w:rPr>
      </w:pPr>
      <w:ins w:id="157" w:author="Iko Keesmaat2" w:date="2019-10-01T15:35:00Z">
        <w:r>
          <w:rPr>
            <w:rFonts w:hint="eastAsia"/>
            <w:lang w:eastAsia="zh-CN"/>
          </w:rPr>
          <w:t>-</w:t>
        </w:r>
        <w:r>
          <w:rPr>
            <w:rFonts w:hint="eastAsia"/>
            <w:lang w:eastAsia="zh-CN"/>
          </w:rPr>
          <w:tab/>
        </w:r>
        <w:r w:rsidRPr="00902C22">
          <w:t xml:space="preserve">Provides the </w:t>
        </w:r>
        <w:r>
          <w:rPr>
            <w:rFonts w:hint="eastAsia"/>
            <w:lang w:eastAsia="zh-CN"/>
          </w:rPr>
          <w:t>satellite category</w:t>
        </w:r>
        <w:r w:rsidRPr="00902C22">
          <w:t xml:space="preserve"> to </w:t>
        </w:r>
        <w:r>
          <w:rPr>
            <w:rFonts w:hint="eastAsia"/>
            <w:lang w:eastAsia="zh-CN"/>
          </w:rPr>
          <w:t xml:space="preserve">the </w:t>
        </w:r>
        <w:r w:rsidRPr="00902C22">
          <w:t xml:space="preserve">SMF </w:t>
        </w:r>
        <w:r>
          <w:rPr>
            <w:rFonts w:hint="eastAsia"/>
            <w:lang w:eastAsia="zh-CN"/>
          </w:rPr>
          <w:t>during</w:t>
        </w:r>
        <w:r w:rsidRPr="00902C22">
          <w:t xml:space="preserve"> PDU Session Establishment procedure.</w:t>
        </w:r>
      </w:ins>
    </w:p>
    <w:p w14:paraId="499DD821" w14:textId="77777777" w:rsidR="00D439F6" w:rsidRPr="00902C22" w:rsidRDefault="00D439F6" w:rsidP="00D439F6">
      <w:pPr>
        <w:pStyle w:val="B1"/>
        <w:rPr>
          <w:ins w:id="158" w:author="Iko Keesmaat2" w:date="2019-10-01T15:35:00Z"/>
        </w:rPr>
      </w:pPr>
      <w:ins w:id="159" w:author="Iko Keesmaat2" w:date="2019-10-01T15:35:00Z">
        <w:r w:rsidRPr="00902C22">
          <w:t>-</w:t>
        </w:r>
        <w:r w:rsidRPr="00902C22">
          <w:tab/>
          <w:t>SMF:</w:t>
        </w:r>
      </w:ins>
    </w:p>
    <w:p w14:paraId="47794567" w14:textId="77777777" w:rsidR="00D439F6" w:rsidRPr="00902C22" w:rsidRDefault="00D439F6" w:rsidP="00D439F6">
      <w:pPr>
        <w:pStyle w:val="B2"/>
        <w:rPr>
          <w:ins w:id="160" w:author="Iko Keesmaat2" w:date="2019-10-01T15:35:00Z"/>
          <w:lang w:eastAsia="zh-CN"/>
        </w:rPr>
      </w:pPr>
      <w:ins w:id="161" w:author="Iko Keesmaat2" w:date="2019-10-01T15:35:00Z">
        <w:r w:rsidRPr="00902C22">
          <w:t>-</w:t>
        </w:r>
        <w:r w:rsidRPr="00902C22">
          <w:tab/>
          <w:t xml:space="preserve">Checks the consistency of the DNN/S-NSSAI and the satellite </w:t>
        </w:r>
        <w:r>
          <w:rPr>
            <w:rFonts w:hint="eastAsia"/>
            <w:lang w:eastAsia="zh-CN"/>
          </w:rPr>
          <w:t>category</w:t>
        </w:r>
        <w:r w:rsidRPr="00902C22">
          <w:t xml:space="preserve"> to decide whether </w:t>
        </w:r>
        <w:r>
          <w:rPr>
            <w:rFonts w:hint="eastAsia"/>
            <w:lang w:eastAsia="zh-CN"/>
          </w:rPr>
          <w:t xml:space="preserve">to </w:t>
        </w:r>
        <w:r w:rsidRPr="00902C22">
          <w:t>proceed with the PDU Session Establishment procedure</w:t>
        </w:r>
        <w:r>
          <w:rPr>
            <w:rFonts w:hint="eastAsia"/>
            <w:lang w:eastAsia="zh-CN"/>
          </w:rPr>
          <w:t>;</w:t>
        </w:r>
      </w:ins>
    </w:p>
    <w:p w14:paraId="12684AFA" w14:textId="77777777" w:rsidR="00D439F6" w:rsidRDefault="00D439F6" w:rsidP="00D439F6">
      <w:pPr>
        <w:pStyle w:val="B2"/>
        <w:rPr>
          <w:ins w:id="162" w:author="Iko Keesmaat2" w:date="2019-10-01T15:35:00Z"/>
          <w:lang w:eastAsia="zh-CN"/>
        </w:rPr>
      </w:pPr>
      <w:ins w:id="163" w:author="Iko Keesmaat2" w:date="2019-10-01T15:35:00Z">
        <w:r w:rsidRPr="00902C22">
          <w:t>-</w:t>
        </w:r>
        <w:r w:rsidRPr="00902C22">
          <w:tab/>
          <w:t xml:space="preserve">Provides the </w:t>
        </w:r>
        <w:r>
          <w:rPr>
            <w:rFonts w:hint="eastAsia"/>
            <w:lang w:eastAsia="zh-CN"/>
          </w:rPr>
          <w:t>satellite category</w:t>
        </w:r>
        <w:r w:rsidRPr="00902C22">
          <w:t xml:space="preserve"> to PCF for QoS related policy decision</w:t>
        </w:r>
        <w:r>
          <w:rPr>
            <w:rFonts w:hint="eastAsia"/>
            <w:lang w:eastAsia="zh-CN"/>
          </w:rPr>
          <w:t>;</w:t>
        </w:r>
        <w:r w:rsidRPr="0012414C">
          <w:t xml:space="preserve"> </w:t>
        </w:r>
      </w:ins>
    </w:p>
    <w:p w14:paraId="46110208" w14:textId="77777777" w:rsidR="00D439F6" w:rsidRDefault="00D439F6" w:rsidP="00D439F6">
      <w:pPr>
        <w:pStyle w:val="B2"/>
        <w:rPr>
          <w:ins w:id="164" w:author="Iko Keesmaat2" w:date="2019-10-01T15:35:00Z"/>
          <w:lang w:eastAsia="zh-CN"/>
        </w:rPr>
      </w:pPr>
      <w:ins w:id="165" w:author="Iko Keesmaat2" w:date="2019-10-01T15:35:00Z">
        <w:r>
          <w:rPr>
            <w:rFonts w:hint="eastAsia"/>
            <w:lang w:eastAsia="zh-CN"/>
          </w:rPr>
          <w:t>-</w:t>
        </w:r>
        <w:r>
          <w:rPr>
            <w:rFonts w:hint="eastAsia"/>
            <w:lang w:eastAsia="zh-CN"/>
          </w:rPr>
          <w:tab/>
          <w:t>Collects</w:t>
        </w:r>
        <w:r w:rsidRPr="00902C22">
          <w:t xml:space="preserve"> information on QoS limitations from UPFs</w:t>
        </w:r>
        <w:r>
          <w:rPr>
            <w:rFonts w:hint="eastAsia"/>
            <w:lang w:eastAsia="zh-CN"/>
          </w:rPr>
          <w:t>;</w:t>
        </w:r>
      </w:ins>
    </w:p>
    <w:p w14:paraId="1587C300" w14:textId="77777777" w:rsidR="00D439F6" w:rsidRDefault="00D439F6" w:rsidP="00D439F6">
      <w:pPr>
        <w:pStyle w:val="B2"/>
        <w:rPr>
          <w:ins w:id="166" w:author="Iko Keesmaat2" w:date="2019-10-01T15:35:00Z"/>
          <w:lang w:eastAsia="zh-CN"/>
        </w:rPr>
      </w:pPr>
      <w:ins w:id="167" w:author="Iko Keesmaat2" w:date="2019-10-01T15:35:00Z">
        <w:r>
          <w:rPr>
            <w:rFonts w:hint="eastAsia"/>
            <w:lang w:eastAsia="zh-CN"/>
          </w:rPr>
          <w:t>-</w:t>
        </w:r>
        <w:r>
          <w:rPr>
            <w:rFonts w:hint="eastAsia"/>
            <w:lang w:eastAsia="zh-CN"/>
          </w:rPr>
          <w:tab/>
          <w:t>C</w:t>
        </w:r>
        <w:r w:rsidRPr="00902C22">
          <w:t>hoose</w:t>
        </w:r>
        <w:r>
          <w:rPr>
            <w:rFonts w:hint="eastAsia"/>
            <w:lang w:eastAsia="zh-CN"/>
          </w:rPr>
          <w:t>s</w:t>
        </w:r>
        <w:r w:rsidRPr="00902C22">
          <w:t xml:space="preserve"> UPFs based on QoS limitations, </w:t>
        </w:r>
      </w:ins>
    </w:p>
    <w:p w14:paraId="1450A587" w14:textId="77777777" w:rsidR="00D439F6" w:rsidRDefault="00D439F6" w:rsidP="00D439F6">
      <w:pPr>
        <w:pStyle w:val="B2"/>
        <w:rPr>
          <w:ins w:id="168" w:author="Iko Keesmaat2" w:date="2019-10-01T15:35:00Z"/>
          <w:lang w:eastAsia="zh-CN"/>
        </w:rPr>
      </w:pPr>
      <w:ins w:id="169" w:author="Iko Keesmaat2" w:date="2019-10-01T15:35:00Z">
        <w:r>
          <w:rPr>
            <w:rFonts w:hint="eastAsia"/>
            <w:lang w:eastAsia="zh-CN"/>
          </w:rPr>
          <w:t>-</w:t>
        </w:r>
        <w:r>
          <w:rPr>
            <w:rFonts w:hint="eastAsia"/>
            <w:lang w:eastAsia="zh-CN"/>
          </w:rPr>
          <w:tab/>
          <w:t>P</w:t>
        </w:r>
        <w:r w:rsidRPr="00902C22">
          <w:t>rovide</w:t>
        </w:r>
        <w:r>
          <w:rPr>
            <w:rFonts w:hint="eastAsia"/>
            <w:lang w:eastAsia="zh-CN"/>
          </w:rPr>
          <w:t>s</w:t>
        </w:r>
        <w:r w:rsidRPr="00902C22">
          <w:t xml:space="preserve"> </w:t>
        </w:r>
        <w:r>
          <w:t>Policy Control Request Trigger information on PDB</w:t>
        </w:r>
        <w:r w:rsidRPr="00902C22">
          <w:t xml:space="preserve"> to PCF</w:t>
        </w:r>
        <w:r>
          <w:rPr>
            <w:rFonts w:hint="eastAsia"/>
            <w:lang w:eastAsia="zh-CN"/>
          </w:rPr>
          <w:t>;</w:t>
        </w:r>
      </w:ins>
    </w:p>
    <w:p w14:paraId="74EAED4D" w14:textId="77777777" w:rsidR="00D439F6" w:rsidRPr="00902C22" w:rsidRDefault="00D439F6" w:rsidP="00D439F6">
      <w:pPr>
        <w:pStyle w:val="B2"/>
        <w:rPr>
          <w:ins w:id="170" w:author="Iko Keesmaat2" w:date="2019-10-01T15:35:00Z"/>
          <w:lang w:eastAsia="zh-CN"/>
        </w:rPr>
      </w:pPr>
      <w:ins w:id="171" w:author="Iko Keesmaat2" w:date="2019-10-01T15:35:00Z">
        <w:r>
          <w:rPr>
            <w:rFonts w:hint="eastAsia"/>
            <w:lang w:eastAsia="zh-CN"/>
          </w:rPr>
          <w:t>-</w:t>
        </w:r>
        <w:r>
          <w:rPr>
            <w:rFonts w:hint="eastAsia"/>
            <w:lang w:eastAsia="zh-CN"/>
          </w:rPr>
          <w:tab/>
          <w:t>A</w:t>
        </w:r>
        <w:r w:rsidRPr="00902C22">
          <w:t>dapt</w:t>
        </w:r>
        <w:r>
          <w:rPr>
            <w:rFonts w:hint="eastAsia"/>
            <w:lang w:eastAsia="zh-CN"/>
          </w:rPr>
          <w:t>s</w:t>
        </w:r>
        <w:r w:rsidRPr="00902C22">
          <w:t xml:space="preserve"> QoS</w:t>
        </w:r>
        <w:r>
          <w:rPr>
            <w:rFonts w:hint="eastAsia"/>
            <w:lang w:eastAsia="zh-CN"/>
          </w:rPr>
          <w:t xml:space="preserve"> parameters</w:t>
        </w:r>
        <w:r w:rsidRPr="00902C22">
          <w:t xml:space="preserve"> sent to (R)AN based on the information on QoS limitations</w:t>
        </w:r>
        <w:r>
          <w:rPr>
            <w:rFonts w:hint="eastAsia"/>
            <w:lang w:eastAsia="zh-CN"/>
          </w:rPr>
          <w:t>.</w:t>
        </w:r>
      </w:ins>
    </w:p>
    <w:p w14:paraId="739EAB31" w14:textId="77777777" w:rsidR="00D439F6" w:rsidRPr="00902C22" w:rsidRDefault="00D439F6" w:rsidP="00D439F6">
      <w:pPr>
        <w:pStyle w:val="B1"/>
        <w:rPr>
          <w:ins w:id="172" w:author="Iko Keesmaat2" w:date="2019-10-01T15:35:00Z"/>
        </w:rPr>
      </w:pPr>
      <w:ins w:id="173" w:author="Iko Keesmaat2" w:date="2019-10-01T15:35:00Z">
        <w:r w:rsidRPr="00902C22">
          <w:t>-</w:t>
        </w:r>
        <w:r w:rsidRPr="00902C22">
          <w:tab/>
          <w:t>PCF:</w:t>
        </w:r>
      </w:ins>
    </w:p>
    <w:p w14:paraId="291A5955" w14:textId="77777777" w:rsidR="00D439F6" w:rsidRDefault="00D439F6" w:rsidP="00D439F6">
      <w:pPr>
        <w:pStyle w:val="B2"/>
        <w:rPr>
          <w:ins w:id="174" w:author="Iko Keesmaat2" w:date="2019-10-01T15:35:00Z"/>
          <w:lang w:eastAsia="zh-CN"/>
        </w:rPr>
      </w:pPr>
      <w:ins w:id="175" w:author="Iko Keesmaat2" w:date="2019-10-01T15:35:00Z">
        <w:r w:rsidRPr="00902C22">
          <w:t>-</w:t>
        </w:r>
        <w:r w:rsidRPr="00902C22">
          <w:tab/>
          <w:t>Tak</w:t>
        </w:r>
        <w:r>
          <w:rPr>
            <w:rFonts w:hint="eastAsia"/>
            <w:lang w:eastAsia="zh-CN"/>
          </w:rPr>
          <w:t>es</w:t>
        </w:r>
        <w:r w:rsidRPr="00902C22">
          <w:t xml:space="preserve"> the backhaul information</w:t>
        </w:r>
        <w:r>
          <w:rPr>
            <w:rFonts w:hint="eastAsia"/>
            <w:lang w:eastAsia="zh-CN"/>
          </w:rPr>
          <w:t xml:space="preserve"> (satellite category and QoS limitation)</w:t>
        </w:r>
        <w:r w:rsidRPr="00902C22">
          <w:t xml:space="preserve"> into account for the policy decisions.</w:t>
        </w:r>
      </w:ins>
    </w:p>
    <w:p w14:paraId="72E1E652" w14:textId="77777777" w:rsidR="00D439F6" w:rsidRPr="00902C22" w:rsidRDefault="00D439F6" w:rsidP="00D439F6">
      <w:pPr>
        <w:pStyle w:val="B2"/>
        <w:rPr>
          <w:ins w:id="176" w:author="Iko Keesmaat2" w:date="2019-10-01T15:35:00Z"/>
          <w:lang w:eastAsia="zh-CN"/>
        </w:rPr>
      </w:pPr>
      <w:ins w:id="177" w:author="Iko Keesmaat2" w:date="2019-10-01T15:35:00Z">
        <w:r w:rsidRPr="00902C22">
          <w:rPr>
            <w:lang w:eastAsia="zh-CN"/>
          </w:rPr>
          <w:t>-</w:t>
        </w:r>
        <w:r w:rsidRPr="00902C22">
          <w:rPr>
            <w:lang w:eastAsia="zh-CN"/>
          </w:rPr>
          <w:tab/>
          <w:t xml:space="preserve">PCF needs to be enhanced to support adjusting policy decisions based on the </w:t>
        </w:r>
        <w:r>
          <w:rPr>
            <w:lang w:eastAsia="zh-CN"/>
          </w:rPr>
          <w:t>Policy Control Request</w:t>
        </w:r>
        <w:r w:rsidRPr="00902C22">
          <w:rPr>
            <w:lang w:eastAsia="zh-CN"/>
          </w:rPr>
          <w:t xml:space="preserve"> </w:t>
        </w:r>
        <w:r>
          <w:rPr>
            <w:lang w:eastAsia="zh-CN"/>
          </w:rPr>
          <w:t>T</w:t>
        </w:r>
        <w:r w:rsidRPr="00902C22">
          <w:rPr>
            <w:lang w:eastAsia="zh-CN"/>
          </w:rPr>
          <w:t xml:space="preserve">rigger </w:t>
        </w:r>
        <w:r>
          <w:rPr>
            <w:lang w:eastAsia="zh-CN"/>
          </w:rPr>
          <w:t xml:space="preserve">information </w:t>
        </w:r>
        <w:r w:rsidRPr="00902C22">
          <w:rPr>
            <w:lang w:eastAsia="zh-CN"/>
          </w:rPr>
          <w:t>received from the SMF</w:t>
        </w:r>
        <w:r>
          <w:rPr>
            <w:rFonts w:hint="eastAsia"/>
            <w:lang w:eastAsia="zh-CN"/>
          </w:rPr>
          <w:t>.</w:t>
        </w:r>
      </w:ins>
    </w:p>
    <w:p w14:paraId="5F4DCCD3" w14:textId="77777777" w:rsidR="00D439F6" w:rsidRDefault="00D439F6" w:rsidP="00D439F6">
      <w:pPr>
        <w:pStyle w:val="B1"/>
        <w:rPr>
          <w:ins w:id="178" w:author="Iko Keesmaat2" w:date="2019-10-01T15:35:00Z"/>
          <w:lang w:eastAsia="zh-CN"/>
        </w:rPr>
      </w:pPr>
      <w:ins w:id="179" w:author="Iko Keesmaat2" w:date="2019-10-01T15:35:00Z">
        <w:r w:rsidRPr="00902C22">
          <w:t>-</w:t>
        </w:r>
        <w:r w:rsidRPr="00902C22">
          <w:tab/>
          <w:t xml:space="preserve">UPF: </w:t>
        </w:r>
      </w:ins>
    </w:p>
    <w:p w14:paraId="46B7B05D" w14:textId="77777777" w:rsidR="00D439F6" w:rsidRDefault="00D439F6" w:rsidP="00D439F6">
      <w:pPr>
        <w:pStyle w:val="B2"/>
        <w:rPr>
          <w:ins w:id="180" w:author="Iko Keesmaat2" w:date="2019-10-01T15:35:00Z"/>
          <w:lang w:eastAsia="zh-CN"/>
        </w:rPr>
      </w:pPr>
      <w:ins w:id="181" w:author="Iko Keesmaat2" w:date="2019-10-01T15:35:00Z">
        <w:r>
          <w:rPr>
            <w:rFonts w:hint="eastAsia"/>
            <w:lang w:eastAsia="zh-CN"/>
          </w:rPr>
          <w:t>-</w:t>
        </w:r>
        <w:r>
          <w:rPr>
            <w:rFonts w:hint="eastAsia"/>
            <w:lang w:eastAsia="zh-CN"/>
          </w:rPr>
          <w:tab/>
          <w:t xml:space="preserve">Detects and reports </w:t>
        </w:r>
        <w:r w:rsidRPr="00902C22">
          <w:t>QoS limitations of connections attached to its interfaces</w:t>
        </w:r>
        <w:r>
          <w:rPr>
            <w:rFonts w:hint="eastAsia"/>
            <w:lang w:eastAsia="zh-CN"/>
          </w:rPr>
          <w:t>;</w:t>
        </w:r>
      </w:ins>
    </w:p>
    <w:p w14:paraId="0FF5C757" w14:textId="77777777" w:rsidR="00D439F6" w:rsidRPr="0012414C" w:rsidRDefault="00D439F6" w:rsidP="00D439F6">
      <w:pPr>
        <w:rPr>
          <w:ins w:id="182" w:author="Iko Keesmaat2" w:date="2019-10-01T15:35:00Z"/>
          <w:lang w:eastAsia="zh-CN"/>
        </w:rPr>
      </w:pPr>
    </w:p>
    <w:p w14:paraId="62ED0921" w14:textId="51AC1978" w:rsidR="00D439F6" w:rsidRDefault="00D439F6" w:rsidP="00D439F6">
      <w:pPr>
        <w:pStyle w:val="Heading3"/>
        <w:rPr>
          <w:ins w:id="183" w:author="Iko Keesmaat2" w:date="2019-10-01T15:35:00Z"/>
          <w:lang w:eastAsia="zh-CN"/>
        </w:rPr>
      </w:pPr>
      <w:bookmarkStart w:id="184" w:name="_Toc14111283"/>
      <w:ins w:id="185" w:author="Iko Keesmaat2" w:date="2019-10-01T15:35:00Z">
        <w:r w:rsidRPr="00902C22">
          <w:rPr>
            <w:lang w:eastAsia="zh-CN"/>
          </w:rPr>
          <w:t>6.</w:t>
        </w:r>
      </w:ins>
      <w:ins w:id="186" w:author="Iko Keesmaat2" w:date="2019-10-01T15:38:00Z">
        <w:r w:rsidR="00624B3C">
          <w:rPr>
            <w:lang w:eastAsia="zh-CN"/>
          </w:rPr>
          <w:t>X</w:t>
        </w:r>
      </w:ins>
      <w:ins w:id="187" w:author="Iko Keesmaat2" w:date="2019-10-01T15:35:00Z">
        <w:r w:rsidRPr="00902C22">
          <w:rPr>
            <w:lang w:eastAsia="zh-CN"/>
          </w:rPr>
          <w:t>.4</w:t>
        </w:r>
        <w:r w:rsidRPr="00902C22">
          <w:rPr>
            <w:lang w:eastAsia="zh-CN"/>
          </w:rPr>
          <w:tab/>
          <w:t>Solution Evaluation</w:t>
        </w:r>
        <w:bookmarkEnd w:id="184"/>
      </w:ins>
    </w:p>
    <w:p w14:paraId="3A841D7E" w14:textId="77777777" w:rsidR="00D439F6" w:rsidRPr="00902C22" w:rsidRDefault="00D439F6" w:rsidP="00D439F6">
      <w:pPr>
        <w:rPr>
          <w:ins w:id="188" w:author="Iko Keesmaat2" w:date="2019-10-01T15:35:00Z"/>
        </w:rPr>
      </w:pPr>
      <w:ins w:id="189" w:author="Iko Keesmaat2" w:date="2019-10-01T15:35:00Z">
        <w:r w:rsidRPr="00902C22">
          <w:t>The benefits of the solution are:</w:t>
        </w:r>
      </w:ins>
    </w:p>
    <w:p w14:paraId="796C30D4" w14:textId="77777777" w:rsidR="00D439F6" w:rsidRDefault="00D439F6" w:rsidP="00D439F6">
      <w:pPr>
        <w:pStyle w:val="B1"/>
        <w:rPr>
          <w:ins w:id="190" w:author="Iko Keesmaat2" w:date="2019-10-01T15:35:00Z"/>
          <w:lang w:eastAsia="zh-CN"/>
        </w:rPr>
      </w:pPr>
      <w:ins w:id="191" w:author="Iko Keesmaat2" w:date="2019-10-01T15:35:00Z">
        <w:r w:rsidRPr="00902C22">
          <w:t>-</w:t>
        </w:r>
        <w:r w:rsidRPr="00902C22">
          <w:tab/>
        </w:r>
        <w:r>
          <w:rPr>
            <w:rFonts w:hint="eastAsia"/>
            <w:lang w:eastAsia="zh-CN"/>
          </w:rPr>
          <w:t xml:space="preserve">The </w:t>
        </w:r>
        <w:r w:rsidRPr="00902C22">
          <w:rPr>
            <w:lang w:eastAsia="zh-CN"/>
          </w:rPr>
          <w:t xml:space="preserve">SMF </w:t>
        </w:r>
        <w:r>
          <w:rPr>
            <w:rFonts w:hint="eastAsia"/>
            <w:lang w:eastAsia="zh-CN"/>
          </w:rPr>
          <w:t>can</w:t>
        </w:r>
        <w:r w:rsidRPr="00902C22">
          <w:rPr>
            <w:lang w:eastAsia="zh-CN"/>
          </w:rPr>
          <w:t xml:space="preserve"> decide whether the S-NSSAI and DNN requested by UE can be supported by satellite backhaul</w:t>
        </w:r>
        <w:r>
          <w:rPr>
            <w:rFonts w:hint="eastAsia"/>
            <w:lang w:eastAsia="zh-CN"/>
          </w:rPr>
          <w:t>;</w:t>
        </w:r>
      </w:ins>
    </w:p>
    <w:p w14:paraId="469A2ED9" w14:textId="77777777" w:rsidR="00D439F6" w:rsidRDefault="00D439F6" w:rsidP="00D439F6">
      <w:pPr>
        <w:pStyle w:val="B1"/>
        <w:rPr>
          <w:ins w:id="192" w:author="Iko Keesmaat2" w:date="2019-10-01T15:35:00Z"/>
          <w:lang w:eastAsia="zh-CN"/>
        </w:rPr>
      </w:pPr>
      <w:ins w:id="193" w:author="Iko Keesmaat2" w:date="2019-10-01T15:35:00Z">
        <w:r>
          <w:rPr>
            <w:rFonts w:hint="eastAsia"/>
            <w:lang w:eastAsia="zh-CN"/>
          </w:rPr>
          <w:t>-</w:t>
        </w:r>
        <w:r>
          <w:rPr>
            <w:rFonts w:hint="eastAsia"/>
            <w:lang w:eastAsia="zh-CN"/>
          </w:rPr>
          <w:tab/>
          <w:t>The SMF can select an appropriate UPF for the PDU session to be established based on the QoS limitations of the UPF;</w:t>
        </w:r>
      </w:ins>
    </w:p>
    <w:p w14:paraId="24042229" w14:textId="77777777" w:rsidR="00D439F6" w:rsidRDefault="00D439F6" w:rsidP="00D439F6">
      <w:pPr>
        <w:pStyle w:val="B1"/>
        <w:rPr>
          <w:ins w:id="194" w:author="Iko Keesmaat2" w:date="2019-10-01T15:35:00Z"/>
          <w:lang w:eastAsia="zh-CN"/>
        </w:rPr>
      </w:pPr>
      <w:ins w:id="195" w:author="Iko Keesmaat2" w:date="2019-10-01T15:35:00Z">
        <w:r>
          <w:rPr>
            <w:rFonts w:hint="eastAsia"/>
            <w:lang w:eastAsia="zh-CN"/>
          </w:rPr>
          <w:t>-</w:t>
        </w:r>
        <w:r>
          <w:rPr>
            <w:rFonts w:hint="eastAsia"/>
            <w:lang w:eastAsia="zh-CN"/>
          </w:rPr>
          <w:tab/>
        </w:r>
        <w:r w:rsidRPr="00902C22">
          <w:rPr>
            <w:lang w:eastAsia="zh-CN"/>
          </w:rPr>
          <w:t xml:space="preserve">PCF </w:t>
        </w:r>
        <w:r>
          <w:rPr>
            <w:rFonts w:hint="eastAsia"/>
            <w:lang w:eastAsia="zh-CN"/>
          </w:rPr>
          <w:t>can make appropriate policy decision based on the satellite category or QoS limitations;</w:t>
        </w:r>
      </w:ins>
    </w:p>
    <w:p w14:paraId="4D9F44E1" w14:textId="77777777" w:rsidR="00D439F6" w:rsidRDefault="00D439F6" w:rsidP="00D439F6">
      <w:pPr>
        <w:pStyle w:val="B1"/>
        <w:rPr>
          <w:ins w:id="196" w:author="Iko Keesmaat2" w:date="2019-10-01T15:35:00Z"/>
          <w:lang w:eastAsia="zh-CN"/>
        </w:rPr>
      </w:pPr>
      <w:ins w:id="197" w:author="Iko Keesmaat2" w:date="2019-10-01T15:35:00Z">
        <w:r>
          <w:rPr>
            <w:rFonts w:hint="eastAsia"/>
            <w:lang w:eastAsia="zh-CN"/>
          </w:rPr>
          <w:t>-</w:t>
        </w:r>
        <w:r>
          <w:rPr>
            <w:rFonts w:hint="eastAsia"/>
            <w:lang w:eastAsia="zh-CN"/>
          </w:rPr>
          <w:tab/>
          <w:t xml:space="preserve">Flexible </w:t>
        </w:r>
        <w:r w:rsidRPr="00902C22">
          <w:t>deployment</w:t>
        </w:r>
        <w:r>
          <w:rPr>
            <w:rFonts w:hint="eastAsia"/>
            <w:lang w:eastAsia="zh-CN"/>
          </w:rPr>
          <w:t xml:space="preserve"> is supported on user plane:</w:t>
        </w:r>
      </w:ins>
    </w:p>
    <w:p w14:paraId="7222383D" w14:textId="77777777" w:rsidR="00D439F6" w:rsidRDefault="00D439F6" w:rsidP="00D439F6">
      <w:pPr>
        <w:pStyle w:val="B2"/>
        <w:rPr>
          <w:ins w:id="198" w:author="Iko Keesmaat2" w:date="2019-10-01T15:35:00Z"/>
          <w:lang w:eastAsia="zh-CN"/>
        </w:rPr>
      </w:pPr>
      <w:ins w:id="199" w:author="Iko Keesmaat2" w:date="2019-10-01T15:35:00Z">
        <w:r>
          <w:rPr>
            <w:rFonts w:hint="eastAsia"/>
            <w:lang w:eastAsia="zh-CN"/>
          </w:rPr>
          <w:t>-</w:t>
        </w:r>
        <w:r>
          <w:rPr>
            <w:rFonts w:hint="eastAsia"/>
            <w:lang w:eastAsia="zh-CN"/>
          </w:rPr>
          <w:tab/>
          <w:t xml:space="preserve">An </w:t>
        </w:r>
        <w:proofErr w:type="spellStart"/>
        <w:r>
          <w:rPr>
            <w:rFonts w:hint="eastAsia"/>
            <w:lang w:eastAsia="zh-CN"/>
          </w:rPr>
          <w:t>AN</w:t>
        </w:r>
        <w:proofErr w:type="spellEnd"/>
        <w:r>
          <w:rPr>
            <w:rFonts w:hint="eastAsia"/>
            <w:lang w:eastAsia="zh-CN"/>
          </w:rPr>
          <w:t xml:space="preserve"> node can have a </w:t>
        </w:r>
        <w:r w:rsidRPr="00902C22">
          <w:t>terrestrial</w:t>
        </w:r>
        <w:r>
          <w:rPr>
            <w:rFonts w:hint="eastAsia"/>
            <w:lang w:eastAsia="zh-CN"/>
          </w:rPr>
          <w:t xml:space="preserve"> backhaul,</w:t>
        </w:r>
        <w:r w:rsidRPr="00902C22">
          <w:t xml:space="preserve"> </w:t>
        </w:r>
        <w:r>
          <w:rPr>
            <w:rFonts w:hint="eastAsia"/>
            <w:lang w:eastAsia="zh-CN"/>
          </w:rPr>
          <w:t>one or more</w:t>
        </w:r>
        <w:r w:rsidRPr="00902C22">
          <w:t xml:space="preserve"> satellite backhaul</w:t>
        </w:r>
        <w:r>
          <w:rPr>
            <w:rFonts w:hint="eastAsia"/>
            <w:lang w:eastAsia="zh-CN"/>
          </w:rPr>
          <w:t>s</w:t>
        </w:r>
        <w:r w:rsidRPr="00902C22">
          <w:t>, or a combination of both</w:t>
        </w:r>
        <w:r>
          <w:rPr>
            <w:rFonts w:hint="eastAsia"/>
            <w:lang w:eastAsia="zh-CN"/>
          </w:rPr>
          <w:t>.</w:t>
        </w:r>
      </w:ins>
    </w:p>
    <w:p w14:paraId="25D46776" w14:textId="77777777" w:rsidR="00D439F6" w:rsidRPr="00902C22" w:rsidRDefault="00D439F6" w:rsidP="00D439F6">
      <w:pPr>
        <w:pStyle w:val="B2"/>
        <w:rPr>
          <w:ins w:id="200" w:author="Iko Keesmaat2" w:date="2019-10-01T15:35:00Z"/>
          <w:lang w:eastAsia="zh-CN"/>
        </w:rPr>
      </w:pPr>
      <w:ins w:id="201" w:author="Iko Keesmaat2" w:date="2019-10-01T15:35:00Z">
        <w:r>
          <w:rPr>
            <w:rFonts w:hint="eastAsia"/>
            <w:lang w:eastAsia="zh-CN"/>
          </w:rPr>
          <w:t>-</w:t>
        </w:r>
        <w:r>
          <w:rPr>
            <w:rFonts w:hint="eastAsia"/>
            <w:lang w:eastAsia="zh-CN"/>
          </w:rPr>
          <w:tab/>
        </w:r>
        <w:r>
          <w:rPr>
            <w:lang w:eastAsia="zh-CN"/>
          </w:rPr>
          <w:t>T</w:t>
        </w:r>
        <w:r>
          <w:rPr>
            <w:rFonts w:hint="eastAsia"/>
            <w:lang w:eastAsia="zh-CN"/>
          </w:rPr>
          <w:t xml:space="preserve">he backhaul type on the control plane is independent with that on the user plane, </w:t>
        </w:r>
        <w:r w:rsidRPr="00902C22">
          <w:t>e.g. the control plane may use a traditional (low-latency) backhaul connection whereas the user plane may use the satellite (high-latency) backhaul connection</w:t>
        </w:r>
      </w:ins>
    </w:p>
    <w:p w14:paraId="6091D18A" w14:textId="77777777" w:rsidR="00D439F6" w:rsidRPr="00902C22" w:rsidRDefault="00D439F6" w:rsidP="00D439F6">
      <w:pPr>
        <w:rPr>
          <w:ins w:id="202" w:author="Iko Keesmaat2" w:date="2019-10-01T15:35:00Z"/>
        </w:rPr>
      </w:pPr>
      <w:ins w:id="203" w:author="Iko Keesmaat2" w:date="2019-10-01T15:35:00Z">
        <w:r w:rsidRPr="00902C22">
          <w:t>The drawbacks of the solution are:</w:t>
        </w:r>
      </w:ins>
    </w:p>
    <w:p w14:paraId="55207366" w14:textId="77777777" w:rsidR="00D439F6" w:rsidRPr="00902C22" w:rsidRDefault="00D439F6" w:rsidP="00D439F6">
      <w:pPr>
        <w:pStyle w:val="B1"/>
        <w:rPr>
          <w:ins w:id="204" w:author="Iko Keesmaat2" w:date="2019-10-01T15:35:00Z"/>
          <w:lang w:eastAsia="zh-CN"/>
        </w:rPr>
      </w:pPr>
      <w:ins w:id="205" w:author="Iko Keesmaat2" w:date="2019-10-01T15:35:00Z">
        <w:r w:rsidRPr="00902C22">
          <w:rPr>
            <w:lang w:eastAsia="zh-CN"/>
          </w:rPr>
          <w:t>-</w:t>
        </w:r>
        <w:r w:rsidRPr="00902C22">
          <w:rPr>
            <w:lang w:eastAsia="zh-CN"/>
          </w:rPr>
          <w:tab/>
        </w:r>
        <w:r>
          <w:rPr>
            <w:rFonts w:hint="eastAsia"/>
            <w:lang w:eastAsia="zh-CN"/>
          </w:rPr>
          <w:t>T</w:t>
        </w:r>
        <w:r w:rsidRPr="00902C22">
          <w:rPr>
            <w:lang w:eastAsia="zh-CN"/>
          </w:rPr>
          <w:t>he protocol over the N4</w:t>
        </w:r>
        <w:r>
          <w:rPr>
            <w:rFonts w:hint="eastAsia"/>
            <w:lang w:eastAsia="zh-CN"/>
          </w:rPr>
          <w:t>, N7 and N11</w:t>
        </w:r>
        <w:r w:rsidRPr="00902C22">
          <w:rPr>
            <w:lang w:eastAsia="zh-CN"/>
          </w:rPr>
          <w:t xml:space="preserve"> interface</w:t>
        </w:r>
        <w:r>
          <w:rPr>
            <w:rFonts w:hint="eastAsia"/>
            <w:lang w:eastAsia="zh-CN"/>
          </w:rPr>
          <w:t xml:space="preserve"> needs to be extended;</w:t>
        </w:r>
        <w:r w:rsidRPr="00902C22">
          <w:rPr>
            <w:lang w:eastAsia="zh-CN"/>
          </w:rPr>
          <w:t>.</w:t>
        </w:r>
      </w:ins>
    </w:p>
    <w:p w14:paraId="58F7E8D8" w14:textId="77777777" w:rsidR="00D439F6" w:rsidRDefault="00D439F6" w:rsidP="00D439F6">
      <w:pPr>
        <w:pStyle w:val="B1"/>
        <w:rPr>
          <w:ins w:id="206" w:author="Iko Keesmaat2" w:date="2019-10-01T15:35:00Z"/>
          <w:lang w:eastAsia="zh-CN"/>
        </w:rPr>
      </w:pPr>
      <w:ins w:id="207" w:author="Iko Keesmaat2" w:date="2019-10-01T15:35:00Z">
        <w:r w:rsidRPr="00902C22">
          <w:rPr>
            <w:lang w:eastAsia="zh-CN"/>
          </w:rPr>
          <w:lastRenderedPageBreak/>
          <w:t>-</w:t>
        </w:r>
        <w:r w:rsidRPr="00902C22">
          <w:rPr>
            <w:lang w:eastAsia="zh-CN"/>
          </w:rPr>
          <w:tab/>
        </w:r>
        <w:r>
          <w:rPr>
            <w:rFonts w:hint="eastAsia"/>
            <w:lang w:eastAsia="zh-CN"/>
          </w:rPr>
          <w:t>A</w:t>
        </w:r>
        <w:r w:rsidRPr="00902C22">
          <w:rPr>
            <w:lang w:eastAsia="zh-CN"/>
          </w:rPr>
          <w:t>dditional functionalit</w:t>
        </w:r>
        <w:r>
          <w:rPr>
            <w:rFonts w:hint="eastAsia"/>
            <w:lang w:eastAsia="zh-CN"/>
          </w:rPr>
          <w:t>ies</w:t>
        </w:r>
        <w:r w:rsidRPr="00902C22">
          <w:rPr>
            <w:lang w:eastAsia="zh-CN"/>
          </w:rPr>
          <w:t xml:space="preserve"> in the </w:t>
        </w:r>
        <w:r>
          <w:rPr>
            <w:rFonts w:hint="eastAsia"/>
            <w:lang w:eastAsia="zh-CN"/>
          </w:rPr>
          <w:t xml:space="preserve">AMF, </w:t>
        </w:r>
        <w:r>
          <w:rPr>
            <w:lang w:eastAsia="zh-CN"/>
          </w:rPr>
          <w:t>UPF</w:t>
        </w:r>
        <w:r w:rsidRPr="00902C22">
          <w:rPr>
            <w:lang w:eastAsia="zh-CN"/>
          </w:rPr>
          <w:t>, PCF and SMF</w:t>
        </w:r>
        <w:r>
          <w:rPr>
            <w:rFonts w:hint="eastAsia"/>
            <w:lang w:eastAsia="zh-CN"/>
          </w:rPr>
          <w:t xml:space="preserve"> are required</w:t>
        </w:r>
        <w:r w:rsidRPr="00902C22">
          <w:rPr>
            <w:lang w:eastAsia="zh-CN"/>
          </w:rPr>
          <w:t>.</w:t>
        </w:r>
      </w:ins>
    </w:p>
    <w:p w14:paraId="55705F45" w14:textId="77777777" w:rsidR="00D439F6" w:rsidRPr="00902C22" w:rsidRDefault="00D439F6" w:rsidP="00D439F6">
      <w:pPr>
        <w:rPr>
          <w:lang w:eastAsia="zh-CN"/>
        </w:rPr>
      </w:pPr>
    </w:p>
    <w:p w14:paraId="210ECDD5" w14:textId="3B5B1E73" w:rsidR="00032C73" w:rsidRPr="008C362F" w:rsidRDefault="00032C73" w:rsidP="00032C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FIRST CHANGE</w:t>
      </w:r>
    </w:p>
    <w:p w14:paraId="6E100E1A" w14:textId="77777777" w:rsidR="00635087" w:rsidRPr="00635087" w:rsidRDefault="00635087" w:rsidP="00E318FC">
      <w:pPr>
        <w:rPr>
          <w:lang w:eastAsia="zh-CN"/>
        </w:rPr>
      </w:pPr>
    </w:p>
    <w:sectPr w:rsidR="00635087" w:rsidRPr="00635087">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617EE" w14:textId="77777777" w:rsidR="00590912" w:rsidRDefault="00590912">
      <w:r>
        <w:separator/>
      </w:r>
    </w:p>
    <w:p w14:paraId="6430BB2F" w14:textId="77777777" w:rsidR="00590912" w:rsidRDefault="00590912"/>
  </w:endnote>
  <w:endnote w:type="continuationSeparator" w:id="0">
    <w:p w14:paraId="0FEF5A09" w14:textId="77777777" w:rsidR="00590912" w:rsidRDefault="00590912">
      <w:r>
        <w:continuationSeparator/>
      </w:r>
    </w:p>
    <w:p w14:paraId="6C5DBE5E" w14:textId="77777777" w:rsidR="00590912" w:rsidRDefault="00590912"/>
  </w:endnote>
  <w:endnote w:type="continuationNotice" w:id="1">
    <w:p w14:paraId="05634277" w14:textId="77777777" w:rsidR="00590912" w:rsidRDefault="005909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C"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6E100E2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100E2E"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3069F" w14:textId="77777777" w:rsidR="00590912" w:rsidRDefault="00590912">
      <w:r>
        <w:separator/>
      </w:r>
    </w:p>
    <w:p w14:paraId="7461D4B4" w14:textId="77777777" w:rsidR="00590912" w:rsidRDefault="00590912"/>
  </w:footnote>
  <w:footnote w:type="continuationSeparator" w:id="0">
    <w:p w14:paraId="2E629D00" w14:textId="77777777" w:rsidR="00590912" w:rsidRDefault="00590912">
      <w:r>
        <w:continuationSeparator/>
      </w:r>
    </w:p>
    <w:p w14:paraId="182DC2B3" w14:textId="77777777" w:rsidR="00590912" w:rsidRDefault="00590912"/>
  </w:footnote>
  <w:footnote w:type="continuationNotice" w:id="1">
    <w:p w14:paraId="57BDEF96" w14:textId="77777777" w:rsidR="00590912" w:rsidRDefault="005909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7" w14:textId="77777777" w:rsidR="00440983" w:rsidRDefault="00440983"/>
  <w:p w14:paraId="6E100E28"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00E29"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14:paraId="6E100E2A"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8924BB">
      <w:rPr>
        <w:rFonts w:ascii="Arial" w:hAnsi="Arial" w:cs="Arial"/>
        <w:b/>
        <w:bCs/>
        <w:noProof/>
        <w:sz w:val="18"/>
        <w:lang w:val="fr-FR"/>
      </w:rPr>
      <w:t>1</w:t>
    </w:r>
    <w:r>
      <w:rPr>
        <w:rFonts w:ascii="Arial" w:hAnsi="Arial" w:cs="Arial"/>
        <w:b/>
        <w:bCs/>
        <w:sz w:val="18"/>
      </w:rPr>
      <w:fldChar w:fldCharType="end"/>
    </w:r>
  </w:p>
  <w:p w14:paraId="6E100E2B"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6C5D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BAF1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BAB1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DE80C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90D6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E4C6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F242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3A53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FD61CC"/>
    <w:multiLevelType w:val="hybridMultilevel"/>
    <w:tmpl w:val="F46C9A86"/>
    <w:lvl w:ilvl="0" w:tplc="ECAE7D2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190901"/>
    <w:multiLevelType w:val="hybridMultilevel"/>
    <w:tmpl w:val="5F06FC10"/>
    <w:lvl w:ilvl="0" w:tplc="9B88609A">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04B1401"/>
    <w:multiLevelType w:val="hybridMultilevel"/>
    <w:tmpl w:val="B39CDC00"/>
    <w:lvl w:ilvl="0" w:tplc="4FE44DE4">
      <w:start w:val="6"/>
      <w:numFmt w:val="bullet"/>
      <w:lvlText w:val="-"/>
      <w:lvlJc w:val="left"/>
      <w:pPr>
        <w:ind w:left="644" w:hanging="360"/>
      </w:pPr>
      <w:rPr>
        <w:rFonts w:ascii="Times New Roman" w:eastAsiaTheme="minorEastAsia"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6" w15:restartNumberingAfterBreak="0">
    <w:nsid w:val="550A3724"/>
    <w:multiLevelType w:val="hybridMultilevel"/>
    <w:tmpl w:val="37226F26"/>
    <w:lvl w:ilvl="0" w:tplc="6ADE3E74">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9C2A37"/>
    <w:multiLevelType w:val="hybridMultilevel"/>
    <w:tmpl w:val="F67EE9D0"/>
    <w:lvl w:ilvl="0" w:tplc="61FA4328">
      <w:start w:val="1"/>
      <w:numFmt w:val="decimal"/>
      <w:lvlText w:val="%1."/>
      <w:lvlJc w:val="left"/>
      <w:pPr>
        <w:ind w:left="644" w:hanging="360"/>
      </w:pPr>
      <w:rPr>
        <w:rFonts w:ascii="Times New Roman" w:eastAsiaTheme="minorEastAsia" w:hAnsi="Times New Roman" w:cs="Times New Roman"/>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9" w15:restartNumberingAfterBreak="0">
    <w:nsid w:val="64F60912"/>
    <w:multiLevelType w:val="hybridMultilevel"/>
    <w:tmpl w:val="DDE4F4E4"/>
    <w:lvl w:ilvl="0" w:tplc="C7AE0F80">
      <w:start w:val="1"/>
      <w:numFmt w:val="bullet"/>
      <w:lvlText w:val="-"/>
      <w:lvlJc w:val="left"/>
      <w:pPr>
        <w:ind w:left="644" w:hanging="360"/>
      </w:pPr>
      <w:rPr>
        <w:rFonts w:ascii="Times New Roman" w:eastAsiaTheme="minorEastAsia"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2"/>
  </w:num>
  <w:num w:numId="9">
    <w:abstractNumId w:val="21"/>
  </w:num>
  <w:num w:numId="10">
    <w:abstractNumId w:val="17"/>
  </w:num>
  <w:num w:numId="11">
    <w:abstractNumId w:val="13"/>
  </w:num>
  <w:num w:numId="12">
    <w:abstractNumId w:val="30"/>
  </w:num>
  <w:num w:numId="13">
    <w:abstractNumId w:val="24"/>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8"/>
  </w:num>
  <w:num w:numId="26">
    <w:abstractNumId w:val="25"/>
  </w:num>
  <w:num w:numId="27">
    <w:abstractNumId w:val="26"/>
  </w:num>
  <w:num w:numId="28">
    <w:abstractNumId w:val="11"/>
  </w:num>
  <w:num w:numId="29">
    <w:abstractNumId w:val="14"/>
  </w:num>
  <w:num w:numId="30">
    <w:abstractNumId w:val="28"/>
  </w:num>
  <w:num w:numId="3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ko Keesmaat2">
    <w15:presenceInfo w15:providerId="None" w15:userId="Iko Keesmaa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4769"/>
    <w:rsid w:val="000066F6"/>
    <w:rsid w:val="000222BA"/>
    <w:rsid w:val="00032C73"/>
    <w:rsid w:val="00037C09"/>
    <w:rsid w:val="00047CA9"/>
    <w:rsid w:val="00053598"/>
    <w:rsid w:val="00071300"/>
    <w:rsid w:val="0007219A"/>
    <w:rsid w:val="000758C7"/>
    <w:rsid w:val="00077D47"/>
    <w:rsid w:val="00080C59"/>
    <w:rsid w:val="00082EF1"/>
    <w:rsid w:val="000850FC"/>
    <w:rsid w:val="000A174F"/>
    <w:rsid w:val="000A5B11"/>
    <w:rsid w:val="000B54FB"/>
    <w:rsid w:val="000C407E"/>
    <w:rsid w:val="000C644F"/>
    <w:rsid w:val="000E22BF"/>
    <w:rsid w:val="000E560D"/>
    <w:rsid w:val="000E7A73"/>
    <w:rsid w:val="000F208A"/>
    <w:rsid w:val="000F4686"/>
    <w:rsid w:val="00101ABB"/>
    <w:rsid w:val="00111C5C"/>
    <w:rsid w:val="001163AB"/>
    <w:rsid w:val="00116EF6"/>
    <w:rsid w:val="001172A3"/>
    <w:rsid w:val="0012414C"/>
    <w:rsid w:val="00126008"/>
    <w:rsid w:val="00130216"/>
    <w:rsid w:val="001315B4"/>
    <w:rsid w:val="0014478C"/>
    <w:rsid w:val="00147BF0"/>
    <w:rsid w:val="00151D17"/>
    <w:rsid w:val="00152F82"/>
    <w:rsid w:val="001542C3"/>
    <w:rsid w:val="00164B76"/>
    <w:rsid w:val="00165CAA"/>
    <w:rsid w:val="00172116"/>
    <w:rsid w:val="00177501"/>
    <w:rsid w:val="00182949"/>
    <w:rsid w:val="0018638B"/>
    <w:rsid w:val="0019138E"/>
    <w:rsid w:val="0019344D"/>
    <w:rsid w:val="00193AAD"/>
    <w:rsid w:val="001945D4"/>
    <w:rsid w:val="001A64E4"/>
    <w:rsid w:val="001D65F6"/>
    <w:rsid w:val="001E34C3"/>
    <w:rsid w:val="001E505B"/>
    <w:rsid w:val="001E6FE7"/>
    <w:rsid w:val="001F50CD"/>
    <w:rsid w:val="001F5545"/>
    <w:rsid w:val="001F6635"/>
    <w:rsid w:val="00214A9D"/>
    <w:rsid w:val="00216BE9"/>
    <w:rsid w:val="002229C3"/>
    <w:rsid w:val="0022676A"/>
    <w:rsid w:val="00234494"/>
    <w:rsid w:val="00235276"/>
    <w:rsid w:val="00246DF9"/>
    <w:rsid w:val="002560B7"/>
    <w:rsid w:val="00256857"/>
    <w:rsid w:val="00266C3A"/>
    <w:rsid w:val="0027239E"/>
    <w:rsid w:val="0027384B"/>
    <w:rsid w:val="00274A76"/>
    <w:rsid w:val="002822D5"/>
    <w:rsid w:val="00282347"/>
    <w:rsid w:val="00283950"/>
    <w:rsid w:val="00284F14"/>
    <w:rsid w:val="0028563F"/>
    <w:rsid w:val="00287EF5"/>
    <w:rsid w:val="002A11C6"/>
    <w:rsid w:val="002C1C09"/>
    <w:rsid w:val="002C3DA7"/>
    <w:rsid w:val="002D0297"/>
    <w:rsid w:val="002D6C2F"/>
    <w:rsid w:val="002D6CAB"/>
    <w:rsid w:val="002E432F"/>
    <w:rsid w:val="002E7C6F"/>
    <w:rsid w:val="002F348B"/>
    <w:rsid w:val="002F7C79"/>
    <w:rsid w:val="0030175B"/>
    <w:rsid w:val="00301CA1"/>
    <w:rsid w:val="00304A79"/>
    <w:rsid w:val="00307F8F"/>
    <w:rsid w:val="0031322E"/>
    <w:rsid w:val="00313370"/>
    <w:rsid w:val="00321A48"/>
    <w:rsid w:val="00326C1C"/>
    <w:rsid w:val="00335E3A"/>
    <w:rsid w:val="003521FA"/>
    <w:rsid w:val="0035414E"/>
    <w:rsid w:val="003553E9"/>
    <w:rsid w:val="003555A5"/>
    <w:rsid w:val="003605ED"/>
    <w:rsid w:val="00364265"/>
    <w:rsid w:val="00364488"/>
    <w:rsid w:val="003658EE"/>
    <w:rsid w:val="00376ECB"/>
    <w:rsid w:val="0038235B"/>
    <w:rsid w:val="00393D0A"/>
    <w:rsid w:val="003A0E4B"/>
    <w:rsid w:val="003A37F6"/>
    <w:rsid w:val="003A6A57"/>
    <w:rsid w:val="003A76D4"/>
    <w:rsid w:val="003B0444"/>
    <w:rsid w:val="003B5708"/>
    <w:rsid w:val="003C0D7F"/>
    <w:rsid w:val="003D2355"/>
    <w:rsid w:val="003E06B6"/>
    <w:rsid w:val="003E3F2D"/>
    <w:rsid w:val="003E58DF"/>
    <w:rsid w:val="003F12D4"/>
    <w:rsid w:val="003F4C45"/>
    <w:rsid w:val="003F67CA"/>
    <w:rsid w:val="004002FC"/>
    <w:rsid w:val="0040635E"/>
    <w:rsid w:val="0040685A"/>
    <w:rsid w:val="00410FFE"/>
    <w:rsid w:val="00413188"/>
    <w:rsid w:val="00424071"/>
    <w:rsid w:val="00432639"/>
    <w:rsid w:val="004343D9"/>
    <w:rsid w:val="004367B3"/>
    <w:rsid w:val="00440983"/>
    <w:rsid w:val="004510D8"/>
    <w:rsid w:val="00474B2E"/>
    <w:rsid w:val="0048100A"/>
    <w:rsid w:val="00482E20"/>
    <w:rsid w:val="00487C10"/>
    <w:rsid w:val="004934E0"/>
    <w:rsid w:val="004960CA"/>
    <w:rsid w:val="004A2E8B"/>
    <w:rsid w:val="004A6E74"/>
    <w:rsid w:val="004B4FB0"/>
    <w:rsid w:val="004B5CF5"/>
    <w:rsid w:val="004C2BE6"/>
    <w:rsid w:val="004C30C5"/>
    <w:rsid w:val="004C34C8"/>
    <w:rsid w:val="004D36BD"/>
    <w:rsid w:val="004D73E8"/>
    <w:rsid w:val="004E4078"/>
    <w:rsid w:val="004F0298"/>
    <w:rsid w:val="004F118D"/>
    <w:rsid w:val="00524B42"/>
    <w:rsid w:val="005326B5"/>
    <w:rsid w:val="005454E9"/>
    <w:rsid w:val="005509C5"/>
    <w:rsid w:val="00561306"/>
    <w:rsid w:val="00563274"/>
    <w:rsid w:val="00564FAB"/>
    <w:rsid w:val="00566B3E"/>
    <w:rsid w:val="005905CA"/>
    <w:rsid w:val="00590912"/>
    <w:rsid w:val="005B0880"/>
    <w:rsid w:val="005B630D"/>
    <w:rsid w:val="005C0BDC"/>
    <w:rsid w:val="005D5320"/>
    <w:rsid w:val="005E14D2"/>
    <w:rsid w:val="005E3D73"/>
    <w:rsid w:val="005E44C2"/>
    <w:rsid w:val="00606EBB"/>
    <w:rsid w:val="006129E6"/>
    <w:rsid w:val="0061520B"/>
    <w:rsid w:val="00615A86"/>
    <w:rsid w:val="006160B9"/>
    <w:rsid w:val="00620388"/>
    <w:rsid w:val="0062382E"/>
    <w:rsid w:val="00624B3C"/>
    <w:rsid w:val="006268CE"/>
    <w:rsid w:val="00631091"/>
    <w:rsid w:val="00635087"/>
    <w:rsid w:val="00640A3C"/>
    <w:rsid w:val="00642983"/>
    <w:rsid w:val="00647956"/>
    <w:rsid w:val="0065081C"/>
    <w:rsid w:val="00656B98"/>
    <w:rsid w:val="006612B2"/>
    <w:rsid w:val="00667E7C"/>
    <w:rsid w:val="0067253A"/>
    <w:rsid w:val="00675698"/>
    <w:rsid w:val="00677113"/>
    <w:rsid w:val="006868ED"/>
    <w:rsid w:val="006921A3"/>
    <w:rsid w:val="00692A03"/>
    <w:rsid w:val="006A4A1E"/>
    <w:rsid w:val="006C0C3E"/>
    <w:rsid w:val="006C239D"/>
    <w:rsid w:val="006D21FF"/>
    <w:rsid w:val="006D2E65"/>
    <w:rsid w:val="006D2F19"/>
    <w:rsid w:val="006D349F"/>
    <w:rsid w:val="006E1FF7"/>
    <w:rsid w:val="006E2475"/>
    <w:rsid w:val="006E3088"/>
    <w:rsid w:val="006F743B"/>
    <w:rsid w:val="0070060A"/>
    <w:rsid w:val="00703266"/>
    <w:rsid w:val="00705FEA"/>
    <w:rsid w:val="00722962"/>
    <w:rsid w:val="00723A83"/>
    <w:rsid w:val="0073165F"/>
    <w:rsid w:val="0073482C"/>
    <w:rsid w:val="0074010C"/>
    <w:rsid w:val="0076637A"/>
    <w:rsid w:val="00767FB0"/>
    <w:rsid w:val="00783CE1"/>
    <w:rsid w:val="00787C42"/>
    <w:rsid w:val="007937C7"/>
    <w:rsid w:val="00793A3D"/>
    <w:rsid w:val="00797A0F"/>
    <w:rsid w:val="007C0E15"/>
    <w:rsid w:val="007D35DA"/>
    <w:rsid w:val="007E40C4"/>
    <w:rsid w:val="007F500E"/>
    <w:rsid w:val="008117E7"/>
    <w:rsid w:val="00812CEE"/>
    <w:rsid w:val="0081508B"/>
    <w:rsid w:val="00827263"/>
    <w:rsid w:val="00833545"/>
    <w:rsid w:val="008339DC"/>
    <w:rsid w:val="00883B55"/>
    <w:rsid w:val="008924BB"/>
    <w:rsid w:val="00893216"/>
    <w:rsid w:val="00896618"/>
    <w:rsid w:val="008A2DB5"/>
    <w:rsid w:val="008A480B"/>
    <w:rsid w:val="008C3A95"/>
    <w:rsid w:val="008C401B"/>
    <w:rsid w:val="009037AB"/>
    <w:rsid w:val="009043E5"/>
    <w:rsid w:val="00906E43"/>
    <w:rsid w:val="00915957"/>
    <w:rsid w:val="00916E81"/>
    <w:rsid w:val="00924410"/>
    <w:rsid w:val="00936470"/>
    <w:rsid w:val="00937184"/>
    <w:rsid w:val="009415EC"/>
    <w:rsid w:val="009466CE"/>
    <w:rsid w:val="0095526E"/>
    <w:rsid w:val="009572C0"/>
    <w:rsid w:val="00957547"/>
    <w:rsid w:val="009728F1"/>
    <w:rsid w:val="0097393C"/>
    <w:rsid w:val="009822EF"/>
    <w:rsid w:val="009867E1"/>
    <w:rsid w:val="009946B8"/>
    <w:rsid w:val="00994770"/>
    <w:rsid w:val="009A2AD6"/>
    <w:rsid w:val="009B1B25"/>
    <w:rsid w:val="009C2454"/>
    <w:rsid w:val="009D4444"/>
    <w:rsid w:val="009D4A65"/>
    <w:rsid w:val="009E4CDA"/>
    <w:rsid w:val="009E4D74"/>
    <w:rsid w:val="009F008A"/>
    <w:rsid w:val="009F5538"/>
    <w:rsid w:val="009F75FF"/>
    <w:rsid w:val="00A01C8E"/>
    <w:rsid w:val="00A27E14"/>
    <w:rsid w:val="00A33192"/>
    <w:rsid w:val="00A41677"/>
    <w:rsid w:val="00A44511"/>
    <w:rsid w:val="00A51EE2"/>
    <w:rsid w:val="00A57AC1"/>
    <w:rsid w:val="00A65331"/>
    <w:rsid w:val="00A65B2B"/>
    <w:rsid w:val="00A668A8"/>
    <w:rsid w:val="00A67135"/>
    <w:rsid w:val="00A72774"/>
    <w:rsid w:val="00A72DDB"/>
    <w:rsid w:val="00A77E61"/>
    <w:rsid w:val="00A818A0"/>
    <w:rsid w:val="00A81F96"/>
    <w:rsid w:val="00A82369"/>
    <w:rsid w:val="00A9650E"/>
    <w:rsid w:val="00AA03AD"/>
    <w:rsid w:val="00AA4240"/>
    <w:rsid w:val="00AB47DE"/>
    <w:rsid w:val="00AB5021"/>
    <w:rsid w:val="00AC2F69"/>
    <w:rsid w:val="00AC3635"/>
    <w:rsid w:val="00AD6431"/>
    <w:rsid w:val="00AE35EC"/>
    <w:rsid w:val="00AE4B1C"/>
    <w:rsid w:val="00AE61EE"/>
    <w:rsid w:val="00AF64A3"/>
    <w:rsid w:val="00AF7B2E"/>
    <w:rsid w:val="00B12FB4"/>
    <w:rsid w:val="00B23CDE"/>
    <w:rsid w:val="00B27583"/>
    <w:rsid w:val="00B34873"/>
    <w:rsid w:val="00B47FBC"/>
    <w:rsid w:val="00B64039"/>
    <w:rsid w:val="00B66167"/>
    <w:rsid w:val="00B850FB"/>
    <w:rsid w:val="00B95D49"/>
    <w:rsid w:val="00BA494C"/>
    <w:rsid w:val="00BC62BF"/>
    <w:rsid w:val="00BC737A"/>
    <w:rsid w:val="00BD4DE1"/>
    <w:rsid w:val="00BD5878"/>
    <w:rsid w:val="00BD5C23"/>
    <w:rsid w:val="00BD732B"/>
    <w:rsid w:val="00BE036F"/>
    <w:rsid w:val="00BE1CA9"/>
    <w:rsid w:val="00BF3C0D"/>
    <w:rsid w:val="00BF5B4E"/>
    <w:rsid w:val="00BF5CC5"/>
    <w:rsid w:val="00BF5DDA"/>
    <w:rsid w:val="00BF7CF6"/>
    <w:rsid w:val="00C04D0D"/>
    <w:rsid w:val="00C1090B"/>
    <w:rsid w:val="00C178A2"/>
    <w:rsid w:val="00C2033C"/>
    <w:rsid w:val="00C20689"/>
    <w:rsid w:val="00C22750"/>
    <w:rsid w:val="00C30363"/>
    <w:rsid w:val="00C30676"/>
    <w:rsid w:val="00C32DD0"/>
    <w:rsid w:val="00C36DAB"/>
    <w:rsid w:val="00C4636D"/>
    <w:rsid w:val="00C47B70"/>
    <w:rsid w:val="00C47D7A"/>
    <w:rsid w:val="00C57A44"/>
    <w:rsid w:val="00C64167"/>
    <w:rsid w:val="00C72AD7"/>
    <w:rsid w:val="00C76D35"/>
    <w:rsid w:val="00C86E8A"/>
    <w:rsid w:val="00C902C9"/>
    <w:rsid w:val="00C96832"/>
    <w:rsid w:val="00CA52D1"/>
    <w:rsid w:val="00CA586F"/>
    <w:rsid w:val="00CA7DEB"/>
    <w:rsid w:val="00CB730B"/>
    <w:rsid w:val="00CC5766"/>
    <w:rsid w:val="00CD2704"/>
    <w:rsid w:val="00CD4BF4"/>
    <w:rsid w:val="00CF013C"/>
    <w:rsid w:val="00CF03A2"/>
    <w:rsid w:val="00D0155D"/>
    <w:rsid w:val="00D24CD8"/>
    <w:rsid w:val="00D26B75"/>
    <w:rsid w:val="00D3031F"/>
    <w:rsid w:val="00D31BDD"/>
    <w:rsid w:val="00D34FF1"/>
    <w:rsid w:val="00D36444"/>
    <w:rsid w:val="00D439F6"/>
    <w:rsid w:val="00D51BB0"/>
    <w:rsid w:val="00D52099"/>
    <w:rsid w:val="00D649C3"/>
    <w:rsid w:val="00D66723"/>
    <w:rsid w:val="00D731CF"/>
    <w:rsid w:val="00D739F2"/>
    <w:rsid w:val="00D74C64"/>
    <w:rsid w:val="00D818F3"/>
    <w:rsid w:val="00D90D7C"/>
    <w:rsid w:val="00D9302E"/>
    <w:rsid w:val="00DA17BE"/>
    <w:rsid w:val="00DB4088"/>
    <w:rsid w:val="00DB7864"/>
    <w:rsid w:val="00DC5ADE"/>
    <w:rsid w:val="00DD7403"/>
    <w:rsid w:val="00DF4706"/>
    <w:rsid w:val="00DF7AD5"/>
    <w:rsid w:val="00DF7FB6"/>
    <w:rsid w:val="00E15E95"/>
    <w:rsid w:val="00E318FC"/>
    <w:rsid w:val="00E408B6"/>
    <w:rsid w:val="00E439CC"/>
    <w:rsid w:val="00E53E40"/>
    <w:rsid w:val="00E54396"/>
    <w:rsid w:val="00E66B3F"/>
    <w:rsid w:val="00E7283F"/>
    <w:rsid w:val="00E74526"/>
    <w:rsid w:val="00E77BAF"/>
    <w:rsid w:val="00E942D4"/>
    <w:rsid w:val="00EA51F1"/>
    <w:rsid w:val="00EE3B2E"/>
    <w:rsid w:val="00F02198"/>
    <w:rsid w:val="00F03CFC"/>
    <w:rsid w:val="00F069F8"/>
    <w:rsid w:val="00F11D62"/>
    <w:rsid w:val="00F24C65"/>
    <w:rsid w:val="00F55C49"/>
    <w:rsid w:val="00F634CF"/>
    <w:rsid w:val="00F643B9"/>
    <w:rsid w:val="00F676D6"/>
    <w:rsid w:val="00F709B5"/>
    <w:rsid w:val="00F81CE1"/>
    <w:rsid w:val="00F83751"/>
    <w:rsid w:val="00F9126D"/>
    <w:rsid w:val="00FA6A28"/>
    <w:rsid w:val="00FB325F"/>
    <w:rsid w:val="00FC0498"/>
    <w:rsid w:val="00FD7189"/>
    <w:rsid w:val="00FD7EAF"/>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00DBC"/>
  <w15:docId w15:val="{D572894A-140B-4D48-A2A9-216ECC53F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rsid w:val="009867E1"/>
    <w:rPr>
      <w:rFonts w:ascii="Arial" w:hAnsi="Arial"/>
      <w:b/>
      <w:color w:val="000000"/>
      <w:lang w:val="en-GB" w:eastAsia="ja-JP"/>
    </w:rPr>
  </w:style>
  <w:style w:type="paragraph" w:styleId="ListParagraph">
    <w:name w:val="List Paragraph"/>
    <w:basedOn w:val="Normal"/>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styleId="List">
    <w:name w:val="List"/>
    <w:basedOn w:val="Normal"/>
    <w:rsid w:val="006E308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3.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333A533672F7DB499FFE855EB7DFA5AF" ma:contentTypeVersion="8" ma:contentTypeDescription=" " ma:contentTypeScope="" ma:versionID="c9e7b44502a55eee10cf4e37b313982d">
  <xsd:schema xmlns:xsd="http://www.w3.org/2001/XMLSchema" xmlns:xs="http://www.w3.org/2001/XMLSchema" xmlns:p="http://schemas.microsoft.com/office/2006/metadata/properties" xmlns:ns2="15671a84-9889-4220-8785-b997f5b54513" xmlns:ns3="2f6a910d-138e-42c1-8e8a-320c1b7cf3f7" xmlns:ns5="74d6e95e-e96d-4542-b4e0-979975658f3c" targetNamespace="http://schemas.microsoft.com/office/2006/metadata/properties" ma:root="true" ma:fieldsID="799e03dcc4c032bbaf9bce09f550705d" ns2:_="" ns3:_="" ns5:_="">
    <xsd:import namespace="15671a84-9889-4220-8785-b997f5b54513"/>
    <xsd:import namespace="2f6a910d-138e-42c1-8e8a-320c1b7cf3f7"/>
    <xsd:import namespace="74d6e95e-e96d-4542-b4e0-979975658f3c"/>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71a84-9889-4220-8785-b997f5b545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c8fd658-b490-405d-933a-b5cffe931a87}" ma:internalName="TaxCatchAll" ma:showField="CatchAllData"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c8fd658-b490-405d-933a-b5cffe931a87}" ma:internalName="TaxCatchAllLabel" ma:readOnly="true" ma:showField="CatchAllDataLabel" ma:web="15671a84-9889-4220-8785-b997f5b545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H2020 ICT 07 SaT5G" ma:internalName="TNOC_ClusterName">
      <xsd:simpleType>
        <xsd:restriction base="dms:Text">
          <xsd:maxLength value="255"/>
        </xsd:restriction>
      </xsd:simpleType>
    </xsd:element>
    <xsd:element name="TNOC_ClusterId" ma:index="12" nillable="true" ma:displayName="Cluster ID" ma:default="060.2472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d6e95e-e96d-4542-b4e0-979975658f3c"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5671a84-9889-4220-8785-b997f5b54513">HMPTTYHFQTQA-436195328-3170</_dlc_DocId>
    <_dlc_DocIdUrl xmlns="15671a84-9889-4220-8785-b997f5b54513">
      <Url>https://365tno.sharepoint.com/teams/P060.24725/_layouts/15/DocIdRedir.aspx?ID=HMPTTYHFQTQA-436195328-3170</Url>
      <Description>HMPTTYHFQTQA-436195328-3170</Description>
    </_dlc_DocIdUrl>
    <TNOC_ClusterName xmlns="2f6a910d-138e-42c1-8e8a-320c1b7cf3f7">H2020 ICT 07 SaT5G</TNOC_ClusterName>
    <TNOC_ClusterId xmlns="2f6a910d-138e-42c1-8e8a-320c1b7cf3f7">060.24725</TNOC_ClusterId>
    <TaxCatchAll xmlns="15671a84-9889-4220-8785-b997f5b54513">
      <Value>5</Value>
      <Value>1</Value>
    </TaxCatchAll>
    <n2a7a23bcc2241cb9261f9a914c7c1bb xmlns="15671a84-9889-4220-8785-b997f5b545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15671a84-9889-4220-8785-b997f5b54513">
      <Terms xmlns="http://schemas.microsoft.com/office/infopath/2007/PartnerControls"/>
    </bac4ab11065f4f6c809c820c57e320e5>
    <cf581d8792c646118aad2c2c4ecdfa8c xmlns="15671a84-9889-4220-8785-b997f5b54513">
      <Terms xmlns="http://schemas.microsoft.com/office/infopath/2007/PartnerControls"/>
    </cf581d8792c646118aad2c2c4ecdfa8c>
    <h15fbb78f4cb41d290e72f301ea2865f xmlns="15671a84-9889-4220-8785-b997f5b54513">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lca20d149a844688b6abf34073d5c21d xmlns="15671a84-9889-4220-8785-b997f5b54513">
      <Terms xmlns="http://schemas.microsoft.com/office/infopath/2007/PartnerControls"/>
    </lca20d149a844688b6abf34073d5c21d>
  </documentManagement>
</p:properti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B185E60A-7ED7-4901-B606-62A81A7CF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71a84-9889-4220-8785-b997f5b54513"/>
    <ds:schemaRef ds:uri="2f6a910d-138e-42c1-8e8a-320c1b7cf3f7"/>
    <ds:schemaRef ds:uri="74d6e95e-e96d-4542-b4e0-979975658f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15671a84-9889-4220-8785-b997f5b54513"/>
    <ds:schemaRef ds:uri="2f6a910d-138e-42c1-8e8a-320c1b7cf3f7"/>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2544</Words>
  <Characters>12721</Characters>
  <Application>Microsoft Office Word</Application>
  <DocSecurity>0</DocSecurity>
  <Lines>212</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Djapic, R. (Relja)</cp:lastModifiedBy>
  <cp:revision>2</cp:revision>
  <cp:lastPrinted>2019-10-04T10:35:00Z</cp:lastPrinted>
  <dcterms:created xsi:type="dcterms:W3CDTF">2019-10-15T04:26:00Z</dcterms:created>
  <dcterms:modified xsi:type="dcterms:W3CDTF">2019-10-15T04:26:00Z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0x010100A35317DCC28344A7B82488658A034A5C0100333A533672F7DB499FFE855EB7DFA5AF</vt:lpwstr>
  </property>
  <property fmtid="{D5CDD505-2E9C-101B-9397-08002B2CF9AE}" pid="3" name="_dlc_DocIdItemGuid">
    <vt:lpwstr>8e21892d-95d7-4f22-b75c-d6adda9b3c31</vt:lpwstr>
  </property>
  <property fmtid="{D5CDD505-2E9C-101B-9397-08002B2CF9AE}" pid="4" name="TNOC_DocumentClassification">
    <vt:lpwstr>5;#TNO Internal|1a23c89f-ef54-4907-86fd-8242403ff722</vt:lpwstr>
  </property>
  <property fmtid="{D5CDD505-2E9C-101B-9397-08002B2CF9AE}" pid="5" name="TNOC_DocumentType">
    <vt:lpwstr/>
  </property>
  <property fmtid="{D5CDD505-2E9C-101B-9397-08002B2CF9AE}" pid="6" name="TNOC_ClusterType">
    <vt:lpwstr>1;#Project|fa11c4c9-105f-402c-bb40-9a56b4989397</vt:lpwstr>
  </property>
  <property fmtid="{D5CDD505-2E9C-101B-9397-08002B2CF9AE}" pid="7" name="TNOC_DocumentCategory">
    <vt:lpwstr/>
  </property>
  <property fmtid="{D5CDD505-2E9C-101B-9397-08002B2CF9AE}" pid="8" name="TNOC_DocumentSetType">
    <vt:lpwstr/>
  </property>
</Properties>
</file>