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CAF9C" w14:textId="7E2319E6" w:rsidR="00DC25A5" w:rsidRPr="007A49ED" w:rsidRDefault="00DC25A5" w:rsidP="00DC25A5">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r>
      <w:r w:rsidR="001114A1" w:rsidRPr="001114A1">
        <w:rPr>
          <w:rFonts w:ascii="Arial" w:hAnsi="Arial" w:cs="Arial"/>
          <w:b/>
          <w:noProof/>
          <w:sz w:val="24"/>
        </w:rPr>
        <w:t>S2-19</w:t>
      </w:r>
      <w:r w:rsidR="008378E3">
        <w:rPr>
          <w:rFonts w:ascii="Arial" w:hAnsi="Arial" w:cs="Arial"/>
          <w:b/>
          <w:noProof/>
          <w:sz w:val="24"/>
        </w:rPr>
        <w:t>10337</w:t>
      </w:r>
    </w:p>
    <w:p w14:paraId="5289F49F" w14:textId="77777777" w:rsidR="00DC25A5" w:rsidRPr="007A49ED" w:rsidRDefault="00DC25A5" w:rsidP="00DC25A5">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25A5" w14:paraId="20118AA8" w14:textId="77777777" w:rsidTr="00642EF9">
        <w:tc>
          <w:tcPr>
            <w:tcW w:w="9641" w:type="dxa"/>
            <w:gridSpan w:val="9"/>
            <w:tcBorders>
              <w:top w:val="single" w:sz="4" w:space="0" w:color="auto"/>
              <w:left w:val="single" w:sz="4" w:space="0" w:color="auto"/>
              <w:right w:val="single" w:sz="4" w:space="0" w:color="auto"/>
            </w:tcBorders>
          </w:tcPr>
          <w:p w14:paraId="117A68C2" w14:textId="77777777" w:rsidR="00DC25A5" w:rsidRDefault="00DC25A5" w:rsidP="00642EF9">
            <w:pPr>
              <w:pStyle w:val="CRCoverPage"/>
              <w:spacing w:after="0"/>
              <w:jc w:val="right"/>
              <w:rPr>
                <w:i/>
                <w:noProof/>
              </w:rPr>
            </w:pPr>
            <w:r>
              <w:rPr>
                <w:i/>
                <w:noProof/>
                <w:sz w:val="14"/>
              </w:rPr>
              <w:t>CR-Form-v12.0</w:t>
            </w:r>
          </w:p>
        </w:tc>
      </w:tr>
      <w:tr w:rsidR="00DC25A5" w14:paraId="325BF244" w14:textId="77777777" w:rsidTr="00642EF9">
        <w:tc>
          <w:tcPr>
            <w:tcW w:w="9641" w:type="dxa"/>
            <w:gridSpan w:val="9"/>
            <w:tcBorders>
              <w:left w:val="single" w:sz="4" w:space="0" w:color="auto"/>
              <w:right w:val="single" w:sz="4" w:space="0" w:color="auto"/>
            </w:tcBorders>
          </w:tcPr>
          <w:p w14:paraId="5C012100" w14:textId="77777777" w:rsidR="00DC25A5" w:rsidRDefault="00DC25A5" w:rsidP="00642EF9">
            <w:pPr>
              <w:pStyle w:val="CRCoverPage"/>
              <w:spacing w:after="0"/>
              <w:jc w:val="center"/>
              <w:rPr>
                <w:noProof/>
              </w:rPr>
            </w:pPr>
            <w:r>
              <w:rPr>
                <w:b/>
                <w:noProof/>
                <w:sz w:val="32"/>
              </w:rPr>
              <w:t>CHANGE REQUEST</w:t>
            </w:r>
          </w:p>
        </w:tc>
      </w:tr>
      <w:tr w:rsidR="00DC25A5" w14:paraId="53A15AAA" w14:textId="77777777" w:rsidTr="00642EF9">
        <w:tc>
          <w:tcPr>
            <w:tcW w:w="9641" w:type="dxa"/>
            <w:gridSpan w:val="9"/>
            <w:tcBorders>
              <w:left w:val="single" w:sz="4" w:space="0" w:color="auto"/>
              <w:right w:val="single" w:sz="4" w:space="0" w:color="auto"/>
            </w:tcBorders>
          </w:tcPr>
          <w:p w14:paraId="0C69D873" w14:textId="77777777" w:rsidR="00DC25A5" w:rsidRDefault="00DC25A5" w:rsidP="00642EF9">
            <w:pPr>
              <w:pStyle w:val="CRCoverPage"/>
              <w:spacing w:after="0"/>
              <w:rPr>
                <w:noProof/>
                <w:sz w:val="8"/>
                <w:szCs w:val="8"/>
              </w:rPr>
            </w:pPr>
          </w:p>
        </w:tc>
      </w:tr>
      <w:tr w:rsidR="00DC25A5" w14:paraId="3C673BCB" w14:textId="77777777" w:rsidTr="00642EF9">
        <w:tc>
          <w:tcPr>
            <w:tcW w:w="142" w:type="dxa"/>
            <w:tcBorders>
              <w:left w:val="single" w:sz="4" w:space="0" w:color="auto"/>
            </w:tcBorders>
          </w:tcPr>
          <w:p w14:paraId="70201002" w14:textId="77777777" w:rsidR="00DC25A5" w:rsidRDefault="00DC25A5" w:rsidP="00642EF9">
            <w:pPr>
              <w:pStyle w:val="CRCoverPage"/>
              <w:spacing w:after="0"/>
              <w:jc w:val="right"/>
              <w:rPr>
                <w:noProof/>
              </w:rPr>
            </w:pPr>
          </w:p>
        </w:tc>
        <w:tc>
          <w:tcPr>
            <w:tcW w:w="1559" w:type="dxa"/>
            <w:shd w:val="pct30" w:color="FFFF00" w:fill="auto"/>
          </w:tcPr>
          <w:p w14:paraId="19131E48" w14:textId="77777777" w:rsidR="00DC25A5" w:rsidRPr="00410371" w:rsidRDefault="002D642C" w:rsidP="00642EF9">
            <w:pPr>
              <w:pStyle w:val="CRCoverPage"/>
              <w:spacing w:after="0"/>
              <w:jc w:val="right"/>
              <w:rPr>
                <w:b/>
                <w:noProof/>
                <w:sz w:val="28"/>
              </w:rPr>
            </w:pPr>
            <w:r>
              <w:fldChar w:fldCharType="begin"/>
            </w:r>
            <w:r>
              <w:instrText xml:space="preserve"> DOCPROPERTY  Spec#  \* MERGEFORMAT </w:instrText>
            </w:r>
            <w:r>
              <w:fldChar w:fldCharType="separate"/>
            </w:r>
            <w:r w:rsidR="00DC25A5">
              <w:rPr>
                <w:b/>
                <w:noProof/>
                <w:sz w:val="28"/>
              </w:rPr>
              <w:t>23.501</w:t>
            </w:r>
            <w:r>
              <w:rPr>
                <w:b/>
                <w:noProof/>
                <w:sz w:val="28"/>
              </w:rPr>
              <w:fldChar w:fldCharType="end"/>
            </w:r>
          </w:p>
        </w:tc>
        <w:tc>
          <w:tcPr>
            <w:tcW w:w="709" w:type="dxa"/>
          </w:tcPr>
          <w:p w14:paraId="0D7D65E2" w14:textId="77777777" w:rsidR="00DC25A5" w:rsidRDefault="00DC25A5" w:rsidP="00642EF9">
            <w:pPr>
              <w:pStyle w:val="CRCoverPage"/>
              <w:spacing w:after="0"/>
              <w:jc w:val="center"/>
              <w:rPr>
                <w:noProof/>
              </w:rPr>
            </w:pPr>
            <w:r>
              <w:rPr>
                <w:b/>
                <w:noProof/>
                <w:sz w:val="28"/>
              </w:rPr>
              <w:t>CR</w:t>
            </w:r>
          </w:p>
        </w:tc>
        <w:tc>
          <w:tcPr>
            <w:tcW w:w="1276" w:type="dxa"/>
            <w:shd w:val="pct30" w:color="FFFF00" w:fill="auto"/>
          </w:tcPr>
          <w:p w14:paraId="1EBA4BA5" w14:textId="4301E3E0" w:rsidR="00DC25A5" w:rsidRPr="00410371" w:rsidRDefault="005B284E" w:rsidP="00642EF9">
            <w:pPr>
              <w:pStyle w:val="CRCoverPage"/>
              <w:spacing w:after="0"/>
              <w:rPr>
                <w:noProof/>
              </w:rPr>
            </w:pPr>
            <w:r>
              <w:rPr>
                <w:b/>
                <w:noProof/>
                <w:sz w:val="28"/>
              </w:rPr>
              <w:t>1459</w:t>
            </w:r>
          </w:p>
        </w:tc>
        <w:tc>
          <w:tcPr>
            <w:tcW w:w="709" w:type="dxa"/>
          </w:tcPr>
          <w:p w14:paraId="6BF4C9C9" w14:textId="77777777" w:rsidR="00DC25A5" w:rsidRDefault="00DC25A5" w:rsidP="00642EF9">
            <w:pPr>
              <w:pStyle w:val="CRCoverPage"/>
              <w:tabs>
                <w:tab w:val="right" w:pos="625"/>
              </w:tabs>
              <w:spacing w:after="0"/>
              <w:jc w:val="center"/>
              <w:rPr>
                <w:noProof/>
              </w:rPr>
            </w:pPr>
            <w:r>
              <w:rPr>
                <w:b/>
                <w:bCs/>
                <w:noProof/>
                <w:sz w:val="28"/>
              </w:rPr>
              <w:t>rev</w:t>
            </w:r>
          </w:p>
        </w:tc>
        <w:tc>
          <w:tcPr>
            <w:tcW w:w="992" w:type="dxa"/>
            <w:shd w:val="pct30" w:color="FFFF00" w:fill="auto"/>
          </w:tcPr>
          <w:p w14:paraId="28EE23D9" w14:textId="10E766A4" w:rsidR="00DC25A5" w:rsidRPr="00410371" w:rsidRDefault="00B91207" w:rsidP="001114A1">
            <w:pPr>
              <w:pStyle w:val="CRCoverPage"/>
              <w:tabs>
                <w:tab w:val="right" w:pos="625"/>
              </w:tabs>
              <w:spacing w:after="0"/>
              <w:jc w:val="center"/>
              <w:rPr>
                <w:b/>
                <w:noProof/>
              </w:rPr>
            </w:pPr>
            <w:r>
              <w:rPr>
                <w:b/>
                <w:bCs/>
                <w:noProof/>
                <w:sz w:val="28"/>
              </w:rPr>
              <w:t>2</w:t>
            </w:r>
          </w:p>
        </w:tc>
        <w:tc>
          <w:tcPr>
            <w:tcW w:w="2410" w:type="dxa"/>
          </w:tcPr>
          <w:p w14:paraId="52E2112D" w14:textId="77777777" w:rsidR="00DC25A5" w:rsidRDefault="00DC25A5" w:rsidP="00642E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9C0EA" w14:textId="77777777" w:rsidR="00DC25A5" w:rsidRPr="00410371" w:rsidRDefault="002D642C" w:rsidP="00642EF9">
            <w:pPr>
              <w:pStyle w:val="CRCoverPage"/>
              <w:spacing w:after="0"/>
              <w:jc w:val="center"/>
              <w:rPr>
                <w:noProof/>
                <w:sz w:val="28"/>
              </w:rPr>
            </w:pPr>
            <w:r>
              <w:fldChar w:fldCharType="begin"/>
            </w:r>
            <w:r>
              <w:instrText xml:space="preserve"> DOCPROPERTY  Version  \* MERGEFORMAT </w:instrText>
            </w:r>
            <w:r>
              <w:fldChar w:fldCharType="separate"/>
            </w:r>
            <w:r w:rsidR="00DC25A5">
              <w:rPr>
                <w:b/>
                <w:noProof/>
                <w:sz w:val="28"/>
              </w:rPr>
              <w:t>16.2.0</w:t>
            </w:r>
            <w:r>
              <w:rPr>
                <w:b/>
                <w:noProof/>
                <w:sz w:val="28"/>
              </w:rPr>
              <w:fldChar w:fldCharType="end"/>
            </w:r>
          </w:p>
        </w:tc>
        <w:tc>
          <w:tcPr>
            <w:tcW w:w="143" w:type="dxa"/>
            <w:tcBorders>
              <w:right w:val="single" w:sz="4" w:space="0" w:color="auto"/>
            </w:tcBorders>
          </w:tcPr>
          <w:p w14:paraId="022ABB7C" w14:textId="77777777" w:rsidR="00DC25A5" w:rsidRDefault="00DC25A5" w:rsidP="00642EF9">
            <w:pPr>
              <w:pStyle w:val="CRCoverPage"/>
              <w:spacing w:after="0"/>
              <w:rPr>
                <w:noProof/>
              </w:rPr>
            </w:pPr>
          </w:p>
        </w:tc>
      </w:tr>
      <w:tr w:rsidR="00DC25A5" w14:paraId="0F84BDDC" w14:textId="77777777" w:rsidTr="00642EF9">
        <w:tc>
          <w:tcPr>
            <w:tcW w:w="9641" w:type="dxa"/>
            <w:gridSpan w:val="9"/>
            <w:tcBorders>
              <w:left w:val="single" w:sz="4" w:space="0" w:color="auto"/>
              <w:right w:val="single" w:sz="4" w:space="0" w:color="auto"/>
            </w:tcBorders>
          </w:tcPr>
          <w:p w14:paraId="5F6DB9FB" w14:textId="77777777" w:rsidR="00DC25A5" w:rsidRDefault="00DC25A5" w:rsidP="00642EF9">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F1947D0" w:rsidR="00F25D98" w:rsidRDefault="0076622D"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4DFE71B" w:rsidR="001E41F3" w:rsidRDefault="00BB528D">
            <w:pPr>
              <w:pStyle w:val="CRCoverPage"/>
              <w:spacing w:after="0"/>
              <w:ind w:left="100"/>
              <w:rPr>
                <w:noProof/>
              </w:rPr>
            </w:pPr>
            <w:r>
              <w:t>Correcting AMF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FD5F8D7" w:rsidR="001E41F3" w:rsidRDefault="00DD7888">
            <w:pPr>
              <w:pStyle w:val="CRCoverPage"/>
              <w:spacing w:after="0"/>
              <w:ind w:left="100"/>
              <w:rPr>
                <w:noProof/>
              </w:rPr>
            </w:pPr>
            <w:r>
              <w:rPr>
                <w:noProof/>
              </w:rPr>
              <w:t>5G</w:t>
            </w:r>
            <w:r w:rsidR="00EC4B42">
              <w:rPr>
                <w:noProof/>
              </w:rPr>
              <w:t>S</w:t>
            </w:r>
            <w:r>
              <w:rPr>
                <w:noProof/>
              </w:rPr>
              <w:t>_</w:t>
            </w:r>
            <w:r w:rsidR="007451BE">
              <w:rPr>
                <w:noProof/>
              </w:rPr>
              <w:t>P</w:t>
            </w:r>
            <w:r w:rsidR="00237419">
              <w:rPr>
                <w:noProof/>
              </w:rPr>
              <w:t>h</w:t>
            </w:r>
            <w:r w:rsidR="007451BE">
              <w:rPr>
                <w:noProof/>
              </w:rPr>
              <w:t>1</w:t>
            </w:r>
            <w:r w:rsidR="00B80954">
              <w:rPr>
                <w:noProof/>
              </w:rPr>
              <w:t>,TEI16</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8CECF2F" w:rsidR="001E41F3" w:rsidRDefault="00F10AE6">
            <w:pPr>
              <w:pStyle w:val="CRCoverPage"/>
              <w:spacing w:after="0"/>
              <w:ind w:left="100"/>
              <w:rPr>
                <w:noProof/>
              </w:rPr>
            </w:pPr>
            <w:r>
              <w:rPr>
                <w:noProof/>
              </w:rPr>
              <w:t>2019-</w:t>
            </w:r>
            <w:r w:rsidR="003E74A7">
              <w:rPr>
                <w:noProof/>
              </w:rPr>
              <w:t>10-02</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59543616" w:rsidR="001E41F3" w:rsidRPr="007134C9" w:rsidRDefault="008378E3"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0DCEE6D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C22AA6">
              <w:rPr>
                <w:noProof/>
              </w:rPr>
              <w:t>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0B2F1ED8" w:rsidR="005124EB" w:rsidRDefault="00E051E3" w:rsidP="005124EB">
            <w:pPr>
              <w:pStyle w:val="CRCoverPage"/>
              <w:spacing w:after="0"/>
              <w:ind w:left="100"/>
              <w:rPr>
                <w:noProof/>
              </w:rPr>
            </w:pPr>
            <w:r>
              <w:rPr>
                <w:noProof/>
              </w:rPr>
              <w:t xml:space="preserve">To avoid interoperability problems the AMF and NRF behaviour should be corrected and aligned with stage 3.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558B68" w14:textId="3195E6CB" w:rsidR="001432D0" w:rsidRDefault="008655BD">
            <w:pPr>
              <w:pStyle w:val="CRCoverPage"/>
              <w:spacing w:after="0"/>
              <w:ind w:left="100"/>
              <w:rPr>
                <w:noProof/>
              </w:rPr>
            </w:pPr>
            <w:r>
              <w:rPr>
                <w:noProof/>
              </w:rPr>
              <w:t>Correcting</w:t>
            </w:r>
            <w:r w:rsidR="00EA432D">
              <w:rPr>
                <w:noProof/>
              </w:rPr>
              <w:t xml:space="preserve"> </w:t>
            </w:r>
            <w:r w:rsidR="008378E3">
              <w:rPr>
                <w:noProof/>
              </w:rPr>
              <w:t xml:space="preserve">of </w:t>
            </w:r>
            <w:r w:rsidR="00F876C1">
              <w:rPr>
                <w:noProof/>
              </w:rPr>
              <w:t>AMF discovery and selection</w:t>
            </w:r>
          </w:p>
          <w:p w14:paraId="27FB8E35" w14:textId="306527EA" w:rsidR="00BA0173" w:rsidRDefault="00BA0173">
            <w:pPr>
              <w:pStyle w:val="CRCoverPage"/>
              <w:spacing w:after="0"/>
              <w:ind w:left="100"/>
              <w:rPr>
                <w:noProof/>
              </w:rPr>
            </w:pPr>
            <w:r>
              <w:rPr>
                <w:noProof/>
              </w:rPr>
              <w:t>Correcting delegated discovery and selection due to the corrections in non delegated discovery and selection.</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5FD7CD04" w:rsidR="001E41F3" w:rsidRDefault="001E41F3" w:rsidP="00B90C81">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A0F7C3" w14:textId="77777777" w:rsidR="00B91207" w:rsidRDefault="00B91207" w:rsidP="00B91207">
            <w:pPr>
              <w:pStyle w:val="CRCoverPage"/>
              <w:spacing w:after="0"/>
              <w:ind w:left="100"/>
              <w:rPr>
                <w:noProof/>
              </w:rPr>
            </w:pPr>
            <w:r>
              <w:rPr>
                <w:noProof/>
              </w:rPr>
              <w:t>Wrongly configured networks and implementations which may cause less roubust networks. E.g:</w:t>
            </w:r>
          </w:p>
          <w:p w14:paraId="664DAC1C" w14:textId="77777777" w:rsidR="00B91207" w:rsidRDefault="00B91207" w:rsidP="00B91207">
            <w:pPr>
              <w:pStyle w:val="CRCoverPage"/>
              <w:numPr>
                <w:ilvl w:val="0"/>
                <w:numId w:val="1"/>
              </w:numPr>
              <w:spacing w:after="0"/>
              <w:rPr>
                <w:noProof/>
              </w:rPr>
            </w:pPr>
            <w:r w:rsidRPr="00566840">
              <w:rPr>
                <w:noProof/>
              </w:rPr>
              <w:t xml:space="preserve">In case of NF uses GUAMI </w:t>
            </w:r>
            <w:r>
              <w:rPr>
                <w:noProof/>
              </w:rPr>
              <w:t>“</w:t>
            </w:r>
            <w:r w:rsidRPr="00566840">
              <w:rPr>
                <w:noProof/>
              </w:rPr>
              <w:t>and</w:t>
            </w:r>
            <w:r>
              <w:rPr>
                <w:noProof/>
              </w:rPr>
              <w:t>”</w:t>
            </w:r>
            <w:r w:rsidRPr="00566840">
              <w:rPr>
                <w:noProof/>
              </w:rPr>
              <w:t xml:space="preserve"> TAI to discover an AMF instance, then the TAI may be outdated, thus resulting in no AMF instance in the discovery result</w:t>
            </w:r>
            <w:r>
              <w:rPr>
                <w:noProof/>
              </w:rPr>
              <w:t>.</w:t>
            </w:r>
          </w:p>
          <w:p w14:paraId="4CD097D2" w14:textId="77777777" w:rsidR="00B91207" w:rsidRDefault="00B91207" w:rsidP="00B91207">
            <w:pPr>
              <w:pStyle w:val="CRCoverPage"/>
              <w:numPr>
                <w:ilvl w:val="0"/>
                <w:numId w:val="1"/>
              </w:numPr>
              <w:spacing w:after="0"/>
              <w:rPr>
                <w:noProof/>
              </w:rPr>
            </w:pPr>
            <w:r>
              <w:rPr>
                <w:noProof/>
              </w:rPr>
              <w:t>In case of a GUAMI is associated with several AMFs. Here stage 2 and stage 3 are not aligned, which means that an NRF according to stage 2 sends a result with all NF profiles in the AMF set, and the NF getting the result is according to stage 3 may select an AMF that has not the indicated GUAMI, this since the NF may not check the discovery result, since it should assume it gets what was queried for.</w:t>
            </w:r>
          </w:p>
          <w:p w14:paraId="6F4C7BCC" w14:textId="77777777" w:rsidR="00B91207" w:rsidRDefault="00B91207" w:rsidP="00B91207">
            <w:pPr>
              <w:pStyle w:val="CRCoverPage"/>
              <w:numPr>
                <w:ilvl w:val="0"/>
                <w:numId w:val="1"/>
              </w:numPr>
              <w:spacing w:after="0"/>
              <w:rPr>
                <w:noProof/>
              </w:rPr>
            </w:pPr>
            <w:r w:rsidRPr="005560EA">
              <w:rPr>
                <w:noProof/>
              </w:rPr>
              <w:t>In case there is a failure and NF expects that NRF follows stage 2 and sends the full AMF set, but if NRF follows stage 3 where this is not explicitly stated it sends an empty discovery result (AMF associated with GUAMI is failing), then the NF would assume no AMF available within the AMF Set, and hence the NF consumer cannot be served.</w:t>
            </w:r>
          </w:p>
          <w:p w14:paraId="00BFF554" w14:textId="7B1BA9C2" w:rsidR="00950CCC" w:rsidRDefault="00B91207" w:rsidP="00B91207">
            <w:pPr>
              <w:pStyle w:val="CRCoverPage"/>
              <w:numPr>
                <w:ilvl w:val="0"/>
                <w:numId w:val="1"/>
              </w:numPr>
              <w:spacing w:after="0"/>
              <w:rPr>
                <w:noProof/>
              </w:rPr>
            </w:pPr>
            <w:r>
              <w:rPr>
                <w:noProof/>
              </w:rPr>
              <w:t>Using only AMF set ID in a discovery may result selection of an AMF in wrong AMF set if NF does not check against Region ID. Also a lot of NF profiles may be sent unnecessary.</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D06524" w14:paraId="4ED2AF21" w14:textId="77777777" w:rsidTr="00547111">
        <w:tc>
          <w:tcPr>
            <w:tcW w:w="2694" w:type="dxa"/>
            <w:gridSpan w:val="2"/>
          </w:tcPr>
          <w:p w14:paraId="1F20F929" w14:textId="77777777" w:rsidR="00D06524" w:rsidRDefault="00D06524">
            <w:pPr>
              <w:pStyle w:val="CRCoverPage"/>
              <w:spacing w:after="0"/>
              <w:rPr>
                <w:b/>
                <w:i/>
                <w:noProof/>
                <w:sz w:val="8"/>
                <w:szCs w:val="8"/>
              </w:rPr>
            </w:pPr>
          </w:p>
        </w:tc>
        <w:tc>
          <w:tcPr>
            <w:tcW w:w="6946" w:type="dxa"/>
            <w:gridSpan w:val="9"/>
          </w:tcPr>
          <w:p w14:paraId="4F035B4E" w14:textId="77777777" w:rsidR="00D06524" w:rsidRDefault="00D06524">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483883E6" w:rsidR="001E41F3" w:rsidRDefault="00400C4B">
            <w:pPr>
              <w:pStyle w:val="CRCoverPage"/>
              <w:spacing w:after="0"/>
              <w:ind w:left="100"/>
              <w:rPr>
                <w:noProof/>
              </w:rPr>
            </w:pPr>
            <w:r>
              <w:rPr>
                <w:noProof/>
              </w:rPr>
              <w:t>6.</w:t>
            </w:r>
            <w:r w:rsidR="006B1042">
              <w:rPr>
                <w:noProof/>
              </w:rPr>
              <w:t>3.</w:t>
            </w:r>
            <w:r w:rsidR="0076622D">
              <w:rPr>
                <w:noProof/>
              </w:rPr>
              <w:t>5</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9D740E" w:rsidR="001E41F3" w:rsidRDefault="00F7190A">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7C7A144D" w:rsidR="001E41F3" w:rsidRDefault="00F7190A">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7269B84B" w:rsidR="001E41F3" w:rsidRDefault="00F7190A">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FF3B5E" w14:textId="02518F15"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366672" w14:paraId="6904C252" w14:textId="77777777" w:rsidTr="00D22095">
        <w:tc>
          <w:tcPr>
            <w:tcW w:w="2694" w:type="dxa"/>
            <w:tcBorders>
              <w:top w:val="single" w:sz="4" w:space="0" w:color="auto"/>
              <w:left w:val="single" w:sz="4" w:space="0" w:color="auto"/>
              <w:bottom w:val="single" w:sz="4" w:space="0" w:color="auto"/>
            </w:tcBorders>
          </w:tcPr>
          <w:p w14:paraId="5AA14927" w14:textId="77777777" w:rsidR="00366672" w:rsidRDefault="00366672" w:rsidP="00642EF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88031D5" w14:textId="77777777" w:rsidR="00366672" w:rsidRDefault="00366672" w:rsidP="00642EF9">
            <w:pPr>
              <w:pStyle w:val="CRCoverPage"/>
              <w:spacing w:after="0"/>
              <w:ind w:left="100"/>
              <w:rPr>
                <w:noProof/>
              </w:rPr>
            </w:pPr>
          </w:p>
        </w:tc>
      </w:tr>
    </w:tbl>
    <w:p w14:paraId="769FAD0F" w14:textId="77777777" w:rsidR="00FE5735" w:rsidRDefault="00FE5735" w:rsidP="00FE5735">
      <w:pPr>
        <w:pStyle w:val="CRCoverPage"/>
        <w:spacing w:after="0"/>
        <w:rPr>
          <w:noProof/>
          <w:sz w:val="8"/>
          <w:szCs w:val="8"/>
        </w:rPr>
      </w:pPr>
    </w:p>
    <w:p w14:paraId="72F24693"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208CC84" w14:textId="6709D320" w:rsidR="00D15F20" w:rsidRDefault="00D15F20" w:rsidP="00D15F20">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23BD86C9" w14:textId="77777777" w:rsidR="00B55317" w:rsidRDefault="00B55317" w:rsidP="00B55317">
      <w:pPr>
        <w:pStyle w:val="Heading3"/>
      </w:pPr>
      <w:bookmarkStart w:id="2" w:name="_Toc11137272"/>
      <w:r>
        <w:t>6.3.5</w:t>
      </w:r>
      <w:r>
        <w:tab/>
        <w:t>AMF discovery and selection</w:t>
      </w:r>
      <w:bookmarkEnd w:id="2"/>
    </w:p>
    <w:p w14:paraId="38E89C72" w14:textId="77777777" w:rsidR="00B55317" w:rsidRDefault="00B55317" w:rsidP="00B55317">
      <w:r>
        <w:t xml:space="preserve">The AMF discovery and selection functionality </w:t>
      </w:r>
      <w:proofErr w:type="gramStart"/>
      <w:r>
        <w:t>is</w:t>
      </w:r>
      <w:proofErr w:type="gramEnd"/>
      <w:r>
        <w:t xml:space="preserve"> applicable to both 3GPP access and non-3GPP access.</w:t>
      </w:r>
    </w:p>
    <w:p w14:paraId="4EC68992" w14:textId="77777777" w:rsidR="00B55317" w:rsidRDefault="00B55317" w:rsidP="00B55317">
      <w:r>
        <w:t xml:space="preserve">The AMF selection functionality can be supported by the 5G-AN (e.g. RAN, N3IWF) and is used to select an AMF instance for a given UE. An </w:t>
      </w:r>
      <w:r>
        <w:rPr>
          <w:lang w:eastAsia="ko-KR"/>
        </w:rPr>
        <w:t>AMF supports the AMF selection functionality to select an AMF for relocation or because the initially selected AMF was not an appropriate AMF to serve the UE (e.g. due to change of Allowed NSSAI).</w:t>
      </w:r>
      <w:r>
        <w:rPr>
          <w:lang w:eastAsia="zh-CN"/>
        </w:rPr>
        <w:t xml:space="preserve"> Other CP NF(s), e.g. SMF, supports</w:t>
      </w:r>
      <w:r>
        <w:rPr>
          <w:lang w:eastAsia="ko-KR"/>
        </w:rPr>
        <w:t xml:space="preserve"> the AMF selection functionality</w:t>
      </w:r>
      <w:r>
        <w:rPr>
          <w:lang w:eastAsia="zh-CN"/>
        </w:rPr>
        <w:t xml:space="preserve"> to select an AMF from the AMF set when the original AMF serving a UE is unavailable.</w:t>
      </w:r>
    </w:p>
    <w:p w14:paraId="31987CCF" w14:textId="77777777" w:rsidR="00B55317" w:rsidRDefault="00B55317" w:rsidP="00B55317">
      <w:r>
        <w:t>5G-AN selects an AMF Set and an AMF from the AMF Set under the following circumstances:</w:t>
      </w:r>
    </w:p>
    <w:p w14:paraId="41F8D1B6" w14:textId="77777777" w:rsidR="00B55317" w:rsidRDefault="00B55317" w:rsidP="00B55317">
      <w:pPr>
        <w:pStyle w:val="B1"/>
      </w:pPr>
      <w:r>
        <w:t>1)</w:t>
      </w:r>
      <w:r>
        <w:tab/>
        <w:t>When the UE provides no 5G-S-TMSI nor the GUAMI to the 5G-AN.</w:t>
      </w:r>
    </w:p>
    <w:p w14:paraId="01921C05" w14:textId="77777777" w:rsidR="00B55317" w:rsidRDefault="00B55317" w:rsidP="00B55317">
      <w:pPr>
        <w:pStyle w:val="B1"/>
      </w:pPr>
      <w:r>
        <w:t>2)</w:t>
      </w:r>
      <w:r>
        <w:tab/>
        <w:t xml:space="preserve">When the UE provides 5G-S-TMSI or GUAMI but the routing information (i.e. AMF identified based on AMF Set ID, AMF pointer) present in the 5G-S-TMSI or GUAMI is not </w:t>
      </w:r>
      <w:proofErr w:type="gramStart"/>
      <w:r>
        <w:t>sufficient</w:t>
      </w:r>
      <w:proofErr w:type="gramEnd"/>
      <w:r>
        <w:t xml:space="preserve"> and/or not usable (e.g. UE provides GUAMI with an AMF region ID from a different region).</w:t>
      </w:r>
    </w:p>
    <w:p w14:paraId="5D49AAAE" w14:textId="77777777" w:rsidR="00B55317" w:rsidRDefault="00B55317" w:rsidP="00B55317">
      <w:pPr>
        <w:pStyle w:val="B1"/>
      </w:pPr>
      <w:r>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6E25BE42" w14:textId="77777777" w:rsidR="00B55317" w:rsidRDefault="00B55317" w:rsidP="00B55317">
      <w:r>
        <w:t xml:space="preserve">In the case of NF Service </w:t>
      </w:r>
      <w:proofErr w:type="spellStart"/>
      <w:r>
        <w:t>Consumenr</w:t>
      </w:r>
      <w:proofErr w:type="spellEnd"/>
      <w:r>
        <w:t xml:space="preserve"> based discovery and selection, the CP NF selects an AMF from the AMF Set under the following circumstances:</w:t>
      </w:r>
    </w:p>
    <w:p w14:paraId="3900E89B" w14:textId="77777777" w:rsidR="00B55317" w:rsidRDefault="00B55317" w:rsidP="00B55317">
      <w:pPr>
        <w:pStyle w:val="B1"/>
      </w:pPr>
      <w:r>
        <w:t>-</w:t>
      </w:r>
      <w:r>
        <w:tab/>
        <w:t>When the AMF has instructed CP NF that a certain AMF identified by GUAMI</w:t>
      </w:r>
      <w:r>
        <w:rPr>
          <w:lang w:eastAsia="zh-CN"/>
        </w:rPr>
        <w:t>(s)</w:t>
      </w:r>
      <w:r>
        <w:t xml:space="preserve"> is unavailable and the CP NF was not notified of target AMF;</w:t>
      </w:r>
      <w:r>
        <w:rPr>
          <w:lang w:eastAsia="zh-CN"/>
        </w:rPr>
        <w:t xml:space="preserve"> </w:t>
      </w:r>
      <w:r>
        <w:t>and/or</w:t>
      </w:r>
    </w:p>
    <w:p w14:paraId="72E85B3F" w14:textId="77777777" w:rsidR="00B55317" w:rsidRDefault="00B55317" w:rsidP="00B55317">
      <w:pPr>
        <w:pStyle w:val="B1"/>
      </w:pPr>
      <w:r>
        <w:t>-</w:t>
      </w:r>
      <w:r>
        <w:tab/>
        <w:t>CP NF has detected that the AMF has failed;</w:t>
      </w:r>
      <w:r>
        <w:rPr>
          <w:lang w:eastAsia="zh-CN"/>
        </w:rPr>
        <w:t xml:space="preserve"> </w:t>
      </w:r>
      <w:r>
        <w:t>and/or</w:t>
      </w:r>
    </w:p>
    <w:p w14:paraId="57017107" w14:textId="77777777" w:rsidR="00B55317" w:rsidRDefault="00B55317" w:rsidP="00B55317">
      <w:pPr>
        <w:pStyle w:val="B1"/>
      </w:pPr>
      <w:r>
        <w:t>-</w:t>
      </w:r>
      <w:r>
        <w:tab/>
        <w:t>When the selected AMF does not support the UE's Preferred Network Behaviour.</w:t>
      </w:r>
    </w:p>
    <w:p w14:paraId="6D59FE2B" w14:textId="77777777" w:rsidR="00B55317" w:rsidRDefault="00B55317" w:rsidP="00B55317">
      <w:r>
        <w:t>In the case of delegated discovery and associated selection, the SCP selects an AMF from the corresponding AMF Set under the following circumstances:</w:t>
      </w:r>
    </w:p>
    <w:p w14:paraId="3078B5A7" w14:textId="77777777" w:rsidR="00B55317" w:rsidRDefault="00B55317" w:rsidP="00B55317">
      <w:pPr>
        <w:pStyle w:val="B1"/>
      </w:pPr>
      <w:r>
        <w:t>-</w:t>
      </w:r>
      <w:r>
        <w:tab/>
        <w:t>The SCP gets an indication "select new AMF within SET" from the CP NF; and/or</w:t>
      </w:r>
    </w:p>
    <w:p w14:paraId="21DD8F3A" w14:textId="77777777" w:rsidR="00B55317" w:rsidRDefault="00B55317" w:rsidP="00B55317">
      <w:pPr>
        <w:pStyle w:val="B1"/>
      </w:pPr>
      <w:r>
        <w:t>-</w:t>
      </w:r>
      <w:r>
        <w:tab/>
        <w:t>SCP has detected that the AMF has failed.</w:t>
      </w:r>
    </w:p>
    <w:p w14:paraId="4BCC6974" w14:textId="77777777" w:rsidR="00B55317" w:rsidRDefault="00B55317" w:rsidP="00B55317">
      <w:r>
        <w:t>The AMF selection functionality in the 5G-AN may consider the following factors for selecting the AMF Set:</w:t>
      </w:r>
    </w:p>
    <w:p w14:paraId="7BF6689E" w14:textId="77777777" w:rsidR="00B55317" w:rsidRDefault="00B55317" w:rsidP="00B55317">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r>
        <w:rPr>
          <w:lang w:eastAsia="zh-CN"/>
        </w:rPr>
        <w:t>.</w:t>
      </w:r>
    </w:p>
    <w:p w14:paraId="371881AA" w14:textId="77777777" w:rsidR="00B55317" w:rsidRDefault="00B55317" w:rsidP="00B55317">
      <w:pPr>
        <w:pStyle w:val="B1"/>
      </w:pPr>
      <w:r>
        <w:t>-</w:t>
      </w:r>
      <w:r>
        <w:tab/>
        <w:t>Requested NSSAI.</w:t>
      </w:r>
    </w:p>
    <w:p w14:paraId="423331CC" w14:textId="77777777" w:rsidR="00B55317" w:rsidRDefault="00B55317" w:rsidP="00B55317">
      <w:pPr>
        <w:pStyle w:val="B1"/>
      </w:pPr>
      <w:r>
        <w:t>-</w:t>
      </w:r>
      <w:r>
        <w:tab/>
        <w:t>Local operator policies.</w:t>
      </w:r>
    </w:p>
    <w:p w14:paraId="410A2D2F" w14:textId="77777777" w:rsidR="00B55317" w:rsidRDefault="00B55317" w:rsidP="00B55317">
      <w:pPr>
        <w:pStyle w:val="B1"/>
      </w:pPr>
      <w:r>
        <w:t>-</w:t>
      </w:r>
      <w:r>
        <w:tab/>
        <w:t xml:space="preserve">5G </w:t>
      </w:r>
      <w:proofErr w:type="spellStart"/>
      <w:r>
        <w:t>CIoT</w:t>
      </w:r>
      <w:proofErr w:type="spellEnd"/>
      <w:r>
        <w:t xml:space="preserve"> features indicated in RRC signalling by the UE.</w:t>
      </w:r>
    </w:p>
    <w:p w14:paraId="3E744841" w14:textId="77777777" w:rsidR="00B55317" w:rsidRDefault="00B55317" w:rsidP="00B55317">
      <w:r>
        <w:t>AMF selection functionality in the 5G-AN or CP NFs or SCP considers the following factors for selecting an AMF from AMF Set:</w:t>
      </w:r>
    </w:p>
    <w:p w14:paraId="0E04B9D6" w14:textId="77777777" w:rsidR="00B55317" w:rsidRDefault="00B55317" w:rsidP="00B55317">
      <w:pPr>
        <w:pStyle w:val="B1"/>
      </w:pPr>
      <w:r>
        <w:t>-</w:t>
      </w:r>
      <w:r>
        <w:tab/>
        <w:t>Availability of candidate AMF(s).</w:t>
      </w:r>
    </w:p>
    <w:p w14:paraId="665A0083" w14:textId="77777777" w:rsidR="00B55317" w:rsidRDefault="00B55317" w:rsidP="00B55317">
      <w:pPr>
        <w:pStyle w:val="B1"/>
      </w:pPr>
      <w:r>
        <w:t>-</w:t>
      </w:r>
      <w:r>
        <w:tab/>
        <w:t>Load balancing across candidate AMF(s) (e.g. considering weight factors of candidate AMFs in the AMF Set).</w:t>
      </w:r>
    </w:p>
    <w:p w14:paraId="25D27D27" w14:textId="77777777" w:rsidR="00B55317" w:rsidRDefault="00B55317" w:rsidP="00B55317">
      <w:pPr>
        <w:pStyle w:val="B1"/>
      </w:pPr>
      <w:r>
        <w:t>-</w:t>
      </w:r>
      <w:r>
        <w:tab/>
        <w:t xml:space="preserve">In 5G-AN, 5G </w:t>
      </w:r>
      <w:proofErr w:type="spellStart"/>
      <w:r>
        <w:t>CIoT</w:t>
      </w:r>
      <w:proofErr w:type="spellEnd"/>
      <w:r>
        <w:t xml:space="preserve"> features indicated in RRC signalling by the UE.</w:t>
      </w:r>
    </w:p>
    <w:p w14:paraId="171819A9" w14:textId="77777777" w:rsidR="00B55317" w:rsidRDefault="00B55317" w:rsidP="00B55317">
      <w:r>
        <w:t>When the UE accesses the 5G-AN with a 5G-S-TMSI or GUAMI that identifies more than one AMF (as configured during N2 setup procedure), the 5G-AN selects the AMF considering the weight factors.</w:t>
      </w:r>
    </w:p>
    <w:p w14:paraId="129D2FBB" w14:textId="77777777" w:rsidR="00B55317" w:rsidRDefault="00B55317" w:rsidP="00B55317">
      <w:r>
        <w:t xml:space="preserve">When 5G-S-TMSI or GUAMI provided by the UE to the 5G-AN contains an AMF Set ID that is usable, and the AMF identified by AMF pointer that is not usable (e.g. AN detects that the AMF has failed) or the corresponding AMF </w:t>
      </w:r>
      <w:r>
        <w:lastRenderedPageBreak/>
        <w:t>indicates it is unavailable (e.g. out of operation) then the 5G-AN uses the AMF Set ID for selecting another AMF from the AMF set considering the factors above.</w:t>
      </w:r>
    </w:p>
    <w:p w14:paraId="333CC96A" w14:textId="77777777" w:rsidR="00B55317" w:rsidRDefault="00B55317" w:rsidP="00B55317">
      <w:r>
        <w:t>The discovery and selection of AMF in the CP NFs or SCP follows the principle in clause 6.3.1</w:t>
      </w:r>
    </w:p>
    <w:p w14:paraId="3E07AEFD" w14:textId="77777777" w:rsidR="00B55317" w:rsidRDefault="00B55317" w:rsidP="00B55317">
      <w:r>
        <w:t xml:space="preserve">In the case of NF Service Consumer based discovery and selection, the AMF or other CP NFs shall utilize the NRF to discover the AMF instance(s) unless AMF information is available by other means, e.g. locally configured on AMF or </w:t>
      </w:r>
      <w:proofErr w:type="gramStart"/>
      <w:r>
        <w:t>other</w:t>
      </w:r>
      <w:proofErr w:type="gramEnd"/>
      <w:r>
        <w:t xml:space="preserve"> CP NFs. The NRF provides the NF profile(s) of AMF instance(s) to the AMF or other CP NFs. The AMF selection function in the AMF or other CP NFs selects an AMF instance as described below:</w:t>
      </w:r>
    </w:p>
    <w:p w14:paraId="47D104B0" w14:textId="77777777" w:rsidR="00B55317" w:rsidRDefault="00B55317" w:rsidP="00B55317">
      <w:bookmarkStart w:id="3" w:name="OLE_LINK36"/>
      <w:bookmarkStart w:id="4" w:name="OLE_LINK35"/>
      <w:bookmarkStart w:id="5" w:name="OLE_LINK34"/>
      <w:r>
        <w:t>When NF Service Consumer performs discovery and selection the following applies:</w:t>
      </w:r>
    </w:p>
    <w:p w14:paraId="7B8F614E" w14:textId="72438D86" w:rsidR="00325948" w:rsidRDefault="00B55317" w:rsidP="00325948">
      <w:pPr>
        <w:pStyle w:val="B1"/>
        <w:rPr>
          <w:ins w:id="6" w:author="Magnus Hallenstål" w:date="2019-10-17T09:47:00Z"/>
        </w:rPr>
      </w:pPr>
      <w:r>
        <w:t>-</w:t>
      </w:r>
      <w:r>
        <w:tab/>
      </w:r>
      <w:bookmarkEnd w:id="3"/>
      <w:bookmarkEnd w:id="4"/>
      <w:bookmarkEnd w:id="5"/>
      <w:r w:rsidR="00325948">
        <w:t xml:space="preserve">In the case of </w:t>
      </w:r>
      <w:r w:rsidR="00325948" w:rsidRPr="009E0DE1">
        <w:t>AMF</w:t>
      </w:r>
      <w:r w:rsidR="00325948">
        <w:t xml:space="preserve"> discovery and</w:t>
      </w:r>
      <w:r w:rsidR="00325948" w:rsidRPr="009E0DE1">
        <w:t xml:space="preserve"> selection functionality in AMF or other CP NFs use </w:t>
      </w:r>
      <w:r w:rsidR="00325948" w:rsidRPr="009E0DE1">
        <w:rPr>
          <w:lang w:eastAsia="zh-CN"/>
        </w:rPr>
        <w:t>GUAMI</w:t>
      </w:r>
      <w:ins w:id="7" w:author="Magnus Hallenstål" w:date="2019-06-12T16:20:00Z">
        <w:r w:rsidR="00325948">
          <w:rPr>
            <w:lang w:eastAsia="zh-CN"/>
          </w:rPr>
          <w:t xml:space="preserve"> or</w:t>
        </w:r>
      </w:ins>
      <w:del w:id="8" w:author="Magnus Hallenstål" w:date="2019-06-12T16:20:00Z">
        <w:r w:rsidR="00325948" w:rsidRPr="009E0DE1" w:rsidDel="001557DB">
          <w:rPr>
            <w:lang w:eastAsia="zh-CN"/>
          </w:rPr>
          <w:delText>,</w:delText>
        </w:r>
      </w:del>
      <w:r w:rsidR="00325948" w:rsidRPr="009E0DE1">
        <w:rPr>
          <w:lang w:eastAsia="zh-CN"/>
        </w:rPr>
        <w:t xml:space="preserve"> TAI </w:t>
      </w:r>
      <w:r w:rsidR="00325948" w:rsidRPr="009E0DE1">
        <w:t>to discover the AMF instance(s), the NRF provides the</w:t>
      </w:r>
      <w:r w:rsidR="00325948">
        <w:t xml:space="preserve"> NF profile</w:t>
      </w:r>
      <w:r w:rsidR="00325948" w:rsidRPr="009E0DE1">
        <w:t xml:space="preserve"> of the associated AMF instance(s)</w:t>
      </w:r>
      <w:r w:rsidR="00325948" w:rsidRPr="009E0DE1">
        <w:rPr>
          <w:lang w:eastAsia="zh-CN"/>
        </w:rPr>
        <w:t xml:space="preserve">. If </w:t>
      </w:r>
      <w:del w:id="9" w:author="Magnus Hallenstål" w:date="2019-06-10T17:48:00Z">
        <w:r w:rsidR="00325948" w:rsidRPr="009E0DE1" w:rsidDel="00A41C82">
          <w:rPr>
            <w:lang w:eastAsia="zh-CN"/>
          </w:rPr>
          <w:delText xml:space="preserve">the </w:delText>
        </w:r>
      </w:del>
      <w:ins w:id="10" w:author="Magnus Hallenstål" w:date="2019-06-10T17:48:00Z">
        <w:r w:rsidR="00325948">
          <w:rPr>
            <w:lang w:eastAsia="zh-CN"/>
          </w:rPr>
          <w:t>a</w:t>
        </w:r>
      </w:ins>
      <w:ins w:id="11" w:author="Magnus Hallenstål" w:date="2019-06-10T17:49:00Z">
        <w:r w:rsidR="00325948">
          <w:rPr>
            <w:lang w:eastAsia="zh-CN"/>
          </w:rPr>
          <w:t>n</w:t>
        </w:r>
      </w:ins>
      <w:ins w:id="12" w:author="Magnus Hallenstål" w:date="2019-06-10T17:48:00Z">
        <w:r w:rsidR="00325948">
          <w:rPr>
            <w:lang w:eastAsia="zh-CN"/>
          </w:rPr>
          <w:t xml:space="preserve"> </w:t>
        </w:r>
      </w:ins>
      <w:r w:rsidR="00325948" w:rsidRPr="009E0DE1">
        <w:rPr>
          <w:lang w:eastAsia="zh-CN"/>
        </w:rPr>
        <w:t>associated AMF</w:t>
      </w:r>
      <w:r w:rsidR="00325948">
        <w:rPr>
          <w:lang w:eastAsia="zh-CN"/>
        </w:rPr>
        <w:t xml:space="preserve"> </w:t>
      </w:r>
      <w:r w:rsidR="00325948" w:rsidRPr="009E0DE1">
        <w:rPr>
          <w:lang w:eastAsia="zh-CN"/>
        </w:rPr>
        <w:t>is unavailable due to AMF planned removal, the</w:t>
      </w:r>
      <w:r w:rsidR="00325948">
        <w:rPr>
          <w:lang w:eastAsia="zh-CN"/>
        </w:rPr>
        <w:t xml:space="preserve"> NF profile of the</w:t>
      </w:r>
      <w:r w:rsidR="00325948" w:rsidRPr="009E0DE1">
        <w:rPr>
          <w:lang w:eastAsia="zh-CN"/>
        </w:rPr>
        <w:t xml:space="preserve"> backup AMF used for planned removal is provided by the NRF. If </w:t>
      </w:r>
      <w:ins w:id="13" w:author="Magnus Hallenstål" w:date="2019-06-10T17:48:00Z">
        <w:r w:rsidR="00325948">
          <w:rPr>
            <w:lang w:eastAsia="zh-CN"/>
          </w:rPr>
          <w:t>a</w:t>
        </w:r>
      </w:ins>
      <w:ins w:id="14" w:author="Magnus Hallenstål" w:date="2019-06-10T17:49:00Z">
        <w:r w:rsidR="00325948">
          <w:rPr>
            <w:lang w:eastAsia="zh-CN"/>
          </w:rPr>
          <w:t>n</w:t>
        </w:r>
      </w:ins>
      <w:del w:id="15" w:author="Magnus Hallenstål" w:date="2019-06-10T17:48:00Z">
        <w:r w:rsidR="00325948" w:rsidRPr="009E0DE1" w:rsidDel="002D7B33">
          <w:rPr>
            <w:lang w:eastAsia="zh-CN"/>
          </w:rPr>
          <w:delText>the</w:delText>
        </w:r>
      </w:del>
      <w:r w:rsidR="00325948" w:rsidRPr="009E0DE1">
        <w:rPr>
          <w:lang w:eastAsia="zh-CN"/>
        </w:rPr>
        <w:t xml:space="preserve"> associated AMF is unavailable due to AMF failure, the</w:t>
      </w:r>
      <w:r w:rsidR="00325948">
        <w:rPr>
          <w:lang w:eastAsia="zh-CN"/>
        </w:rPr>
        <w:t xml:space="preserve"> NF profile of the</w:t>
      </w:r>
      <w:r w:rsidR="00325948" w:rsidRPr="009E0DE1">
        <w:rPr>
          <w:lang w:eastAsia="zh-CN"/>
        </w:rPr>
        <w:t xml:space="preserve"> backup AMF used for failure is provided by the NRF. If no AMF instances related to the indicated GUAMI can be found or AMF Pointer value used by more than one AMF is found</w:t>
      </w:r>
      <w:r w:rsidR="00325948" w:rsidRPr="009E0DE1">
        <w:t>, a list of</w:t>
      </w:r>
      <w:r w:rsidR="00325948">
        <w:t xml:space="preserve"> NF profiles of</w:t>
      </w:r>
      <w:r w:rsidR="00325948" w:rsidRPr="009E0DE1">
        <w:t xml:space="preserve"> </w:t>
      </w:r>
      <w:r w:rsidR="00325948" w:rsidRPr="009E0DE1">
        <w:rPr>
          <w:lang w:eastAsia="zh-CN"/>
        </w:rPr>
        <w:t xml:space="preserve">candidate </w:t>
      </w:r>
      <w:r w:rsidR="00325948" w:rsidRPr="009E0DE1">
        <w:t>AMF instances in the same AMF Set is provided by the NRF</w:t>
      </w:r>
      <w:del w:id="16" w:author="Magnus Hallenstål" w:date="2019-06-10T17:35:00Z">
        <w:r w:rsidR="00325948" w:rsidRPr="009E0DE1" w:rsidDel="001874B2">
          <w:delText xml:space="preserve">. </w:delText>
        </w:r>
        <w:r w:rsidR="00325948" w:rsidDel="001874B2">
          <w:delText xml:space="preserve">The NF profile may contain priority, </w:delText>
        </w:r>
        <w:r w:rsidR="00325948" w:rsidRPr="009E0DE1" w:rsidDel="001874B2">
          <w:delText>TAI(s)</w:delText>
        </w:r>
        <w:r w:rsidR="00325948" w:rsidDel="001874B2">
          <w:delText xml:space="preserve"> and other relevant information</w:delText>
        </w:r>
        <w:r w:rsidR="00325948" w:rsidRPr="009E0DE1" w:rsidDel="001874B2">
          <w:delText>. In this case</w:delText>
        </w:r>
      </w:del>
      <w:r w:rsidR="00325948" w:rsidRPr="009E0DE1">
        <w:t>,</w:t>
      </w:r>
      <w:ins w:id="17" w:author="Magnus Hallenstål" w:date="2019-06-12T16:22:00Z">
        <w:r w:rsidR="00325948">
          <w:t xml:space="preserve"> and the</w:t>
        </w:r>
      </w:ins>
      <w:r w:rsidR="00325948" w:rsidRPr="009E0DE1">
        <w:t xml:space="preserve"> other CP NF </w:t>
      </w:r>
      <w:ins w:id="18" w:author="Magnus Hallenstål" w:date="2019-06-10T17:36:00Z">
        <w:r w:rsidR="00325948">
          <w:t>may</w:t>
        </w:r>
      </w:ins>
      <w:del w:id="19" w:author="Magnus Hallenstål" w:date="2019-06-10T17:36:00Z">
        <w:r w:rsidR="00325948" w:rsidRPr="009E0DE1" w:rsidDel="000C2C42">
          <w:delText>can</w:delText>
        </w:r>
      </w:del>
      <w:r w:rsidR="00325948" w:rsidRPr="009E0DE1">
        <w:t xml:space="preserve"> select any AMF instance from the list of candidate AMF instances.</w:t>
      </w:r>
      <w:ins w:id="20" w:author="Magnus Hallenstål" w:date="2019-06-12T16:24:00Z">
        <w:r w:rsidR="00325948">
          <w:t xml:space="preserve"> </w:t>
        </w:r>
      </w:ins>
    </w:p>
    <w:p w14:paraId="7DD9F45B" w14:textId="168221BB" w:rsidR="00532250" w:rsidRPr="009E0DE1" w:rsidRDefault="00532250" w:rsidP="00F71B74">
      <w:pPr>
        <w:pStyle w:val="NO"/>
        <w:rPr>
          <w:rFonts w:eastAsia="MS Mincho"/>
        </w:rPr>
      </w:pPr>
      <w:ins w:id="21" w:author="Magnus Hallenstål" w:date="2019-10-17T09:48:00Z">
        <w:r w:rsidRPr="00DE7885">
          <w:rPr>
            <w:rFonts w:eastAsia="MS Mincho"/>
          </w:rPr>
          <w:t>NOTE:</w:t>
        </w:r>
        <w:r w:rsidRPr="00DE7885">
          <w:rPr>
            <w:rFonts w:eastAsia="MS Mincho"/>
          </w:rPr>
          <w:tab/>
        </w:r>
      </w:ins>
      <w:ins w:id="22" w:author="Magnus Hallenstål" w:date="2019-10-17T09:51:00Z">
        <w:r w:rsidR="00B143D1" w:rsidRPr="00DE7885">
          <w:rPr>
            <w:rFonts w:eastAsia="MS Mincho"/>
          </w:rPr>
          <w:t>In an implementa</w:t>
        </w:r>
        <w:r w:rsidR="00D87FEB" w:rsidRPr="00DE7885">
          <w:rPr>
            <w:rFonts w:eastAsia="MS Mincho"/>
          </w:rPr>
          <w:t>tion, a</w:t>
        </w:r>
      </w:ins>
      <w:ins w:id="23" w:author="Magnus Hallenstål" w:date="2019-10-17T09:48:00Z">
        <w:r w:rsidRPr="00DE7885">
          <w:rPr>
            <w:rFonts w:eastAsia="MS Mincho"/>
          </w:rPr>
          <w:t xml:space="preserve">n NRF can provide more </w:t>
        </w:r>
      </w:ins>
      <w:ins w:id="24" w:author="Magnus Hallenstål" w:date="2019-10-17T09:52:00Z">
        <w:r w:rsidR="00D87FEB" w:rsidRPr="00DE7885">
          <w:rPr>
            <w:rFonts w:eastAsia="MS Mincho"/>
          </w:rPr>
          <w:t xml:space="preserve">NF profiles in the discovery result </w:t>
        </w:r>
      </w:ins>
      <w:ins w:id="25" w:author="Nokia-r1" w:date="2019-10-17T07:14:00Z">
        <w:r w:rsidR="006E087B" w:rsidRPr="00DE7885">
          <w:rPr>
            <w:rFonts w:eastAsia="MS Mincho"/>
          </w:rPr>
          <w:t>in a failure scenario</w:t>
        </w:r>
      </w:ins>
      <w:ins w:id="26" w:author="Magnus Hallenstål" w:date="2019-10-17T09:49:00Z">
        <w:del w:id="27" w:author="Nokia-r1" w:date="2019-10-17T07:14:00Z">
          <w:r w:rsidRPr="00DE7885" w:rsidDel="006E087B">
            <w:rPr>
              <w:rFonts w:eastAsia="MS Mincho"/>
            </w:rPr>
            <w:delText>.</w:delText>
          </w:r>
        </w:del>
        <w:r w:rsidRPr="00DE7885">
          <w:rPr>
            <w:rFonts w:eastAsia="MS Mincho"/>
          </w:rPr>
          <w:t xml:space="preserve"> </w:t>
        </w:r>
      </w:ins>
      <w:bookmarkStart w:id="28" w:name="_GoBack"/>
      <w:bookmarkEnd w:id="28"/>
      <w:ins w:id="29" w:author="Nokia-r1" w:date="2019-10-17T07:14:00Z">
        <w:r w:rsidR="006E087B" w:rsidRPr="00DE7885">
          <w:rPr>
            <w:rFonts w:eastAsia="MS Mincho"/>
          </w:rPr>
          <w:t>e</w:t>
        </w:r>
      </w:ins>
      <w:ins w:id="30" w:author="Magnus Hallenstål" w:date="2019-10-17T09:49:00Z">
        <w:r w:rsidRPr="00DE7885">
          <w:rPr>
            <w:rFonts w:eastAsia="MS Mincho"/>
          </w:rPr>
          <w:t xml:space="preserve">.g. An NRF can provide all AMFs in </w:t>
        </w:r>
        <w:proofErr w:type="gramStart"/>
        <w:r w:rsidRPr="00DE7885">
          <w:rPr>
            <w:rFonts w:eastAsia="MS Mincho"/>
          </w:rPr>
          <w:t>a</w:t>
        </w:r>
        <w:proofErr w:type="gramEnd"/>
        <w:r w:rsidRPr="00DE7885">
          <w:rPr>
            <w:rFonts w:eastAsia="MS Mincho"/>
          </w:rPr>
          <w:t xml:space="preserve"> AMF Set </w:t>
        </w:r>
      </w:ins>
      <w:ins w:id="31" w:author="Nokia-r1" w:date="2019-10-17T07:16:00Z">
        <w:r w:rsidR="006E087B" w:rsidRPr="00DE7885">
          <w:rPr>
            <w:rFonts w:eastAsia="MS Mincho"/>
          </w:rPr>
          <w:t>when</w:t>
        </w:r>
      </w:ins>
      <w:ins w:id="32" w:author="Magnus Hallenstål" w:date="2019-10-17T09:50:00Z">
        <w:r w:rsidRPr="00DE7885">
          <w:rPr>
            <w:rFonts w:eastAsia="MS Mincho"/>
          </w:rPr>
          <w:t xml:space="preserve"> backup AMF is out of service.</w:t>
        </w:r>
      </w:ins>
    </w:p>
    <w:p w14:paraId="4694D4A9" w14:textId="77777777" w:rsidR="00325948" w:rsidRPr="009E0DE1" w:rsidRDefault="00325948" w:rsidP="00325948">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AMF Set</w:t>
      </w:r>
      <w:del w:id="33" w:author="Magnus Hallenstål" w:date="2019-06-10T17:37:00Z">
        <w:r w:rsidRPr="009E0DE1" w:rsidDel="0005485C">
          <w:rPr>
            <w:lang w:eastAsia="zh-CN"/>
          </w:rPr>
          <w:delText xml:space="preserve"> ID</w:delText>
        </w:r>
      </w:del>
      <w:r w:rsidRPr="009E0DE1">
        <w:rPr>
          <w:lang w:eastAsia="zh-CN"/>
        </w:rPr>
        <w:t xml:space="preserve"> </w:t>
      </w:r>
      <w:r w:rsidRPr="009E0DE1">
        <w:t>to discover AMF instance(s), the NRF provides a list of</w:t>
      </w:r>
      <w:r>
        <w:t xml:space="preserve"> NF profiles of </w:t>
      </w:r>
      <w:r w:rsidRPr="009E0DE1">
        <w:t>AMF instances in the same AMF Set</w:t>
      </w:r>
      <w:del w:id="34" w:author="Magnus Hallenstål" w:date="2019-06-10T17:38:00Z">
        <w:r w:rsidDel="00DD11C7">
          <w:delText>,</w:delText>
        </w:r>
        <w:r w:rsidRPr="009E0DE1" w:rsidDel="00DD11C7">
          <w:delText xml:space="preserve"> together with additional information</w:delText>
        </w:r>
      </w:del>
      <w:r w:rsidRPr="009E0DE1">
        <w:t>.</w:t>
      </w:r>
    </w:p>
    <w:p w14:paraId="3B25D9F4" w14:textId="1816A83E" w:rsidR="00B55317" w:rsidRDefault="00B55317" w:rsidP="00325948">
      <w:pPr>
        <w:pStyle w:val="B1"/>
        <w:rPr>
          <w:rFonts w:eastAsia="MS Mincho"/>
        </w:rPr>
      </w:pPr>
      <w:r>
        <w:t>-</w:t>
      </w:r>
      <w:r>
        <w:tab/>
        <w:t xml:space="preserve">At intra-PLMN mobility, the AMF discovery and selection functionality in AMF </w:t>
      </w:r>
      <w:ins w:id="35" w:author="Magnus Hallenstål" w:date="2019-06-13T15:17:00Z">
        <w:r w:rsidR="00F06235">
          <w:t>may</w:t>
        </w:r>
      </w:ins>
      <w:del w:id="36" w:author="Magnus Hallenstål" w:date="2019-06-13T15:17:00Z">
        <w:r w:rsidDel="00F06235">
          <w:delText>can</w:delText>
        </w:r>
      </w:del>
      <w:r>
        <w:t xml:space="preserve"> us</w:t>
      </w:r>
      <w:r>
        <w:rPr>
          <w:lang w:eastAsia="zh-CN"/>
        </w:rPr>
        <w:t>e</w:t>
      </w:r>
      <w:r>
        <w:t xml:space="preserve"> AMF Set</w:t>
      </w:r>
      <w:r>
        <w:rPr>
          <w:rFonts w:eastAsia="MS Mincho"/>
        </w:rPr>
        <w:t xml:space="preserve"> ID, AMF Region ID,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 NF profiles matching the discovery</w:t>
      </w:r>
      <w:r>
        <w:rPr>
          <w:rFonts w:eastAsia="MS Mincho"/>
        </w:rPr>
        <w:t>.</w:t>
      </w:r>
    </w:p>
    <w:p w14:paraId="36274879" w14:textId="77777777" w:rsidR="00B55317" w:rsidRDefault="00B55317" w:rsidP="00B55317">
      <w:pPr>
        <w:pStyle w:val="B1"/>
      </w:pPr>
      <w:r>
        <w:rPr>
          <w:rFonts w:eastAsia="MS Mincho"/>
        </w:rPr>
        <w:t>-</w:t>
      </w:r>
      <w:r>
        <w:rPr>
          <w:rFonts w:eastAsia="MS Mincho"/>
        </w:rPr>
        <w:tab/>
      </w:r>
      <w: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Pr>
          <w:lang w:eastAsia="zh-CN"/>
        </w:rPr>
        <w:t>After the Handover procedure t</w:t>
      </w:r>
      <w:r>
        <w:t>he AMF may select a different AMF instance as specified in clause 4.2.2.2.3 in TS 23.502 [3]</w:t>
      </w:r>
      <w:r>
        <w:rPr>
          <w:lang w:eastAsia="zh-CN"/>
        </w:rPr>
        <w:t>.</w:t>
      </w:r>
    </w:p>
    <w:p w14:paraId="1C1413D7" w14:textId="77777777" w:rsidR="00B55317" w:rsidRDefault="00B55317" w:rsidP="00B55317">
      <w:pPr>
        <w:rPr>
          <w:rFonts w:eastAsia="Malgun Gothic"/>
          <w:lang w:eastAsia="ko-KR"/>
        </w:rPr>
      </w:pPr>
      <w:r>
        <w:rPr>
          <w:rFonts w:eastAsia="Malgun Gothic"/>
          <w:lang w:eastAsia="ko-KR"/>
        </w:rPr>
        <w:t>In the context of Network Slicing, the AMF selection is described in clause 5.15.5.2.1.</w:t>
      </w:r>
    </w:p>
    <w:p w14:paraId="4949D654" w14:textId="77777777" w:rsidR="00B55317" w:rsidRDefault="00B55317" w:rsidP="00B55317">
      <w:pPr>
        <w:rPr>
          <w:rFonts w:eastAsia="Malgun Gothic"/>
          <w:lang w:eastAsia="ko-KR"/>
        </w:rPr>
      </w:pPr>
      <w:r>
        <w:rPr>
          <w:rFonts w:eastAsia="Malgun Gothic"/>
          <w:lang w:eastAsia="ko-KR"/>
        </w:rPr>
        <w:t>When delegated discovery and associated selection is used, the following applies:</w:t>
      </w:r>
    </w:p>
    <w:p w14:paraId="30B02956" w14:textId="218337FA" w:rsidR="00B55317" w:rsidRDefault="00B55317" w:rsidP="00B55317">
      <w:pPr>
        <w:pStyle w:val="B1"/>
        <w:rPr>
          <w:rFonts w:eastAsia="Malgun Gothic"/>
          <w:lang w:eastAsia="ko-KR"/>
        </w:rPr>
      </w:pPr>
      <w:r>
        <w:rPr>
          <w:rFonts w:eastAsia="Malgun Gothic"/>
          <w:lang w:eastAsia="ko-KR"/>
        </w:rPr>
        <w:t>-</w:t>
      </w:r>
      <w:r>
        <w:rPr>
          <w:rFonts w:eastAsia="Malgun Gothic"/>
          <w:lang w:eastAsia="ko-KR"/>
        </w:rPr>
        <w:tab/>
        <w:t xml:space="preserve">If the CP NF includes GUAMI </w:t>
      </w:r>
      <w:ins w:id="37" w:author="Magnus Hallenstål" w:date="2019-06-13T15:17:00Z">
        <w:r w:rsidR="00F06235">
          <w:rPr>
            <w:rFonts w:eastAsia="Malgun Gothic"/>
            <w:lang w:eastAsia="ko-KR"/>
          </w:rPr>
          <w:t>or</w:t>
        </w:r>
      </w:ins>
      <w:del w:id="38" w:author="Magnus Hallenstål" w:date="2019-06-13T15:43:00Z">
        <w:r w:rsidDel="00D47703">
          <w:rPr>
            <w:rFonts w:eastAsia="Malgun Gothic"/>
            <w:lang w:eastAsia="ko-KR"/>
          </w:rPr>
          <w:delText>and</w:delText>
        </w:r>
      </w:del>
      <w:r>
        <w:rPr>
          <w:rFonts w:eastAsia="Malgun Gothic"/>
          <w:lang w:eastAsia="ko-KR"/>
        </w:rPr>
        <w:t xml:space="preserve"> TAI in the request</w:t>
      </w:r>
      <w:ins w:id="39" w:author="Magnus Hallenstål" w:date="2019-06-13T15:43:00Z">
        <w:r w:rsidR="00911537">
          <w:rPr>
            <w:rFonts w:eastAsia="Malgun Gothic"/>
            <w:lang w:eastAsia="ko-KR"/>
          </w:rPr>
          <w:t>,</w:t>
        </w:r>
      </w:ins>
      <w:r>
        <w:rPr>
          <w:rFonts w:eastAsia="Malgun Gothic"/>
          <w:lang w:eastAsia="ko-KR"/>
        </w:rPr>
        <w:t xml:space="preserve"> the SCP selects </w:t>
      </w:r>
      <w:ins w:id="40" w:author="Magnus Hallenstål" w:date="2019-06-13T15:44:00Z">
        <w:r w:rsidR="00911537">
          <w:rPr>
            <w:rFonts w:eastAsia="Malgun Gothic"/>
            <w:lang w:eastAsia="ko-KR"/>
          </w:rPr>
          <w:t xml:space="preserve">an AMF </w:t>
        </w:r>
        <w:r w:rsidR="000C252B">
          <w:rPr>
            <w:rFonts w:eastAsia="Malgun Gothic"/>
            <w:lang w:eastAsia="ko-KR"/>
          </w:rPr>
          <w:t xml:space="preserve">instance </w:t>
        </w:r>
        <w:r w:rsidR="00911537">
          <w:rPr>
            <w:rFonts w:eastAsia="Malgun Gothic"/>
            <w:lang w:eastAsia="ko-KR"/>
          </w:rPr>
          <w:t xml:space="preserve">associated with the GUAMI or </w:t>
        </w:r>
        <w:proofErr w:type="spellStart"/>
        <w:r w:rsidR="00911537">
          <w:rPr>
            <w:rFonts w:eastAsia="Malgun Gothic"/>
            <w:lang w:eastAsia="ko-KR"/>
          </w:rPr>
          <w:t>TAI</w:t>
        </w:r>
        <w:r w:rsidR="000C252B">
          <w:rPr>
            <w:rFonts w:eastAsia="Malgun Gothic"/>
            <w:lang w:eastAsia="ko-KR"/>
          </w:rPr>
          <w:t>.</w:t>
        </w:r>
      </w:ins>
      <w:ins w:id="41" w:author="Magnus Hallenstål" w:date="2019-06-13T15:21:00Z">
        <w:r w:rsidR="00360FD2">
          <w:rPr>
            <w:rFonts w:eastAsia="Malgun Gothic"/>
            <w:lang w:eastAsia="ko-KR"/>
          </w:rPr>
          <w:t>and</w:t>
        </w:r>
        <w:proofErr w:type="spellEnd"/>
        <w:r w:rsidR="00360FD2">
          <w:rPr>
            <w:rFonts w:eastAsia="Malgun Gothic"/>
            <w:lang w:eastAsia="ko-KR"/>
          </w:rPr>
          <w:t xml:space="preserve"> </w:t>
        </w:r>
      </w:ins>
      <w:del w:id="42" w:author="Magnus Hallenstål" w:date="2019-06-13T15:45:00Z">
        <w:r w:rsidDel="00842184">
          <w:rPr>
            <w:rFonts w:eastAsia="Malgun Gothic"/>
            <w:lang w:eastAsia="ko-KR"/>
          </w:rPr>
          <w:delText xml:space="preserve">will </w:delText>
        </w:r>
      </w:del>
      <w:r>
        <w:rPr>
          <w:rFonts w:eastAsia="Malgun Gothic"/>
          <w:lang w:eastAsia="ko-KR"/>
        </w:rPr>
        <w:t>send</w:t>
      </w:r>
      <w:ins w:id="43" w:author="Magnus Hallenstål" w:date="2019-06-13T15:45:00Z">
        <w:r w:rsidR="00842184">
          <w:rPr>
            <w:rFonts w:eastAsia="Malgun Gothic"/>
            <w:lang w:eastAsia="ko-KR"/>
          </w:rPr>
          <w:t>s</w:t>
        </w:r>
      </w:ins>
      <w:r>
        <w:rPr>
          <w:rFonts w:eastAsia="Malgun Gothic"/>
          <w:lang w:eastAsia="ko-KR"/>
        </w:rPr>
        <w:t xml:space="preserve"> the request to a </w:t>
      </w:r>
      <w:proofErr w:type="spellStart"/>
      <w:ins w:id="44" w:author="Magnus Hallenstål" w:date="2019-06-13T15:45:00Z">
        <w:r w:rsidR="00842184">
          <w:rPr>
            <w:rFonts w:eastAsia="Malgun Gothic"/>
            <w:lang w:eastAsia="ko-KR"/>
          </w:rPr>
          <w:t>selected</w:t>
        </w:r>
      </w:ins>
      <w:del w:id="45" w:author="Magnus Hallenstål" w:date="2019-06-13T15:45:00Z">
        <w:r w:rsidDel="00842184">
          <w:rPr>
            <w:rFonts w:eastAsia="Malgun Gothic"/>
            <w:lang w:eastAsia="ko-KR"/>
          </w:rPr>
          <w:delText xml:space="preserve">GUAMI associated </w:delText>
        </w:r>
      </w:del>
      <w:del w:id="46" w:author="Magnus Hallenstål" w:date="2019-06-13T15:18:00Z">
        <w:r w:rsidDel="007951E9">
          <w:rPr>
            <w:rFonts w:eastAsia="Malgun Gothic"/>
            <w:lang w:eastAsia="ko-KR"/>
          </w:rPr>
          <w:delText xml:space="preserve">an </w:delText>
        </w:r>
      </w:del>
      <w:r>
        <w:rPr>
          <w:rFonts w:eastAsia="Malgun Gothic"/>
          <w:lang w:eastAsia="ko-KR"/>
        </w:rPr>
        <w:t>AMF</w:t>
      </w:r>
      <w:proofErr w:type="spellEnd"/>
      <w:r>
        <w:rPr>
          <w:rFonts w:eastAsia="Malgun Gothic"/>
          <w:lang w:eastAsia="ko-KR"/>
        </w:rPr>
        <w:t xml:space="preserve"> service instance</w:t>
      </w:r>
      <w:del w:id="47" w:author="Magnus Hallenstål" w:date="2019-06-13T15:45:00Z">
        <w:r w:rsidDel="00842184">
          <w:rPr>
            <w:rFonts w:eastAsia="Malgun Gothic"/>
            <w:lang w:eastAsia="ko-KR"/>
          </w:rPr>
          <w:delText xml:space="preserve"> that is associated with the GUAMI</w:delText>
        </w:r>
      </w:del>
      <w:r>
        <w:rPr>
          <w:rFonts w:eastAsia="Malgun Gothic"/>
          <w:lang w:eastAsia="ko-KR"/>
        </w:rPr>
        <w:t xml:space="preserve"> if it is available.</w:t>
      </w:r>
      <w:ins w:id="48" w:author="Magnus Hallenstål" w:date="2019-06-13T15:21:00Z">
        <w:r w:rsidR="00B4786D">
          <w:rPr>
            <w:rFonts w:eastAsia="Malgun Gothic"/>
            <w:lang w:eastAsia="ko-KR"/>
          </w:rPr>
          <w:t xml:space="preserve"> The following </w:t>
        </w:r>
      </w:ins>
      <w:ins w:id="49" w:author="Magnus Hallenstål" w:date="2019-06-13T15:46:00Z">
        <w:r w:rsidR="00F573BC">
          <w:rPr>
            <w:rFonts w:eastAsia="Malgun Gothic"/>
            <w:lang w:eastAsia="ko-KR"/>
          </w:rPr>
          <w:t xml:space="preserve">also </w:t>
        </w:r>
      </w:ins>
      <w:ins w:id="50" w:author="Magnus Hallenstål" w:date="2019-06-13T15:21:00Z">
        <w:r w:rsidR="00B4786D">
          <w:rPr>
            <w:rFonts w:eastAsia="Malgun Gothic"/>
            <w:lang w:eastAsia="ko-KR"/>
          </w:rPr>
          <w:t>applies:</w:t>
        </w:r>
      </w:ins>
    </w:p>
    <w:p w14:paraId="712E9365" w14:textId="51628869" w:rsidR="00B55317" w:rsidRDefault="00B55317" w:rsidP="006F70AB">
      <w:pPr>
        <w:pStyle w:val="B1"/>
        <w:ind w:left="852"/>
        <w:rPr>
          <w:rFonts w:eastAsia="Malgun Gothic"/>
          <w:lang w:eastAsia="ko-KR"/>
        </w:rPr>
      </w:pPr>
      <w:r>
        <w:rPr>
          <w:rFonts w:eastAsia="Malgun Gothic"/>
          <w:lang w:eastAsia="ko-KR"/>
        </w:rPr>
        <w:t>-</w:t>
      </w:r>
      <w:r>
        <w:rPr>
          <w:rFonts w:eastAsia="Malgun Gothic"/>
          <w:lang w:eastAsia="ko-KR"/>
        </w:rPr>
        <w:tab/>
        <w:t xml:space="preserve">If none of the </w:t>
      </w:r>
      <w:ins w:id="51" w:author="Magnus Hallenstål" w:date="2019-06-13T15:48:00Z">
        <w:r w:rsidR="0058155D">
          <w:rPr>
            <w:rFonts w:eastAsia="Malgun Gothic"/>
            <w:lang w:eastAsia="ko-KR"/>
          </w:rPr>
          <w:t xml:space="preserve">associated </w:t>
        </w:r>
      </w:ins>
      <w:r>
        <w:rPr>
          <w:rFonts w:eastAsia="Malgun Gothic"/>
          <w:lang w:eastAsia="ko-KR"/>
        </w:rPr>
        <w:t>AMF service instances</w:t>
      </w:r>
      <w:del w:id="52" w:author="Magnus Hallenstål" w:date="2019-06-13T15:48:00Z">
        <w:r w:rsidDel="0058155D">
          <w:rPr>
            <w:rFonts w:eastAsia="Malgun Gothic"/>
            <w:lang w:eastAsia="ko-KR"/>
          </w:rPr>
          <w:delText xml:space="preserve"> associated with the GUAMI</w:delText>
        </w:r>
      </w:del>
      <w:del w:id="53" w:author="Magnus Hallenstål" w:date="2019-06-13T15:46:00Z">
        <w:r w:rsidDel="00F66DD4">
          <w:rPr>
            <w:rFonts w:eastAsia="Malgun Gothic"/>
            <w:lang w:eastAsia="ko-KR"/>
          </w:rPr>
          <w:delText xml:space="preserve"> associated AMF</w:delText>
        </w:r>
      </w:del>
      <w:r>
        <w:rPr>
          <w:rFonts w:eastAsia="Malgun Gothic"/>
          <w:lang w:eastAsia="ko-KR"/>
        </w:rPr>
        <w:t xml:space="preserve"> are available due to AMF planned removal, an AMF service instance from the backup AMF used for planned removal is selected by the SCP.</w:t>
      </w:r>
    </w:p>
    <w:p w14:paraId="72550224" w14:textId="23101BC4" w:rsidR="008B6406" w:rsidRDefault="00B55317" w:rsidP="008B6406">
      <w:pPr>
        <w:pStyle w:val="B1"/>
        <w:ind w:left="852"/>
        <w:rPr>
          <w:ins w:id="54" w:author="Magnus Hallenstål" w:date="2019-06-13T15:24:00Z"/>
          <w:rFonts w:eastAsia="Malgun Gothic"/>
          <w:lang w:eastAsia="ko-KR"/>
        </w:rPr>
      </w:pPr>
      <w:r>
        <w:rPr>
          <w:rFonts w:eastAsia="Malgun Gothic"/>
          <w:lang w:eastAsia="ko-KR"/>
        </w:rPr>
        <w:t>-</w:t>
      </w:r>
      <w:r>
        <w:rPr>
          <w:rFonts w:eastAsia="Malgun Gothic"/>
          <w:lang w:eastAsia="ko-KR"/>
        </w:rPr>
        <w:tab/>
        <w:t xml:space="preserve">If none of the </w:t>
      </w:r>
      <w:ins w:id="55" w:author="Magnus Hallenstål" w:date="2019-06-13T15:48:00Z">
        <w:r w:rsidR="00622E42">
          <w:rPr>
            <w:rFonts w:eastAsia="Malgun Gothic"/>
            <w:lang w:eastAsia="ko-KR"/>
          </w:rPr>
          <w:t xml:space="preserve">associated </w:t>
        </w:r>
      </w:ins>
      <w:r>
        <w:rPr>
          <w:rFonts w:eastAsia="Malgun Gothic"/>
          <w:lang w:eastAsia="ko-KR"/>
        </w:rPr>
        <w:t>AMF service instances</w:t>
      </w:r>
      <w:del w:id="56" w:author="Magnus Hallenstål" w:date="2019-06-13T15:49:00Z">
        <w:r w:rsidDel="00B27480">
          <w:rPr>
            <w:rFonts w:eastAsia="Malgun Gothic"/>
            <w:lang w:eastAsia="ko-KR"/>
          </w:rPr>
          <w:delText xml:space="preserve"> associated with the GUAMI associated AMF</w:delText>
        </w:r>
      </w:del>
      <w:r>
        <w:rPr>
          <w:rFonts w:eastAsia="Malgun Gothic"/>
          <w:lang w:eastAsia="ko-KR"/>
        </w:rPr>
        <w:t xml:space="preserve"> are available due to AMF failure, an AMF service instance from the backup AMF used for failure is selected by the SCP. </w:t>
      </w:r>
    </w:p>
    <w:p w14:paraId="68A6C56B" w14:textId="77777777" w:rsidR="00CA4F51" w:rsidRDefault="008B6406" w:rsidP="008B6406">
      <w:pPr>
        <w:pStyle w:val="B1"/>
        <w:ind w:left="852"/>
        <w:rPr>
          <w:ins w:id="57" w:author="Magnus Hallenstål" w:date="2019-06-13T15:26:00Z"/>
          <w:rFonts w:eastAsia="Malgun Gothic"/>
          <w:lang w:eastAsia="ko-KR"/>
        </w:rPr>
      </w:pPr>
      <w:ins w:id="58" w:author="Magnus Hallenstål" w:date="2019-06-13T15:25:00Z">
        <w:r>
          <w:rPr>
            <w:rFonts w:eastAsia="Malgun Gothic"/>
            <w:lang w:eastAsia="ko-KR"/>
          </w:rPr>
          <w:t>-</w:t>
        </w:r>
        <w:r>
          <w:rPr>
            <w:rFonts w:eastAsia="Malgun Gothic"/>
            <w:lang w:eastAsia="ko-KR"/>
          </w:rPr>
          <w:tab/>
        </w:r>
      </w:ins>
      <w:r w:rsidR="00B55317">
        <w:rPr>
          <w:rFonts w:eastAsia="Malgun Gothic"/>
          <w:lang w:eastAsia="ko-KR"/>
        </w:rPr>
        <w:t xml:space="preserve">If no AMF service instances related to the indicated GUAMI can be found </w:t>
      </w:r>
      <w:ins w:id="59" w:author="Magnus Hallenstål" w:date="2019-06-13T15:25:00Z">
        <w:r>
          <w:rPr>
            <w:rFonts w:eastAsia="Malgun Gothic"/>
            <w:lang w:eastAsia="ko-KR"/>
          </w:rPr>
          <w:t>the S</w:t>
        </w:r>
        <w:r w:rsidR="008E6500">
          <w:rPr>
            <w:rFonts w:eastAsia="Malgun Gothic"/>
            <w:lang w:eastAsia="ko-KR"/>
          </w:rPr>
          <w:t>CP selects an AMF instance from the AMF Set.</w:t>
        </w:r>
      </w:ins>
    </w:p>
    <w:p w14:paraId="22D96AA7" w14:textId="077B0BD8" w:rsidR="00B55317" w:rsidRDefault="00CA4F51" w:rsidP="006F70AB">
      <w:pPr>
        <w:pStyle w:val="B1"/>
        <w:ind w:left="852"/>
        <w:rPr>
          <w:rFonts w:eastAsia="Malgun Gothic"/>
          <w:lang w:eastAsia="ko-KR"/>
        </w:rPr>
      </w:pPr>
      <w:ins w:id="60" w:author="Magnus Hallenstål" w:date="2019-06-13T15:26:00Z">
        <w:r>
          <w:rPr>
            <w:rFonts w:eastAsia="Malgun Gothic"/>
            <w:lang w:eastAsia="ko-KR"/>
          </w:rPr>
          <w:t>-</w:t>
        </w:r>
        <w:r>
          <w:rPr>
            <w:rFonts w:eastAsia="Malgun Gothic"/>
            <w:lang w:eastAsia="ko-KR"/>
          </w:rPr>
          <w:tab/>
        </w:r>
      </w:ins>
      <w:r w:rsidR="00B55317">
        <w:rPr>
          <w:rFonts w:eastAsia="Malgun Gothic"/>
          <w:lang w:eastAsia="ko-KR"/>
        </w:rPr>
        <w:t>or AMF Pointer value used by more than one AMF</w:t>
      </w:r>
      <w:ins w:id="61" w:author="Magnus Hallenstål" w:date="2019-06-13T15:27:00Z">
        <w:r w:rsidR="000C7A73">
          <w:rPr>
            <w:rFonts w:eastAsia="Malgun Gothic"/>
            <w:lang w:eastAsia="ko-KR"/>
          </w:rPr>
          <w:t>,</w:t>
        </w:r>
      </w:ins>
      <w:del w:id="62" w:author="Magnus Hallenstål" w:date="2019-06-13T15:27:00Z">
        <w:r w:rsidR="00B55317" w:rsidDel="008737CC">
          <w:rPr>
            <w:rFonts w:eastAsia="Malgun Gothic"/>
            <w:lang w:eastAsia="ko-KR"/>
          </w:rPr>
          <w:delText xml:space="preserve"> is found,</w:delText>
        </w:r>
      </w:del>
      <w:ins w:id="63" w:author="Magnus Hallenstål" w:date="2019-06-13T15:28:00Z">
        <w:r w:rsidR="008737CC">
          <w:rPr>
            <w:rFonts w:eastAsia="Malgun Gothic"/>
            <w:lang w:eastAsia="ko-KR"/>
          </w:rPr>
          <w:t>SCP s</w:t>
        </w:r>
        <w:r w:rsidR="006C36F7">
          <w:rPr>
            <w:rFonts w:eastAsia="Malgun Gothic"/>
            <w:lang w:eastAsia="ko-KR"/>
          </w:rPr>
          <w:t>e</w:t>
        </w:r>
        <w:r w:rsidR="008737CC">
          <w:rPr>
            <w:rFonts w:eastAsia="Malgun Gothic"/>
            <w:lang w:eastAsia="ko-KR"/>
          </w:rPr>
          <w:t>lects</w:t>
        </w:r>
      </w:ins>
      <w:del w:id="64" w:author="Magnus Hallenstål" w:date="2019-06-13T15:39:00Z">
        <w:r w:rsidR="00B55317" w:rsidDel="00110DD0">
          <w:rPr>
            <w:rFonts w:eastAsia="Malgun Gothic"/>
            <w:lang w:eastAsia="ko-KR"/>
          </w:rPr>
          <w:delText xml:space="preserve"> an</w:delText>
        </w:r>
      </w:del>
      <w:r w:rsidR="00B55317">
        <w:rPr>
          <w:rFonts w:eastAsia="Malgun Gothic"/>
          <w:lang w:eastAsia="ko-KR"/>
        </w:rPr>
        <w:t xml:space="preserve"> </w:t>
      </w:r>
      <w:ins w:id="65" w:author="Magnus Hallenstål" w:date="2019-06-13T15:39:00Z">
        <w:r w:rsidR="00110DD0">
          <w:rPr>
            <w:rFonts w:eastAsia="Malgun Gothic"/>
            <w:lang w:eastAsia="ko-KR"/>
          </w:rPr>
          <w:t xml:space="preserve">one of the </w:t>
        </w:r>
      </w:ins>
      <w:r w:rsidR="00B55317">
        <w:rPr>
          <w:rFonts w:eastAsia="Malgun Gothic"/>
          <w:lang w:eastAsia="ko-KR"/>
        </w:rPr>
        <w:t>AMF instance</w:t>
      </w:r>
      <w:ins w:id="66" w:author="Magnus Hallenstål" w:date="2019-06-13T15:39:00Z">
        <w:r w:rsidR="00110DD0">
          <w:rPr>
            <w:rFonts w:eastAsia="Malgun Gothic"/>
            <w:lang w:eastAsia="ko-KR"/>
          </w:rPr>
          <w:t>s a</w:t>
        </w:r>
      </w:ins>
      <w:ins w:id="67" w:author="Magnus Hallenstål" w:date="2019-06-13T15:40:00Z">
        <w:r w:rsidR="00110DD0">
          <w:rPr>
            <w:rFonts w:eastAsia="Malgun Gothic"/>
            <w:lang w:eastAsia="ko-KR"/>
          </w:rPr>
          <w:t xml:space="preserve">ssociated with the </w:t>
        </w:r>
      </w:ins>
      <w:ins w:id="68" w:author="Nokia-r1" w:date="2019-10-17T07:11:00Z">
        <w:r w:rsidR="006E087B">
          <w:rPr>
            <w:rFonts w:eastAsia="Malgun Gothic"/>
            <w:lang w:eastAsia="ko-KR"/>
          </w:rPr>
          <w:t>AMF Pointer</w:t>
        </w:r>
      </w:ins>
      <w:del w:id="69" w:author="Magnus Hallenstål" w:date="2019-06-13T15:40:00Z">
        <w:r w:rsidR="00B55317" w:rsidDel="00A2069C">
          <w:rPr>
            <w:rFonts w:eastAsia="Malgun Gothic"/>
            <w:lang w:eastAsia="ko-KR"/>
          </w:rPr>
          <w:delText xml:space="preserve"> in the same AMF Set is selected</w:delText>
        </w:r>
      </w:del>
      <w:r w:rsidR="00B55317">
        <w:rPr>
          <w:rFonts w:eastAsia="Malgun Gothic"/>
          <w:lang w:eastAsia="ko-KR"/>
        </w:rPr>
        <w:t>.</w:t>
      </w:r>
    </w:p>
    <w:p w14:paraId="09DD3DF2" w14:textId="77777777" w:rsidR="00B55317" w:rsidRDefault="00B55317" w:rsidP="00B55317">
      <w:pPr>
        <w:pStyle w:val="B1"/>
        <w:rPr>
          <w:rFonts w:eastAsia="Malgun Gothic"/>
          <w:lang w:val="x-none"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079E2603" w14:textId="77777777" w:rsidR="00B55317" w:rsidRDefault="00B55317" w:rsidP="00B55317">
      <w:pPr>
        <w:pStyle w:val="B1"/>
        <w:rPr>
          <w:rFonts w:eastAsia="Malgun Gothic"/>
          <w:lang w:eastAsia="ko-KR"/>
        </w:rPr>
      </w:pPr>
      <w:r>
        <w:rPr>
          <w:rFonts w:eastAsia="Malgun Gothic"/>
          <w:lang w:eastAsia="ko-KR"/>
        </w:rPr>
        <w:t>-</w:t>
      </w:r>
      <w:r>
        <w:rPr>
          <w:rFonts w:eastAsia="Malgun Gothic"/>
          <w:lang w:eastAsia="ko-KR"/>
        </w:rPr>
        <w:tab/>
        <w:t xml:space="preserve">At intra-PLMN mobility, if a target AMF instance needs to be selected, the AMF provides the source AMF Set ID, source AMF Region ID, and the target location information, S-NSSAI(s) of Allowed NSSAI in the request, </w:t>
      </w:r>
      <w:r>
        <w:rPr>
          <w:rFonts w:eastAsia="Malgun Gothic"/>
          <w:lang w:eastAsia="ko-KR"/>
        </w:rPr>
        <w:lastRenderedPageBreak/>
        <w:t>optionally NRF to use. The SCP will select a target AMF instance belonging to the target AMF set in target AMF Region which can be the mapping of the source AMF set in source AMF region.</w:t>
      </w:r>
    </w:p>
    <w:p w14:paraId="5925044D" w14:textId="77777777" w:rsidR="00B55317" w:rsidRDefault="00B55317" w:rsidP="00B55317">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7EF55C0C" w14:textId="0079AB39" w:rsidR="00D15F20" w:rsidRDefault="00D15F20" w:rsidP="00D15F20">
      <w:pPr>
        <w:jc w:val="center"/>
        <w:rPr>
          <w:rFonts w:cs="Arial"/>
          <w:noProof/>
          <w:sz w:val="44"/>
          <w:szCs w:val="44"/>
        </w:rPr>
      </w:pPr>
    </w:p>
    <w:p w14:paraId="6B66EFC9" w14:textId="77777777" w:rsidR="00D15F20" w:rsidRDefault="00D15F20" w:rsidP="00D15F2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94764E8" w14:textId="77777777" w:rsidR="00D15F20" w:rsidRDefault="00D15F20"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38A62DF" w14:textId="77777777" w:rsidR="001E41F3" w:rsidRDefault="001E41F3">
      <w:pPr>
        <w:rPr>
          <w:noProof/>
        </w:rPr>
      </w:pPr>
    </w:p>
    <w:sectPr w:rsidR="001E41F3">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ACC1C" w14:textId="77777777" w:rsidR="002D642C" w:rsidRDefault="002D642C">
      <w:r>
        <w:separator/>
      </w:r>
    </w:p>
  </w:endnote>
  <w:endnote w:type="continuationSeparator" w:id="0">
    <w:p w14:paraId="45ABB2E6" w14:textId="77777777" w:rsidR="002D642C" w:rsidRDefault="002D642C">
      <w:r>
        <w:continuationSeparator/>
      </w:r>
    </w:p>
  </w:endnote>
  <w:endnote w:type="continuationNotice" w:id="1">
    <w:p w14:paraId="42B10436" w14:textId="77777777" w:rsidR="002D642C" w:rsidRDefault="002D64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EF526" w14:textId="77777777" w:rsidR="00FB2FAA" w:rsidRDefault="00FB2F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3679C" w14:textId="77777777" w:rsidR="00FB2FAA" w:rsidRDefault="00FB2F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6BFA7" w14:textId="77777777" w:rsidR="00FB2FAA" w:rsidRDefault="00FB2FA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D8E08" w14:textId="77777777" w:rsidR="002D642C" w:rsidRDefault="002D642C">
      <w:r>
        <w:separator/>
      </w:r>
    </w:p>
  </w:footnote>
  <w:footnote w:type="continuationSeparator" w:id="0">
    <w:p w14:paraId="17E93556" w14:textId="77777777" w:rsidR="002D642C" w:rsidRDefault="002D642C">
      <w:r>
        <w:continuationSeparator/>
      </w:r>
    </w:p>
  </w:footnote>
  <w:footnote w:type="continuationNotice" w:id="1">
    <w:p w14:paraId="3C9D4365" w14:textId="77777777" w:rsidR="002D642C" w:rsidRDefault="002D64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E77AD" w14:textId="77777777" w:rsidR="00FB2FAA" w:rsidRDefault="00FB2F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AE2E6" w14:textId="77777777" w:rsidR="00FB2FAA" w:rsidRDefault="00FB2F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2D6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A401D6"/>
    <w:multiLevelType w:val="hybridMultilevel"/>
    <w:tmpl w:val="323697E6"/>
    <w:lvl w:ilvl="0" w:tplc="996AFA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60"/>
    <w:rsid w:val="000036EC"/>
    <w:rsid w:val="00022E4A"/>
    <w:rsid w:val="00031469"/>
    <w:rsid w:val="000321D0"/>
    <w:rsid w:val="00042202"/>
    <w:rsid w:val="00045016"/>
    <w:rsid w:val="000473F2"/>
    <w:rsid w:val="0005485C"/>
    <w:rsid w:val="0005598D"/>
    <w:rsid w:val="00061449"/>
    <w:rsid w:val="00063F07"/>
    <w:rsid w:val="00076229"/>
    <w:rsid w:val="00076662"/>
    <w:rsid w:val="00076C57"/>
    <w:rsid w:val="0008282A"/>
    <w:rsid w:val="00093A5F"/>
    <w:rsid w:val="00095D2F"/>
    <w:rsid w:val="00096FF1"/>
    <w:rsid w:val="000A2F28"/>
    <w:rsid w:val="000A6394"/>
    <w:rsid w:val="000B0F50"/>
    <w:rsid w:val="000B7FED"/>
    <w:rsid w:val="000C038A"/>
    <w:rsid w:val="000C252B"/>
    <w:rsid w:val="000C27F1"/>
    <w:rsid w:val="000C2C42"/>
    <w:rsid w:val="000C2C99"/>
    <w:rsid w:val="000C6598"/>
    <w:rsid w:val="000C7A73"/>
    <w:rsid w:val="000E3D8B"/>
    <w:rsid w:val="000F24D4"/>
    <w:rsid w:val="00106E6A"/>
    <w:rsid w:val="00107DC5"/>
    <w:rsid w:val="0011071B"/>
    <w:rsid w:val="00110DD0"/>
    <w:rsid w:val="00110EA8"/>
    <w:rsid w:val="001114A1"/>
    <w:rsid w:val="00114797"/>
    <w:rsid w:val="00115EA8"/>
    <w:rsid w:val="001316CF"/>
    <w:rsid w:val="001432D0"/>
    <w:rsid w:val="0014554C"/>
    <w:rsid w:val="00145D43"/>
    <w:rsid w:val="001557DB"/>
    <w:rsid w:val="00160B22"/>
    <w:rsid w:val="001771CA"/>
    <w:rsid w:val="00184764"/>
    <w:rsid w:val="001874B2"/>
    <w:rsid w:val="00187F4B"/>
    <w:rsid w:val="00192C46"/>
    <w:rsid w:val="001936E2"/>
    <w:rsid w:val="001A08B3"/>
    <w:rsid w:val="001A2555"/>
    <w:rsid w:val="001A3741"/>
    <w:rsid w:val="001A6111"/>
    <w:rsid w:val="001A7B60"/>
    <w:rsid w:val="001B52F0"/>
    <w:rsid w:val="001B6DE9"/>
    <w:rsid w:val="001B7A65"/>
    <w:rsid w:val="001C0672"/>
    <w:rsid w:val="001C16C8"/>
    <w:rsid w:val="001C2B5D"/>
    <w:rsid w:val="001C493D"/>
    <w:rsid w:val="001C618E"/>
    <w:rsid w:val="001D68DC"/>
    <w:rsid w:val="001E241B"/>
    <w:rsid w:val="001E41F3"/>
    <w:rsid w:val="001E7418"/>
    <w:rsid w:val="001F26B4"/>
    <w:rsid w:val="001F75FB"/>
    <w:rsid w:val="001F7843"/>
    <w:rsid w:val="0020190E"/>
    <w:rsid w:val="002070D6"/>
    <w:rsid w:val="0021038F"/>
    <w:rsid w:val="0022196C"/>
    <w:rsid w:val="00224E4F"/>
    <w:rsid w:val="00227F3C"/>
    <w:rsid w:val="00237419"/>
    <w:rsid w:val="00237A7A"/>
    <w:rsid w:val="00256028"/>
    <w:rsid w:val="0026004D"/>
    <w:rsid w:val="0026173F"/>
    <w:rsid w:val="002631CD"/>
    <w:rsid w:val="002640DD"/>
    <w:rsid w:val="002660CB"/>
    <w:rsid w:val="00266C88"/>
    <w:rsid w:val="00270B17"/>
    <w:rsid w:val="00271BB7"/>
    <w:rsid w:val="00275D12"/>
    <w:rsid w:val="002822D3"/>
    <w:rsid w:val="0028429A"/>
    <w:rsid w:val="00284FEB"/>
    <w:rsid w:val="002860C4"/>
    <w:rsid w:val="002916F3"/>
    <w:rsid w:val="002917E1"/>
    <w:rsid w:val="00295DD1"/>
    <w:rsid w:val="002A2E3B"/>
    <w:rsid w:val="002B5741"/>
    <w:rsid w:val="002B59A2"/>
    <w:rsid w:val="002B68F5"/>
    <w:rsid w:val="002B6CA9"/>
    <w:rsid w:val="002D3571"/>
    <w:rsid w:val="002D4779"/>
    <w:rsid w:val="002D5B50"/>
    <w:rsid w:val="002D642C"/>
    <w:rsid w:val="002D7B33"/>
    <w:rsid w:val="002E046D"/>
    <w:rsid w:val="002E1A4A"/>
    <w:rsid w:val="002E200B"/>
    <w:rsid w:val="002E6A88"/>
    <w:rsid w:val="00303888"/>
    <w:rsid w:val="00305409"/>
    <w:rsid w:val="00306094"/>
    <w:rsid w:val="00306CC0"/>
    <w:rsid w:val="00310E83"/>
    <w:rsid w:val="003217CF"/>
    <w:rsid w:val="00325948"/>
    <w:rsid w:val="00325987"/>
    <w:rsid w:val="00331526"/>
    <w:rsid w:val="00334118"/>
    <w:rsid w:val="00334C6B"/>
    <w:rsid w:val="00335F6C"/>
    <w:rsid w:val="00337546"/>
    <w:rsid w:val="003609EF"/>
    <w:rsid w:val="00360FD2"/>
    <w:rsid w:val="0036231A"/>
    <w:rsid w:val="00365553"/>
    <w:rsid w:val="00366016"/>
    <w:rsid w:val="00366672"/>
    <w:rsid w:val="003714BA"/>
    <w:rsid w:val="00374DD4"/>
    <w:rsid w:val="00375B19"/>
    <w:rsid w:val="00377181"/>
    <w:rsid w:val="0038505A"/>
    <w:rsid w:val="00391375"/>
    <w:rsid w:val="00394364"/>
    <w:rsid w:val="003A785E"/>
    <w:rsid w:val="003B2E20"/>
    <w:rsid w:val="003C3672"/>
    <w:rsid w:val="003C66C0"/>
    <w:rsid w:val="003C7086"/>
    <w:rsid w:val="003D0885"/>
    <w:rsid w:val="003D4CD3"/>
    <w:rsid w:val="003E0865"/>
    <w:rsid w:val="003E1A36"/>
    <w:rsid w:val="003E74A7"/>
    <w:rsid w:val="003F1A32"/>
    <w:rsid w:val="00400C4B"/>
    <w:rsid w:val="00400F2E"/>
    <w:rsid w:val="00410371"/>
    <w:rsid w:val="004128EC"/>
    <w:rsid w:val="004242F1"/>
    <w:rsid w:val="00427CB2"/>
    <w:rsid w:val="00442E4A"/>
    <w:rsid w:val="0045726C"/>
    <w:rsid w:val="00462487"/>
    <w:rsid w:val="00463D36"/>
    <w:rsid w:val="004768DE"/>
    <w:rsid w:val="00477667"/>
    <w:rsid w:val="004808F4"/>
    <w:rsid w:val="00480971"/>
    <w:rsid w:val="0048181F"/>
    <w:rsid w:val="00495781"/>
    <w:rsid w:val="004A16BD"/>
    <w:rsid w:val="004A1D37"/>
    <w:rsid w:val="004B3E54"/>
    <w:rsid w:val="004B6394"/>
    <w:rsid w:val="004B75B7"/>
    <w:rsid w:val="004C0C0D"/>
    <w:rsid w:val="004C0F85"/>
    <w:rsid w:val="004C7AF6"/>
    <w:rsid w:val="004D2BAD"/>
    <w:rsid w:val="004E4686"/>
    <w:rsid w:val="004E6C9E"/>
    <w:rsid w:val="004E7173"/>
    <w:rsid w:val="004F0071"/>
    <w:rsid w:val="004F4BAD"/>
    <w:rsid w:val="004F626E"/>
    <w:rsid w:val="004F637A"/>
    <w:rsid w:val="00500AB6"/>
    <w:rsid w:val="00505D76"/>
    <w:rsid w:val="00506FE5"/>
    <w:rsid w:val="005124EB"/>
    <w:rsid w:val="0051580D"/>
    <w:rsid w:val="00532250"/>
    <w:rsid w:val="00540BCC"/>
    <w:rsid w:val="00541B63"/>
    <w:rsid w:val="00544158"/>
    <w:rsid w:val="005459D0"/>
    <w:rsid w:val="00547111"/>
    <w:rsid w:val="00555EE8"/>
    <w:rsid w:val="005560EA"/>
    <w:rsid w:val="00556BE3"/>
    <w:rsid w:val="00561DE4"/>
    <w:rsid w:val="005629C7"/>
    <w:rsid w:val="005650FF"/>
    <w:rsid w:val="00566840"/>
    <w:rsid w:val="0056732B"/>
    <w:rsid w:val="005708AF"/>
    <w:rsid w:val="00570FF9"/>
    <w:rsid w:val="0058155D"/>
    <w:rsid w:val="00585EEC"/>
    <w:rsid w:val="005910C3"/>
    <w:rsid w:val="00592D74"/>
    <w:rsid w:val="00592E70"/>
    <w:rsid w:val="00595A03"/>
    <w:rsid w:val="00597A08"/>
    <w:rsid w:val="005A1509"/>
    <w:rsid w:val="005A550A"/>
    <w:rsid w:val="005B1401"/>
    <w:rsid w:val="005B284E"/>
    <w:rsid w:val="005D64D1"/>
    <w:rsid w:val="005E13D2"/>
    <w:rsid w:val="005E2C44"/>
    <w:rsid w:val="005F0F14"/>
    <w:rsid w:val="005F22F5"/>
    <w:rsid w:val="005F5B2B"/>
    <w:rsid w:val="00613ACB"/>
    <w:rsid w:val="00621176"/>
    <w:rsid w:val="00621188"/>
    <w:rsid w:val="00622E42"/>
    <w:rsid w:val="006255C6"/>
    <w:rsid w:val="00625793"/>
    <w:rsid w:val="006257ED"/>
    <w:rsid w:val="00640B91"/>
    <w:rsid w:val="00640EBB"/>
    <w:rsid w:val="00647621"/>
    <w:rsid w:val="0065543D"/>
    <w:rsid w:val="006571E7"/>
    <w:rsid w:val="0066637E"/>
    <w:rsid w:val="00667E9A"/>
    <w:rsid w:val="00673201"/>
    <w:rsid w:val="0068676F"/>
    <w:rsid w:val="00686A59"/>
    <w:rsid w:val="00695808"/>
    <w:rsid w:val="00695C00"/>
    <w:rsid w:val="0069629D"/>
    <w:rsid w:val="006A41FE"/>
    <w:rsid w:val="006B02E9"/>
    <w:rsid w:val="006B1042"/>
    <w:rsid w:val="006B30AE"/>
    <w:rsid w:val="006B46FB"/>
    <w:rsid w:val="006C31D9"/>
    <w:rsid w:val="006C36F7"/>
    <w:rsid w:val="006C3B90"/>
    <w:rsid w:val="006C7583"/>
    <w:rsid w:val="006D1DDA"/>
    <w:rsid w:val="006D5571"/>
    <w:rsid w:val="006D764A"/>
    <w:rsid w:val="006D76FF"/>
    <w:rsid w:val="006E087B"/>
    <w:rsid w:val="006E21FB"/>
    <w:rsid w:val="006E3C31"/>
    <w:rsid w:val="006F17D1"/>
    <w:rsid w:val="006F4FF2"/>
    <w:rsid w:val="006F70AB"/>
    <w:rsid w:val="00711928"/>
    <w:rsid w:val="007134C9"/>
    <w:rsid w:val="00714D77"/>
    <w:rsid w:val="00716C93"/>
    <w:rsid w:val="00725BDD"/>
    <w:rsid w:val="00731CA0"/>
    <w:rsid w:val="00733D4A"/>
    <w:rsid w:val="00734223"/>
    <w:rsid w:val="007451BE"/>
    <w:rsid w:val="007602A2"/>
    <w:rsid w:val="00760632"/>
    <w:rsid w:val="00761EAC"/>
    <w:rsid w:val="0076622D"/>
    <w:rsid w:val="00776EB5"/>
    <w:rsid w:val="00777DB8"/>
    <w:rsid w:val="00786E93"/>
    <w:rsid w:val="00787226"/>
    <w:rsid w:val="00787B4C"/>
    <w:rsid w:val="00792342"/>
    <w:rsid w:val="007951E9"/>
    <w:rsid w:val="007977A8"/>
    <w:rsid w:val="007A0CD1"/>
    <w:rsid w:val="007A39A2"/>
    <w:rsid w:val="007A517D"/>
    <w:rsid w:val="007A6144"/>
    <w:rsid w:val="007A735D"/>
    <w:rsid w:val="007B512A"/>
    <w:rsid w:val="007B5B80"/>
    <w:rsid w:val="007B5ED6"/>
    <w:rsid w:val="007B6A70"/>
    <w:rsid w:val="007C06B6"/>
    <w:rsid w:val="007C0B36"/>
    <w:rsid w:val="007C2097"/>
    <w:rsid w:val="007C2499"/>
    <w:rsid w:val="007C5DB5"/>
    <w:rsid w:val="007C6549"/>
    <w:rsid w:val="007C799A"/>
    <w:rsid w:val="007D0D5A"/>
    <w:rsid w:val="007D6A07"/>
    <w:rsid w:val="007E0757"/>
    <w:rsid w:val="007E1558"/>
    <w:rsid w:val="007E1E36"/>
    <w:rsid w:val="007E6179"/>
    <w:rsid w:val="007E7279"/>
    <w:rsid w:val="007E7DAF"/>
    <w:rsid w:val="007F5004"/>
    <w:rsid w:val="007F7259"/>
    <w:rsid w:val="008040A8"/>
    <w:rsid w:val="00813517"/>
    <w:rsid w:val="008238DB"/>
    <w:rsid w:val="008279FA"/>
    <w:rsid w:val="00827C51"/>
    <w:rsid w:val="008340AA"/>
    <w:rsid w:val="008378E3"/>
    <w:rsid w:val="00842184"/>
    <w:rsid w:val="0086262B"/>
    <w:rsid w:val="008626E7"/>
    <w:rsid w:val="008655BD"/>
    <w:rsid w:val="008658EE"/>
    <w:rsid w:val="00870EE7"/>
    <w:rsid w:val="008737CC"/>
    <w:rsid w:val="00875E57"/>
    <w:rsid w:val="00881D54"/>
    <w:rsid w:val="00883918"/>
    <w:rsid w:val="00885AB1"/>
    <w:rsid w:val="00885E3B"/>
    <w:rsid w:val="00895E68"/>
    <w:rsid w:val="008A28CE"/>
    <w:rsid w:val="008A45A6"/>
    <w:rsid w:val="008A4836"/>
    <w:rsid w:val="008A6602"/>
    <w:rsid w:val="008B3920"/>
    <w:rsid w:val="008B4BE0"/>
    <w:rsid w:val="008B5BC8"/>
    <w:rsid w:val="008B6406"/>
    <w:rsid w:val="008C5840"/>
    <w:rsid w:val="008C6A01"/>
    <w:rsid w:val="008D3F45"/>
    <w:rsid w:val="008D494C"/>
    <w:rsid w:val="008E1353"/>
    <w:rsid w:val="008E181D"/>
    <w:rsid w:val="008E3ED3"/>
    <w:rsid w:val="008E4060"/>
    <w:rsid w:val="008E6500"/>
    <w:rsid w:val="008F2AF9"/>
    <w:rsid w:val="008F31F9"/>
    <w:rsid w:val="008F686C"/>
    <w:rsid w:val="008F7C33"/>
    <w:rsid w:val="009030B2"/>
    <w:rsid w:val="00907873"/>
    <w:rsid w:val="00911537"/>
    <w:rsid w:val="009148DE"/>
    <w:rsid w:val="00914EF1"/>
    <w:rsid w:val="00920DE0"/>
    <w:rsid w:val="0092670F"/>
    <w:rsid w:val="00932EE0"/>
    <w:rsid w:val="009432FA"/>
    <w:rsid w:val="009476D3"/>
    <w:rsid w:val="00947838"/>
    <w:rsid w:val="00950CCC"/>
    <w:rsid w:val="00954CB6"/>
    <w:rsid w:val="00955DA3"/>
    <w:rsid w:val="009611BF"/>
    <w:rsid w:val="0096287F"/>
    <w:rsid w:val="00962EB0"/>
    <w:rsid w:val="00964A6C"/>
    <w:rsid w:val="00974A7B"/>
    <w:rsid w:val="00975F91"/>
    <w:rsid w:val="009777D9"/>
    <w:rsid w:val="0098217B"/>
    <w:rsid w:val="00990100"/>
    <w:rsid w:val="00991B88"/>
    <w:rsid w:val="009A5753"/>
    <w:rsid w:val="009A579D"/>
    <w:rsid w:val="009A7F49"/>
    <w:rsid w:val="009C01EC"/>
    <w:rsid w:val="009C2B11"/>
    <w:rsid w:val="009D1C4D"/>
    <w:rsid w:val="009E1B1E"/>
    <w:rsid w:val="009E3297"/>
    <w:rsid w:val="009E5F80"/>
    <w:rsid w:val="009E74A9"/>
    <w:rsid w:val="009F734F"/>
    <w:rsid w:val="00A14BF1"/>
    <w:rsid w:val="00A17C55"/>
    <w:rsid w:val="00A2069C"/>
    <w:rsid w:val="00A246B6"/>
    <w:rsid w:val="00A26FAA"/>
    <w:rsid w:val="00A27E2D"/>
    <w:rsid w:val="00A34267"/>
    <w:rsid w:val="00A36C32"/>
    <w:rsid w:val="00A36FED"/>
    <w:rsid w:val="00A41C82"/>
    <w:rsid w:val="00A4247A"/>
    <w:rsid w:val="00A42C5B"/>
    <w:rsid w:val="00A47E70"/>
    <w:rsid w:val="00A50CF0"/>
    <w:rsid w:val="00A62108"/>
    <w:rsid w:val="00A7671C"/>
    <w:rsid w:val="00A80381"/>
    <w:rsid w:val="00A84384"/>
    <w:rsid w:val="00A91510"/>
    <w:rsid w:val="00A93204"/>
    <w:rsid w:val="00A938BD"/>
    <w:rsid w:val="00AA2CBC"/>
    <w:rsid w:val="00AA6C40"/>
    <w:rsid w:val="00AA6FC3"/>
    <w:rsid w:val="00AA715B"/>
    <w:rsid w:val="00AB3307"/>
    <w:rsid w:val="00AB52CF"/>
    <w:rsid w:val="00AB70CA"/>
    <w:rsid w:val="00AC472B"/>
    <w:rsid w:val="00AC5820"/>
    <w:rsid w:val="00AC5D16"/>
    <w:rsid w:val="00AD1CD8"/>
    <w:rsid w:val="00AD49FD"/>
    <w:rsid w:val="00AE4B88"/>
    <w:rsid w:val="00AE6623"/>
    <w:rsid w:val="00AF0387"/>
    <w:rsid w:val="00AF5D84"/>
    <w:rsid w:val="00AF70FC"/>
    <w:rsid w:val="00AF743E"/>
    <w:rsid w:val="00B01AD1"/>
    <w:rsid w:val="00B030B6"/>
    <w:rsid w:val="00B04193"/>
    <w:rsid w:val="00B143D1"/>
    <w:rsid w:val="00B258BB"/>
    <w:rsid w:val="00B27480"/>
    <w:rsid w:val="00B319C3"/>
    <w:rsid w:val="00B36243"/>
    <w:rsid w:val="00B42D71"/>
    <w:rsid w:val="00B4786D"/>
    <w:rsid w:val="00B55317"/>
    <w:rsid w:val="00B67B97"/>
    <w:rsid w:val="00B711B8"/>
    <w:rsid w:val="00B76829"/>
    <w:rsid w:val="00B80954"/>
    <w:rsid w:val="00B80D9A"/>
    <w:rsid w:val="00B835C0"/>
    <w:rsid w:val="00B87013"/>
    <w:rsid w:val="00B90C81"/>
    <w:rsid w:val="00B90F86"/>
    <w:rsid w:val="00B91207"/>
    <w:rsid w:val="00B916CB"/>
    <w:rsid w:val="00B9434E"/>
    <w:rsid w:val="00B95E0E"/>
    <w:rsid w:val="00B968C8"/>
    <w:rsid w:val="00B97018"/>
    <w:rsid w:val="00BA0173"/>
    <w:rsid w:val="00BA2713"/>
    <w:rsid w:val="00BA3EC5"/>
    <w:rsid w:val="00BA40BD"/>
    <w:rsid w:val="00BA4BBC"/>
    <w:rsid w:val="00BA516C"/>
    <w:rsid w:val="00BA51D9"/>
    <w:rsid w:val="00BA6582"/>
    <w:rsid w:val="00BA7D8E"/>
    <w:rsid w:val="00BB2854"/>
    <w:rsid w:val="00BB2C38"/>
    <w:rsid w:val="00BB528D"/>
    <w:rsid w:val="00BB5DFC"/>
    <w:rsid w:val="00BB5ED4"/>
    <w:rsid w:val="00BC42F8"/>
    <w:rsid w:val="00BC7AAA"/>
    <w:rsid w:val="00BD279D"/>
    <w:rsid w:val="00BD2A2F"/>
    <w:rsid w:val="00BD6BB8"/>
    <w:rsid w:val="00BE42AE"/>
    <w:rsid w:val="00BF2FCE"/>
    <w:rsid w:val="00BF55FD"/>
    <w:rsid w:val="00C02B12"/>
    <w:rsid w:val="00C12B9F"/>
    <w:rsid w:val="00C130D4"/>
    <w:rsid w:val="00C14019"/>
    <w:rsid w:val="00C148DA"/>
    <w:rsid w:val="00C1680B"/>
    <w:rsid w:val="00C2199E"/>
    <w:rsid w:val="00C22AA6"/>
    <w:rsid w:val="00C27639"/>
    <w:rsid w:val="00C30069"/>
    <w:rsid w:val="00C419F7"/>
    <w:rsid w:val="00C4291B"/>
    <w:rsid w:val="00C42AA2"/>
    <w:rsid w:val="00C431D1"/>
    <w:rsid w:val="00C449F8"/>
    <w:rsid w:val="00C57305"/>
    <w:rsid w:val="00C62145"/>
    <w:rsid w:val="00C62BDC"/>
    <w:rsid w:val="00C64B57"/>
    <w:rsid w:val="00C65B5A"/>
    <w:rsid w:val="00C6694B"/>
    <w:rsid w:val="00C66BA2"/>
    <w:rsid w:val="00C7003A"/>
    <w:rsid w:val="00C719E7"/>
    <w:rsid w:val="00C833FB"/>
    <w:rsid w:val="00C8742C"/>
    <w:rsid w:val="00C95985"/>
    <w:rsid w:val="00C95F8E"/>
    <w:rsid w:val="00C96A1E"/>
    <w:rsid w:val="00C9735A"/>
    <w:rsid w:val="00CA1B7A"/>
    <w:rsid w:val="00CA4A85"/>
    <w:rsid w:val="00CA4F51"/>
    <w:rsid w:val="00CA6495"/>
    <w:rsid w:val="00CB432F"/>
    <w:rsid w:val="00CB4485"/>
    <w:rsid w:val="00CB5509"/>
    <w:rsid w:val="00CC0B30"/>
    <w:rsid w:val="00CC5026"/>
    <w:rsid w:val="00CC68D0"/>
    <w:rsid w:val="00CD1819"/>
    <w:rsid w:val="00CD355A"/>
    <w:rsid w:val="00CD416D"/>
    <w:rsid w:val="00CD661E"/>
    <w:rsid w:val="00CF3A27"/>
    <w:rsid w:val="00D03F9A"/>
    <w:rsid w:val="00D06524"/>
    <w:rsid w:val="00D06D51"/>
    <w:rsid w:val="00D15F20"/>
    <w:rsid w:val="00D20BAA"/>
    <w:rsid w:val="00D22095"/>
    <w:rsid w:val="00D24991"/>
    <w:rsid w:val="00D24F71"/>
    <w:rsid w:val="00D331A8"/>
    <w:rsid w:val="00D33597"/>
    <w:rsid w:val="00D35205"/>
    <w:rsid w:val="00D47703"/>
    <w:rsid w:val="00D50255"/>
    <w:rsid w:val="00D5579D"/>
    <w:rsid w:val="00D55CC9"/>
    <w:rsid w:val="00D57C9A"/>
    <w:rsid w:val="00D653C0"/>
    <w:rsid w:val="00D86AC6"/>
    <w:rsid w:val="00D87FEB"/>
    <w:rsid w:val="00D93300"/>
    <w:rsid w:val="00D974BA"/>
    <w:rsid w:val="00DB028B"/>
    <w:rsid w:val="00DB2AB2"/>
    <w:rsid w:val="00DB7E82"/>
    <w:rsid w:val="00DC25A5"/>
    <w:rsid w:val="00DD11C7"/>
    <w:rsid w:val="00DD4998"/>
    <w:rsid w:val="00DD4B25"/>
    <w:rsid w:val="00DD7888"/>
    <w:rsid w:val="00DE34CF"/>
    <w:rsid w:val="00DE7885"/>
    <w:rsid w:val="00DF1111"/>
    <w:rsid w:val="00DF208F"/>
    <w:rsid w:val="00E051E3"/>
    <w:rsid w:val="00E07449"/>
    <w:rsid w:val="00E13F3D"/>
    <w:rsid w:val="00E14D24"/>
    <w:rsid w:val="00E170E4"/>
    <w:rsid w:val="00E217A6"/>
    <w:rsid w:val="00E254D3"/>
    <w:rsid w:val="00E2735C"/>
    <w:rsid w:val="00E3006A"/>
    <w:rsid w:val="00E34258"/>
    <w:rsid w:val="00E34898"/>
    <w:rsid w:val="00E37CCA"/>
    <w:rsid w:val="00E44675"/>
    <w:rsid w:val="00E70DD2"/>
    <w:rsid w:val="00E73092"/>
    <w:rsid w:val="00E805D8"/>
    <w:rsid w:val="00E838FF"/>
    <w:rsid w:val="00E84DF2"/>
    <w:rsid w:val="00EA07D1"/>
    <w:rsid w:val="00EA1582"/>
    <w:rsid w:val="00EA432D"/>
    <w:rsid w:val="00EA6641"/>
    <w:rsid w:val="00EB09B7"/>
    <w:rsid w:val="00EB4454"/>
    <w:rsid w:val="00EB4C8B"/>
    <w:rsid w:val="00EB64C0"/>
    <w:rsid w:val="00EC0AF7"/>
    <w:rsid w:val="00EC4B42"/>
    <w:rsid w:val="00EC66DD"/>
    <w:rsid w:val="00ED2DA2"/>
    <w:rsid w:val="00ED77DF"/>
    <w:rsid w:val="00EE3401"/>
    <w:rsid w:val="00EE4D2F"/>
    <w:rsid w:val="00EE76A3"/>
    <w:rsid w:val="00EE7D7C"/>
    <w:rsid w:val="00EF119D"/>
    <w:rsid w:val="00EF4EA2"/>
    <w:rsid w:val="00EF5481"/>
    <w:rsid w:val="00F01332"/>
    <w:rsid w:val="00F046CB"/>
    <w:rsid w:val="00F0471A"/>
    <w:rsid w:val="00F06235"/>
    <w:rsid w:val="00F10AE6"/>
    <w:rsid w:val="00F1555B"/>
    <w:rsid w:val="00F15A24"/>
    <w:rsid w:val="00F2012A"/>
    <w:rsid w:val="00F2373D"/>
    <w:rsid w:val="00F241F2"/>
    <w:rsid w:val="00F25D98"/>
    <w:rsid w:val="00F300FB"/>
    <w:rsid w:val="00F47296"/>
    <w:rsid w:val="00F55036"/>
    <w:rsid w:val="00F573BC"/>
    <w:rsid w:val="00F64104"/>
    <w:rsid w:val="00F66DD4"/>
    <w:rsid w:val="00F7190A"/>
    <w:rsid w:val="00F71B74"/>
    <w:rsid w:val="00F74D0D"/>
    <w:rsid w:val="00F74FE1"/>
    <w:rsid w:val="00F77F5B"/>
    <w:rsid w:val="00F87490"/>
    <w:rsid w:val="00F876C1"/>
    <w:rsid w:val="00F941A0"/>
    <w:rsid w:val="00F954E9"/>
    <w:rsid w:val="00F97BA6"/>
    <w:rsid w:val="00FB2FAA"/>
    <w:rsid w:val="00FB50DE"/>
    <w:rsid w:val="00FB6386"/>
    <w:rsid w:val="00FC6FBD"/>
    <w:rsid w:val="00FD2BE2"/>
    <w:rsid w:val="00FD52F6"/>
    <w:rsid w:val="00FE2CAC"/>
    <w:rsid w:val="00FE5735"/>
    <w:rsid w:val="00FF0D81"/>
    <w:rsid w:val="00FF15ED"/>
    <w:rsid w:val="00FF3070"/>
    <w:rsid w:val="00FF460A"/>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qFormat/>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4928">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749158714">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86000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1F3A4F1-9906-49D8-9DC8-C8AC7E75AFE4}">
  <ds:schemaRefs>
    <ds:schemaRef ds:uri="http://schemas.microsoft.com/sharepoint/events"/>
  </ds:schemaRefs>
</ds:datastoreItem>
</file>

<file path=customXml/itemProps3.xml><?xml version="1.0" encoding="utf-8"?>
<ds:datastoreItem xmlns:ds="http://schemas.openxmlformats.org/officeDocument/2006/customXml" ds:itemID="{ECECD366-30FE-47E1-9A5B-76C78C849F64}">
  <ds:schemaRefs>
    <ds:schemaRef ds:uri="Microsoft.SharePoint.Taxonomy.ContentTypeSync"/>
  </ds:schemaRefs>
</ds:datastoreItem>
</file>

<file path=customXml/itemProps4.xml><?xml version="1.0" encoding="utf-8"?>
<ds:datastoreItem xmlns:ds="http://schemas.openxmlformats.org/officeDocument/2006/customXml" ds:itemID="{EB4A1D93-6B1E-435D-9C67-FC408BB29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6.xml><?xml version="1.0" encoding="utf-8"?>
<ds:datastoreItem xmlns:ds="http://schemas.openxmlformats.org/officeDocument/2006/customXml" ds:itemID="{4F129D7E-F365-42DF-98D9-106AC10BF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1603</Words>
  <Characters>9143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MO</cp:lastModifiedBy>
  <cp:revision>3</cp:revision>
  <cp:lastPrinted>1900-01-01T06:00:00Z</cp:lastPrinted>
  <dcterms:created xsi:type="dcterms:W3CDTF">2019-10-17T12:16:00Z</dcterms:created>
  <dcterms:modified xsi:type="dcterms:W3CDTF">2019-10-17T12:54:00Z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AuthorIds_UIVersion_1024">
    <vt:lpwstr>201</vt:lpwstr>
  </property>
</Properties>
</file>