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AA71E1" w:rsidRDefault="001E41F3">
      <w:pPr>
        <w:pStyle w:val="CRCoverPage"/>
        <w:tabs>
          <w:tab w:val="right" w:pos="9639"/>
        </w:tabs>
        <w:spacing w:after="0"/>
        <w:rPr>
          <w:b/>
          <w:i/>
          <w:noProof/>
          <w:sz w:val="28"/>
          <w:lang w:val="en-US"/>
        </w:rPr>
      </w:pPr>
      <w:r w:rsidRPr="00AA71E1">
        <w:rPr>
          <w:b/>
          <w:noProof/>
          <w:sz w:val="24"/>
          <w:lang w:val="en-US"/>
        </w:rPr>
        <w:t>3GPP TSG</w:t>
      </w:r>
      <w:r w:rsidR="00320517" w:rsidRPr="00AA71E1">
        <w:rPr>
          <w:b/>
          <w:noProof/>
          <w:sz w:val="24"/>
          <w:lang w:val="en-US"/>
        </w:rPr>
        <w:t>-SA WG2</w:t>
      </w:r>
      <w:r w:rsidR="00C66BA2" w:rsidRPr="00AA71E1">
        <w:rPr>
          <w:b/>
          <w:noProof/>
          <w:sz w:val="24"/>
          <w:lang w:val="en-US"/>
        </w:rPr>
        <w:t xml:space="preserve"> </w:t>
      </w:r>
      <w:r w:rsidRPr="00AA71E1">
        <w:rPr>
          <w:b/>
          <w:noProof/>
          <w:sz w:val="24"/>
          <w:lang w:val="en-US"/>
        </w:rPr>
        <w:t xml:space="preserve">Meeting </w:t>
      </w:r>
      <w:r w:rsidR="00320517" w:rsidRPr="00AA71E1">
        <w:rPr>
          <w:b/>
          <w:noProof/>
          <w:sz w:val="24"/>
          <w:lang w:val="en-US"/>
        </w:rPr>
        <w:t>#135</w:t>
      </w:r>
      <w:r w:rsidRPr="00AA71E1">
        <w:rPr>
          <w:b/>
          <w:i/>
          <w:noProof/>
          <w:sz w:val="28"/>
          <w:lang w:val="en-US"/>
        </w:rPr>
        <w:tab/>
      </w:r>
      <w:r w:rsidR="00AA71E1">
        <w:rPr>
          <w:b/>
          <w:i/>
          <w:noProof/>
          <w:sz w:val="28"/>
        </w:rPr>
        <w:t>S2-19</w:t>
      </w:r>
      <w:r w:rsidR="00632EFB">
        <w:rPr>
          <w:b/>
          <w:i/>
          <w:noProof/>
          <w:sz w:val="28"/>
        </w:rPr>
        <w:t>10300</w:t>
      </w:r>
    </w:p>
    <w:p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w:t>
            </w:r>
            <w:r w:rsidR="001817CD">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71E1" w:rsidP="00547111">
            <w:pPr>
              <w:pStyle w:val="CRCoverPage"/>
              <w:spacing w:after="0"/>
              <w:rPr>
                <w:noProof/>
              </w:rPr>
            </w:pPr>
            <w:r>
              <w:rPr>
                <w:b/>
                <w:noProof/>
                <w:sz w:val="28"/>
              </w:rPr>
              <w:t>0045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2EF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w:t>
            </w:r>
            <w:r w:rsidR="001817C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7CD">
            <w:pPr>
              <w:pStyle w:val="CRCoverPage"/>
              <w:spacing w:after="0"/>
              <w:ind w:left="100"/>
              <w:rPr>
                <w:noProof/>
              </w:rPr>
            </w:pPr>
            <w:r>
              <w:t>Correction to the support of RG-LWAC and UDM procedure</w:t>
            </w:r>
            <w:r w:rsidR="00EA20CB">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17CD">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17CD"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7CD">
            <w:pPr>
              <w:pStyle w:val="CRCoverPage"/>
              <w:spacing w:after="0"/>
              <w:ind w:left="100"/>
              <w:rPr>
                <w:noProof/>
              </w:rPr>
            </w:pPr>
            <w: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71E1">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17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17C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1C09">
            <w:pPr>
              <w:pStyle w:val="CRCoverPage"/>
              <w:spacing w:after="0"/>
              <w:ind w:left="100"/>
              <w:rPr>
                <w:noProof/>
              </w:rPr>
            </w:pPr>
            <w:r>
              <w:rPr>
                <w:noProof/>
              </w:rPr>
              <w:t>The RG-LWAC is wireline specific information sent over N2 to W-AGW, but it has so far not been clearly described in which message</w:t>
            </w:r>
            <w:r w:rsidR="00AA71E1">
              <w:rPr>
                <w:noProof/>
              </w:rPr>
              <w:t>s</w:t>
            </w:r>
            <w:r>
              <w:rPr>
                <w:noProof/>
              </w:rPr>
              <w:t xml:space="preserve"> it is sent.</w:t>
            </w:r>
          </w:p>
          <w:p w:rsidR="00AE61D1" w:rsidRDefault="00AE61D1">
            <w:pPr>
              <w:pStyle w:val="CRCoverPage"/>
              <w:spacing w:after="0"/>
              <w:ind w:left="100"/>
              <w:rPr>
                <w:noProof/>
              </w:rPr>
            </w:pPr>
          </w:p>
          <w:p w:rsidR="005004F1" w:rsidRDefault="005004F1" w:rsidP="005004F1">
            <w:pPr>
              <w:pStyle w:val="CRCoverPage"/>
              <w:spacing w:after="0"/>
              <w:ind w:left="100"/>
              <w:rPr>
                <w:noProof/>
              </w:rPr>
            </w:pPr>
            <w:r>
              <w:rPr>
                <w:noProof/>
              </w:rPr>
              <w:t xml:space="preserve">In </w:t>
            </w:r>
            <w:r w:rsidR="001817CD">
              <w:rPr>
                <w:noProof/>
              </w:rPr>
              <w:t xml:space="preserve">clause 7.5 </w:t>
            </w:r>
            <w:r>
              <w:rPr>
                <w:noProof/>
              </w:rPr>
              <w:t>it is not explicit that 23.502 procedures apply.</w:t>
            </w:r>
          </w:p>
          <w:p w:rsidR="001817CD" w:rsidRDefault="001817C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81C09">
            <w:pPr>
              <w:pStyle w:val="CRCoverPage"/>
              <w:spacing w:after="0"/>
              <w:ind w:left="100"/>
              <w:rPr>
                <w:noProof/>
              </w:rPr>
            </w:pPr>
            <w:r>
              <w:rPr>
                <w:noProof/>
              </w:rPr>
              <w:t>Add RG-LWAC to Registration call flows</w:t>
            </w:r>
            <w:r w:rsidR="001817CD">
              <w:rPr>
                <w:noProof/>
              </w:rPr>
              <w:t>.</w:t>
            </w:r>
          </w:p>
          <w:p w:rsidR="001817CD" w:rsidRDefault="005004F1">
            <w:pPr>
              <w:pStyle w:val="CRCoverPage"/>
              <w:spacing w:after="0"/>
              <w:ind w:left="100"/>
              <w:rPr>
                <w:noProof/>
              </w:rPr>
            </w:pPr>
            <w:r>
              <w:rPr>
                <w:noProof/>
              </w:rPr>
              <w:t>Clarify clause 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1C09">
            <w:pPr>
              <w:pStyle w:val="CRCoverPage"/>
              <w:spacing w:after="0"/>
              <w:ind w:left="100"/>
              <w:rPr>
                <w:noProof/>
              </w:rPr>
            </w:pPr>
            <w:r>
              <w:rPr>
                <w:noProof/>
              </w:rPr>
              <w:t>Missing stage 2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17CD">
            <w:pPr>
              <w:pStyle w:val="CRCoverPage"/>
              <w:spacing w:after="0"/>
              <w:ind w:left="100"/>
              <w:rPr>
                <w:noProof/>
              </w:rPr>
            </w:pPr>
            <w:r>
              <w:rPr>
                <w:noProof/>
              </w:rPr>
              <w:t>7.2.1.1, 7.5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32EFB">
            <w:pPr>
              <w:pStyle w:val="CRCoverPage"/>
              <w:spacing w:after="0"/>
              <w:ind w:left="100"/>
              <w:rPr>
                <w:noProof/>
              </w:rPr>
            </w:pPr>
            <w:r>
              <w:rPr>
                <w:noProof/>
              </w:rPr>
              <w:t>S2-19</w:t>
            </w:r>
            <w:r w:rsidRPr="00632EFB">
              <w:rPr>
                <w:noProof/>
              </w:rPr>
              <w:t>09331</w:t>
            </w:r>
          </w:p>
        </w:tc>
      </w:tr>
    </w:tbl>
    <w:p w:rsidR="001E41F3" w:rsidRDefault="001E41F3">
      <w:pPr>
        <w:pStyle w:val="CRCoverPage"/>
        <w:spacing w:after="0"/>
        <w:rPr>
          <w:noProof/>
          <w:sz w:val="8"/>
          <w:szCs w:val="8"/>
        </w:rPr>
      </w:pPr>
    </w:p>
    <w:p w:rsidR="001E41F3" w:rsidRDefault="001E41F3">
      <w:pPr>
        <w:rPr>
          <w:noProof/>
        </w:rPr>
      </w:pPr>
    </w:p>
    <w:p w:rsidR="0055754E" w:rsidRDefault="0055754E">
      <w:pPr>
        <w:rPr>
          <w:noProof/>
        </w:rPr>
      </w:pPr>
    </w:p>
    <w:p w:rsidR="0055754E" w:rsidRDefault="0055754E" w:rsidP="0055754E">
      <w:pPr>
        <w:jc w:val="center"/>
        <w:rPr>
          <w:noProof/>
          <w:color w:val="FF0000"/>
          <w:sz w:val="36"/>
        </w:rPr>
      </w:pPr>
      <w:r w:rsidRPr="0055754E">
        <w:rPr>
          <w:noProof/>
          <w:color w:val="FF0000"/>
          <w:sz w:val="36"/>
        </w:rPr>
        <w:t>**** First Change ****</w:t>
      </w:r>
    </w:p>
    <w:p w:rsidR="00515D7F" w:rsidRPr="00A06728" w:rsidRDefault="00515D7F" w:rsidP="00515D7F">
      <w:pPr>
        <w:pStyle w:val="Heading4"/>
        <w:rPr>
          <w:lang w:val="sv-SE"/>
        </w:rPr>
      </w:pPr>
      <w:bookmarkStart w:id="2" w:name="_Toc19107135"/>
      <w:r w:rsidRPr="00A06728">
        <w:rPr>
          <w:lang w:val="sv-SE"/>
        </w:rPr>
        <w:t>7.2.1.1</w:t>
      </w:r>
      <w:r w:rsidRPr="00A06728">
        <w:rPr>
          <w:lang w:val="sv-SE"/>
        </w:rPr>
        <w:tab/>
        <w:t>5G-RG Registration via W-5GAN</w:t>
      </w:r>
      <w:bookmarkEnd w:id="2"/>
    </w:p>
    <w:p w:rsidR="00515D7F" w:rsidRPr="003B7B43" w:rsidRDefault="00515D7F" w:rsidP="00515D7F">
      <w:r w:rsidRPr="003B7B43">
        <w:t>The 5G-RG registration management procedures are followed for both W-5GBAN and W-5GCAN.</w:t>
      </w:r>
    </w:p>
    <w:p w:rsidR="00515D7F" w:rsidRPr="003B7B43" w:rsidRDefault="00515D7F" w:rsidP="00515D7F">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 xml:space="preserve">in </w:t>
      </w:r>
      <w:r w:rsidRPr="001E46AC">
        <w:lastRenderedPageBreak/>
        <w:t>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rsidR="00515D7F" w:rsidRPr="003B7B43" w:rsidRDefault="00515D7F" w:rsidP="00515D7F">
      <w:pPr>
        <w:pStyle w:val="TH"/>
      </w:pPr>
      <w:r w:rsidRPr="003B7B43">
        <w:object w:dxaOrig="11241" w:dyaOrig="1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479.1pt" o:ole="">
            <v:imagedata r:id="rId12" o:title=""/>
          </v:shape>
          <o:OLEObject Type="Embed" ProgID="Visio.Drawing.15" ShapeID="_x0000_i1025" DrawAspect="Content" ObjectID="_1632767953" r:id="rId13"/>
        </w:object>
      </w:r>
    </w:p>
    <w:p w:rsidR="00515D7F" w:rsidRPr="003B7B43" w:rsidRDefault="00515D7F" w:rsidP="00515D7F">
      <w:pPr>
        <w:pStyle w:val="TF"/>
      </w:pPr>
      <w:r w:rsidRPr="003B7B43">
        <w:t>Figure 7.2.1.1-1: 5G-RG Registration via W-5GAN</w:t>
      </w:r>
    </w:p>
    <w:p w:rsidR="00515D7F" w:rsidRPr="003B7B43" w:rsidRDefault="00515D7F" w:rsidP="00515D7F">
      <w:pPr>
        <w:pStyle w:val="NO"/>
      </w:pPr>
      <w:r w:rsidRPr="003B7B43">
        <w:t>NOTE</w:t>
      </w:r>
      <w:r>
        <w:t> </w:t>
      </w:r>
      <w:r w:rsidRPr="003B7B43">
        <w:t>1:</w:t>
      </w:r>
      <w:r>
        <w:tab/>
      </w:r>
      <w:r w:rsidRPr="003B7B43">
        <w:t>EAP-5G is assumed to be used during authentication but need to be verified with BBF.</w:t>
      </w:r>
    </w:p>
    <w:p w:rsidR="00515D7F" w:rsidRPr="003B7B43" w:rsidRDefault="00515D7F" w:rsidP="00515D7F">
      <w:pPr>
        <w:pStyle w:val="NO"/>
      </w:pPr>
      <w:r w:rsidRPr="003B7B43">
        <w:t>NOTE</w:t>
      </w:r>
      <w:r>
        <w:t> </w:t>
      </w:r>
      <w:r w:rsidRPr="003B7B43">
        <w:t>2:</w:t>
      </w:r>
      <w:r>
        <w:tab/>
      </w:r>
      <w:r w:rsidRPr="003B7B43">
        <w:t xml:space="preserve">The procedure </w:t>
      </w:r>
      <w:proofErr w:type="gramStart"/>
      <w:r w:rsidRPr="003B7B43">
        <w:t>assuming that</w:t>
      </w:r>
      <w:proofErr w:type="gramEnd"/>
      <w:r w:rsidRPr="003B7B43">
        <w:t xml:space="preserve"> EAP-5G is used between the 5G-RG and the W-AGF. This assumption may be revised based on SA WG3 and BBF decision</w:t>
      </w:r>
    </w:p>
    <w:p w:rsidR="00515D7F" w:rsidRPr="003B7B43" w:rsidRDefault="00515D7F" w:rsidP="00515D7F">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rsidR="00515D7F" w:rsidRPr="003B7B43" w:rsidRDefault="00515D7F" w:rsidP="00515D7F">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rsidR="00515D7F" w:rsidRPr="003B7B43" w:rsidRDefault="00515D7F" w:rsidP="00515D7F">
      <w:pPr>
        <w:pStyle w:val="B1"/>
      </w:pPr>
      <w:r w:rsidRPr="003B7B43">
        <w:lastRenderedPageBreak/>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rsidR="00515D7F" w:rsidRPr="003B7B43" w:rsidRDefault="00515D7F" w:rsidP="00515D7F">
      <w:pPr>
        <w:pStyle w:val="NO"/>
      </w:pPr>
      <w:r w:rsidRPr="003B7B43">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rsidR="00515D7F" w:rsidRPr="003B7B43" w:rsidRDefault="00515D7F" w:rsidP="00515D7F">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rsidR="00515D7F" w:rsidRPr="003B7B43" w:rsidRDefault="00515D7F" w:rsidP="00515D7F">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rsidR="00515D7F" w:rsidRPr="003B7B43" w:rsidRDefault="00515D7F" w:rsidP="00515D7F">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rsidR="00515D7F" w:rsidRPr="003B7B43" w:rsidRDefault="00515D7F" w:rsidP="00515D7F">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rsidR="00515D7F" w:rsidRPr="003B7B43" w:rsidRDefault="00515D7F" w:rsidP="00515D7F">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rsidR="00515D7F" w:rsidRPr="003B7B43" w:rsidRDefault="00515D7F" w:rsidP="00515D7F">
      <w:pPr>
        <w:pStyle w:val="B2"/>
      </w:pPr>
      <w:r w:rsidRPr="003B7B43">
        <w:tab/>
        <w:t>In step 6c, the AUSF shall also include the SUPI, if in step 6a the AMF provided to AUSF a SUCI.</w:t>
      </w:r>
    </w:p>
    <w:p w:rsidR="00515D7F" w:rsidRPr="003B7B43" w:rsidRDefault="00515D7F" w:rsidP="00515D7F">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rsidR="00515D7F" w:rsidRPr="003B7B43" w:rsidRDefault="00515D7F" w:rsidP="00515D7F">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rsidR="00515D7F" w:rsidRPr="003B7B43" w:rsidRDefault="00515D7F" w:rsidP="00515D7F">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proofErr w:type="gramStart"/>
      <w:r w:rsidRPr="003B7B43">
        <w:t>. .</w:t>
      </w:r>
      <w:proofErr w:type="gramEnd"/>
      <w:r w:rsidRPr="003B7B43">
        <w:t xml:space="preserve"> Other EAP authentication methods (see TS</w:t>
      </w:r>
      <w:r>
        <w:t> </w:t>
      </w:r>
      <w:r w:rsidRPr="003B7B43">
        <w:t>33.501</w:t>
      </w:r>
      <w:r>
        <w:t> </w:t>
      </w:r>
      <w:r w:rsidRPr="003B7B43">
        <w:t>[11]) for 5G-CRG with non-3GPP identities and credentials can be used for Stand-alone Non-Public Network.</w:t>
      </w:r>
    </w:p>
    <w:p w:rsidR="00515D7F" w:rsidRPr="003B7B43" w:rsidRDefault="00515D7F" w:rsidP="00515D7F">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rsidR="00515D7F" w:rsidRPr="003B7B43" w:rsidRDefault="00515D7F" w:rsidP="00515D7F">
      <w:pPr>
        <w:pStyle w:val="B1"/>
      </w:pPr>
      <w:r w:rsidRPr="003B7B43">
        <w:t>7b.</w:t>
      </w:r>
      <w:r w:rsidRPr="003B7B43">
        <w:tab/>
        <w:t>The W-AGF shall forward the NAS Security Mode Command message to 5G-RG within an EAP/5G-NAS packet.</w:t>
      </w:r>
    </w:p>
    <w:p w:rsidR="00515D7F" w:rsidRPr="003B7B43" w:rsidRDefault="00515D7F" w:rsidP="00515D7F">
      <w:pPr>
        <w:pStyle w:val="B1"/>
      </w:pPr>
      <w:r w:rsidRPr="003B7B43">
        <w:t>7c.</w:t>
      </w:r>
      <w:r w:rsidRPr="003B7B43">
        <w:tab/>
        <w:t xml:space="preserve">The 5G-RG completes the authentication procedure (if initiated in step 6), creates a NAS security </w:t>
      </w:r>
      <w:proofErr w:type="gramStart"/>
      <w:r w:rsidRPr="003B7B43">
        <w:t>context  and</w:t>
      </w:r>
      <w:proofErr w:type="gramEnd"/>
      <w:r w:rsidRPr="003B7B43">
        <w:t xml:space="preserve"> sends the NAS Security Mode Complete message (IMEISV) within an EAP/5G-NAS packet.</w:t>
      </w:r>
    </w:p>
    <w:p w:rsidR="00515D7F" w:rsidRPr="003B7B43" w:rsidRDefault="00515D7F" w:rsidP="00515D7F">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rsidR="00515D7F" w:rsidRPr="003B7B43" w:rsidRDefault="00515D7F" w:rsidP="00515D7F">
      <w:pPr>
        <w:pStyle w:val="B1"/>
      </w:pPr>
      <w:r w:rsidRPr="003B7B43">
        <w:t>7d.</w:t>
      </w:r>
      <w:r w:rsidRPr="003B7B43">
        <w:tab/>
        <w:t>The W-AGF relays the NAS Security Mode Complete message to the AMF in a N2 Uplink NAS transport message.</w:t>
      </w:r>
    </w:p>
    <w:p w:rsidR="00515D7F" w:rsidRPr="003B7B43" w:rsidRDefault="00515D7F" w:rsidP="00515D7F">
      <w:pPr>
        <w:pStyle w:val="B1"/>
      </w:pPr>
      <w:r w:rsidRPr="003B7B43">
        <w:lastRenderedPageBreak/>
        <w:t>8a.</w:t>
      </w:r>
      <w:r w:rsidRPr="003B7B43">
        <w:tab/>
        <w:t xml:space="preserve">Upon receiving NAS Security Mode Complete, the AMF shall send an N2 Initial Context Setup Request message (Old AMF, UE Aggregate MBR, </w:t>
      </w:r>
      <w:ins w:id="3" w:author="Stefan" w:date="2019-10-16T21:47:00Z">
        <w:r w:rsidR="00632EFB" w:rsidRPr="00632EFB">
          <w:t>RG Level Wireline Access Characteristics</w:t>
        </w:r>
      </w:ins>
      <w:ins w:id="4" w:author="Stefan" w:date="2019-10-16T21:48:00Z">
        <w:r w:rsidR="00732EBB">
          <w:t>,</w:t>
        </w:r>
      </w:ins>
      <w:ins w:id="5" w:author="Stefan" w:date="2019-10-16T21:49:00Z">
        <w:r w:rsidR="00732EBB">
          <w:t xml:space="preserve"> </w:t>
        </w:r>
      </w:ins>
      <w:r w:rsidRPr="003B7B43">
        <w:t>GUAMI, Allowed NSSAI, UE security capability, Security Key, Trace Activation, Masked IMEISV).</w:t>
      </w:r>
    </w:p>
    <w:p w:rsidR="00515D7F" w:rsidRPr="003B7B43" w:rsidRDefault="00515D7F" w:rsidP="00515D7F">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rsidR="00515D7F" w:rsidRPr="003B7B43" w:rsidRDefault="00515D7F" w:rsidP="00515D7F">
      <w:pPr>
        <w:pStyle w:val="B1"/>
      </w:pPr>
      <w:r w:rsidRPr="003B7B43">
        <w:t>9.</w:t>
      </w:r>
      <w:r w:rsidRPr="003B7B43">
        <w:tab/>
        <w:t xml:space="preserve">[Conditional]: </w:t>
      </w:r>
      <w:proofErr w:type="gramStart"/>
      <w:r w:rsidRPr="003B7B43">
        <w:t>An</w:t>
      </w:r>
      <w:proofErr w:type="gramEnd"/>
      <w:r w:rsidRPr="003B7B43">
        <w:t xml:space="preserve"> W-CP signalling connection is established between the 5G-RG and W-AGF.</w:t>
      </w:r>
    </w:p>
    <w:p w:rsidR="00515D7F" w:rsidRPr="003B7B43" w:rsidRDefault="00515D7F" w:rsidP="00515D7F">
      <w:pPr>
        <w:pStyle w:val="EditorsNote"/>
      </w:pPr>
      <w:r w:rsidRPr="003B7B43">
        <w:t>Editor</w:t>
      </w:r>
      <w:r>
        <w:t>'</w:t>
      </w:r>
      <w:r w:rsidRPr="003B7B43">
        <w:t>s note:</w:t>
      </w:r>
      <w:r w:rsidRPr="003B7B43">
        <w:tab/>
        <w:t>Whether this step is performed or not requires input from BBF and CableLabs.</w:t>
      </w:r>
    </w:p>
    <w:p w:rsidR="00515D7F" w:rsidRPr="003B7B43" w:rsidRDefault="00515D7F" w:rsidP="00515D7F">
      <w:pPr>
        <w:pStyle w:val="B1"/>
      </w:pPr>
      <w:r w:rsidRPr="003B7B43">
        <w:t>10.</w:t>
      </w:r>
      <w:r w:rsidRPr="003B7B43">
        <w:tab/>
        <w:t>W-AGF notifies the AMF that the 5G-RG context (including AN security) was created by sending a N2 Initial Context Setup Response.</w:t>
      </w:r>
    </w:p>
    <w:p w:rsidR="00515D7F" w:rsidRPr="003B7B43" w:rsidRDefault="00515D7F" w:rsidP="00515D7F">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rsidR="00515D7F" w:rsidRPr="003B7B43" w:rsidRDefault="00515D7F" w:rsidP="00515D7F">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rsidR="00515D7F" w:rsidRPr="003B7B43" w:rsidRDefault="00515D7F" w:rsidP="00515D7F">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 which forwards the NAS Registration accept message to the 5G-RG.</w:t>
      </w:r>
    </w:p>
    <w:p w:rsidR="00515D7F" w:rsidRPr="003B7B43" w:rsidRDefault="00515D7F" w:rsidP="00515D7F">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rsidR="00515D7F" w:rsidRPr="003B7B43" w:rsidRDefault="00515D7F" w:rsidP="00515D7F">
      <w:pPr>
        <w:pStyle w:val="B1"/>
      </w:pPr>
      <w:r w:rsidRPr="003B7B43">
        <w:t>15. The AMF performs step 23-24 in TS</w:t>
      </w:r>
      <w:r>
        <w:t> </w:t>
      </w:r>
      <w:r w:rsidRPr="003B7B43">
        <w:t>23.502</w:t>
      </w:r>
      <w:r>
        <w:t> </w:t>
      </w:r>
      <w:r w:rsidRPr="003B7B43">
        <w:t>[3] clause 4.2.2.2.2.</w:t>
      </w:r>
    </w:p>
    <w:p w:rsidR="00515D7F" w:rsidRPr="0055754E" w:rsidRDefault="00515D7F" w:rsidP="0055754E">
      <w:pPr>
        <w:jc w:val="center"/>
        <w:rPr>
          <w:noProof/>
          <w:color w:val="FF0000"/>
          <w:sz w:val="36"/>
        </w:rPr>
      </w:pPr>
    </w:p>
    <w:p w:rsidR="00813857" w:rsidRPr="0055754E" w:rsidRDefault="00813857" w:rsidP="00813857">
      <w:pPr>
        <w:jc w:val="center"/>
        <w:rPr>
          <w:noProof/>
          <w:color w:val="FF0000"/>
          <w:sz w:val="36"/>
        </w:rPr>
        <w:sectPr w:rsidR="00813857" w:rsidRPr="0055754E">
          <w:headerReference w:type="even" r:id="rId14"/>
          <w:footnotePr>
            <w:numRestart w:val="eachSect"/>
          </w:footnotePr>
          <w:pgSz w:w="11907" w:h="16840" w:code="9"/>
          <w:pgMar w:top="1418" w:right="1134" w:bottom="1134" w:left="1134" w:header="680" w:footer="567" w:gutter="0"/>
          <w:cols w:space="720"/>
        </w:sectPr>
      </w:pPr>
      <w:r w:rsidRPr="0055754E">
        <w:rPr>
          <w:noProof/>
          <w:color w:val="FF0000"/>
          <w:sz w:val="36"/>
        </w:rPr>
        <w:t>**</w:t>
      </w:r>
      <w:r>
        <w:rPr>
          <w:noProof/>
          <w:color w:val="FF0000"/>
          <w:sz w:val="36"/>
        </w:rPr>
        <w:t>*</w:t>
      </w:r>
      <w:r w:rsidRPr="0055754E">
        <w:rPr>
          <w:noProof/>
          <w:color w:val="FF0000"/>
          <w:sz w:val="36"/>
        </w:rPr>
        <w:t xml:space="preserve">* </w:t>
      </w:r>
      <w:r>
        <w:rPr>
          <w:noProof/>
          <w:color w:val="FF0000"/>
          <w:sz w:val="36"/>
        </w:rPr>
        <w:t>Next</w:t>
      </w:r>
      <w:r w:rsidRPr="0055754E">
        <w:rPr>
          <w:noProof/>
          <w:color w:val="FF0000"/>
          <w:sz w:val="36"/>
        </w:rPr>
        <w:t xml:space="preserve"> Change ****</w:t>
      </w:r>
    </w:p>
    <w:p w:rsidR="00813857" w:rsidRPr="00417170" w:rsidRDefault="00813857">
      <w:pPr>
        <w:rPr>
          <w:noProof/>
          <w:lang w:val="en-US"/>
        </w:rPr>
      </w:pPr>
    </w:p>
    <w:p w:rsidR="00515D7F" w:rsidRPr="003B7B43" w:rsidRDefault="00515D7F" w:rsidP="00515D7F">
      <w:pPr>
        <w:pStyle w:val="Heading2"/>
      </w:pPr>
      <w:bookmarkStart w:id="6" w:name="_Toc19107167"/>
      <w:r w:rsidRPr="003B7B43">
        <w:t>7.5</w:t>
      </w:r>
      <w:r w:rsidRPr="003B7B43">
        <w:tab/>
        <w:t>User Profile management procedures</w:t>
      </w:r>
      <w:bookmarkEnd w:id="6"/>
    </w:p>
    <w:p w:rsidR="00515D7F" w:rsidRPr="003B7B43" w:rsidRDefault="00515D7F" w:rsidP="00515D7F">
      <w:r>
        <w:t xml:space="preserve">When 5G-RG or FN-RG is used, </w:t>
      </w:r>
      <w:ins w:id="7" w:author="Ericsson User" w:date="2019-09-26T15:09:00Z">
        <w:r w:rsidR="00A1103F">
          <w:t xml:space="preserve">the </w:t>
        </w:r>
        <w:r w:rsidR="00A1103F" w:rsidRPr="003B7B43">
          <w:t>User Profile management procedures</w:t>
        </w:r>
        <w:r w:rsidR="00A1103F">
          <w:t xml:space="preserve"> in </w:t>
        </w:r>
      </w:ins>
      <w:del w:id="8" w:author="Ericsson User" w:date="2019-09-26T15:09:00Z">
        <w:r w:rsidDel="00A1103F">
          <w:delText xml:space="preserve">comparing to </w:delText>
        </w:r>
      </w:del>
      <w:r>
        <w:t>TS 23.502 [3] clause 4.5</w:t>
      </w:r>
      <w:ins w:id="9" w:author="Ericsson User" w:date="2019-09-26T15:09:00Z">
        <w:r w:rsidR="00A1103F">
          <w:t xml:space="preserve"> appl</w:t>
        </w:r>
      </w:ins>
      <w:ins w:id="10" w:author="Stefan" w:date="2019-10-16T21:50:00Z">
        <w:r w:rsidR="00260052">
          <w:t>y</w:t>
        </w:r>
      </w:ins>
      <w:r>
        <w:t xml:space="preserve">, </w:t>
      </w:r>
      <w:ins w:id="11" w:author="Ericsson User" w:date="2019-09-26T15:09:00Z">
        <w:r w:rsidR="00A1103F">
          <w:t xml:space="preserve">with </w:t>
        </w:r>
      </w:ins>
      <w:r>
        <w:t xml:space="preserve">the differences </w:t>
      </w:r>
      <w:del w:id="12" w:author="Ericsson User" w:date="2019-09-26T15:09:00Z">
        <w:r w:rsidDel="00A1103F">
          <w:delText xml:space="preserve">for User Profile management procedures are </w:delText>
        </w:r>
      </w:del>
      <w:del w:id="13" w:author="Ericsson User" w:date="2019-09-26T15:12:00Z">
        <w:r w:rsidDel="00A1103F">
          <w:delText xml:space="preserve">shown as </w:delText>
        </w:r>
      </w:del>
      <w:ins w:id="14" w:author="Ericsson User" w:date="2019-09-26T15:12:00Z">
        <w:r w:rsidR="00A1103F">
          <w:t xml:space="preserve">described </w:t>
        </w:r>
      </w:ins>
      <w:r>
        <w:t>below:</w:t>
      </w:r>
    </w:p>
    <w:p w:rsidR="00515D7F" w:rsidRDefault="00515D7F" w:rsidP="00515D7F">
      <w:pPr>
        <w:pStyle w:val="B1"/>
      </w:pPr>
      <w:r>
        <w:t>-</w:t>
      </w:r>
      <w:r>
        <w:tab/>
        <w:t>The UE in TS 23.502 [3] clause 4.5 is replaced by 5G-RG or FN-RG.</w:t>
      </w:r>
    </w:p>
    <w:p w:rsidR="00515D7F" w:rsidRDefault="00515D7F" w:rsidP="00515D7F">
      <w:pPr>
        <w:pStyle w:val="B1"/>
      </w:pPr>
      <w:r>
        <w:t>-</w:t>
      </w:r>
      <w:r>
        <w:tab/>
        <w:t>When 5G-RG or FN-RG is connected via W-5GAN, steering of roaming information is not applicable, since roaming is not supported.</w:t>
      </w:r>
    </w:p>
    <w:p w:rsidR="00515D7F" w:rsidRDefault="00515D7F" w:rsidP="00515D7F">
      <w:pPr>
        <w:pStyle w:val="B1"/>
      </w:pPr>
      <w:r>
        <w:t>-</w:t>
      </w:r>
      <w:r>
        <w:tab/>
        <w:t>The SMF updates 5G-RG context and FN-RG context stored at W-AGF to modify the subscribed Session-TMBR.</w:t>
      </w:r>
      <w:bookmarkStart w:id="15" w:name="_GoBack"/>
      <w:bookmarkEnd w:id="15"/>
    </w:p>
    <w:p w:rsidR="00515D7F" w:rsidRDefault="00515D7F" w:rsidP="00515D7F">
      <w:pPr>
        <w:pStyle w:val="B1"/>
      </w:pPr>
      <w:r>
        <w:t>-</w:t>
      </w:r>
      <w:r>
        <w:tab/>
        <w:t>The AMF updates 5G-RG context and FN-RG context stored at W-AGF to modify the RG Level Wireline Access Characteristics.</w:t>
      </w:r>
    </w:p>
    <w:p w:rsidR="00813857" w:rsidRDefault="00813857">
      <w:pPr>
        <w:rPr>
          <w:noProof/>
        </w:rPr>
      </w:pPr>
    </w:p>
    <w:p w:rsidR="0055754E" w:rsidRDefault="0055754E">
      <w:pPr>
        <w:rPr>
          <w:noProof/>
        </w:rPr>
      </w:pPr>
    </w:p>
    <w:p w:rsidR="001E41F3" w:rsidRDefault="0055754E" w:rsidP="00AA71E1">
      <w:pPr>
        <w:jc w:val="center"/>
        <w:rPr>
          <w:noProof/>
        </w:rPr>
      </w:pPr>
      <w:r w:rsidRPr="0055754E">
        <w:rPr>
          <w:noProof/>
          <w:color w:val="FF0000"/>
          <w:sz w:val="36"/>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2A23" w:rsidRDefault="00212A23">
      <w:r>
        <w:separator/>
      </w:r>
    </w:p>
  </w:endnote>
  <w:endnote w:type="continuationSeparator" w:id="0">
    <w:p w:rsidR="00212A23" w:rsidRDefault="0021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2A23" w:rsidRDefault="00212A23">
      <w:r>
        <w:separator/>
      </w:r>
    </w:p>
  </w:footnote>
  <w:footnote w:type="continuationSeparator" w:id="0">
    <w:p w:rsidR="00212A23" w:rsidRDefault="00212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857" w:rsidRDefault="00813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115CA7"/>
    <w:multiLevelType w:val="hybridMultilevel"/>
    <w:tmpl w:val="EE96999A"/>
    <w:lvl w:ilvl="0" w:tplc="4BAA0C36">
      <w:start w:val="3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w15:presenceInfo w15:providerId="None" w15:userId="Stefa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17CD"/>
    <w:rsid w:val="00192C46"/>
    <w:rsid w:val="001A08B3"/>
    <w:rsid w:val="001A7B60"/>
    <w:rsid w:val="001B52F0"/>
    <w:rsid w:val="001B7A65"/>
    <w:rsid w:val="001E41F3"/>
    <w:rsid w:val="00212A23"/>
    <w:rsid w:val="0022528D"/>
    <w:rsid w:val="002516D6"/>
    <w:rsid w:val="00255E7F"/>
    <w:rsid w:val="0026004D"/>
    <w:rsid w:val="00260052"/>
    <w:rsid w:val="002640DD"/>
    <w:rsid w:val="00275D12"/>
    <w:rsid w:val="00284FEB"/>
    <w:rsid w:val="002860C4"/>
    <w:rsid w:val="002B5741"/>
    <w:rsid w:val="00305409"/>
    <w:rsid w:val="00320517"/>
    <w:rsid w:val="003609EF"/>
    <w:rsid w:val="0036231A"/>
    <w:rsid w:val="00374DD4"/>
    <w:rsid w:val="003E1A36"/>
    <w:rsid w:val="00410371"/>
    <w:rsid w:val="00417170"/>
    <w:rsid w:val="004242F1"/>
    <w:rsid w:val="004B75B7"/>
    <w:rsid w:val="004D3C4D"/>
    <w:rsid w:val="005004F1"/>
    <w:rsid w:val="00510FC0"/>
    <w:rsid w:val="0051580D"/>
    <w:rsid w:val="00515D7F"/>
    <w:rsid w:val="00547111"/>
    <w:rsid w:val="0055754E"/>
    <w:rsid w:val="00592D74"/>
    <w:rsid w:val="005E2C44"/>
    <w:rsid w:val="00621188"/>
    <w:rsid w:val="006257ED"/>
    <w:rsid w:val="00632EFB"/>
    <w:rsid w:val="0065413B"/>
    <w:rsid w:val="00695808"/>
    <w:rsid w:val="006B46FB"/>
    <w:rsid w:val="006E21FB"/>
    <w:rsid w:val="00732EBB"/>
    <w:rsid w:val="00792342"/>
    <w:rsid w:val="007977A8"/>
    <w:rsid w:val="007B512A"/>
    <w:rsid w:val="007C2097"/>
    <w:rsid w:val="007D6A07"/>
    <w:rsid w:val="007F7259"/>
    <w:rsid w:val="008040A8"/>
    <w:rsid w:val="00813857"/>
    <w:rsid w:val="008279FA"/>
    <w:rsid w:val="008626E7"/>
    <w:rsid w:val="00870EE7"/>
    <w:rsid w:val="008863B9"/>
    <w:rsid w:val="008A45A6"/>
    <w:rsid w:val="008F686C"/>
    <w:rsid w:val="009148DE"/>
    <w:rsid w:val="0092469C"/>
    <w:rsid w:val="00941E30"/>
    <w:rsid w:val="00970B08"/>
    <w:rsid w:val="009777D9"/>
    <w:rsid w:val="00991B88"/>
    <w:rsid w:val="009A5753"/>
    <w:rsid w:val="009A579D"/>
    <w:rsid w:val="009E3297"/>
    <w:rsid w:val="009F734F"/>
    <w:rsid w:val="00A0279B"/>
    <w:rsid w:val="00A1103F"/>
    <w:rsid w:val="00A246B6"/>
    <w:rsid w:val="00A47E70"/>
    <w:rsid w:val="00A50CF0"/>
    <w:rsid w:val="00A65629"/>
    <w:rsid w:val="00A7671C"/>
    <w:rsid w:val="00A81C09"/>
    <w:rsid w:val="00A81EF3"/>
    <w:rsid w:val="00AA2CBC"/>
    <w:rsid w:val="00AA71E1"/>
    <w:rsid w:val="00AC5820"/>
    <w:rsid w:val="00AD1CD8"/>
    <w:rsid w:val="00AE61D1"/>
    <w:rsid w:val="00B2462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20CB"/>
    <w:rsid w:val="00EB09B7"/>
    <w:rsid w:val="00EE7D7C"/>
    <w:rsid w:val="00F25D98"/>
    <w:rsid w:val="00F300FB"/>
    <w:rsid w:val="00F956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536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17170"/>
    <w:rPr>
      <w:rFonts w:ascii="Times New Roman" w:hAnsi="Times New Roman"/>
      <w:lang w:val="en-GB" w:eastAsia="en-US"/>
    </w:rPr>
  </w:style>
  <w:style w:type="character" w:customStyle="1" w:styleId="EditorsNoteChar">
    <w:name w:val="Editor's Note Char"/>
    <w:aliases w:val="EN Char"/>
    <w:link w:val="EditorsNote"/>
    <w:rsid w:val="00417170"/>
    <w:rPr>
      <w:rFonts w:ascii="Times New Roman" w:hAnsi="Times New Roman"/>
      <w:color w:val="FF0000"/>
      <w:lang w:val="en-GB" w:eastAsia="en-US"/>
    </w:rPr>
  </w:style>
  <w:style w:type="character" w:customStyle="1" w:styleId="TFChar">
    <w:name w:val="TF Char"/>
    <w:link w:val="TF"/>
    <w:rsid w:val="00417170"/>
    <w:rPr>
      <w:rFonts w:ascii="Arial" w:hAnsi="Arial"/>
      <w:b/>
      <w:lang w:val="en-GB" w:eastAsia="en-US"/>
    </w:rPr>
  </w:style>
  <w:style w:type="character" w:customStyle="1" w:styleId="NOZchn">
    <w:name w:val="NO Zchn"/>
    <w:link w:val="NO"/>
    <w:rsid w:val="00417170"/>
    <w:rPr>
      <w:rFonts w:ascii="Times New Roman" w:hAnsi="Times New Roman"/>
      <w:lang w:val="en-GB" w:eastAsia="en-US"/>
    </w:rPr>
  </w:style>
  <w:style w:type="character" w:customStyle="1" w:styleId="THChar">
    <w:name w:val="TH Char"/>
    <w:link w:val="TH"/>
    <w:rsid w:val="00417170"/>
    <w:rPr>
      <w:rFonts w:ascii="Arial" w:hAnsi="Arial"/>
      <w:b/>
      <w:lang w:val="en-GB" w:eastAsia="en-US"/>
    </w:rPr>
  </w:style>
  <w:style w:type="character" w:customStyle="1" w:styleId="B2Char">
    <w:name w:val="B2 Char"/>
    <w:link w:val="B2"/>
    <w:rsid w:val="00417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1EF80-980B-4449-A9A5-7131FE90E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1588</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cp:lastModifiedBy>
  <cp:revision>4</cp:revision>
  <cp:lastPrinted>1899-12-31T23:00:00Z</cp:lastPrinted>
  <dcterms:created xsi:type="dcterms:W3CDTF">2019-10-16T19:48:00Z</dcterms:created>
  <dcterms:modified xsi:type="dcterms:W3CDTF">2019-10-16T19:50:00Z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