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CF875" w14:textId="340B2F6F" w:rsidR="00777CD8" w:rsidRPr="008C2CAF" w:rsidRDefault="00777CD8" w:rsidP="00777CD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0150091"/>
      <w:r w:rsidRPr="008C2CAF">
        <w:rPr>
          <w:rFonts w:ascii="Arial" w:hAnsi="Arial"/>
          <w:b/>
          <w:noProof/>
          <w:sz w:val="24"/>
        </w:rPr>
        <w:t>SA WG2 Meeting #13</w:t>
      </w:r>
      <w:r>
        <w:rPr>
          <w:rFonts w:ascii="Arial" w:hAnsi="Arial"/>
          <w:b/>
          <w:noProof/>
          <w:sz w:val="24"/>
        </w:rPr>
        <w:t>5</w:t>
      </w:r>
      <w:r w:rsidRPr="008C2CAF">
        <w:rPr>
          <w:rFonts w:ascii="Arial" w:hAnsi="Arial"/>
          <w:b/>
          <w:i/>
          <w:noProof/>
          <w:sz w:val="28"/>
        </w:rPr>
        <w:tab/>
      </w:r>
      <w:r w:rsidRPr="008C2CAF">
        <w:rPr>
          <w:rFonts w:ascii="Arial" w:hAnsi="Arial"/>
          <w:b/>
          <w:noProof/>
          <w:sz w:val="24"/>
        </w:rPr>
        <w:t>S2-190</w:t>
      </w:r>
      <w:r w:rsidR="00CA1582">
        <w:rPr>
          <w:rFonts w:ascii="Arial" w:hAnsi="Arial"/>
          <w:b/>
          <w:noProof/>
          <w:sz w:val="24"/>
        </w:rPr>
        <w:t>9</w:t>
      </w:r>
      <w:r w:rsidR="00290E41">
        <w:rPr>
          <w:rFonts w:ascii="Arial" w:hAnsi="Arial"/>
          <w:b/>
          <w:noProof/>
          <w:sz w:val="24"/>
        </w:rPr>
        <w:t>868</w:t>
      </w:r>
    </w:p>
    <w:p w14:paraId="746462E3" w14:textId="77777777" w:rsidR="00777CD8" w:rsidRPr="008C2CAF" w:rsidRDefault="00777CD8" w:rsidP="00777CD8">
      <w:pPr>
        <w:tabs>
          <w:tab w:val="right" w:pos="9639"/>
        </w:tabs>
        <w:spacing w:after="120"/>
        <w:ind w:right="-79"/>
        <w:outlineLvl w:val="0"/>
        <w:rPr>
          <w:rFonts w:ascii="Arial" w:hAnsi="Arial"/>
          <w:b/>
          <w:noProof/>
          <w:sz w:val="16"/>
          <w:szCs w:val="16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Pr="008C2CAF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Pr="008C2CAF">
        <w:rPr>
          <w:rFonts w:ascii="Arial" w:hAnsi="Arial" w:cs="Arial"/>
          <w:b/>
          <w:bCs/>
          <w:sz w:val="24"/>
          <w:szCs w:val="24"/>
        </w:rPr>
        <w:t xml:space="preserve">, 2019, </w:t>
      </w:r>
      <w:r>
        <w:rPr>
          <w:rFonts w:ascii="Arial" w:hAnsi="Arial" w:cs="Arial"/>
          <w:b/>
          <w:bCs/>
          <w:sz w:val="24"/>
          <w:szCs w:val="24"/>
        </w:rPr>
        <w:t>Split,</w:t>
      </w:r>
      <w:r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Croatia</w:t>
      </w:r>
      <w:r w:rsidRPr="008C2C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8C2CAF">
        <w:rPr>
          <w:rFonts w:ascii="Arial" w:hAnsi="Arial" w:cs="Arial"/>
          <w:b/>
          <w:bCs/>
          <w:sz w:val="24"/>
          <w:szCs w:val="24"/>
        </w:rPr>
        <w:tab/>
      </w:r>
      <w:r w:rsidRPr="008C2CAF">
        <w:rPr>
          <w:rFonts w:ascii="Arial" w:hAnsi="Arial" w:cs="Arial"/>
          <w:b/>
          <w:bCs/>
        </w:rPr>
        <w:t>(</w:t>
      </w:r>
      <w:r w:rsidRPr="008C2CAF">
        <w:rPr>
          <w:rFonts w:ascii="Arial" w:hAnsi="Arial"/>
          <w:b/>
          <w:noProof/>
        </w:rPr>
        <w:t>revision of S2-19</w:t>
      </w:r>
      <w:r>
        <w:rPr>
          <w:rFonts w:ascii="Arial" w:hAnsi="Arial"/>
          <w:b/>
          <w:noProof/>
        </w:rPr>
        <w:t>yyyyy</w:t>
      </w:r>
      <w:r w:rsidRPr="008C2CAF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CD8" w:rsidRPr="008C2CAF" w14:paraId="129C1C45" w14:textId="77777777" w:rsidTr="003B2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9C1F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C2CAF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777CD8" w:rsidRPr="008C2CAF" w14:paraId="1E34AFF0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2FBA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77CD8" w:rsidRPr="008C2CAF" w14:paraId="670461DC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E5AF5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261FADFA" w14:textId="77777777" w:rsidTr="003B2FC7">
        <w:tc>
          <w:tcPr>
            <w:tcW w:w="142" w:type="dxa"/>
            <w:tcBorders>
              <w:left w:val="single" w:sz="4" w:space="0" w:color="auto"/>
            </w:tcBorders>
          </w:tcPr>
          <w:p w14:paraId="2E2B349A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8DBF34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AECFDC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013CF" w14:textId="5324DCF8" w:rsidR="00777CD8" w:rsidRPr="008C2CAF" w:rsidRDefault="00CA1582" w:rsidP="003B2FC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3994AA3E" w14:textId="77777777" w:rsidR="00777CD8" w:rsidRPr="008C2CAF" w:rsidRDefault="00777CD8" w:rsidP="003B2FC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3CF4A" w14:textId="6699E8F7" w:rsidR="00777CD8" w:rsidRPr="008C2CAF" w:rsidRDefault="00290E41" w:rsidP="003B2FC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43F74B" w14:textId="77777777" w:rsidR="00777CD8" w:rsidRPr="008C2CAF" w:rsidRDefault="00777CD8" w:rsidP="003B2FC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2AE92" w14:textId="57AA63CE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F2BFA">
              <w:rPr>
                <w:rFonts w:ascii="Arial" w:hAnsi="Arial"/>
                <w:b/>
                <w:noProof/>
                <w:sz w:val="28"/>
              </w:rPr>
              <w:t>16.</w:t>
            </w:r>
            <w:r w:rsidR="00FF2BFA" w:rsidRPr="00FF2BFA">
              <w:rPr>
                <w:rFonts w:ascii="Arial" w:hAnsi="Arial"/>
                <w:b/>
                <w:noProof/>
                <w:sz w:val="28"/>
              </w:rPr>
              <w:t>2</w:t>
            </w:r>
            <w:r w:rsidRPr="00FF2BF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9FE4F8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5389E7C1" w14:textId="77777777" w:rsidTr="003B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205E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6DBDA32E" w14:textId="77777777" w:rsidTr="003B2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CB9B7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C2CAF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C2CA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C2CA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C2CA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C2CAF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8C2CA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C2CA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77CD8" w:rsidRPr="008C2CAF" w14:paraId="2A2AD809" w14:textId="77777777" w:rsidTr="003B2FC7">
        <w:tc>
          <w:tcPr>
            <w:tcW w:w="9641" w:type="dxa"/>
            <w:gridSpan w:val="9"/>
          </w:tcPr>
          <w:p w14:paraId="1F2A05BD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8AEA9D6" w14:textId="77777777" w:rsidR="00777CD8" w:rsidRPr="008C2CAF" w:rsidRDefault="00777CD8" w:rsidP="00777C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CD8" w:rsidRPr="008C2CAF" w14:paraId="7AEA2437" w14:textId="77777777" w:rsidTr="003B2FC7">
        <w:tc>
          <w:tcPr>
            <w:tcW w:w="2835" w:type="dxa"/>
          </w:tcPr>
          <w:p w14:paraId="6FB6450A" w14:textId="77777777" w:rsidR="00777CD8" w:rsidRPr="008C2CAF" w:rsidRDefault="00777CD8" w:rsidP="003B2FC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8389B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71FB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7F74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7C85" w14:textId="501A98FA" w:rsidR="00777CD8" w:rsidRPr="008C2CAF" w:rsidRDefault="00CA1582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13BB5B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C2CA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75F0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4BE7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BED43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8C2CAF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37C3C02" w14:textId="77777777" w:rsidR="00777CD8" w:rsidRPr="008C2CAF" w:rsidRDefault="00777CD8" w:rsidP="00777C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CD8" w:rsidRPr="008C2CAF" w14:paraId="15C73703" w14:textId="77777777" w:rsidTr="003B2FC7">
        <w:tc>
          <w:tcPr>
            <w:tcW w:w="9640" w:type="dxa"/>
            <w:gridSpan w:val="11"/>
          </w:tcPr>
          <w:p w14:paraId="5016CD1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7F240993" w14:textId="77777777" w:rsidTr="003B2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63C65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Title:</w:t>
            </w:r>
            <w:r w:rsidRPr="008C2CA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79B0D" w14:textId="00A5E899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Handover between SNPNs</w:t>
            </w:r>
          </w:p>
        </w:tc>
      </w:tr>
      <w:tr w:rsidR="00777CD8" w:rsidRPr="008C2CAF" w14:paraId="6794D47D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24905406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43B5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2C1A77" w14:paraId="285C42FA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53A8AA7B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1202E" w14:textId="746F8B98" w:rsidR="00777CD8" w:rsidRPr="002C1A77" w:rsidRDefault="00777CD8" w:rsidP="003B2FC7">
            <w:pPr>
              <w:spacing w:after="0"/>
              <w:ind w:left="100"/>
              <w:rPr>
                <w:rFonts w:ascii="Arial" w:hAnsi="Arial"/>
                <w:noProof/>
                <w:lang w:val="de-AT" w:eastAsia="zh-CN"/>
              </w:rPr>
            </w:pPr>
            <w:r w:rsidRPr="002C1A77">
              <w:rPr>
                <w:rFonts w:ascii="Arial" w:hAnsi="Arial"/>
                <w:noProof/>
                <w:lang w:val="de-AT"/>
              </w:rPr>
              <w:t>Nokia, Nokia Shanghai Bell</w:t>
            </w:r>
          </w:p>
        </w:tc>
      </w:tr>
      <w:tr w:rsidR="00777CD8" w:rsidRPr="008C2CAF" w14:paraId="165CF1D0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7682487C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3AAD0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SA2</w:t>
            </w:r>
          </w:p>
        </w:tc>
      </w:tr>
      <w:tr w:rsidR="00777CD8" w:rsidRPr="008C2CAF" w14:paraId="28AA5545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06B582F8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E25B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547D81A5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299605EB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6DD7A4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FF6B586" w14:textId="77777777" w:rsidR="00777CD8" w:rsidRPr="008C2CAF" w:rsidRDefault="00777CD8" w:rsidP="003B2FC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EB4C3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989F0" w14:textId="4C9D2E2B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2019-</w:t>
            </w:r>
            <w:r>
              <w:rPr>
                <w:rFonts w:ascii="Arial" w:hAnsi="Arial"/>
                <w:noProof/>
              </w:rPr>
              <w:t>10-3</w:t>
            </w:r>
          </w:p>
        </w:tc>
      </w:tr>
      <w:tr w:rsidR="00777CD8" w:rsidRPr="008C2CAF" w14:paraId="38DF851F" w14:textId="77777777" w:rsidTr="003B2FC7">
        <w:tc>
          <w:tcPr>
            <w:tcW w:w="1843" w:type="dxa"/>
            <w:tcBorders>
              <w:left w:val="single" w:sz="4" w:space="0" w:color="auto"/>
            </w:tcBorders>
          </w:tcPr>
          <w:p w14:paraId="6DE37F64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B011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66AA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B6A6EC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E50D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75A45FA3" w14:textId="77777777" w:rsidTr="003B2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2C143" w14:textId="77777777" w:rsidR="00777CD8" w:rsidRPr="008C2CAF" w:rsidRDefault="00777CD8" w:rsidP="003B2FC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D20B9" w14:textId="77777777" w:rsidR="00777CD8" w:rsidRPr="008C2CAF" w:rsidRDefault="00777CD8" w:rsidP="003B2FC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9D3CEF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79408" w14:textId="77777777" w:rsidR="00777CD8" w:rsidRPr="008C2CAF" w:rsidRDefault="00777CD8" w:rsidP="003B2FC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6F6BC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>Rel-16</w:t>
            </w:r>
          </w:p>
        </w:tc>
      </w:tr>
      <w:tr w:rsidR="00777CD8" w:rsidRPr="008C2CAF" w14:paraId="01814F81" w14:textId="77777777" w:rsidTr="003B2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5EC26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713211" w14:textId="77777777" w:rsidR="00777CD8" w:rsidRPr="008C2CAF" w:rsidRDefault="00777CD8" w:rsidP="003B2FC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</w:r>
            <w:r w:rsidRPr="008C2CA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9A7BDB" w14:textId="77777777" w:rsidR="00777CD8" w:rsidRPr="008C2CAF" w:rsidRDefault="00777CD8" w:rsidP="003B2FC7">
            <w:pPr>
              <w:spacing w:after="12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C2CA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C2CA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C2CA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E7DE9" w14:textId="77777777" w:rsidR="00777CD8" w:rsidRPr="008C2CAF" w:rsidRDefault="00777CD8" w:rsidP="003B2FC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C2CA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C2CA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C2CA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8C2CA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C2CA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77CD8" w:rsidRPr="008C2CAF" w14:paraId="5E0CB06E" w14:textId="77777777" w:rsidTr="003B2FC7">
        <w:tc>
          <w:tcPr>
            <w:tcW w:w="1843" w:type="dxa"/>
          </w:tcPr>
          <w:p w14:paraId="58D3C514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3C7977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4638A600" w14:textId="77777777" w:rsidTr="003B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962E0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CDF" w14:textId="2E046C12" w:rsidR="00290E41" w:rsidRDefault="00290E41" w:rsidP="00290E41">
            <w:pPr>
              <w:spacing w:after="0"/>
            </w:pPr>
            <w:r>
              <w:t xml:space="preserve">It is unclear whether and how service continuity can be realized across SNPNs given that handover is not supported between SNPNs. </w:t>
            </w:r>
          </w:p>
          <w:p w14:paraId="2F0EEFC5" w14:textId="77777777" w:rsidR="00290E41" w:rsidRDefault="00290E41" w:rsidP="00290E41">
            <w:pPr>
              <w:spacing w:after="0"/>
            </w:pPr>
            <w:r>
              <w:t>However, service continuity between SNPNs is not precluded using the same solution as specified for:</w:t>
            </w:r>
          </w:p>
          <w:p w14:paraId="6B111A5A" w14:textId="77777777" w:rsidR="00290E41" w:rsidRDefault="00290E41" w:rsidP="00290E41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Access to SNPN services via PLMN</w:t>
            </w:r>
          </w:p>
          <w:p w14:paraId="18D88A26" w14:textId="0A2CDAF8" w:rsidR="00777CD8" w:rsidRPr="00EB11DA" w:rsidRDefault="00290E41" w:rsidP="00290E41">
            <w:pPr>
              <w:pStyle w:val="ListParagraph"/>
              <w:numPr>
                <w:ilvl w:val="0"/>
                <w:numId w:val="12"/>
              </w:numPr>
              <w:spacing w:after="0"/>
            </w:pPr>
            <w:r>
              <w:t>Access to PLMN services via SNPN</w:t>
            </w:r>
          </w:p>
        </w:tc>
      </w:tr>
      <w:tr w:rsidR="00777CD8" w:rsidRPr="008C2CAF" w14:paraId="07889325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531CF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48394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3CE67D9B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1A5C5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394DC" w14:textId="77777777" w:rsidR="00777CD8" w:rsidRDefault="00777CD8" w:rsidP="003B2FC7">
            <w:pPr>
              <w:rPr>
                <w:noProof/>
              </w:rPr>
            </w:pPr>
            <w:r>
              <w:rPr>
                <w:noProof/>
              </w:rPr>
              <w:t>It is proposed to clarify Service continuity reusing the same principles as for access to SNPN services via PLMN or access to PLMN services via SNPN.</w:t>
            </w:r>
          </w:p>
          <w:p w14:paraId="11C13A4E" w14:textId="1CFB9725" w:rsidR="00777CD8" w:rsidRPr="008C2CAF" w:rsidRDefault="00290E41" w:rsidP="003B2FC7">
            <w:pPr>
              <w:rPr>
                <w:noProof/>
              </w:rPr>
            </w:pPr>
            <w:r>
              <w:rPr>
                <w:noProof/>
              </w:rPr>
              <w:t>Also, clarify there is no Xn nor NG Handover between SNPNs via RAN nodes</w:t>
            </w:r>
          </w:p>
        </w:tc>
      </w:tr>
      <w:tr w:rsidR="00777CD8" w:rsidRPr="008C2CAF" w14:paraId="44289DD3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D70C8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A1D2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56D7E9D3" w14:textId="77777777" w:rsidTr="003B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B8BC1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D5EBA" w14:textId="539684EF" w:rsidR="00777CD8" w:rsidRPr="008C2CAF" w:rsidRDefault="00290E41" w:rsidP="003B2FC7">
            <w:pPr>
              <w:rPr>
                <w:noProof/>
              </w:rPr>
            </w:pPr>
            <w:r>
              <w:rPr>
                <w:noProof/>
              </w:rPr>
              <w:t>Support of service continuity is unclear.</w:t>
            </w:r>
          </w:p>
        </w:tc>
      </w:tr>
      <w:tr w:rsidR="00777CD8" w:rsidRPr="008C2CAF" w14:paraId="08E92CD7" w14:textId="77777777" w:rsidTr="003B2FC7">
        <w:tc>
          <w:tcPr>
            <w:tcW w:w="2694" w:type="dxa"/>
            <w:gridSpan w:val="2"/>
          </w:tcPr>
          <w:p w14:paraId="34321ED7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5FA1F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21B09B68" w14:textId="77777777" w:rsidTr="003B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9E2B6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B5034" w14:textId="205E72EF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5.30.2.9 (new)</w:t>
            </w:r>
          </w:p>
        </w:tc>
      </w:tr>
      <w:tr w:rsidR="00777CD8" w:rsidRPr="008C2CAF" w14:paraId="6B31F6B7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6A752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DB3A8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77CD8" w:rsidRPr="008C2CAF" w14:paraId="31B7CADE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2BDA4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43D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0CA3E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BAF7F" w14:textId="77777777" w:rsidR="00777CD8" w:rsidRPr="008C2CAF" w:rsidRDefault="00777CD8" w:rsidP="003B2FC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988874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77CD8" w:rsidRPr="008C2CAF" w14:paraId="0FDBB224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E82E2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008F2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F4AB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E2C46" w14:textId="77777777" w:rsidR="00777CD8" w:rsidRPr="008C2CAF" w:rsidRDefault="00777CD8" w:rsidP="003B2FC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Other core specifications</w:t>
            </w:r>
            <w:r w:rsidRPr="008C2CA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53F57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76613FEC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D821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96E04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E4507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AF283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664AD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38578791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4357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A04CB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D5AF" w14:textId="77777777" w:rsidR="00777CD8" w:rsidRPr="008C2CAF" w:rsidRDefault="00777CD8" w:rsidP="003B2FC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C2CAF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070AB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F1EA6" w14:textId="77777777" w:rsidR="00777CD8" w:rsidRPr="008C2CAF" w:rsidRDefault="00777CD8" w:rsidP="003B2FC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C2CA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77CD8" w:rsidRPr="008C2CAF" w14:paraId="65B881D0" w14:textId="77777777" w:rsidTr="003B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A789" w14:textId="77777777" w:rsidR="00777CD8" w:rsidRPr="008C2CAF" w:rsidRDefault="00777CD8" w:rsidP="003B2FC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FEECA" w14:textId="77777777" w:rsidR="00777CD8" w:rsidRPr="008C2CAF" w:rsidRDefault="00777CD8" w:rsidP="003B2FC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77CD8" w:rsidRPr="008C2CAF" w14:paraId="5B228958" w14:textId="77777777" w:rsidTr="003B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8FEDF" w14:textId="77777777" w:rsidR="00777CD8" w:rsidRPr="008C2CAF" w:rsidRDefault="00777CD8" w:rsidP="003B2FC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C2CA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A9F2" w14:textId="77777777" w:rsidR="00777CD8" w:rsidRPr="008C2CAF" w:rsidRDefault="00777CD8" w:rsidP="003B2FC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6FBEC67" w14:textId="77777777" w:rsidR="00777CD8" w:rsidRDefault="00777CD8" w:rsidP="00777CD8"/>
    <w:p w14:paraId="19A919CA" w14:textId="77777777" w:rsidR="00777CD8" w:rsidRPr="006E5D69" w:rsidRDefault="00777CD8" w:rsidP="00777CD8">
      <w:r>
        <w:br w:type="page"/>
      </w:r>
    </w:p>
    <w:p w14:paraId="074F2338" w14:textId="77777777" w:rsidR="00777CD8" w:rsidRPr="006E5D69" w:rsidRDefault="00777CD8" w:rsidP="0077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6E5D69">
        <w:rPr>
          <w:sz w:val="40"/>
        </w:rPr>
        <w:lastRenderedPageBreak/>
        <w:t>1st change</w:t>
      </w:r>
    </w:p>
    <w:bookmarkEnd w:id="0"/>
    <w:p w14:paraId="23788357" w14:textId="77777777" w:rsidR="007B6047" w:rsidRDefault="007B6047" w:rsidP="007B6047">
      <w:pPr>
        <w:pStyle w:val="Heading4"/>
        <w:rPr>
          <w:ins w:id="2" w:author="Devaki Chandramouli" w:date="2019-10-03T21:58:00Z"/>
        </w:rPr>
      </w:pPr>
      <w:ins w:id="3" w:author="Devaki Chandramouli" w:date="2019-10-03T21:57:00Z">
        <w:r>
          <w:t>5.30.2.9</w:t>
        </w:r>
        <w:r>
          <w:tab/>
          <w:t>Access to stand-alone non-public network services via another SNPN</w:t>
        </w:r>
      </w:ins>
    </w:p>
    <w:p w14:paraId="61536863" w14:textId="014154DD" w:rsidR="007B6047" w:rsidRDefault="007B6047" w:rsidP="007B6047">
      <w:pPr>
        <w:rPr>
          <w:ins w:id="4" w:author="Devaki Chandramouli" w:date="2019-10-03T22:00:00Z"/>
        </w:rPr>
      </w:pPr>
      <w:ins w:id="5" w:author="Devaki Chandramouli" w:date="2019-10-03T21:58:00Z">
        <w:r>
          <w:t>To access SNPN-1 services, a UE that has successfully registered with another SNPN-2 may perform another registration via the SNPN-2 User Plane with an SNPN</w:t>
        </w:r>
      </w:ins>
      <w:ins w:id="6" w:author="Devaki Chandramouli" w:date="2019-10-03T21:59:00Z">
        <w:r>
          <w:t>-1</w:t>
        </w:r>
      </w:ins>
      <w:ins w:id="7" w:author="Devaki Chandramouli" w:date="2019-10-03T21:58:00Z">
        <w:r>
          <w:t xml:space="preserve"> (using the credentials of that SNPN</w:t>
        </w:r>
      </w:ins>
      <w:ins w:id="8" w:author="Devaki Chandramouli" w:date="2019-10-03T21:59:00Z">
        <w:r>
          <w:t>-1</w:t>
        </w:r>
      </w:ins>
      <w:ins w:id="9" w:author="Devaki Chandramouli" w:date="2019-10-03T21:58:00Z">
        <w:r>
          <w:t xml:space="preserve">) following the same architectural principles as specified in clause 4.2.8 and the </w:t>
        </w:r>
      </w:ins>
      <w:ins w:id="10" w:author="Devaki Chandramouli" w:date="2019-10-03T22:03:00Z">
        <w:r w:rsidR="004C73FB">
          <w:t>SNPN</w:t>
        </w:r>
      </w:ins>
      <w:ins w:id="11" w:author="Devaki Chandramouli" w:date="2019-10-04T11:39:00Z">
        <w:r w:rsidR="00290E41">
          <w:t>-2</w:t>
        </w:r>
      </w:ins>
      <w:ins w:id="12" w:author="Devaki Chandramouli" w:date="2019-10-03T21:58:00Z">
        <w:r>
          <w:t xml:space="preserve"> taking the role of "Untrusted non-3GPP access". Annex D, clause D.3 provides additional details.</w:t>
        </w:r>
      </w:ins>
    </w:p>
    <w:p w14:paraId="57D87841" w14:textId="41762193" w:rsidR="007B6047" w:rsidRPr="007B6047" w:rsidRDefault="007B6047">
      <w:pPr>
        <w:pStyle w:val="NO"/>
        <w:rPr>
          <w:ins w:id="13" w:author="Devaki Chandramouli" w:date="2019-10-03T21:58:00Z"/>
          <w:lang w:val="en-US"/>
          <w:rPrChange w:id="14" w:author="Devaki Chandramouli" w:date="2019-10-03T22:00:00Z">
            <w:rPr>
              <w:ins w:id="15" w:author="Devaki Chandramouli" w:date="2019-10-03T21:58:00Z"/>
            </w:rPr>
          </w:rPrChange>
        </w:rPr>
        <w:pPrChange w:id="16" w:author="Devaki Chandramouli" w:date="2019-10-03T22:00:00Z">
          <w:pPr/>
        </w:pPrChange>
      </w:pPr>
      <w:ins w:id="17" w:author="Devaki Chandramouli" w:date="2019-10-03T22:00:00Z">
        <w:r>
          <w:t>NOTE:</w:t>
        </w:r>
        <w:r>
          <w:tab/>
        </w:r>
        <w:r>
          <w:rPr>
            <w:lang w:val="en-US"/>
          </w:rPr>
          <w:t xml:space="preserve">Handover between SNPNs via RAN node is not supported </w:t>
        </w:r>
      </w:ins>
      <w:ins w:id="18" w:author="Devaki Chandramouli" w:date="2019-10-03T22:02:00Z">
        <w:r>
          <w:rPr>
            <w:lang w:val="en-US"/>
          </w:rPr>
          <w:t>(i.e. no X</w:t>
        </w:r>
      </w:ins>
      <w:ins w:id="19" w:author="Devaki Chandramouli" w:date="2019-10-04T11:39:00Z">
        <w:r w:rsidR="00290E41">
          <w:rPr>
            <w:lang w:val="en-US"/>
          </w:rPr>
          <w:t>n</w:t>
        </w:r>
      </w:ins>
      <w:ins w:id="20" w:author="Devaki Chandramouli" w:date="2019-10-03T22:02:00Z">
        <w:r>
          <w:rPr>
            <w:lang w:val="en-US"/>
          </w:rPr>
          <w:t xml:space="preserve"> nor NG Handover supported between SNPNs) </w:t>
        </w:r>
      </w:ins>
      <w:ins w:id="21" w:author="Devaki Chandramouli" w:date="2019-10-03T22:00:00Z">
        <w:r>
          <w:rPr>
            <w:lang w:val="en-US"/>
          </w:rPr>
          <w:t>in this release of the</w:t>
        </w:r>
      </w:ins>
      <w:ins w:id="22" w:author="Devaki Chandramouli" w:date="2019-10-03T22:01:00Z">
        <w:r>
          <w:rPr>
            <w:lang w:val="en-US"/>
          </w:rPr>
          <w:t xml:space="preserve"> specification. However</w:t>
        </w:r>
      </w:ins>
      <w:ins w:id="23" w:author="Devaki Chandramouli" w:date="2019-10-03T22:02:00Z">
        <w:r>
          <w:rPr>
            <w:lang w:val="en-US"/>
          </w:rPr>
          <w:t>,</w:t>
        </w:r>
      </w:ins>
      <w:ins w:id="24" w:author="Devaki Chandramouli" w:date="2019-10-03T22:01:00Z">
        <w:r>
          <w:rPr>
            <w:lang w:val="en-US"/>
          </w:rPr>
          <w:t xml:space="preserve"> service continuity between two different SNPNs is not </w:t>
        </w:r>
      </w:ins>
      <w:ins w:id="25" w:author="Devaki Chandramouli" w:date="2019-10-03T22:02:00Z">
        <w:r>
          <w:rPr>
            <w:lang w:val="en-US"/>
          </w:rPr>
          <w:t>precluded usi</w:t>
        </w:r>
      </w:ins>
      <w:ins w:id="26" w:author="Devaki Chandramouli" w:date="2019-10-03T22:03:00Z">
        <w:r>
          <w:rPr>
            <w:lang w:val="en-US"/>
          </w:rPr>
          <w:t>ng the principles specified in clause 4.2.8</w:t>
        </w:r>
        <w:r w:rsidR="004C73FB">
          <w:rPr>
            <w:lang w:val="en-US"/>
          </w:rPr>
          <w:t>.</w:t>
        </w:r>
      </w:ins>
    </w:p>
    <w:p w14:paraId="7ADB1D2A" w14:textId="6AB4A164" w:rsidR="00A85B70" w:rsidRPr="006E5D69" w:rsidRDefault="00A85B70" w:rsidP="00A85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end</w:t>
      </w:r>
      <w:r w:rsidRPr="006E5D69">
        <w:rPr>
          <w:sz w:val="40"/>
        </w:rPr>
        <w:t xml:space="preserve"> change</w:t>
      </w:r>
    </w:p>
    <w:p w14:paraId="268A2ABC" w14:textId="77777777" w:rsidR="007B6047" w:rsidRPr="00CA1582" w:rsidRDefault="007B6047" w:rsidP="00290E41">
      <w:pPr>
        <w:rPr>
          <w:ins w:id="27" w:author="Devaki Chandramouli" w:date="2019-10-03T21:57:00Z"/>
        </w:rPr>
      </w:pPr>
      <w:bookmarkStart w:id="28" w:name="_GoBack"/>
    </w:p>
    <w:bookmarkEnd w:id="28"/>
    <w:p w14:paraId="1D962EF6" w14:textId="77777777" w:rsidR="007B6047" w:rsidRDefault="007B6047" w:rsidP="00442382">
      <w:pPr>
        <w:pStyle w:val="NO"/>
      </w:pPr>
    </w:p>
    <w:sectPr w:rsidR="007B6047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4EA73" w14:textId="77777777" w:rsidR="00843A33" w:rsidRDefault="00843A33">
      <w:r>
        <w:separator/>
      </w:r>
    </w:p>
  </w:endnote>
  <w:endnote w:type="continuationSeparator" w:id="0">
    <w:p w14:paraId="2B723B62" w14:textId="77777777" w:rsidR="00843A33" w:rsidRDefault="0084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91A7" w14:textId="77777777" w:rsidR="003139B5" w:rsidRDefault="003139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73B3D" w14:textId="77777777" w:rsidR="00843A33" w:rsidRDefault="00843A33">
      <w:r>
        <w:separator/>
      </w:r>
    </w:p>
  </w:footnote>
  <w:footnote w:type="continuationSeparator" w:id="0">
    <w:p w14:paraId="77EE74F5" w14:textId="77777777" w:rsidR="00843A33" w:rsidRDefault="0084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FEB49" w14:textId="77777777" w:rsidR="003139B5" w:rsidRDefault="003139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ADEAD" w14:textId="38D8BE87" w:rsidR="003139B5" w:rsidRDefault="003139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C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D687D" w14:textId="77777777" w:rsidR="003139B5" w:rsidRDefault="003139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80E74DA" w14:textId="407E2575" w:rsidR="003139B5" w:rsidRDefault="003139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4C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A5A955" w14:textId="77777777" w:rsidR="003139B5" w:rsidRDefault="003139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61F4E" w14:textId="77777777" w:rsidR="003139B5" w:rsidRDefault="00313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3CAC522F"/>
    <w:multiLevelType w:val="hybridMultilevel"/>
    <w:tmpl w:val="97E83632"/>
    <w:lvl w:ilvl="0" w:tplc="83AA8AA0">
      <w:start w:val="1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F10E6D"/>
    <w:multiLevelType w:val="hybridMultilevel"/>
    <w:tmpl w:val="DE6EBE3E"/>
    <w:lvl w:ilvl="0" w:tplc="4426F336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75AA3"/>
    <w:multiLevelType w:val="hybridMultilevel"/>
    <w:tmpl w:val="67E2BCAC"/>
    <w:lvl w:ilvl="0" w:tplc="DCDEE18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362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42FF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53DA"/>
    <w:rsid w:val="00216D77"/>
    <w:rsid w:val="00220560"/>
    <w:rsid w:val="00223B5C"/>
    <w:rsid w:val="00224B64"/>
    <w:rsid w:val="002252CD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369B3"/>
    <w:rsid w:val="00240329"/>
    <w:rsid w:val="00241DAC"/>
    <w:rsid w:val="002431F6"/>
    <w:rsid w:val="00243C85"/>
    <w:rsid w:val="002453E5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0E41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4EA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1F73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C73FB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4F7EC7"/>
    <w:rsid w:val="005034DB"/>
    <w:rsid w:val="00505D6F"/>
    <w:rsid w:val="00505F44"/>
    <w:rsid w:val="00507F40"/>
    <w:rsid w:val="00511619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4B3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5F1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D7BD2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4CCC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0101"/>
    <w:rsid w:val="006518E2"/>
    <w:rsid w:val="00651D6C"/>
    <w:rsid w:val="0065243C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5768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2A2E"/>
    <w:rsid w:val="00734995"/>
    <w:rsid w:val="00734A5B"/>
    <w:rsid w:val="00742DA5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E4A"/>
    <w:rsid w:val="00776C0C"/>
    <w:rsid w:val="0077795D"/>
    <w:rsid w:val="00777CD8"/>
    <w:rsid w:val="00780E87"/>
    <w:rsid w:val="007813AA"/>
    <w:rsid w:val="0078144B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5296"/>
    <w:rsid w:val="007B5705"/>
    <w:rsid w:val="007B6047"/>
    <w:rsid w:val="007B696E"/>
    <w:rsid w:val="007C12B9"/>
    <w:rsid w:val="007C1CE1"/>
    <w:rsid w:val="007C3D0D"/>
    <w:rsid w:val="007C550E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3A3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069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504C"/>
    <w:rsid w:val="0093757F"/>
    <w:rsid w:val="009416E8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080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6A8F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53B"/>
    <w:rsid w:val="00A4109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5B70"/>
    <w:rsid w:val="00A8680A"/>
    <w:rsid w:val="00A906E0"/>
    <w:rsid w:val="00A90CC0"/>
    <w:rsid w:val="00A9271E"/>
    <w:rsid w:val="00A92F6F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BF2"/>
    <w:rsid w:val="00AB3ECE"/>
    <w:rsid w:val="00AB4EF2"/>
    <w:rsid w:val="00AB5AC7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6A51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16E18"/>
    <w:rsid w:val="00B20F7A"/>
    <w:rsid w:val="00B221D7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556D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7FE6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13B2"/>
    <w:rsid w:val="00BB6034"/>
    <w:rsid w:val="00BB6832"/>
    <w:rsid w:val="00BB7899"/>
    <w:rsid w:val="00BB79CC"/>
    <w:rsid w:val="00BC0F7D"/>
    <w:rsid w:val="00BC108E"/>
    <w:rsid w:val="00BC46BC"/>
    <w:rsid w:val="00BC47A4"/>
    <w:rsid w:val="00BC680B"/>
    <w:rsid w:val="00BD02FF"/>
    <w:rsid w:val="00BD3EC0"/>
    <w:rsid w:val="00BD43EE"/>
    <w:rsid w:val="00BE0368"/>
    <w:rsid w:val="00BE056F"/>
    <w:rsid w:val="00BE120B"/>
    <w:rsid w:val="00BE1D6A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6F1C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34949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433B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82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49B7"/>
    <w:rsid w:val="00CC618A"/>
    <w:rsid w:val="00CC67C4"/>
    <w:rsid w:val="00CC6BA5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24114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622"/>
    <w:rsid w:val="00E56727"/>
    <w:rsid w:val="00E56E1A"/>
    <w:rsid w:val="00E60E06"/>
    <w:rsid w:val="00E6106E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1ADF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023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B4CA1"/>
    <w:rsid w:val="00FC1192"/>
    <w:rsid w:val="00FC2117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2BFA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stroke weight=".5pt"/>
    </o:shapedefaults>
    <o:shapelayout v:ext="edit">
      <o:idmap v:ext="edit" data="1"/>
    </o:shapelayout>
  </w:shapeDefaults>
  <w:decimalSymbol w:val="."/>
  <w:listSeparator w:val=","/>
  <w14:docId w14:val="3FB10EC4"/>
  <w15:chartTrackingRefBased/>
  <w15:docId w15:val="{DFAA08CF-85B9-450F-9B16-6B2B7286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  <w:lang w:eastAsia="x-none"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paragraph" w:styleId="BalloonText">
    <w:name w:val="Balloon Text"/>
    <w:basedOn w:val="Normal"/>
    <w:link w:val="BalloonTextChar"/>
    <w:rsid w:val="007B60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B6047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3EFE1D3-A021-405D-B26D-B4BF15A6A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0A5F1-42E8-453D-A757-D161480209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2D23AA-14F1-47BD-B7EF-BB724C33C4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D1842C-B1B9-4D14-ACCA-272F67EBFD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8F3B11-6A4E-47B8-81DE-F62495E4589E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71c5aaf6-e6ce-465b-b873-5148d2a4c105"/>
    <ds:schemaRef ds:uri="c67c731b-696e-4d20-8664-fee8943d9cc6"/>
    <ds:schemaRef ds:uri="e0d6c333-3612-4d65-a7f4-5976eb42d46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2879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dc:description/>
  <cp:lastModifiedBy>Devaki Chandramouli</cp:lastModifiedBy>
  <cp:revision>2</cp:revision>
  <dcterms:created xsi:type="dcterms:W3CDTF">2019-10-04T16:42:00Z</dcterms:created>
  <dcterms:modified xsi:type="dcterms:W3CDTF">2019-10-04T16:42:00Z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