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373F9007" w:rsidR="00DB760B" w:rsidRDefault="00DB76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TSG/WGRef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C656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30526">
        <w:rPr>
          <w:b/>
          <w:noProof/>
          <w:sz w:val="24"/>
        </w:rPr>
        <w:fldChar w:fldCharType="begin"/>
      </w:r>
      <w:r w:rsidR="00830526">
        <w:rPr>
          <w:b/>
          <w:noProof/>
          <w:sz w:val="24"/>
        </w:rPr>
        <w:instrText xml:space="preserve"> DOCPROPERTY  MtgSeq  \* MERGEFORMAT </w:instrText>
      </w:r>
      <w:r w:rsidR="00830526">
        <w:rPr>
          <w:b/>
          <w:noProof/>
          <w:sz w:val="24"/>
        </w:rPr>
        <w:fldChar w:fldCharType="separate"/>
      </w:r>
      <w:r w:rsidR="00830526">
        <w:rPr>
          <w:b/>
          <w:noProof/>
          <w:sz w:val="24"/>
        </w:rPr>
        <w:t>13</w:t>
      </w:r>
      <w:r w:rsidR="00830526">
        <w:rPr>
          <w:b/>
          <w:noProof/>
          <w:sz w:val="24"/>
        </w:rPr>
        <w:fldChar w:fldCharType="end"/>
      </w:r>
      <w:r w:rsidR="00700DA6">
        <w:rPr>
          <w:b/>
          <w:noProof/>
          <w:sz w:val="24"/>
        </w:rPr>
        <w:t>5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C5BE2">
        <w:rPr>
          <w:b/>
          <w:i/>
          <w:noProof/>
          <w:sz w:val="28"/>
        </w:rPr>
        <w:t>S2-19</w:t>
      </w:r>
      <w:r w:rsidR="00213CEA">
        <w:rPr>
          <w:b/>
          <w:i/>
          <w:noProof/>
          <w:sz w:val="28"/>
        </w:rPr>
        <w:t>09776</w:t>
      </w:r>
    </w:p>
    <w:p w14:paraId="38073FC7" w14:textId="77777777" w:rsidR="00D621AE" w:rsidRDefault="00D621AE" w:rsidP="00D621AE">
      <w:pPr>
        <w:pStyle w:val="CRCoverPage"/>
        <w:outlineLvl w:val="0"/>
        <w:rPr>
          <w:b/>
          <w:noProof/>
          <w:sz w:val="24"/>
        </w:rPr>
      </w:pPr>
      <w:r w:rsidRPr="000B6954">
        <w:rPr>
          <w:b/>
          <w:noProof/>
          <w:sz w:val="24"/>
        </w:rPr>
        <w:t>October 14 – 18, 2019, Split, HR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A0D7CE7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700DA6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0146A66D" w:rsidR="001E41F3" w:rsidRPr="003A37F4" w:rsidRDefault="00213CE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060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3AC5D2EC" w:rsidR="001E41F3" w:rsidRPr="00410371" w:rsidRDefault="0024789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6E6C004A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700DA6">
              <w:rPr>
                <w:b/>
                <w:noProof/>
                <w:sz w:val="28"/>
              </w:rPr>
              <w:t>6</w:t>
            </w:r>
            <w:r w:rsidR="002038EF" w:rsidRPr="006225B2">
              <w:rPr>
                <w:b/>
                <w:noProof/>
                <w:sz w:val="28"/>
              </w:rPr>
              <w:t>.</w:t>
            </w:r>
            <w:r w:rsidR="00700DA6">
              <w:rPr>
                <w:b/>
                <w:noProof/>
                <w:sz w:val="28"/>
              </w:rPr>
              <w:t>1</w:t>
            </w:r>
            <w:r w:rsidR="000F351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2E29B930" w:rsidR="001E41F3" w:rsidRDefault="00881F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Correction of the procedure of o</w:t>
            </w:r>
            <w:r w:rsidRPr="001216A7">
              <w:rPr>
                <w:rFonts w:eastAsia="宋体"/>
                <w:lang w:eastAsia="zh-CN"/>
              </w:rPr>
              <w:t>btaining Non-UE Associated Network Assistance Data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52BAD2B1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bookmarkStart w:id="1" w:name="_GoBack"/>
            <w:bookmarkEnd w:id="1"/>
            <w:r>
              <w:rPr>
                <w:noProof/>
              </w:rPr>
              <w:t>_</w:t>
            </w:r>
            <w:r w:rsidR="005C1272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0209FD84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</w:t>
            </w:r>
            <w:r w:rsidR="00094518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0E01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2464F4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2464F4">
              <w:rPr>
                <w:noProof/>
              </w:rPr>
              <w:t>30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78D24AB8" w:rsidR="001E41F3" w:rsidRDefault="006066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2B15CF2D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464F4">
              <w:rPr>
                <w:noProof/>
              </w:rPr>
              <w:t>6</w:t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DD3C8D" w14:textId="77777777" w:rsidR="001E41F3" w:rsidRDefault="00E74F93" w:rsidP="00E74F9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p</w:t>
            </w:r>
            <w:r w:rsidRPr="001216A7">
              <w:rPr>
                <w:lang w:eastAsia="zh-CN"/>
              </w:rPr>
              <w:t>rocedure for Obtaining Non-UE Associated Network Assistance Data</w:t>
            </w:r>
            <w:r>
              <w:rPr>
                <w:lang w:eastAsia="zh-CN"/>
              </w:rPr>
              <w:t xml:space="preserve"> </w:t>
            </w:r>
            <w:r w:rsidRPr="001216A7">
              <w:t>is not associated with a UE location session</w:t>
            </w:r>
            <w:r>
              <w:rPr>
                <w:lang w:eastAsia="zh-CN"/>
              </w:rPr>
              <w:t>, so the UE identifier should not be included in step 5.</w:t>
            </w:r>
          </w:p>
          <w:p w14:paraId="6E40D69A" w14:textId="0CAD018C" w:rsidR="00E74F93" w:rsidRDefault="00E74F93" w:rsidP="00E74F9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UE’s funcationality is not completed.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16B53" w14:textId="77777777" w:rsidR="00931D82" w:rsidRDefault="00931D82" w:rsidP="00931D8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one UE funcationality.</w:t>
            </w:r>
          </w:p>
          <w:p w14:paraId="39E1C4CF" w14:textId="0D07BD9A" w:rsidR="00C41680" w:rsidRDefault="00931D82" w:rsidP="00931D8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In clause 6.11.3, the p</w:t>
            </w:r>
            <w:r w:rsidRPr="001216A7">
              <w:rPr>
                <w:lang w:eastAsia="zh-CN"/>
              </w:rPr>
              <w:t>rocedure for Obtaining Non-UE Associated Network Assistance Data</w:t>
            </w:r>
            <w:r>
              <w:rPr>
                <w:lang w:eastAsia="zh-CN"/>
              </w:rPr>
              <w:t xml:space="preserve"> </w:t>
            </w:r>
            <w:r w:rsidRPr="001216A7">
              <w:t>is not associated with a UE location session</w:t>
            </w:r>
            <w:r>
              <w:rPr>
                <w:lang w:eastAsia="zh-CN"/>
              </w:rPr>
              <w:t>, so the UE identifier should not be included in step 5.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10F5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992B5" w14:textId="77777777" w:rsidR="001E41F3" w:rsidRDefault="00931D82" w:rsidP="00931D8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ne</w:t>
            </w:r>
            <w:r>
              <w:rPr>
                <w:noProof/>
                <w:lang w:eastAsia="zh-CN"/>
              </w:rPr>
              <w:t xml:space="preserve"> parameter in step 5 in clause 6.11.3 is not correct.</w:t>
            </w:r>
          </w:p>
          <w:p w14:paraId="325DF1FC" w14:textId="77777777" w:rsidR="00931D82" w:rsidRDefault="00931D82" w:rsidP="00931D8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UE’s funcationality is not completed.</w:t>
            </w:r>
          </w:p>
          <w:p w14:paraId="07DAD8DD" w14:textId="277DFCD7" w:rsidR="00931D82" w:rsidRDefault="00931D82" w:rsidP="00931D8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6EDAF141" w:rsidR="001E41F3" w:rsidRDefault="005B59E5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.3.5, 6.11.3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51423D0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520BF5A4" w14:textId="77777777" w:rsidR="00427F5B" w:rsidRPr="001216A7" w:rsidRDefault="00427F5B" w:rsidP="00427F5B">
      <w:pPr>
        <w:pStyle w:val="3"/>
      </w:pPr>
      <w:bookmarkStart w:id="4" w:name="_Toc19105742"/>
      <w:r w:rsidRPr="001216A7">
        <w:t>4.3.5</w:t>
      </w:r>
      <w:r w:rsidRPr="001216A7">
        <w:tab/>
        <w:t>UE</w:t>
      </w:r>
      <w:bookmarkEnd w:id="4"/>
    </w:p>
    <w:p w14:paraId="2FDB72C4" w14:textId="77777777" w:rsidR="00427F5B" w:rsidRPr="001216A7" w:rsidRDefault="00427F5B" w:rsidP="00427F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A target UE may support positioning according to four different modes:</w:t>
      </w:r>
    </w:p>
    <w:p w14:paraId="10CE890C" w14:textId="77777777" w:rsidR="00427F5B" w:rsidRPr="001216A7" w:rsidRDefault="00427F5B" w:rsidP="00427F5B">
      <w:pPr>
        <w:pStyle w:val="B1"/>
      </w:pPr>
      <w:r w:rsidRPr="001216A7">
        <w:t>-</w:t>
      </w:r>
      <w:r w:rsidRPr="001216A7">
        <w:tab/>
        <w:t>UE assisted mode (the UE obtains location measurements and sends the measurements to another entity (e.g. an LMF) to compute a location);</w:t>
      </w:r>
    </w:p>
    <w:p w14:paraId="5E6C3B8B" w14:textId="77777777" w:rsidR="00427F5B" w:rsidRPr="001216A7" w:rsidRDefault="00427F5B" w:rsidP="00427F5B">
      <w:pPr>
        <w:pStyle w:val="B1"/>
      </w:pPr>
      <w:r w:rsidRPr="001216A7">
        <w:t>-</w:t>
      </w:r>
      <w:r w:rsidRPr="001216A7">
        <w:tab/>
        <w:t>UE based mode (the UE obtains location measurements and computes a location estimate making use of assistance data provided by serving PLMN);</w:t>
      </w:r>
    </w:p>
    <w:p w14:paraId="79352773" w14:textId="77777777" w:rsidR="00427F5B" w:rsidRPr="001216A7" w:rsidRDefault="00427F5B" w:rsidP="00427F5B">
      <w:pPr>
        <w:pStyle w:val="B1"/>
      </w:pPr>
      <w:r w:rsidRPr="001216A7">
        <w:t>-</w:t>
      </w:r>
      <w:r w:rsidRPr="001216A7">
        <w:tab/>
        <w:t>standalone mode (the UE obtains location measurements and computes a location estimate without making use of assistance data provided by serving PLMN);</w:t>
      </w:r>
    </w:p>
    <w:p w14:paraId="07374C75" w14:textId="77777777" w:rsidR="00427F5B" w:rsidRPr="001216A7" w:rsidRDefault="00427F5B" w:rsidP="00427F5B">
      <w:pPr>
        <w:pStyle w:val="B1"/>
      </w:pPr>
      <w:r w:rsidRPr="001216A7">
        <w:t>-</w:t>
      </w:r>
      <w:r w:rsidRPr="001216A7">
        <w:tab/>
        <w:t>network based mode (a serving PLMN obtains location measurements of signals transmitted by a target UE and computes a location estimate).</w:t>
      </w:r>
    </w:p>
    <w:p w14:paraId="6F7CEAB6" w14:textId="77777777" w:rsidR="00427F5B" w:rsidRPr="001216A7" w:rsidRDefault="00427F5B" w:rsidP="00427F5B">
      <w:pPr>
        <w:pStyle w:val="NO"/>
      </w:pPr>
      <w:r w:rsidRPr="001216A7">
        <w:t>NOTE:</w:t>
      </w:r>
      <w:r w:rsidRPr="001216A7">
        <w:tab/>
        <w:t xml:space="preserve">The transmission of UE signals for </w:t>
      </w:r>
      <w:proofErr w:type="gramStart"/>
      <w:r w:rsidRPr="001216A7">
        <w:t>network based</w:t>
      </w:r>
      <w:proofErr w:type="gramEnd"/>
      <w:r w:rsidRPr="001216A7">
        <w:t xml:space="preserve"> mode may or may not be transparent to the UE.</w:t>
      </w:r>
    </w:p>
    <w:p w14:paraId="26452987" w14:textId="77777777" w:rsidR="00427F5B" w:rsidRPr="001216A7" w:rsidRDefault="00427F5B" w:rsidP="00427F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Positioning procedures used by a UE for NG-RAN access are described in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38.305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[9].</w:t>
      </w:r>
    </w:p>
    <w:p w14:paraId="4656D89D" w14:textId="77777777" w:rsidR="00427F5B" w:rsidRPr="001216A7" w:rsidRDefault="00427F5B" w:rsidP="00427F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A limited set of UE positioning capabilities can be transferred to the 5GCN during registration of the UE as described in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24.501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[11]. Some of these positioning capabilities may be transferred subsequently to an LMF as described in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29.572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[12]. UE positioning capabilities may also be transferred directly to a location server (e.g. LMF).</w:t>
      </w:r>
    </w:p>
    <w:p w14:paraId="0CC0DE33" w14:textId="77777777" w:rsidR="00427F5B" w:rsidRPr="001216A7" w:rsidRDefault="00427F5B" w:rsidP="00427F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Additional functions which may be supported by a UE to support location services include the following.</w:t>
      </w:r>
    </w:p>
    <w:p w14:paraId="5E18F1DD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location requests received from a network for 5GC-MT-LR, 5GC-NI-LR or a deferred 5GC-MT-LR for periodic or triggered location.</w:t>
      </w:r>
    </w:p>
    <w:p w14:paraId="7E0392FC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location requests to a network for a 5GC-MO-LR.</w:t>
      </w:r>
    </w:p>
    <w:p w14:paraId="6A2AB65F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privacy notification and verification for a 5GC-MT-LR or deferred 5GC-MT-LR for periodic or triggered location.</w:t>
      </w:r>
    </w:p>
    <w:p w14:paraId="03A338DA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Send updated privacy requirements to a serving AMF (for transfer to a UDR via UDM).</w:t>
      </w:r>
    </w:p>
    <w:p w14:paraId="27C8AA9C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periodic or triggered location reporting to an LMF.</w:t>
      </w:r>
    </w:p>
    <w:p w14:paraId="5845EAFA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change of a serving LMF for periodic or triggered location reporting.</w:t>
      </w:r>
    </w:p>
    <w:p w14:paraId="0D545D87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cancelation of periodic or triggered location reporting.</w:t>
      </w:r>
    </w:p>
    <w:p w14:paraId="7894BC50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multiple simultaneous location sessions.</w:t>
      </w:r>
    </w:p>
    <w:p w14:paraId="7D0932B5" w14:textId="30901B31" w:rsidR="00427F5B" w:rsidRDefault="00427F5B" w:rsidP="00427F5B">
      <w:pPr>
        <w:pStyle w:val="B1"/>
        <w:rPr>
          <w:ins w:id="5" w:author="Tencent user 1" w:date="2019-10-02T16:57:00Z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Support the reception of </w:t>
      </w:r>
      <w:proofErr w:type="spellStart"/>
      <w:r>
        <w:rPr>
          <w:lang w:eastAsia="ja-JP"/>
        </w:rPr>
        <w:t>unciphered</w:t>
      </w:r>
      <w:proofErr w:type="spellEnd"/>
      <w:r>
        <w:rPr>
          <w:lang w:eastAsia="ja-JP"/>
        </w:rPr>
        <w:t xml:space="preserve"> and/or ciphered assistance data broadcast by NG-RAN.</w:t>
      </w:r>
    </w:p>
    <w:p w14:paraId="23700297" w14:textId="3EF9CB09" w:rsidR="00D45B11" w:rsidRDefault="00D45B11" w:rsidP="00427F5B">
      <w:pPr>
        <w:pStyle w:val="B1"/>
        <w:rPr>
          <w:lang w:eastAsia="ja-JP"/>
        </w:rPr>
      </w:pPr>
      <w:ins w:id="6" w:author="Tencent user 1" w:date="2019-10-02T16:57:00Z">
        <w:r>
          <w:rPr>
            <w:lang w:eastAsia="ja-JP"/>
          </w:rPr>
          <w:t>-</w:t>
        </w:r>
        <w:r>
          <w:rPr>
            <w:lang w:eastAsia="ja-JP"/>
          </w:rPr>
          <w:tab/>
          <w:t>Support the reception of ciphered keys for the assistance data from the LMF.</w:t>
        </w:r>
      </w:ins>
    </w:p>
    <w:p w14:paraId="171AFD02" w14:textId="77777777" w:rsidR="009B3CB7" w:rsidRPr="00843D5A" w:rsidRDefault="009B3CB7" w:rsidP="009B3CB7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t>*</w:t>
      </w:r>
      <w:r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 xml:space="preserve">**** </w:t>
      </w:r>
      <w:r>
        <w:rPr>
          <w:noProof/>
          <w:sz w:val="40"/>
          <w:szCs w:val="40"/>
        </w:rPr>
        <w:t>Second</w:t>
      </w:r>
      <w:r w:rsidRPr="00843D5A">
        <w:rPr>
          <w:noProof/>
          <w:sz w:val="40"/>
          <w:szCs w:val="40"/>
        </w:rPr>
        <w:t xml:space="preserve"> Change ****************</w:t>
      </w:r>
    </w:p>
    <w:p w14:paraId="1BA74522" w14:textId="77777777" w:rsidR="009B3CB7" w:rsidRPr="001216A7" w:rsidRDefault="009B3CB7" w:rsidP="009B3CB7">
      <w:pPr>
        <w:pStyle w:val="3"/>
        <w:rPr>
          <w:rFonts w:eastAsia="宋体"/>
          <w:lang w:eastAsia="zh-CN"/>
        </w:rPr>
      </w:pPr>
      <w:bookmarkStart w:id="7" w:name="_Toc19105823"/>
      <w:r w:rsidRPr="001216A7">
        <w:rPr>
          <w:rFonts w:eastAsia="宋体" w:hint="eastAsia"/>
          <w:lang w:eastAsia="zh-CN"/>
        </w:rPr>
        <w:t>6.11.3</w:t>
      </w:r>
      <w:r w:rsidRPr="001216A7">
        <w:rPr>
          <w:rFonts w:eastAsia="宋体" w:hint="eastAsia"/>
          <w:lang w:eastAsia="zh-CN"/>
        </w:rPr>
        <w:tab/>
      </w:r>
      <w:r w:rsidRPr="001216A7">
        <w:rPr>
          <w:rFonts w:eastAsia="宋体"/>
          <w:lang w:eastAsia="zh-CN"/>
        </w:rPr>
        <w:t>Obtaining Non-UE Associated Network Assistance Data</w:t>
      </w:r>
      <w:bookmarkEnd w:id="7"/>
    </w:p>
    <w:p w14:paraId="7B13D93A" w14:textId="77777777" w:rsidR="009B3CB7" w:rsidRPr="001216A7" w:rsidRDefault="009B3CB7" w:rsidP="009B3CB7">
      <w:pPr>
        <w:rPr>
          <w:lang w:eastAsia="zh-CN"/>
        </w:rPr>
      </w:pPr>
      <w:r w:rsidRPr="001216A7">
        <w:rPr>
          <w:lang w:eastAsia="zh-CN"/>
        </w:rPr>
        <w:t xml:space="preserve">Figure 6.11.3-1 shows a procedure which may be </w:t>
      </w:r>
      <w:r w:rsidRPr="001216A7">
        <w:t xml:space="preserve">used by an LMF to support network assisted and </w:t>
      </w:r>
      <w:proofErr w:type="gramStart"/>
      <w:r w:rsidRPr="001216A7">
        <w:t>network based</w:t>
      </w:r>
      <w:proofErr w:type="gramEnd"/>
      <w:r w:rsidRPr="001216A7">
        <w:t xml:space="preserve"> positioning. This procedure is not associated with a UE location session. It is used to obtain network assistance data from a NG-</w:t>
      </w:r>
      <w:r w:rsidRPr="001216A7">
        <w:rPr>
          <w:lang w:val="en-US"/>
        </w:rPr>
        <w:t>RAN node</w:t>
      </w:r>
      <w:r w:rsidRPr="001216A7">
        <w:t xml:space="preserve"> (e.g. </w:t>
      </w:r>
      <w:proofErr w:type="spellStart"/>
      <w:r w:rsidRPr="001216A7">
        <w:t>gNB</w:t>
      </w:r>
      <w:proofErr w:type="spellEnd"/>
      <w:r w:rsidRPr="001216A7">
        <w:t xml:space="preserve"> or ng-</w:t>
      </w:r>
      <w:proofErr w:type="spellStart"/>
      <w:r w:rsidRPr="001216A7">
        <w:t>eNB</w:t>
      </w:r>
      <w:proofErr w:type="spellEnd"/>
      <w:r w:rsidRPr="001216A7">
        <w:t xml:space="preserve">). The procedure may be based on an </w:t>
      </w:r>
      <w:proofErr w:type="spellStart"/>
      <w:r w:rsidRPr="001216A7">
        <w:t>NRPPa</w:t>
      </w:r>
      <w:proofErr w:type="spellEnd"/>
      <w:r w:rsidRPr="001216A7">
        <w:t xml:space="preserve"> protocol in TS</w:t>
      </w:r>
      <w:r>
        <w:t> </w:t>
      </w:r>
      <w:r w:rsidRPr="001216A7">
        <w:t>38.455</w:t>
      </w:r>
      <w:r>
        <w:t> </w:t>
      </w:r>
      <w:r w:rsidRPr="001216A7">
        <w:rPr>
          <w:lang w:eastAsia="zh-CN"/>
        </w:rPr>
        <w:t>[</w:t>
      </w:r>
      <w:r w:rsidRPr="001216A7">
        <w:rPr>
          <w:rFonts w:eastAsia="宋体" w:hint="eastAsia"/>
          <w:lang w:eastAsia="zh-CN"/>
        </w:rPr>
        <w:t>15</w:t>
      </w:r>
      <w:r w:rsidRPr="001216A7">
        <w:rPr>
          <w:lang w:eastAsia="zh-CN"/>
        </w:rPr>
        <w:t>] between the LMF and NG-RAN.</w:t>
      </w:r>
    </w:p>
    <w:p w14:paraId="438188E5" w14:textId="77777777" w:rsidR="009B3CB7" w:rsidRPr="001216A7" w:rsidRDefault="009B3CB7" w:rsidP="009B3CB7">
      <w:pPr>
        <w:pStyle w:val="TH"/>
        <w:rPr>
          <w:lang w:eastAsia="zh-CN"/>
        </w:rPr>
      </w:pPr>
      <w:r w:rsidRPr="001216A7">
        <w:rPr>
          <w:lang w:val="x-none" w:eastAsia="zh-CN"/>
        </w:rPr>
        <w:object w:dxaOrig="8025" w:dyaOrig="3435" w14:anchorId="0D6FF8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25pt;height:171.75pt" o:ole="">
            <v:imagedata r:id="rId13" o:title=""/>
          </v:shape>
          <o:OLEObject Type="Embed" ProgID="Visio.Drawing.11" ShapeID="_x0000_i1025" DrawAspect="Content" ObjectID="_1631722890" r:id="rId14"/>
        </w:object>
      </w:r>
    </w:p>
    <w:p w14:paraId="5B6D98B9" w14:textId="77777777" w:rsidR="009B3CB7" w:rsidRPr="001216A7" w:rsidRDefault="009B3CB7" w:rsidP="009B3CB7">
      <w:pPr>
        <w:pStyle w:val="TF"/>
      </w:pPr>
      <w:r w:rsidRPr="001216A7">
        <w:rPr>
          <w:lang w:eastAsia="zh-CN"/>
        </w:rPr>
        <w:t>Figure 6.11.3-1: Procedure for Obtaining Non-UE Associated Network Assistance Data</w:t>
      </w:r>
    </w:p>
    <w:p w14:paraId="1688E1C1" w14:textId="77777777" w:rsidR="009B3CB7" w:rsidRPr="001216A7" w:rsidRDefault="009B3CB7" w:rsidP="009B3CB7">
      <w:pPr>
        <w:pStyle w:val="B1"/>
      </w:pPr>
      <w:r w:rsidRPr="001216A7">
        <w:t>1.</w:t>
      </w:r>
      <w:r w:rsidRPr="001216A7">
        <w:tab/>
        <w:t>The LMF invokes the Namf_Communication_N1N2MessageTransfer service operation towards the AMF to request the transfer of a Network Positioning message to a NG-RAN node (</w:t>
      </w:r>
      <w:proofErr w:type="spellStart"/>
      <w:r w:rsidRPr="001216A7">
        <w:t>gNB</w:t>
      </w:r>
      <w:proofErr w:type="spellEnd"/>
      <w:r w:rsidRPr="001216A7">
        <w:t xml:space="preserve"> or ng-</w:t>
      </w:r>
      <w:proofErr w:type="spellStart"/>
      <w:r w:rsidRPr="001216A7">
        <w:t>eNB</w:t>
      </w:r>
      <w:proofErr w:type="spellEnd"/>
      <w:r w:rsidRPr="001216A7">
        <w:t>) in the NG-RAN. The service operation includes the Network Positioning message and the target NG-RAN node identity. The Network Positioning message may request position related information from the NG-RAN.</w:t>
      </w:r>
    </w:p>
    <w:p w14:paraId="1C4955D9" w14:textId="77777777" w:rsidR="009B3CB7" w:rsidRPr="001216A7" w:rsidRDefault="009B3CB7" w:rsidP="009B3CB7">
      <w:pPr>
        <w:pStyle w:val="B1"/>
      </w:pPr>
      <w:r w:rsidRPr="001216A7">
        <w:t>2.</w:t>
      </w:r>
      <w:r w:rsidRPr="001216A7">
        <w:tab/>
        <w:t>The AMF forwards the Network Positioning message to the target NG-RAN node indicated in step 1 in an N2 Transport message. The AMF includes a Routing identifier, in the N2 Transport message, identifying the LMF.</w:t>
      </w:r>
    </w:p>
    <w:p w14:paraId="446F2A2B" w14:textId="77777777" w:rsidR="009B3CB7" w:rsidRPr="001216A7" w:rsidRDefault="009B3CB7" w:rsidP="009B3CB7">
      <w:pPr>
        <w:pStyle w:val="B1"/>
      </w:pPr>
      <w:r w:rsidRPr="001216A7">
        <w:t>3.</w:t>
      </w:r>
      <w:r w:rsidRPr="001216A7">
        <w:tab/>
        <w:t>The target NG-RAN node obtains any position related information requested in step 2.</w:t>
      </w:r>
    </w:p>
    <w:p w14:paraId="77B18045" w14:textId="77777777" w:rsidR="009B3CB7" w:rsidRPr="001216A7" w:rsidRDefault="009B3CB7" w:rsidP="009B3CB7">
      <w:pPr>
        <w:pStyle w:val="B1"/>
      </w:pPr>
      <w:r w:rsidRPr="001216A7">
        <w:t>4.</w:t>
      </w:r>
      <w:r w:rsidRPr="001216A7">
        <w:tab/>
        <w:t>The target NG-RAN node returns any position related information obtained in step 3 to the AMF in a Network Positioning message included in an N2 Transport message. The target NG-RAN node shall also include the Routing identifier in the N2 Transport message received in step 2.</w:t>
      </w:r>
    </w:p>
    <w:p w14:paraId="6F92D04C" w14:textId="77777777" w:rsidR="009B3CB7" w:rsidRPr="009E0DE1" w:rsidRDefault="009B3CB7" w:rsidP="009B3CB7">
      <w:pPr>
        <w:pStyle w:val="B1"/>
      </w:pPr>
      <w:r w:rsidRPr="001216A7">
        <w:t>5.</w:t>
      </w:r>
      <w:r w:rsidRPr="001216A7">
        <w:tab/>
        <w:t>The AMF invokes the Namf_Communication_N2InfoNotify service operation towards the LMF indicated by the routing identifier received in step 4. The service operation includes the Network Positioning message received in step 4</w:t>
      </w:r>
      <w:del w:id="8" w:author="Tencent user 1" w:date="2019-10-02T14:47:00Z">
        <w:r w:rsidRPr="001216A7" w:rsidDel="00150D00">
          <w:delText xml:space="preserve"> and the UE identifier</w:delText>
        </w:r>
      </w:del>
      <w:r w:rsidRPr="001216A7">
        <w:t>. Steps 1 to 5 may be repeated to request further position related information from the NG-RAN.</w:t>
      </w:r>
    </w:p>
    <w:p w14:paraId="4F686875" w14:textId="5F85F8EA" w:rsidR="004E022C" w:rsidRPr="00843D5A" w:rsidRDefault="004E022C" w:rsidP="004E022C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t>*</w:t>
      </w:r>
      <w:r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 xml:space="preserve">**** </w:t>
      </w:r>
      <w:r>
        <w:rPr>
          <w:noProof/>
          <w:sz w:val="40"/>
          <w:szCs w:val="40"/>
        </w:rPr>
        <w:t xml:space="preserve">End </w:t>
      </w:r>
      <w:r w:rsidRPr="00843D5A">
        <w:rPr>
          <w:noProof/>
          <w:sz w:val="40"/>
          <w:szCs w:val="40"/>
        </w:rPr>
        <w:t>Change</w:t>
      </w:r>
      <w:r>
        <w:rPr>
          <w:noProof/>
          <w:sz w:val="40"/>
          <w:szCs w:val="40"/>
        </w:rPr>
        <w:t>s</w:t>
      </w:r>
      <w:r w:rsidRPr="00843D5A">
        <w:rPr>
          <w:noProof/>
          <w:sz w:val="40"/>
          <w:szCs w:val="40"/>
        </w:rPr>
        <w:t xml:space="preserve"> ****************</w:t>
      </w:r>
    </w:p>
    <w:p w14:paraId="048B9C81" w14:textId="77777777" w:rsidR="004E022C" w:rsidRPr="00EE1596" w:rsidRDefault="004E022C" w:rsidP="006B02B6">
      <w:pPr>
        <w:rPr>
          <w:noProof/>
        </w:rPr>
      </w:pPr>
    </w:p>
    <w:sectPr w:rsidR="004E022C" w:rsidRPr="00EE159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81DD3" w14:textId="77777777" w:rsidR="00647DE0" w:rsidRDefault="00647DE0">
      <w:r>
        <w:separator/>
      </w:r>
    </w:p>
  </w:endnote>
  <w:endnote w:type="continuationSeparator" w:id="0">
    <w:p w14:paraId="6B720B45" w14:textId="77777777" w:rsidR="00647DE0" w:rsidRDefault="00647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5BA4E" w14:textId="77777777" w:rsidR="00647DE0" w:rsidRDefault="00647DE0">
      <w:r>
        <w:separator/>
      </w:r>
    </w:p>
  </w:footnote>
  <w:footnote w:type="continuationSeparator" w:id="0">
    <w:p w14:paraId="03A247EC" w14:textId="77777777" w:rsidR="00647DE0" w:rsidRDefault="00647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331D"/>
    <w:multiLevelType w:val="hybridMultilevel"/>
    <w:tmpl w:val="6FDE3418"/>
    <w:lvl w:ilvl="0" w:tplc="323A48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1E35803"/>
    <w:multiLevelType w:val="hybridMultilevel"/>
    <w:tmpl w:val="6FDE3418"/>
    <w:lvl w:ilvl="0" w:tplc="323A48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C0E403F"/>
    <w:multiLevelType w:val="hybridMultilevel"/>
    <w:tmpl w:val="94226D16"/>
    <w:lvl w:ilvl="0" w:tplc="89D41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054D98"/>
    <w:multiLevelType w:val="hybridMultilevel"/>
    <w:tmpl w:val="2BEC56EA"/>
    <w:lvl w:ilvl="0" w:tplc="CB1A2B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3FD5236"/>
    <w:multiLevelType w:val="hybridMultilevel"/>
    <w:tmpl w:val="6FDE3418"/>
    <w:lvl w:ilvl="0" w:tplc="323A48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D5C2366"/>
    <w:multiLevelType w:val="hybridMultilevel"/>
    <w:tmpl w:val="7DB03584"/>
    <w:lvl w:ilvl="0" w:tplc="5ECE75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9"/>
  </w:num>
  <w:num w:numId="5">
    <w:abstractNumId w:val="6"/>
  </w:num>
  <w:num w:numId="6">
    <w:abstractNumId w:val="4"/>
  </w:num>
  <w:num w:numId="7">
    <w:abstractNumId w:val="0"/>
  </w:num>
  <w:num w:numId="8">
    <w:abstractNumId w:val="13"/>
  </w:num>
  <w:num w:numId="9">
    <w:abstractNumId w:val="11"/>
  </w:num>
  <w:num w:numId="10">
    <w:abstractNumId w:val="7"/>
  </w:num>
  <w:num w:numId="11">
    <w:abstractNumId w:val="8"/>
  </w:num>
  <w:num w:numId="12">
    <w:abstractNumId w:val="2"/>
  </w:num>
  <w:num w:numId="13">
    <w:abstractNumId w:val="3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ncent user 1">
    <w15:presenceInfo w15:providerId="None" w15:userId="Tencent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22E4A"/>
    <w:rsid w:val="000234FA"/>
    <w:rsid w:val="00034CF5"/>
    <w:rsid w:val="00037734"/>
    <w:rsid w:val="00037FAF"/>
    <w:rsid w:val="00042B67"/>
    <w:rsid w:val="00042FAD"/>
    <w:rsid w:val="00047CF5"/>
    <w:rsid w:val="000532D3"/>
    <w:rsid w:val="000610F5"/>
    <w:rsid w:val="000722F7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2CE3"/>
    <w:rsid w:val="000C5BE2"/>
    <w:rsid w:val="000C6598"/>
    <w:rsid w:val="000C696D"/>
    <w:rsid w:val="000C6D80"/>
    <w:rsid w:val="000E011D"/>
    <w:rsid w:val="000E065C"/>
    <w:rsid w:val="000E24A7"/>
    <w:rsid w:val="000E6916"/>
    <w:rsid w:val="000F05D0"/>
    <w:rsid w:val="000F351F"/>
    <w:rsid w:val="00101C87"/>
    <w:rsid w:val="00103257"/>
    <w:rsid w:val="00106C92"/>
    <w:rsid w:val="00107558"/>
    <w:rsid w:val="00111F39"/>
    <w:rsid w:val="00112BD6"/>
    <w:rsid w:val="00115D95"/>
    <w:rsid w:val="001208A2"/>
    <w:rsid w:val="0012791E"/>
    <w:rsid w:val="00131387"/>
    <w:rsid w:val="001342E6"/>
    <w:rsid w:val="00140718"/>
    <w:rsid w:val="00145D43"/>
    <w:rsid w:val="00150D00"/>
    <w:rsid w:val="00151224"/>
    <w:rsid w:val="00152E65"/>
    <w:rsid w:val="0015582A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1F7CD5"/>
    <w:rsid w:val="002038EF"/>
    <w:rsid w:val="0021123D"/>
    <w:rsid w:val="00212294"/>
    <w:rsid w:val="00213CEA"/>
    <w:rsid w:val="00215B24"/>
    <w:rsid w:val="0021694B"/>
    <w:rsid w:val="0021766C"/>
    <w:rsid w:val="002275CC"/>
    <w:rsid w:val="00227942"/>
    <w:rsid w:val="002317C2"/>
    <w:rsid w:val="00240074"/>
    <w:rsid w:val="002433BB"/>
    <w:rsid w:val="0024394F"/>
    <w:rsid w:val="002464F4"/>
    <w:rsid w:val="0024789E"/>
    <w:rsid w:val="00247A99"/>
    <w:rsid w:val="0025370A"/>
    <w:rsid w:val="0026004D"/>
    <w:rsid w:val="00260A80"/>
    <w:rsid w:val="00261F49"/>
    <w:rsid w:val="002640DD"/>
    <w:rsid w:val="002650A4"/>
    <w:rsid w:val="00265803"/>
    <w:rsid w:val="00275D12"/>
    <w:rsid w:val="00276293"/>
    <w:rsid w:val="00284FEB"/>
    <w:rsid w:val="002860C4"/>
    <w:rsid w:val="00294B54"/>
    <w:rsid w:val="00294F7D"/>
    <w:rsid w:val="002957F0"/>
    <w:rsid w:val="002B4559"/>
    <w:rsid w:val="002B4A67"/>
    <w:rsid w:val="002B5741"/>
    <w:rsid w:val="002D0B7C"/>
    <w:rsid w:val="002D16A6"/>
    <w:rsid w:val="002D48C6"/>
    <w:rsid w:val="002E3130"/>
    <w:rsid w:val="002E5D65"/>
    <w:rsid w:val="002F047F"/>
    <w:rsid w:val="002F0B9B"/>
    <w:rsid w:val="003009D1"/>
    <w:rsid w:val="00302667"/>
    <w:rsid w:val="00305409"/>
    <w:rsid w:val="0031273C"/>
    <w:rsid w:val="0031291C"/>
    <w:rsid w:val="003130AC"/>
    <w:rsid w:val="00313F6C"/>
    <w:rsid w:val="00314BB8"/>
    <w:rsid w:val="003157A5"/>
    <w:rsid w:val="00316E2E"/>
    <w:rsid w:val="00347788"/>
    <w:rsid w:val="003506BE"/>
    <w:rsid w:val="00353F8D"/>
    <w:rsid w:val="003609EF"/>
    <w:rsid w:val="00360AF0"/>
    <w:rsid w:val="0036231A"/>
    <w:rsid w:val="003632FC"/>
    <w:rsid w:val="003718BC"/>
    <w:rsid w:val="00374DD4"/>
    <w:rsid w:val="00375CE7"/>
    <w:rsid w:val="00377636"/>
    <w:rsid w:val="00387F3D"/>
    <w:rsid w:val="00390072"/>
    <w:rsid w:val="003A3223"/>
    <w:rsid w:val="003A37F4"/>
    <w:rsid w:val="003A3D25"/>
    <w:rsid w:val="003A56D7"/>
    <w:rsid w:val="003A6FDA"/>
    <w:rsid w:val="003B7BA5"/>
    <w:rsid w:val="003C08A0"/>
    <w:rsid w:val="003C205B"/>
    <w:rsid w:val="003C5A19"/>
    <w:rsid w:val="003D1EDD"/>
    <w:rsid w:val="003D6B3E"/>
    <w:rsid w:val="003D6D43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16D17"/>
    <w:rsid w:val="00420EB9"/>
    <w:rsid w:val="004242F1"/>
    <w:rsid w:val="004258D1"/>
    <w:rsid w:val="004267DD"/>
    <w:rsid w:val="00427F5B"/>
    <w:rsid w:val="0043264D"/>
    <w:rsid w:val="00432C51"/>
    <w:rsid w:val="0044050D"/>
    <w:rsid w:val="00440FB6"/>
    <w:rsid w:val="004469A9"/>
    <w:rsid w:val="00455AF2"/>
    <w:rsid w:val="004702F9"/>
    <w:rsid w:val="00470794"/>
    <w:rsid w:val="004716B0"/>
    <w:rsid w:val="00474691"/>
    <w:rsid w:val="00475317"/>
    <w:rsid w:val="004862F3"/>
    <w:rsid w:val="0049414D"/>
    <w:rsid w:val="00494F55"/>
    <w:rsid w:val="0049509F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7C9D"/>
    <w:rsid w:val="004E022C"/>
    <w:rsid w:val="004E0AE4"/>
    <w:rsid w:val="004F2F67"/>
    <w:rsid w:val="004F3CBA"/>
    <w:rsid w:val="00500063"/>
    <w:rsid w:val="00502C8A"/>
    <w:rsid w:val="00505A2E"/>
    <w:rsid w:val="00505FB8"/>
    <w:rsid w:val="005072F0"/>
    <w:rsid w:val="00512AA8"/>
    <w:rsid w:val="0051580D"/>
    <w:rsid w:val="00515C8B"/>
    <w:rsid w:val="00522207"/>
    <w:rsid w:val="00526F44"/>
    <w:rsid w:val="00530B54"/>
    <w:rsid w:val="00533D87"/>
    <w:rsid w:val="00537FBA"/>
    <w:rsid w:val="005443E7"/>
    <w:rsid w:val="00547111"/>
    <w:rsid w:val="005522E4"/>
    <w:rsid w:val="005604A9"/>
    <w:rsid w:val="0056099E"/>
    <w:rsid w:val="005630DB"/>
    <w:rsid w:val="005700A7"/>
    <w:rsid w:val="00576A40"/>
    <w:rsid w:val="005851B5"/>
    <w:rsid w:val="00592D74"/>
    <w:rsid w:val="00596A65"/>
    <w:rsid w:val="005A0A0B"/>
    <w:rsid w:val="005B130F"/>
    <w:rsid w:val="005B4E09"/>
    <w:rsid w:val="005B5291"/>
    <w:rsid w:val="005B59E5"/>
    <w:rsid w:val="005C1272"/>
    <w:rsid w:val="005C2B9A"/>
    <w:rsid w:val="005D2B72"/>
    <w:rsid w:val="005D310E"/>
    <w:rsid w:val="005D4A94"/>
    <w:rsid w:val="005D5C54"/>
    <w:rsid w:val="005D6E4C"/>
    <w:rsid w:val="005E2C44"/>
    <w:rsid w:val="005E43C1"/>
    <w:rsid w:val="005E7DB4"/>
    <w:rsid w:val="005F20FD"/>
    <w:rsid w:val="005F7AEE"/>
    <w:rsid w:val="00605B32"/>
    <w:rsid w:val="0060669E"/>
    <w:rsid w:val="00610238"/>
    <w:rsid w:val="00621188"/>
    <w:rsid w:val="006225B2"/>
    <w:rsid w:val="00623848"/>
    <w:rsid w:val="00624CC8"/>
    <w:rsid w:val="006257ED"/>
    <w:rsid w:val="00625A3C"/>
    <w:rsid w:val="00627731"/>
    <w:rsid w:val="00630BD1"/>
    <w:rsid w:val="00631916"/>
    <w:rsid w:val="006412DA"/>
    <w:rsid w:val="006450AF"/>
    <w:rsid w:val="00647DE0"/>
    <w:rsid w:val="00650AE6"/>
    <w:rsid w:val="00654F96"/>
    <w:rsid w:val="00660A36"/>
    <w:rsid w:val="006667A3"/>
    <w:rsid w:val="00675BBF"/>
    <w:rsid w:val="0068186B"/>
    <w:rsid w:val="00681A67"/>
    <w:rsid w:val="00693643"/>
    <w:rsid w:val="00695808"/>
    <w:rsid w:val="006975F2"/>
    <w:rsid w:val="006A7927"/>
    <w:rsid w:val="006B02B6"/>
    <w:rsid w:val="006B0983"/>
    <w:rsid w:val="006B204C"/>
    <w:rsid w:val="006B46FB"/>
    <w:rsid w:val="006B6F3B"/>
    <w:rsid w:val="006C19CE"/>
    <w:rsid w:val="006C2098"/>
    <w:rsid w:val="006D6F23"/>
    <w:rsid w:val="006E21FB"/>
    <w:rsid w:val="006E646E"/>
    <w:rsid w:val="006E6CC4"/>
    <w:rsid w:val="00700DA6"/>
    <w:rsid w:val="00703011"/>
    <w:rsid w:val="007052DC"/>
    <w:rsid w:val="007141E1"/>
    <w:rsid w:val="0071728E"/>
    <w:rsid w:val="00717A1B"/>
    <w:rsid w:val="0072140A"/>
    <w:rsid w:val="007254B8"/>
    <w:rsid w:val="00731C8C"/>
    <w:rsid w:val="007335DB"/>
    <w:rsid w:val="0073380D"/>
    <w:rsid w:val="0073389B"/>
    <w:rsid w:val="00741D6F"/>
    <w:rsid w:val="00760813"/>
    <w:rsid w:val="00763E97"/>
    <w:rsid w:val="00766294"/>
    <w:rsid w:val="00766A2A"/>
    <w:rsid w:val="00767A7B"/>
    <w:rsid w:val="00774898"/>
    <w:rsid w:val="007824D0"/>
    <w:rsid w:val="00784C3C"/>
    <w:rsid w:val="00792342"/>
    <w:rsid w:val="007933F7"/>
    <w:rsid w:val="0079527F"/>
    <w:rsid w:val="0079773C"/>
    <w:rsid w:val="007977A8"/>
    <w:rsid w:val="0079787E"/>
    <w:rsid w:val="007A0FF5"/>
    <w:rsid w:val="007A680E"/>
    <w:rsid w:val="007B512A"/>
    <w:rsid w:val="007B5B67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2746"/>
    <w:rsid w:val="007F61C0"/>
    <w:rsid w:val="007F7259"/>
    <w:rsid w:val="007F7CEA"/>
    <w:rsid w:val="008040A8"/>
    <w:rsid w:val="00813340"/>
    <w:rsid w:val="008166D9"/>
    <w:rsid w:val="00816E38"/>
    <w:rsid w:val="0081766E"/>
    <w:rsid w:val="00820603"/>
    <w:rsid w:val="00824500"/>
    <w:rsid w:val="008279FA"/>
    <w:rsid w:val="00827E4B"/>
    <w:rsid w:val="00830526"/>
    <w:rsid w:val="00832B68"/>
    <w:rsid w:val="008346B5"/>
    <w:rsid w:val="00840803"/>
    <w:rsid w:val="00843D5A"/>
    <w:rsid w:val="0084572F"/>
    <w:rsid w:val="00847FA2"/>
    <w:rsid w:val="00852AD6"/>
    <w:rsid w:val="008534C6"/>
    <w:rsid w:val="008550F8"/>
    <w:rsid w:val="008626E7"/>
    <w:rsid w:val="00863458"/>
    <w:rsid w:val="00870EE7"/>
    <w:rsid w:val="0087199B"/>
    <w:rsid w:val="008720DC"/>
    <w:rsid w:val="00872368"/>
    <w:rsid w:val="00881F1F"/>
    <w:rsid w:val="00890345"/>
    <w:rsid w:val="008906CD"/>
    <w:rsid w:val="00892AE2"/>
    <w:rsid w:val="008A1710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905025"/>
    <w:rsid w:val="00912855"/>
    <w:rsid w:val="0091428F"/>
    <w:rsid w:val="009148DE"/>
    <w:rsid w:val="00916489"/>
    <w:rsid w:val="00921852"/>
    <w:rsid w:val="00924878"/>
    <w:rsid w:val="0092497C"/>
    <w:rsid w:val="00926227"/>
    <w:rsid w:val="0092732A"/>
    <w:rsid w:val="009279D3"/>
    <w:rsid w:val="00927DAD"/>
    <w:rsid w:val="0093162E"/>
    <w:rsid w:val="00931D82"/>
    <w:rsid w:val="009366AF"/>
    <w:rsid w:val="00943230"/>
    <w:rsid w:val="00944B5B"/>
    <w:rsid w:val="00945A0A"/>
    <w:rsid w:val="0095538E"/>
    <w:rsid w:val="009662A5"/>
    <w:rsid w:val="00974CBA"/>
    <w:rsid w:val="00974D91"/>
    <w:rsid w:val="009777D9"/>
    <w:rsid w:val="009879D9"/>
    <w:rsid w:val="009900D0"/>
    <w:rsid w:val="00991B88"/>
    <w:rsid w:val="009930C7"/>
    <w:rsid w:val="009946EC"/>
    <w:rsid w:val="00996B36"/>
    <w:rsid w:val="009A5753"/>
    <w:rsid w:val="009A579D"/>
    <w:rsid w:val="009A7F59"/>
    <w:rsid w:val="009B3985"/>
    <w:rsid w:val="009B3CB7"/>
    <w:rsid w:val="009C6281"/>
    <w:rsid w:val="009D2E23"/>
    <w:rsid w:val="009E3297"/>
    <w:rsid w:val="009F3A4D"/>
    <w:rsid w:val="009F734F"/>
    <w:rsid w:val="00A01F9E"/>
    <w:rsid w:val="00A067C4"/>
    <w:rsid w:val="00A10B19"/>
    <w:rsid w:val="00A171C7"/>
    <w:rsid w:val="00A17AEB"/>
    <w:rsid w:val="00A22164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671C"/>
    <w:rsid w:val="00A810DB"/>
    <w:rsid w:val="00A85A3C"/>
    <w:rsid w:val="00A937A7"/>
    <w:rsid w:val="00A93D4C"/>
    <w:rsid w:val="00AA2CBC"/>
    <w:rsid w:val="00AB3C8B"/>
    <w:rsid w:val="00AC00B1"/>
    <w:rsid w:val="00AC33BD"/>
    <w:rsid w:val="00AC5820"/>
    <w:rsid w:val="00AD1CD8"/>
    <w:rsid w:val="00AD46E9"/>
    <w:rsid w:val="00AD59EF"/>
    <w:rsid w:val="00AE5105"/>
    <w:rsid w:val="00AE52C6"/>
    <w:rsid w:val="00AE6424"/>
    <w:rsid w:val="00AF276B"/>
    <w:rsid w:val="00AF6E00"/>
    <w:rsid w:val="00AF6E88"/>
    <w:rsid w:val="00AF7E71"/>
    <w:rsid w:val="00B001AC"/>
    <w:rsid w:val="00B052EC"/>
    <w:rsid w:val="00B070BB"/>
    <w:rsid w:val="00B13524"/>
    <w:rsid w:val="00B2164F"/>
    <w:rsid w:val="00B21E33"/>
    <w:rsid w:val="00B24AFB"/>
    <w:rsid w:val="00B24C4D"/>
    <w:rsid w:val="00B258BB"/>
    <w:rsid w:val="00B2645C"/>
    <w:rsid w:val="00B312D8"/>
    <w:rsid w:val="00B43676"/>
    <w:rsid w:val="00B501CC"/>
    <w:rsid w:val="00B5092E"/>
    <w:rsid w:val="00B6000C"/>
    <w:rsid w:val="00B60034"/>
    <w:rsid w:val="00B62954"/>
    <w:rsid w:val="00B63236"/>
    <w:rsid w:val="00B67B97"/>
    <w:rsid w:val="00B70407"/>
    <w:rsid w:val="00B71AB9"/>
    <w:rsid w:val="00B72D23"/>
    <w:rsid w:val="00B837FE"/>
    <w:rsid w:val="00B874C9"/>
    <w:rsid w:val="00B87C18"/>
    <w:rsid w:val="00B968C8"/>
    <w:rsid w:val="00BA0A8F"/>
    <w:rsid w:val="00BA3EC5"/>
    <w:rsid w:val="00BA47F7"/>
    <w:rsid w:val="00BA51D9"/>
    <w:rsid w:val="00BB5DFC"/>
    <w:rsid w:val="00BD279D"/>
    <w:rsid w:val="00BD2D0E"/>
    <w:rsid w:val="00BD6BB8"/>
    <w:rsid w:val="00BE0A94"/>
    <w:rsid w:val="00BE6245"/>
    <w:rsid w:val="00BE69EA"/>
    <w:rsid w:val="00C12DA9"/>
    <w:rsid w:val="00C14AC3"/>
    <w:rsid w:val="00C31465"/>
    <w:rsid w:val="00C31890"/>
    <w:rsid w:val="00C41680"/>
    <w:rsid w:val="00C4511B"/>
    <w:rsid w:val="00C47247"/>
    <w:rsid w:val="00C52AC8"/>
    <w:rsid w:val="00C60F6C"/>
    <w:rsid w:val="00C64CA2"/>
    <w:rsid w:val="00C656FC"/>
    <w:rsid w:val="00C66BA2"/>
    <w:rsid w:val="00C732C1"/>
    <w:rsid w:val="00C75133"/>
    <w:rsid w:val="00C7766D"/>
    <w:rsid w:val="00C80230"/>
    <w:rsid w:val="00C8165D"/>
    <w:rsid w:val="00C81F95"/>
    <w:rsid w:val="00C8224C"/>
    <w:rsid w:val="00C82911"/>
    <w:rsid w:val="00C83A7B"/>
    <w:rsid w:val="00C9292D"/>
    <w:rsid w:val="00C92AF7"/>
    <w:rsid w:val="00C95985"/>
    <w:rsid w:val="00CA541A"/>
    <w:rsid w:val="00CB2EFD"/>
    <w:rsid w:val="00CB47C6"/>
    <w:rsid w:val="00CB67C2"/>
    <w:rsid w:val="00CC31BC"/>
    <w:rsid w:val="00CC5026"/>
    <w:rsid w:val="00CC68D0"/>
    <w:rsid w:val="00CC70D2"/>
    <w:rsid w:val="00CD0181"/>
    <w:rsid w:val="00CD1338"/>
    <w:rsid w:val="00CD7DE8"/>
    <w:rsid w:val="00CE0FCA"/>
    <w:rsid w:val="00CE1655"/>
    <w:rsid w:val="00CE1A21"/>
    <w:rsid w:val="00CE2C89"/>
    <w:rsid w:val="00CE7BFB"/>
    <w:rsid w:val="00CF180C"/>
    <w:rsid w:val="00CF1EA3"/>
    <w:rsid w:val="00CF230E"/>
    <w:rsid w:val="00CF77E7"/>
    <w:rsid w:val="00D03F9A"/>
    <w:rsid w:val="00D06D51"/>
    <w:rsid w:val="00D1488C"/>
    <w:rsid w:val="00D243A2"/>
    <w:rsid w:val="00D24991"/>
    <w:rsid w:val="00D252C7"/>
    <w:rsid w:val="00D2542F"/>
    <w:rsid w:val="00D31AD9"/>
    <w:rsid w:val="00D35E7D"/>
    <w:rsid w:val="00D37298"/>
    <w:rsid w:val="00D42658"/>
    <w:rsid w:val="00D45182"/>
    <w:rsid w:val="00D45B11"/>
    <w:rsid w:val="00D47AD8"/>
    <w:rsid w:val="00D50255"/>
    <w:rsid w:val="00D549B1"/>
    <w:rsid w:val="00D55C53"/>
    <w:rsid w:val="00D56F2F"/>
    <w:rsid w:val="00D61080"/>
    <w:rsid w:val="00D61124"/>
    <w:rsid w:val="00D61B99"/>
    <w:rsid w:val="00D621AE"/>
    <w:rsid w:val="00D638F3"/>
    <w:rsid w:val="00D67B0A"/>
    <w:rsid w:val="00D70408"/>
    <w:rsid w:val="00D714F1"/>
    <w:rsid w:val="00D738A9"/>
    <w:rsid w:val="00D87A3C"/>
    <w:rsid w:val="00D9444D"/>
    <w:rsid w:val="00DA1766"/>
    <w:rsid w:val="00DA1E5F"/>
    <w:rsid w:val="00DA337A"/>
    <w:rsid w:val="00DA3EBE"/>
    <w:rsid w:val="00DB4620"/>
    <w:rsid w:val="00DB5525"/>
    <w:rsid w:val="00DB6880"/>
    <w:rsid w:val="00DB760B"/>
    <w:rsid w:val="00DC0BFE"/>
    <w:rsid w:val="00DC4421"/>
    <w:rsid w:val="00DD0B78"/>
    <w:rsid w:val="00DD2414"/>
    <w:rsid w:val="00DD5898"/>
    <w:rsid w:val="00DD5DD2"/>
    <w:rsid w:val="00DD796A"/>
    <w:rsid w:val="00DE32A2"/>
    <w:rsid w:val="00DE34CF"/>
    <w:rsid w:val="00DF3504"/>
    <w:rsid w:val="00DF702D"/>
    <w:rsid w:val="00E03740"/>
    <w:rsid w:val="00E07709"/>
    <w:rsid w:val="00E11047"/>
    <w:rsid w:val="00E13F3D"/>
    <w:rsid w:val="00E1659C"/>
    <w:rsid w:val="00E232E0"/>
    <w:rsid w:val="00E2370C"/>
    <w:rsid w:val="00E24104"/>
    <w:rsid w:val="00E25BF4"/>
    <w:rsid w:val="00E30EC4"/>
    <w:rsid w:val="00E34898"/>
    <w:rsid w:val="00E44BBD"/>
    <w:rsid w:val="00E50DF7"/>
    <w:rsid w:val="00E51D3B"/>
    <w:rsid w:val="00E60294"/>
    <w:rsid w:val="00E74F93"/>
    <w:rsid w:val="00E8148F"/>
    <w:rsid w:val="00E832B2"/>
    <w:rsid w:val="00E84A2E"/>
    <w:rsid w:val="00E90BCB"/>
    <w:rsid w:val="00E97054"/>
    <w:rsid w:val="00EA2645"/>
    <w:rsid w:val="00EA33CC"/>
    <w:rsid w:val="00EA464A"/>
    <w:rsid w:val="00EB09B7"/>
    <w:rsid w:val="00EB1904"/>
    <w:rsid w:val="00EB7DB4"/>
    <w:rsid w:val="00EC36AF"/>
    <w:rsid w:val="00EC4352"/>
    <w:rsid w:val="00ED4ADE"/>
    <w:rsid w:val="00EE1596"/>
    <w:rsid w:val="00EE2894"/>
    <w:rsid w:val="00EE7D7C"/>
    <w:rsid w:val="00EF01C3"/>
    <w:rsid w:val="00EF7EF4"/>
    <w:rsid w:val="00F011A7"/>
    <w:rsid w:val="00F0618E"/>
    <w:rsid w:val="00F114A9"/>
    <w:rsid w:val="00F12C87"/>
    <w:rsid w:val="00F16C89"/>
    <w:rsid w:val="00F22D80"/>
    <w:rsid w:val="00F23B4D"/>
    <w:rsid w:val="00F25D98"/>
    <w:rsid w:val="00F300FB"/>
    <w:rsid w:val="00F32DDA"/>
    <w:rsid w:val="00F37752"/>
    <w:rsid w:val="00F37C05"/>
    <w:rsid w:val="00F509BF"/>
    <w:rsid w:val="00F52C0B"/>
    <w:rsid w:val="00F67099"/>
    <w:rsid w:val="00F71262"/>
    <w:rsid w:val="00F84ED7"/>
    <w:rsid w:val="00F926D3"/>
    <w:rsid w:val="00F96FC6"/>
    <w:rsid w:val="00FA4411"/>
    <w:rsid w:val="00FA570A"/>
    <w:rsid w:val="00FA6E56"/>
    <w:rsid w:val="00FB54A8"/>
    <w:rsid w:val="00FB6386"/>
    <w:rsid w:val="00FB6528"/>
    <w:rsid w:val="00FC1702"/>
    <w:rsid w:val="00FC2D7D"/>
    <w:rsid w:val="00FC45B0"/>
    <w:rsid w:val="00FC4EF2"/>
    <w:rsid w:val="00FC6107"/>
    <w:rsid w:val="00FD4D12"/>
    <w:rsid w:val="00FE2863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50">
    <w:name w:val="标题 5 字符"/>
    <w:link w:val="5"/>
    <w:rsid w:val="00924878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7F2746"/>
    <w:rPr>
      <w:rFonts w:eastAsia="Malgun Gothic"/>
    </w:rPr>
  </w:style>
  <w:style w:type="character" w:customStyle="1" w:styleId="EXChar">
    <w:name w:val="EX Char"/>
    <w:link w:val="EX"/>
    <w:locked/>
    <w:rsid w:val="00EE15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D06D1-54F3-430A-B18B-B3C0F1260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420</TotalTime>
  <Pages>3</Pages>
  <Words>972</Words>
  <Characters>5542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Tencent user 1</cp:lastModifiedBy>
  <cp:revision>93</cp:revision>
  <cp:lastPrinted>1900-01-01T00:00:00Z</cp:lastPrinted>
  <dcterms:created xsi:type="dcterms:W3CDTF">2019-04-11T06:48:00Z</dcterms:created>
  <dcterms:modified xsi:type="dcterms:W3CDTF">2019-10-04T11:35:00Z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