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1B8AA" w14:textId="5F90C80C" w:rsidR="00EE787D" w:rsidRDefault="00EE787D" w:rsidP="000E1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S2-190</w:t>
      </w:r>
      <w:r w:rsidR="00DF0FAF">
        <w:rPr>
          <w:b/>
          <w:noProof/>
          <w:sz w:val="24"/>
        </w:rPr>
        <w:t>9668</w:t>
      </w:r>
    </w:p>
    <w:p w14:paraId="59462E98" w14:textId="77777777" w:rsidR="00EE787D" w:rsidRPr="00A65BEE" w:rsidRDefault="00EE787D" w:rsidP="00EE787D">
      <w:pPr>
        <w:pStyle w:val="CRCoverPage"/>
        <w:ind w:right="-81"/>
        <w:outlineLvl w:val="0"/>
        <w:rPr>
          <w:b/>
          <w:noProof/>
        </w:rPr>
      </w:pPr>
      <w:r>
        <w:rPr>
          <w:b/>
          <w:noProof/>
          <w:sz w:val="24"/>
        </w:rPr>
        <w:t xml:space="preserve">14 </w:t>
      </w:r>
      <w:r w:rsidRPr="00EB143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18 October</w:t>
      </w:r>
      <w:r w:rsidRPr="00EB1437">
        <w:rPr>
          <w:b/>
          <w:noProof/>
          <w:sz w:val="24"/>
        </w:rPr>
        <w:t xml:space="preserve">, 2019, </w:t>
      </w:r>
      <w:r>
        <w:rPr>
          <w:b/>
          <w:noProof/>
          <w:sz w:val="24"/>
        </w:rPr>
        <w:t>Split, Croatia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F92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40F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BBD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A8C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AF09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82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81A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90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C0FFF" w14:textId="1EDE3A55" w:rsidR="001E41F3" w:rsidRPr="00410371" w:rsidRDefault="00F9356E" w:rsidP="000938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21A1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FDE90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99B58" w14:textId="131D48A2" w:rsidR="001E41F3" w:rsidRPr="00410371" w:rsidRDefault="00D31E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1872</w:t>
            </w:r>
          </w:p>
        </w:tc>
        <w:tc>
          <w:tcPr>
            <w:tcW w:w="709" w:type="dxa"/>
          </w:tcPr>
          <w:p w14:paraId="5AD93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08CF" w14:textId="706A6C75" w:rsidR="001E41F3" w:rsidRPr="00351FB9" w:rsidRDefault="00EE787D" w:rsidP="00351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343CB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E54CF" w14:textId="0C286839" w:rsidR="001E41F3" w:rsidRPr="00410371" w:rsidRDefault="00EE787D" w:rsidP="00EE7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43E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0A43E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83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DB9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F9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8C4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0F21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1EC821" w14:textId="77777777" w:rsidTr="00547111">
        <w:tc>
          <w:tcPr>
            <w:tcW w:w="9641" w:type="dxa"/>
            <w:gridSpan w:val="9"/>
          </w:tcPr>
          <w:p w14:paraId="09217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96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BF3A85" w14:textId="77777777" w:rsidTr="00A7671C">
        <w:tc>
          <w:tcPr>
            <w:tcW w:w="2835" w:type="dxa"/>
          </w:tcPr>
          <w:p w14:paraId="5EC2A2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D54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3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02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F1950" w14:textId="43D450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ABE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93C51" w14:textId="68E1E8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BB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D053F" w14:textId="11D18721" w:rsidR="00F25D98" w:rsidRDefault="00EE78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434EB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4D991" w14:textId="77777777" w:rsidTr="00547111">
        <w:tc>
          <w:tcPr>
            <w:tcW w:w="9640" w:type="dxa"/>
            <w:gridSpan w:val="11"/>
          </w:tcPr>
          <w:p w14:paraId="2D2BA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C1C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B8C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EA2E6" w14:textId="74CC52CC" w:rsidR="00D70919" w:rsidRPr="00BF10B2" w:rsidRDefault="00DF0FAF" w:rsidP="00BF10B2">
            <w:pPr>
              <w:pStyle w:val="CRCoverPage"/>
              <w:spacing w:after="0"/>
              <w:ind w:left="100"/>
              <w:rPr>
                <w:rFonts w:ascii="AppleSystemUIFont" w:hAnsi="AppleSystemUIFont" w:cs="AppleSystemUIFont"/>
                <w:sz w:val="24"/>
                <w:szCs w:val="24"/>
                <w:lang w:val="en-US" w:eastAsia="fr-FR"/>
              </w:rPr>
            </w:pPr>
            <w:r>
              <w:t>UCMF Services update</w:t>
            </w:r>
          </w:p>
        </w:tc>
      </w:tr>
      <w:tr w:rsidR="001E41F3" w14:paraId="5DD29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62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E1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B3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47A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913D9" w14:textId="62D999AA" w:rsidR="001E41F3" w:rsidRDefault="002C648E" w:rsidP="00620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E787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0A6A9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42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92A5A" w14:textId="204095FD" w:rsidR="001E41F3" w:rsidRDefault="001F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EE787D">
              <w:t xml:space="preserve"> WG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841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B7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8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17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C9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6C538" w14:textId="2039189B" w:rsidR="001E41F3" w:rsidRDefault="00EE7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958EC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4F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A706" w14:textId="6FBC0705" w:rsidR="001E41F3" w:rsidRDefault="00EE787D">
            <w:pPr>
              <w:pStyle w:val="CRCoverPage"/>
              <w:spacing w:after="0"/>
              <w:ind w:left="100"/>
              <w:rPr>
                <w:noProof/>
              </w:rPr>
            </w:pPr>
            <w:r>
              <w:t>02/10/2019</w:t>
            </w:r>
          </w:p>
        </w:tc>
      </w:tr>
      <w:tr w:rsidR="001E41F3" w14:paraId="5E80C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A4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F5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B3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C8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BD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9D1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9D6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F9B246" w14:textId="77777777" w:rsidR="001E41F3" w:rsidRPr="00A16ECE" w:rsidRDefault="00A16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8FE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26A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75B65" w14:textId="77777777" w:rsidR="001E41F3" w:rsidRDefault="00E07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247C9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99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56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1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2555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2D6039" w14:textId="77777777" w:rsidTr="00547111">
        <w:tc>
          <w:tcPr>
            <w:tcW w:w="1843" w:type="dxa"/>
          </w:tcPr>
          <w:p w14:paraId="57143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CB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3BCE4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148F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D226B" w14:textId="2D72C41B" w:rsidR="00D46C95" w:rsidRPr="00D46C95" w:rsidRDefault="00FC4002" w:rsidP="00FC4002">
            <w:pPr>
              <w:pStyle w:val="CRCoverPage"/>
              <w:spacing w:after="0"/>
              <w:rPr>
                <w:rFonts w:cs="Arial"/>
                <w:noProof/>
              </w:rPr>
            </w:pPr>
            <w:r w:rsidRPr="00140E21">
              <w:t>Nucmf_UECapabilityManagement_Notify service operation</w:t>
            </w:r>
            <w:r>
              <w:t xml:space="preserve"> requires an acknowledgement to indicate </w:t>
            </w:r>
            <w:r>
              <w:rPr>
                <w:lang w:val="en-US"/>
              </w:rPr>
              <w:t xml:space="preserve">the </w:t>
            </w:r>
            <w:r w:rsidRPr="00A05952">
              <w:rPr>
                <w:lang w:val="en-US"/>
              </w:rPr>
              <w:t xml:space="preserve">AMF </w:t>
            </w:r>
            <w:r>
              <w:rPr>
                <w:lang w:val="en-US"/>
              </w:rPr>
              <w:t xml:space="preserve">has successfully updated </w:t>
            </w:r>
            <w:r w:rsidRPr="00A05952">
              <w:rPr>
                <w:lang w:val="en-US"/>
              </w:rPr>
              <w:t xml:space="preserve">its local database with the </w:t>
            </w:r>
            <w:r>
              <w:rPr>
                <w:lang w:val="en-US"/>
              </w:rPr>
              <w:t>provisioned</w:t>
            </w:r>
            <w:r w:rsidRPr="00A05952">
              <w:rPr>
                <w:lang w:val="en-US"/>
              </w:rPr>
              <w:t xml:space="preserve"> Manufacturer-Assigned UE Radio Capability ID</w:t>
            </w:r>
            <w:r>
              <w:rPr>
                <w:lang w:val="en-US"/>
              </w:rPr>
              <w:t>(s)</w:t>
            </w:r>
            <w:r w:rsidRPr="00A0595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A05952">
              <w:rPr>
                <w:lang w:val="en-US"/>
              </w:rPr>
              <w:t xml:space="preserve"> corresponding UE capability information</w:t>
            </w:r>
            <w:r>
              <w:rPr>
                <w:lang w:val="en-US"/>
              </w:rPr>
              <w:t>.</w:t>
            </w:r>
          </w:p>
        </w:tc>
      </w:tr>
      <w:tr w:rsidR="001F4114" w14:paraId="24AC5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C8599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400F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036B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245D6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D0F9" w14:textId="6DA0ED09" w:rsidR="002F5E6B" w:rsidRDefault="00B44148" w:rsidP="001F4114">
            <w:pPr>
              <w:pStyle w:val="CRCoverPage"/>
              <w:spacing w:after="0"/>
              <w:rPr>
                <w:noProof/>
              </w:rPr>
            </w:pPr>
            <w:bookmarkStart w:id="2" w:name="_GoBack"/>
            <w:r>
              <w:t xml:space="preserve">Add a </w:t>
            </w:r>
            <w:r w:rsidR="00FC4002">
              <w:t>mandatory acknowledgement output</w:t>
            </w:r>
            <w:r>
              <w:t xml:space="preserve"> to </w:t>
            </w:r>
            <w:r w:rsidRPr="00140E21">
              <w:t>Nucmf_UECapabilityManagement_Notify service operation</w:t>
            </w:r>
            <w:r>
              <w:t>.</w:t>
            </w:r>
            <w:bookmarkEnd w:id="2"/>
          </w:p>
        </w:tc>
      </w:tr>
      <w:tr w:rsidR="001F4114" w14:paraId="1DEC92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0397F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AB4F2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1F34FA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9FD4D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7397B" w14:textId="0E1381CB" w:rsidR="001F4114" w:rsidRPr="002F5E6B" w:rsidRDefault="00FC4002" w:rsidP="00FC400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UE may start reqistering with a new UE </w:t>
            </w:r>
            <w:r w:rsidRPr="00E07890">
              <w:t>Manufacturer-assigned UE Radio Capability ID</w:t>
            </w:r>
            <w:r>
              <w:t xml:space="preserve"> that is not successfully provisioned in 5GC.</w:t>
            </w:r>
          </w:p>
        </w:tc>
      </w:tr>
      <w:tr w:rsidR="001F4114" w14:paraId="1518A750" w14:textId="77777777" w:rsidTr="00547111">
        <w:tc>
          <w:tcPr>
            <w:tcW w:w="2694" w:type="dxa"/>
            <w:gridSpan w:val="2"/>
          </w:tcPr>
          <w:p w14:paraId="4E7EB465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6759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2B7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763C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BC093" w14:textId="2913A916" w:rsidR="001F4114" w:rsidRDefault="00FC4002" w:rsidP="001F4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7.2.18</w:t>
            </w:r>
          </w:p>
        </w:tc>
      </w:tr>
      <w:tr w:rsidR="001E41F3" w14:paraId="00FB1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E4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9F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7F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6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07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4B43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D37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D48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6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F9C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0C82F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8C6A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239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C804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4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3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E8E90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8004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FD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0EE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F8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AA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10439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5ABB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7D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28898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F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2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37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164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16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CD92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C2E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F7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92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0C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E20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265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CCFC99" w14:textId="79B2969B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AB824" w14:textId="3A764E1E" w:rsidR="00E87507" w:rsidRPr="00E87507" w:rsidRDefault="00991140" w:rsidP="00E875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24946478"/>
      <w:bookmarkStart w:id="4" w:name="_Toc5029303"/>
      <w:bookmarkStart w:id="5" w:name="_Toc20149891"/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6" w:name="_Toc20204731"/>
      <w:bookmarkEnd w:id="3"/>
      <w:bookmarkEnd w:id="4"/>
      <w:bookmarkEnd w:id="5"/>
    </w:p>
    <w:p w14:paraId="55DAE839" w14:textId="77777777" w:rsidR="007B4073" w:rsidRDefault="007B4073" w:rsidP="007B4073">
      <w:pPr>
        <w:pStyle w:val="Heading3"/>
      </w:pPr>
      <w:bookmarkStart w:id="7" w:name="_Toc20150270"/>
      <w:bookmarkEnd w:id="6"/>
      <w:r>
        <w:t>7.2.18</w:t>
      </w:r>
      <w:r>
        <w:tab/>
        <w:t>UCMF Services</w:t>
      </w:r>
      <w:bookmarkEnd w:id="7"/>
    </w:p>
    <w:p w14:paraId="4A0BABF2" w14:textId="77777777" w:rsidR="007B4073" w:rsidRDefault="007B4073" w:rsidP="007B4073">
      <w:r>
        <w:t>The following NF services are specified for UCMF:</w:t>
      </w:r>
    </w:p>
    <w:p w14:paraId="3CD04991" w14:textId="77777777" w:rsidR="007B4073" w:rsidRDefault="007B4073" w:rsidP="007B4073">
      <w:pPr>
        <w:pStyle w:val="TH"/>
      </w:pPr>
      <w:r>
        <w:t>Table 7.2.18-1: NF Services provided by UCMF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7B4073" w:rsidRPr="009E0DE1" w14:paraId="0CD76B5E" w14:textId="77777777" w:rsidTr="00C85153">
        <w:trPr>
          <w:cantSplit/>
          <w:trHeight w:val="567"/>
          <w:tblHeader/>
        </w:trPr>
        <w:tc>
          <w:tcPr>
            <w:tcW w:w="2235" w:type="dxa"/>
          </w:tcPr>
          <w:p w14:paraId="1DA313AC" w14:textId="77777777" w:rsidR="007B4073" w:rsidRPr="009E0DE1" w:rsidRDefault="007B4073" w:rsidP="00C85153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143678B7" w14:textId="77777777" w:rsidR="007B4073" w:rsidRPr="009E0DE1" w:rsidRDefault="007B4073" w:rsidP="00C85153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08C1C60C" w14:textId="77777777" w:rsidR="007B4073" w:rsidRPr="009E0DE1" w:rsidRDefault="007B4073" w:rsidP="00C85153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7B4073" w:rsidRPr="009E0DE1" w14:paraId="246A513C" w14:textId="77777777" w:rsidTr="00C85153">
        <w:trPr>
          <w:cantSplit/>
          <w:trHeight w:val="241"/>
        </w:trPr>
        <w:tc>
          <w:tcPr>
            <w:tcW w:w="2235" w:type="dxa"/>
          </w:tcPr>
          <w:p w14:paraId="3F3EA0AF" w14:textId="77777777" w:rsidR="007B4073" w:rsidRPr="009E0DE1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Nucmf_Provisioning</w:t>
            </w:r>
          </w:p>
        </w:tc>
        <w:tc>
          <w:tcPr>
            <w:tcW w:w="3827" w:type="dxa"/>
          </w:tcPr>
          <w:p w14:paraId="60A72181" w14:textId="77777777" w:rsidR="007B4073" w:rsidRPr="009E0DE1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provision a dictionary entry in the UCMF consisting of a Manufacturer-assigned UE Radio Capability ID and the corresponding UE radio access capability.</w:t>
            </w:r>
          </w:p>
        </w:tc>
        <w:tc>
          <w:tcPr>
            <w:tcW w:w="1843" w:type="dxa"/>
          </w:tcPr>
          <w:p w14:paraId="06BD3A18" w14:textId="77777777" w:rsidR="007B4073" w:rsidRPr="009E0DE1" w:rsidRDefault="007B4073" w:rsidP="00C851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5.2.18.2</w:t>
            </w:r>
          </w:p>
        </w:tc>
      </w:tr>
      <w:tr w:rsidR="007B4073" w:rsidRPr="009E0DE1" w14:paraId="0B2379D0" w14:textId="77777777" w:rsidTr="00C85153">
        <w:trPr>
          <w:cantSplit/>
          <w:trHeight w:val="241"/>
        </w:trPr>
        <w:tc>
          <w:tcPr>
            <w:tcW w:w="2235" w:type="dxa"/>
          </w:tcPr>
          <w:p w14:paraId="1DBB2C36" w14:textId="77777777" w:rsidR="007B4073" w:rsidRPr="009E0DE1" w:rsidRDefault="007B4073" w:rsidP="00C85153">
            <w:pPr>
              <w:pStyle w:val="TAL"/>
            </w:pPr>
            <w:r>
              <w:t>Nucmf_UECapabilityManagement</w:t>
            </w:r>
          </w:p>
        </w:tc>
        <w:tc>
          <w:tcPr>
            <w:tcW w:w="3827" w:type="dxa"/>
          </w:tcPr>
          <w:p w14:paraId="309BDD0C" w14:textId="77777777" w:rsidR="007B4073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access capability.</w:t>
            </w:r>
          </w:p>
          <w:p w14:paraId="667BEF7F" w14:textId="77777777" w:rsidR="007B4073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access capability.</w:t>
            </w:r>
          </w:p>
          <w:p w14:paraId="082D4C34" w14:textId="4CD11785" w:rsidR="007D15A3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7BE2AA7A" w14:textId="660F90D9" w:rsidR="007B4073" w:rsidRPr="009E0DE1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be notified</w:t>
            </w:r>
            <w:r w:rsidR="00FC4002">
              <w:rPr>
                <w:lang w:eastAsia="zh-CN"/>
              </w:rPr>
              <w:t xml:space="preserve"> </w:t>
            </w:r>
            <w:ins w:id="8" w:author="Apple" w:date="2019-10-04T10:21:00Z">
              <w:r w:rsidR="00FC4002">
                <w:rPr>
                  <w:lang w:eastAsia="zh-CN"/>
                </w:rPr>
                <w:t xml:space="preserve">and producer to be acknowledged </w:t>
              </w:r>
            </w:ins>
            <w:r>
              <w:rPr>
                <w:lang w:eastAsia="zh-CN"/>
              </w:rPr>
              <w:t>about creation and deletion of UCMF dictionary entries.</w:t>
            </w:r>
          </w:p>
        </w:tc>
        <w:tc>
          <w:tcPr>
            <w:tcW w:w="1843" w:type="dxa"/>
          </w:tcPr>
          <w:p w14:paraId="41B30068" w14:textId="77777777" w:rsidR="007B4073" w:rsidRPr="009E0DE1" w:rsidRDefault="007B4073" w:rsidP="00C851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5.2.18.3</w:t>
            </w:r>
          </w:p>
        </w:tc>
      </w:tr>
    </w:tbl>
    <w:p w14:paraId="2E358742" w14:textId="77777777" w:rsidR="00E87507" w:rsidRDefault="00E87507" w:rsidP="00D57985">
      <w:pPr>
        <w:rPr>
          <w:rFonts w:ascii="Arial" w:hAnsi="Arial" w:cs="Arial"/>
          <w:noProof/>
          <w:color w:val="0000FF"/>
          <w:sz w:val="28"/>
          <w:szCs w:val="28"/>
          <w:lang w:val="fr-FR"/>
        </w:rPr>
      </w:pPr>
    </w:p>
    <w:p w14:paraId="3C626429" w14:textId="5C601C19" w:rsidR="001E41F3" w:rsidRPr="00621E5B" w:rsidRDefault="001F4114" w:rsidP="00621E5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1E41F3" w:rsidRPr="00621E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6F942" w14:textId="77777777" w:rsidR="002C648E" w:rsidRDefault="002C648E">
      <w:r>
        <w:separator/>
      </w:r>
    </w:p>
  </w:endnote>
  <w:endnote w:type="continuationSeparator" w:id="0">
    <w:p w14:paraId="19D6F898" w14:textId="77777777" w:rsidR="002C648E" w:rsidRDefault="002C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35786" w14:textId="77777777" w:rsidR="002C648E" w:rsidRDefault="002C648E">
      <w:r>
        <w:separator/>
      </w:r>
    </w:p>
  </w:footnote>
  <w:footnote w:type="continuationSeparator" w:id="0">
    <w:p w14:paraId="78985EC8" w14:textId="77777777" w:rsidR="002C648E" w:rsidRDefault="002C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81B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D1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61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15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E3214D2"/>
    <w:multiLevelType w:val="hybridMultilevel"/>
    <w:tmpl w:val="4E14A3FC"/>
    <w:lvl w:ilvl="0" w:tplc="9CEE04A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82E4D"/>
    <w:multiLevelType w:val="hybridMultilevel"/>
    <w:tmpl w:val="0002B884"/>
    <w:lvl w:ilvl="0" w:tplc="AF14488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D4EBE"/>
    <w:multiLevelType w:val="hybridMultilevel"/>
    <w:tmpl w:val="6096C862"/>
    <w:lvl w:ilvl="0" w:tplc="D1A8915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DFF"/>
    <w:rsid w:val="00093866"/>
    <w:rsid w:val="000A6394"/>
    <w:rsid w:val="000B7FED"/>
    <w:rsid w:val="000C038A"/>
    <w:rsid w:val="000C543A"/>
    <w:rsid w:val="000C6598"/>
    <w:rsid w:val="00121A1B"/>
    <w:rsid w:val="00133E60"/>
    <w:rsid w:val="00145D43"/>
    <w:rsid w:val="00192C46"/>
    <w:rsid w:val="0019311D"/>
    <w:rsid w:val="001A08B3"/>
    <w:rsid w:val="001A5BB7"/>
    <w:rsid w:val="001A7B60"/>
    <w:rsid w:val="001B52F0"/>
    <w:rsid w:val="001B7A65"/>
    <w:rsid w:val="001E41F3"/>
    <w:rsid w:val="001F4114"/>
    <w:rsid w:val="002578E9"/>
    <w:rsid w:val="0026004D"/>
    <w:rsid w:val="00260B3E"/>
    <w:rsid w:val="00263772"/>
    <w:rsid w:val="002640DD"/>
    <w:rsid w:val="00275D12"/>
    <w:rsid w:val="00284FEB"/>
    <w:rsid w:val="0028504E"/>
    <w:rsid w:val="002860C4"/>
    <w:rsid w:val="002B5741"/>
    <w:rsid w:val="002C648E"/>
    <w:rsid w:val="002F5E6B"/>
    <w:rsid w:val="00305409"/>
    <w:rsid w:val="00307A9A"/>
    <w:rsid w:val="00316960"/>
    <w:rsid w:val="00351FB9"/>
    <w:rsid w:val="003609EF"/>
    <w:rsid w:val="0036231A"/>
    <w:rsid w:val="00374DD4"/>
    <w:rsid w:val="00391A6F"/>
    <w:rsid w:val="003C4D51"/>
    <w:rsid w:val="003E1A36"/>
    <w:rsid w:val="00405DCB"/>
    <w:rsid w:val="00410371"/>
    <w:rsid w:val="004242F1"/>
    <w:rsid w:val="00471138"/>
    <w:rsid w:val="00472368"/>
    <w:rsid w:val="00475890"/>
    <w:rsid w:val="00493EA7"/>
    <w:rsid w:val="004A30B6"/>
    <w:rsid w:val="004B1A40"/>
    <w:rsid w:val="004B75B7"/>
    <w:rsid w:val="004D33A9"/>
    <w:rsid w:val="0051580D"/>
    <w:rsid w:val="0053304F"/>
    <w:rsid w:val="00547111"/>
    <w:rsid w:val="00550E93"/>
    <w:rsid w:val="00592D74"/>
    <w:rsid w:val="005E2C44"/>
    <w:rsid w:val="00620318"/>
    <w:rsid w:val="00620F54"/>
    <w:rsid w:val="00621188"/>
    <w:rsid w:val="00621E5B"/>
    <w:rsid w:val="006257ED"/>
    <w:rsid w:val="00695808"/>
    <w:rsid w:val="006B1E1C"/>
    <w:rsid w:val="006B46FB"/>
    <w:rsid w:val="006E21FB"/>
    <w:rsid w:val="00792342"/>
    <w:rsid w:val="007977A8"/>
    <w:rsid w:val="007B4073"/>
    <w:rsid w:val="007B512A"/>
    <w:rsid w:val="007C2097"/>
    <w:rsid w:val="007D15A3"/>
    <w:rsid w:val="007D6A07"/>
    <w:rsid w:val="007F7259"/>
    <w:rsid w:val="008039CF"/>
    <w:rsid w:val="008040A8"/>
    <w:rsid w:val="00815E17"/>
    <w:rsid w:val="008241F4"/>
    <w:rsid w:val="008279FA"/>
    <w:rsid w:val="00851E25"/>
    <w:rsid w:val="008626E7"/>
    <w:rsid w:val="00870EE7"/>
    <w:rsid w:val="008863B9"/>
    <w:rsid w:val="008A1214"/>
    <w:rsid w:val="008A45A6"/>
    <w:rsid w:val="008B01C9"/>
    <w:rsid w:val="008B2284"/>
    <w:rsid w:val="008C6875"/>
    <w:rsid w:val="008F686C"/>
    <w:rsid w:val="009148DE"/>
    <w:rsid w:val="0093032D"/>
    <w:rsid w:val="00941E30"/>
    <w:rsid w:val="0095083C"/>
    <w:rsid w:val="00966FBE"/>
    <w:rsid w:val="009777D9"/>
    <w:rsid w:val="00991140"/>
    <w:rsid w:val="00991B88"/>
    <w:rsid w:val="009A5753"/>
    <w:rsid w:val="009A579D"/>
    <w:rsid w:val="009E2C36"/>
    <w:rsid w:val="009E3297"/>
    <w:rsid w:val="009E33D3"/>
    <w:rsid w:val="009F734F"/>
    <w:rsid w:val="00A16ECE"/>
    <w:rsid w:val="00A246B6"/>
    <w:rsid w:val="00A47859"/>
    <w:rsid w:val="00A47E70"/>
    <w:rsid w:val="00A50CF0"/>
    <w:rsid w:val="00A7671C"/>
    <w:rsid w:val="00AA2CBC"/>
    <w:rsid w:val="00AC5820"/>
    <w:rsid w:val="00AD1CD8"/>
    <w:rsid w:val="00B05251"/>
    <w:rsid w:val="00B0573E"/>
    <w:rsid w:val="00B258BB"/>
    <w:rsid w:val="00B31C71"/>
    <w:rsid w:val="00B44148"/>
    <w:rsid w:val="00B67B97"/>
    <w:rsid w:val="00B968C8"/>
    <w:rsid w:val="00BA3EC5"/>
    <w:rsid w:val="00BA51D9"/>
    <w:rsid w:val="00BB5DFC"/>
    <w:rsid w:val="00BD279D"/>
    <w:rsid w:val="00BD4C9D"/>
    <w:rsid w:val="00BD6BB8"/>
    <w:rsid w:val="00BF10B2"/>
    <w:rsid w:val="00C13AFE"/>
    <w:rsid w:val="00C453CA"/>
    <w:rsid w:val="00C66BA2"/>
    <w:rsid w:val="00C942F3"/>
    <w:rsid w:val="00C95985"/>
    <w:rsid w:val="00CC5026"/>
    <w:rsid w:val="00CC68D0"/>
    <w:rsid w:val="00D03F9A"/>
    <w:rsid w:val="00D06D51"/>
    <w:rsid w:val="00D24991"/>
    <w:rsid w:val="00D31EB2"/>
    <w:rsid w:val="00D46C95"/>
    <w:rsid w:val="00D50255"/>
    <w:rsid w:val="00D57985"/>
    <w:rsid w:val="00D66520"/>
    <w:rsid w:val="00D70919"/>
    <w:rsid w:val="00DE2D71"/>
    <w:rsid w:val="00DE34CF"/>
    <w:rsid w:val="00DF0F1C"/>
    <w:rsid w:val="00DF0FAF"/>
    <w:rsid w:val="00E07C6D"/>
    <w:rsid w:val="00E13F3D"/>
    <w:rsid w:val="00E34898"/>
    <w:rsid w:val="00E50225"/>
    <w:rsid w:val="00E87507"/>
    <w:rsid w:val="00EB09B7"/>
    <w:rsid w:val="00EE787D"/>
    <w:rsid w:val="00EE7D7C"/>
    <w:rsid w:val="00EF3782"/>
    <w:rsid w:val="00F06E52"/>
    <w:rsid w:val="00F130A9"/>
    <w:rsid w:val="00F160C7"/>
    <w:rsid w:val="00F25D98"/>
    <w:rsid w:val="00F300FB"/>
    <w:rsid w:val="00F60471"/>
    <w:rsid w:val="00F9356E"/>
    <w:rsid w:val="00FA65F5"/>
    <w:rsid w:val="00FB6386"/>
    <w:rsid w:val="00FC4002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C3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07A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7A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23CD5-98BC-D146-89C1-7AA20E67D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79</TotalTime>
  <Pages>2</Pages>
  <Words>440</Words>
  <Characters>2670</Characters>
  <Application>Microsoft Office Word</Application>
  <DocSecurity>0</DocSecurity>
  <Lines>98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17</cp:revision>
  <cp:lastPrinted>1900-01-01T08:00:00Z</cp:lastPrinted>
  <dcterms:created xsi:type="dcterms:W3CDTF">2019-10-01T02:35:00Z</dcterms:created>
  <dcterms:modified xsi:type="dcterms:W3CDTF">2019-10-04T22:26:00Z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