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BF7980" w:rsidRDefault="001E41F3">
      <w:pPr>
        <w:pStyle w:val="CRCoverPage"/>
        <w:tabs>
          <w:tab w:val="right" w:pos="9639"/>
        </w:tabs>
        <w:spacing w:after="0"/>
        <w:rPr>
          <w:b/>
          <w:i/>
          <w:noProof/>
          <w:sz w:val="28"/>
          <w:lang w:val="en-US"/>
        </w:rPr>
      </w:pPr>
      <w:r w:rsidRPr="00BF7980">
        <w:rPr>
          <w:b/>
          <w:noProof/>
          <w:sz w:val="24"/>
          <w:lang w:val="en-US"/>
        </w:rPr>
        <w:t>3GPP TSG</w:t>
      </w:r>
      <w:r w:rsidR="00320517" w:rsidRPr="00BF7980">
        <w:rPr>
          <w:b/>
          <w:noProof/>
          <w:sz w:val="24"/>
          <w:lang w:val="en-US"/>
        </w:rPr>
        <w:t>-SA WG2</w:t>
      </w:r>
      <w:r w:rsidR="00C66BA2" w:rsidRPr="00BF7980">
        <w:rPr>
          <w:b/>
          <w:noProof/>
          <w:sz w:val="24"/>
          <w:lang w:val="en-US"/>
        </w:rPr>
        <w:t xml:space="preserve"> </w:t>
      </w:r>
      <w:r w:rsidRPr="00BF7980">
        <w:rPr>
          <w:b/>
          <w:noProof/>
          <w:sz w:val="24"/>
          <w:lang w:val="en-US"/>
        </w:rPr>
        <w:t xml:space="preserve">Meeting </w:t>
      </w:r>
      <w:r w:rsidR="00320517" w:rsidRPr="00BF7980">
        <w:rPr>
          <w:b/>
          <w:noProof/>
          <w:sz w:val="24"/>
          <w:lang w:val="en-US"/>
        </w:rPr>
        <w:t>#135</w:t>
      </w:r>
      <w:r w:rsidRPr="00BF7980">
        <w:rPr>
          <w:b/>
          <w:i/>
          <w:noProof/>
          <w:sz w:val="28"/>
          <w:lang w:val="en-US"/>
        </w:rPr>
        <w:tab/>
      </w:r>
      <w:r w:rsidR="00BF7980">
        <w:rPr>
          <w:b/>
          <w:i/>
          <w:noProof/>
          <w:sz w:val="28"/>
        </w:rPr>
        <w:t>S2-1909590</w:t>
      </w:r>
    </w:p>
    <w:p w:rsidR="001E41F3" w:rsidRDefault="00320517" w:rsidP="005E2C44">
      <w:pPr>
        <w:pStyle w:val="CRCoverPage"/>
        <w:outlineLvl w:val="0"/>
        <w:rPr>
          <w:b/>
          <w:noProof/>
          <w:sz w:val="24"/>
        </w:rPr>
      </w:pPr>
      <w:r>
        <w:rPr>
          <w:b/>
          <w:noProof/>
          <w:sz w:val="24"/>
        </w:rPr>
        <w:t>Split, Croatia, 14 – 18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2051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F2A1D" w:rsidP="00547111">
            <w:pPr>
              <w:pStyle w:val="CRCoverPage"/>
              <w:spacing w:after="0"/>
              <w:rPr>
                <w:noProof/>
              </w:rPr>
            </w:pPr>
            <w:r>
              <w:rPr>
                <w:b/>
                <w:noProof/>
                <w:sz w:val="28"/>
              </w:rPr>
              <w:t>1852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2051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20517">
            <w:pPr>
              <w:pStyle w:val="CRCoverPage"/>
              <w:spacing w:after="0"/>
              <w:jc w:val="center"/>
              <w:rPr>
                <w:noProof/>
                <w:sz w:val="28"/>
              </w:rPr>
            </w:pPr>
            <w:r>
              <w:rPr>
                <w:b/>
                <w:noProof/>
                <w:sz w:val="28"/>
              </w:rPr>
              <w:t>1</w:t>
            </w:r>
            <w:r w:rsidR="000C68E1">
              <w:rPr>
                <w:b/>
                <w:noProof/>
                <w:sz w:val="28"/>
              </w:rPr>
              <w:t>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2051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68E1">
            <w:pPr>
              <w:pStyle w:val="CRCoverPage"/>
              <w:spacing w:after="0"/>
              <w:ind w:left="100"/>
              <w:rPr>
                <w:noProof/>
              </w:rPr>
            </w:pPr>
            <w:r>
              <w:t>Correction of QFI value in QER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68E1">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68E1"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68E1">
            <w:pPr>
              <w:pStyle w:val="CRCoverPage"/>
              <w:spacing w:after="0"/>
              <w:ind w:left="100"/>
              <w:rPr>
                <w:noProof/>
              </w:rPr>
            </w:pPr>
            <w: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34C2">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68E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68E1">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68E1">
            <w:pPr>
              <w:pStyle w:val="CRCoverPage"/>
              <w:spacing w:after="0"/>
              <w:ind w:left="100"/>
              <w:rPr>
                <w:noProof/>
              </w:rPr>
            </w:pPr>
            <w:r>
              <w:rPr>
                <w:noProof/>
              </w:rPr>
              <w:t>The PFCP protocol specification 29.244 specifies that the QFI of an outgoing packet from UPF shall be included in the QER. However, 23.501 incorrectly includes the QFI in the FAR instead. (A motivation for including QFI in QER was to keep the QoS Flow specifics in the QER and allow the FAR to be on GTP-U tunnel granularity.)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68E1">
            <w:pPr>
              <w:pStyle w:val="CRCoverPage"/>
              <w:spacing w:after="0"/>
              <w:ind w:left="100"/>
              <w:rPr>
                <w:noProof/>
              </w:rPr>
            </w:pPr>
            <w:r>
              <w:rPr>
                <w:noProof/>
              </w:rPr>
              <w:t>Remove QFI from FAR and include in QER instead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68E1">
            <w:pPr>
              <w:pStyle w:val="CRCoverPage"/>
              <w:spacing w:after="0"/>
              <w:ind w:left="100"/>
              <w:rPr>
                <w:noProof/>
              </w:rPr>
            </w:pPr>
            <w:r>
              <w:rPr>
                <w:noProof/>
              </w:rPr>
              <w:t>Incorrect implementation of N4 rules in stage 2 and misalignement with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C68E1">
            <w:pPr>
              <w:pStyle w:val="CRCoverPage"/>
              <w:spacing w:after="0"/>
              <w:ind w:left="100"/>
              <w:rPr>
                <w:noProof/>
              </w:rPr>
            </w:pPr>
            <w:r w:rsidRPr="00EE269E">
              <w:rPr>
                <w:noProof/>
              </w:rPr>
              <w:t>5.8.2.11.4</w:t>
            </w:r>
            <w:r>
              <w:rPr>
                <w:noProof/>
              </w:rPr>
              <w:t xml:space="preserve">, </w:t>
            </w:r>
            <w:r w:rsidRPr="009E0DE1">
              <w:t>5.8.2.11.6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52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5754E" w:rsidRDefault="0055754E">
      <w:pPr>
        <w:rPr>
          <w:noProof/>
        </w:rPr>
      </w:pPr>
    </w:p>
    <w:p w:rsidR="0055754E" w:rsidRPr="0055754E" w:rsidRDefault="0055754E" w:rsidP="0055754E">
      <w:pPr>
        <w:jc w:val="center"/>
        <w:rPr>
          <w:noProof/>
          <w:color w:val="FF0000"/>
          <w:sz w:val="36"/>
        </w:rPr>
      </w:pPr>
      <w:r w:rsidRPr="0055754E">
        <w:rPr>
          <w:noProof/>
          <w:color w:val="FF0000"/>
          <w:sz w:val="36"/>
        </w:rPr>
        <w:t>**** First Change ****</w:t>
      </w:r>
    </w:p>
    <w:p w:rsidR="000C68E1" w:rsidRPr="009E0DE1" w:rsidRDefault="000C68E1" w:rsidP="000C68E1">
      <w:pPr>
        <w:pStyle w:val="Heading5"/>
      </w:pPr>
      <w:bookmarkStart w:id="3" w:name="_Toc19177490"/>
      <w:r w:rsidRPr="009E0DE1">
        <w:t>5.8.2.11.4</w:t>
      </w:r>
      <w:r w:rsidRPr="009E0DE1">
        <w:tab/>
        <w:t>QoS Enforcement Rule</w:t>
      </w:r>
      <w:bookmarkEnd w:id="3"/>
    </w:p>
    <w:p w:rsidR="000C68E1" w:rsidRPr="009E0DE1" w:rsidRDefault="000C68E1" w:rsidP="000C68E1">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0C68E1" w:rsidRPr="009E0DE1" w:rsidRDefault="000C68E1" w:rsidP="000C68E1">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5"/>
        <w:gridCol w:w="2902"/>
      </w:tblGrid>
      <w:tr w:rsidR="000C68E1" w:rsidRPr="009E0DE1" w:rsidTr="000C68E1">
        <w:tc>
          <w:tcPr>
            <w:tcW w:w="2602" w:type="dxa"/>
          </w:tcPr>
          <w:p w:rsidR="000C68E1" w:rsidRPr="009E0DE1" w:rsidRDefault="000C68E1" w:rsidP="00003DAA">
            <w:pPr>
              <w:pStyle w:val="TAH"/>
            </w:pPr>
            <w:r w:rsidRPr="009E0DE1">
              <w:t>Attribute</w:t>
            </w:r>
          </w:p>
        </w:tc>
        <w:tc>
          <w:tcPr>
            <w:tcW w:w="4125" w:type="dxa"/>
          </w:tcPr>
          <w:p w:rsidR="000C68E1" w:rsidRPr="009E0DE1" w:rsidRDefault="000C68E1" w:rsidP="00003DAA">
            <w:pPr>
              <w:pStyle w:val="TAH"/>
            </w:pPr>
            <w:r w:rsidRPr="009E0DE1">
              <w:t>Description</w:t>
            </w:r>
          </w:p>
        </w:tc>
        <w:tc>
          <w:tcPr>
            <w:tcW w:w="2902" w:type="dxa"/>
          </w:tcPr>
          <w:p w:rsidR="000C68E1" w:rsidRPr="009E0DE1" w:rsidRDefault="000C68E1" w:rsidP="00003DAA">
            <w:pPr>
              <w:pStyle w:val="TAH"/>
            </w:pPr>
            <w:r w:rsidRPr="009E0DE1">
              <w:t>Comment</w:t>
            </w:r>
          </w:p>
        </w:tc>
      </w:tr>
      <w:tr w:rsidR="000C68E1" w:rsidRPr="009E0DE1" w:rsidTr="000C68E1">
        <w:tc>
          <w:tcPr>
            <w:tcW w:w="2602" w:type="dxa"/>
          </w:tcPr>
          <w:p w:rsidR="000C68E1" w:rsidRPr="009E0DE1" w:rsidRDefault="000C68E1" w:rsidP="00003DAA">
            <w:pPr>
              <w:pStyle w:val="TAL"/>
            </w:pPr>
            <w:r w:rsidRPr="009E0DE1">
              <w:t>N4 Session ID</w:t>
            </w:r>
          </w:p>
        </w:tc>
        <w:tc>
          <w:tcPr>
            <w:tcW w:w="4125" w:type="dxa"/>
          </w:tcPr>
          <w:p w:rsidR="000C68E1" w:rsidRPr="009E0DE1" w:rsidRDefault="000C68E1" w:rsidP="00003DAA">
            <w:pPr>
              <w:pStyle w:val="TAL"/>
            </w:pPr>
            <w:r w:rsidRPr="009E0DE1">
              <w:t>Identifies the N4 session associated to this QER</w:t>
            </w:r>
          </w:p>
        </w:tc>
        <w:tc>
          <w:tcPr>
            <w:tcW w:w="2902" w:type="dxa"/>
          </w:tcPr>
          <w:p w:rsidR="000C68E1" w:rsidRPr="009E0DE1" w:rsidRDefault="000C68E1" w:rsidP="00003DAA">
            <w:pPr>
              <w:pStyle w:val="TAL"/>
            </w:pPr>
          </w:p>
        </w:tc>
      </w:tr>
      <w:tr w:rsidR="000C68E1" w:rsidRPr="009E0DE1" w:rsidTr="000C68E1">
        <w:tc>
          <w:tcPr>
            <w:tcW w:w="2602" w:type="dxa"/>
          </w:tcPr>
          <w:p w:rsidR="000C68E1" w:rsidRPr="009E0DE1" w:rsidRDefault="000C68E1" w:rsidP="00003DAA">
            <w:pPr>
              <w:pStyle w:val="TAL"/>
            </w:pPr>
            <w:r w:rsidRPr="009E0DE1">
              <w:t>Rule ID</w:t>
            </w:r>
          </w:p>
        </w:tc>
        <w:tc>
          <w:tcPr>
            <w:tcW w:w="4125" w:type="dxa"/>
          </w:tcPr>
          <w:p w:rsidR="000C68E1" w:rsidRPr="009E0DE1" w:rsidRDefault="000C68E1" w:rsidP="00003DAA">
            <w:pPr>
              <w:pStyle w:val="TAL"/>
            </w:pPr>
            <w:r w:rsidRPr="009E0DE1">
              <w:t>Unique identifier to identify this information.</w:t>
            </w:r>
          </w:p>
        </w:tc>
        <w:tc>
          <w:tcPr>
            <w:tcW w:w="2902" w:type="dxa"/>
          </w:tcPr>
          <w:p w:rsidR="000C68E1" w:rsidRPr="009E0DE1" w:rsidRDefault="000C68E1" w:rsidP="00003DAA">
            <w:pPr>
              <w:pStyle w:val="TAL"/>
            </w:pPr>
          </w:p>
        </w:tc>
      </w:tr>
      <w:tr w:rsidR="000C68E1" w:rsidRPr="009E0DE1" w:rsidTr="000C68E1">
        <w:tc>
          <w:tcPr>
            <w:tcW w:w="2602" w:type="dxa"/>
          </w:tcPr>
          <w:p w:rsidR="000C68E1" w:rsidRPr="009E0DE1" w:rsidRDefault="000C68E1" w:rsidP="00003DAA">
            <w:pPr>
              <w:pStyle w:val="TAL"/>
            </w:pPr>
            <w:r w:rsidRPr="009E0DE1">
              <w:t>QoS Enforcement Rule correlation ID (NOTE 1)</w:t>
            </w:r>
          </w:p>
        </w:tc>
        <w:tc>
          <w:tcPr>
            <w:tcW w:w="4125" w:type="dxa"/>
          </w:tcPr>
          <w:p w:rsidR="000C68E1" w:rsidRPr="009E0DE1" w:rsidRDefault="000C68E1" w:rsidP="00003DAA">
            <w:pPr>
              <w:pStyle w:val="TAL"/>
            </w:pPr>
            <w:r w:rsidRPr="009E0DE1">
              <w:t>An identity allowing the UP function to correlate multiple Sessions for the same UE and APN.</w:t>
            </w:r>
          </w:p>
        </w:tc>
        <w:tc>
          <w:tcPr>
            <w:tcW w:w="2902" w:type="dxa"/>
          </w:tcPr>
          <w:p w:rsidR="000C68E1" w:rsidRPr="009E0DE1" w:rsidRDefault="000C68E1" w:rsidP="00003DAA">
            <w:pPr>
              <w:pStyle w:val="TAL"/>
            </w:pPr>
            <w:r w:rsidRPr="009E0DE1">
              <w:t>Is used to correlate QoS Enforcement Rules for APN-AMBR enforcement.</w:t>
            </w:r>
          </w:p>
        </w:tc>
      </w:tr>
      <w:tr w:rsidR="000C68E1" w:rsidRPr="009E0DE1" w:rsidTr="000C68E1">
        <w:tc>
          <w:tcPr>
            <w:tcW w:w="2602" w:type="dxa"/>
          </w:tcPr>
          <w:p w:rsidR="000C68E1" w:rsidRPr="009E0DE1" w:rsidRDefault="000C68E1" w:rsidP="00003DAA">
            <w:pPr>
              <w:pStyle w:val="TAL"/>
            </w:pPr>
            <w:r w:rsidRPr="009E0DE1">
              <w:t>Gate status UL/DL</w:t>
            </w:r>
          </w:p>
        </w:tc>
        <w:tc>
          <w:tcPr>
            <w:tcW w:w="4125" w:type="dxa"/>
          </w:tcPr>
          <w:p w:rsidR="000C68E1" w:rsidRPr="009E0DE1" w:rsidRDefault="000C68E1" w:rsidP="00003DAA">
            <w:pPr>
              <w:pStyle w:val="TAL"/>
            </w:pPr>
            <w:r w:rsidRPr="009E0DE1">
              <w:t>Instructs the UP function to let the flow pass or to block the flow.</w:t>
            </w:r>
          </w:p>
        </w:tc>
        <w:tc>
          <w:tcPr>
            <w:tcW w:w="2902" w:type="dxa"/>
          </w:tcPr>
          <w:p w:rsidR="000C68E1" w:rsidRPr="009E0DE1" w:rsidRDefault="000C68E1" w:rsidP="00003DAA">
            <w:pPr>
              <w:pStyle w:val="TAL"/>
            </w:pPr>
            <w:r w:rsidRPr="009E0DE1">
              <w:t>Values are: open, close, close after measurement report (for termination action "discard").</w:t>
            </w:r>
          </w:p>
        </w:tc>
      </w:tr>
      <w:tr w:rsidR="000C68E1" w:rsidRPr="009E0DE1" w:rsidTr="000C68E1">
        <w:tc>
          <w:tcPr>
            <w:tcW w:w="2602" w:type="dxa"/>
          </w:tcPr>
          <w:p w:rsidR="000C68E1" w:rsidRPr="009E0DE1" w:rsidRDefault="000C68E1" w:rsidP="00003DAA">
            <w:pPr>
              <w:pStyle w:val="TAL"/>
            </w:pPr>
            <w:r w:rsidRPr="009E0DE1">
              <w:t>Maximum bitrate</w:t>
            </w:r>
          </w:p>
        </w:tc>
        <w:tc>
          <w:tcPr>
            <w:tcW w:w="4125" w:type="dxa"/>
          </w:tcPr>
          <w:p w:rsidR="000C68E1" w:rsidRPr="009E0DE1" w:rsidRDefault="000C68E1" w:rsidP="00003DAA">
            <w:pPr>
              <w:pStyle w:val="TAL"/>
            </w:pPr>
            <w:r w:rsidRPr="009E0DE1">
              <w:t>The uplink/downlink maximum bitrate to be enforced for the packets.</w:t>
            </w:r>
          </w:p>
        </w:tc>
        <w:tc>
          <w:tcPr>
            <w:tcW w:w="2902" w:type="dxa"/>
          </w:tcPr>
          <w:p w:rsidR="000C68E1" w:rsidRPr="009E0DE1" w:rsidRDefault="000C68E1" w:rsidP="00003DAA">
            <w:pPr>
              <w:pStyle w:val="TAL"/>
            </w:pPr>
            <w:r w:rsidRPr="009E0DE1">
              <w:t>This field may e.g. contain any one of:</w:t>
            </w:r>
          </w:p>
          <w:p w:rsidR="000C68E1" w:rsidRPr="009E0DE1" w:rsidRDefault="000C68E1" w:rsidP="00003DAA">
            <w:pPr>
              <w:pStyle w:val="TAL"/>
              <w:ind w:left="316" w:hanging="316"/>
            </w:pPr>
            <w:r w:rsidRPr="009E0DE1">
              <w:t>-</w:t>
            </w:r>
            <w:r w:rsidRPr="009E0DE1">
              <w:tab/>
              <w:t>APN-AMBR (for a QER that is referenced by all relevant Packet Detection Rules of all PDN Connections to an APN) (NOTE 1).</w:t>
            </w:r>
          </w:p>
          <w:p w:rsidR="000C68E1" w:rsidRPr="009E0DE1" w:rsidRDefault="000C68E1" w:rsidP="00003DAA">
            <w:pPr>
              <w:pStyle w:val="TAL"/>
              <w:ind w:left="316" w:hanging="316"/>
            </w:pPr>
            <w:r w:rsidRPr="009E0DE1">
              <w:t>-</w:t>
            </w:r>
            <w:r w:rsidRPr="009E0DE1">
              <w:tab/>
              <w:t>Session-AMBR (for a QER that is referenced by all relevant Packet Detection Rules of the PDU Session)</w:t>
            </w:r>
          </w:p>
          <w:p w:rsidR="000C68E1" w:rsidRPr="009E0DE1" w:rsidRDefault="000C68E1" w:rsidP="00003DAA">
            <w:pPr>
              <w:pStyle w:val="TAL"/>
              <w:ind w:left="316" w:hanging="316"/>
            </w:pPr>
            <w:r w:rsidRPr="009E0DE1">
              <w:t>-</w:t>
            </w:r>
            <w:r w:rsidRPr="009E0DE1">
              <w:tab/>
              <w:t>QoS Flow MBR (for a QER that is referenced by all Packet Detection Rules of a QoS Flow)</w:t>
            </w:r>
          </w:p>
          <w:p w:rsidR="000C68E1" w:rsidRPr="009E0DE1" w:rsidRDefault="000C68E1" w:rsidP="00003DAA">
            <w:pPr>
              <w:pStyle w:val="TAL"/>
              <w:ind w:left="316" w:hanging="316"/>
            </w:pPr>
            <w:r w:rsidRPr="009E0DE1">
              <w:t>-</w:t>
            </w:r>
            <w:r w:rsidRPr="009E0DE1">
              <w:tab/>
              <w:t xml:space="preserve">SDF MBR (for a QER that is referenced by the uplink/downlink Packet Detection Rule of </w:t>
            </w:r>
            <w:proofErr w:type="gramStart"/>
            <w:r w:rsidRPr="009E0DE1">
              <w:t>a</w:t>
            </w:r>
            <w:proofErr w:type="gramEnd"/>
            <w:r w:rsidRPr="009E0DE1">
              <w:t xml:space="preserve"> SDF)</w:t>
            </w:r>
          </w:p>
          <w:p w:rsidR="000C68E1" w:rsidRPr="009E0DE1" w:rsidRDefault="000C68E1" w:rsidP="00003DAA">
            <w:pPr>
              <w:pStyle w:val="TAL"/>
              <w:ind w:left="316" w:hanging="316"/>
            </w:pPr>
            <w:r w:rsidRPr="009E0DE1">
              <w:t>-</w:t>
            </w:r>
            <w:r w:rsidRPr="009E0DE1">
              <w:tab/>
              <w:t>Bearer MBR (for a QER that is referenced by all relevant Packet Detection Rules of a bearer) (NOTE 1).</w:t>
            </w:r>
          </w:p>
        </w:tc>
      </w:tr>
      <w:tr w:rsidR="000C68E1" w:rsidRPr="009E0DE1" w:rsidTr="000C68E1">
        <w:tc>
          <w:tcPr>
            <w:tcW w:w="2602" w:type="dxa"/>
          </w:tcPr>
          <w:p w:rsidR="000C68E1" w:rsidRPr="009E0DE1" w:rsidRDefault="000C68E1" w:rsidP="00003DAA">
            <w:pPr>
              <w:pStyle w:val="TAL"/>
            </w:pPr>
            <w:r w:rsidRPr="009E0DE1">
              <w:t>Guaranteed bitrate</w:t>
            </w:r>
          </w:p>
        </w:tc>
        <w:tc>
          <w:tcPr>
            <w:tcW w:w="4125" w:type="dxa"/>
          </w:tcPr>
          <w:p w:rsidR="000C68E1" w:rsidRPr="009E0DE1" w:rsidRDefault="000C68E1" w:rsidP="00003DAA">
            <w:pPr>
              <w:pStyle w:val="TAL"/>
            </w:pPr>
            <w:r w:rsidRPr="009E0DE1">
              <w:t>The uplink/downlink guaranteed bitrate authorized for the packets.</w:t>
            </w:r>
          </w:p>
        </w:tc>
        <w:tc>
          <w:tcPr>
            <w:tcW w:w="2902" w:type="dxa"/>
          </w:tcPr>
          <w:p w:rsidR="000C68E1" w:rsidRPr="009E0DE1" w:rsidRDefault="000C68E1" w:rsidP="00003DAA">
            <w:pPr>
              <w:pStyle w:val="TAL"/>
            </w:pPr>
            <w:r w:rsidRPr="009E0DE1">
              <w:t>This field contains:</w:t>
            </w:r>
          </w:p>
          <w:p w:rsidR="000C68E1" w:rsidRPr="009E0DE1" w:rsidRDefault="000C68E1" w:rsidP="00003DAA">
            <w:pPr>
              <w:pStyle w:val="TAL"/>
              <w:ind w:left="316" w:hanging="316"/>
            </w:pPr>
            <w:r w:rsidRPr="009E0DE1">
              <w:t>-</w:t>
            </w:r>
            <w:r w:rsidRPr="009E0DE1">
              <w:tab/>
              <w:t>QoS Flow GBR (for a QER that is referenced by all Packet Detection Rules of a QoS Flow)</w:t>
            </w:r>
          </w:p>
          <w:p w:rsidR="000C68E1" w:rsidRPr="009E0DE1" w:rsidRDefault="000C68E1" w:rsidP="00003DAA">
            <w:pPr>
              <w:pStyle w:val="TAL"/>
              <w:ind w:left="316" w:hanging="316"/>
            </w:pPr>
            <w:r w:rsidRPr="009E0DE1">
              <w:t>-</w:t>
            </w:r>
            <w:r w:rsidRPr="009E0DE1">
              <w:tab/>
              <w:t>Bearer GBR (for a QER that is referenced by all relevant Packet Detection Rules of a bearer) (NOTE 1).</w:t>
            </w:r>
          </w:p>
        </w:tc>
      </w:tr>
      <w:tr w:rsidR="000C68E1" w:rsidRPr="009E0DE1" w:rsidTr="000C68E1">
        <w:tc>
          <w:tcPr>
            <w:tcW w:w="2602" w:type="dxa"/>
          </w:tcPr>
          <w:p w:rsidR="000C68E1" w:rsidRPr="009E0DE1" w:rsidRDefault="000C68E1" w:rsidP="00003DAA">
            <w:pPr>
              <w:pStyle w:val="TAL"/>
            </w:pPr>
            <w:r>
              <w:t>Averaging window</w:t>
            </w:r>
          </w:p>
        </w:tc>
        <w:tc>
          <w:tcPr>
            <w:tcW w:w="4125" w:type="dxa"/>
          </w:tcPr>
          <w:p w:rsidR="000C68E1" w:rsidRPr="009E0DE1" w:rsidRDefault="000C68E1" w:rsidP="00003DAA">
            <w:pPr>
              <w:pStyle w:val="TAL"/>
            </w:pPr>
            <w:r>
              <w:t>The time duration over which the Maximum and Guaranteed bitrate shall be calculated.</w:t>
            </w:r>
          </w:p>
        </w:tc>
        <w:tc>
          <w:tcPr>
            <w:tcW w:w="2902" w:type="dxa"/>
          </w:tcPr>
          <w:p w:rsidR="000C68E1" w:rsidRPr="009E0DE1" w:rsidRDefault="000C68E1" w:rsidP="00003DAA">
            <w:pPr>
              <w:pStyle w:val="TAL"/>
            </w:pPr>
            <w:r>
              <w:t>This is for counting the packets received during the time duration.</w:t>
            </w:r>
          </w:p>
        </w:tc>
      </w:tr>
      <w:tr w:rsidR="000C68E1" w:rsidRPr="009E0DE1" w:rsidTr="000C68E1">
        <w:tc>
          <w:tcPr>
            <w:tcW w:w="2602" w:type="dxa"/>
          </w:tcPr>
          <w:p w:rsidR="000C68E1" w:rsidRPr="009E0DE1" w:rsidRDefault="000C68E1" w:rsidP="00003DAA">
            <w:pPr>
              <w:pStyle w:val="TAL"/>
            </w:pPr>
            <w:r w:rsidRPr="009E0DE1">
              <w:t>Down-link flow level marking</w:t>
            </w:r>
          </w:p>
        </w:tc>
        <w:tc>
          <w:tcPr>
            <w:tcW w:w="4125" w:type="dxa"/>
          </w:tcPr>
          <w:p w:rsidR="000C68E1" w:rsidRPr="009E0DE1" w:rsidRDefault="000C68E1" w:rsidP="00003DAA">
            <w:pPr>
              <w:pStyle w:val="TAL"/>
            </w:pPr>
            <w:r w:rsidRPr="009E0DE1">
              <w:t>Flow level packet marking in the downlink.</w:t>
            </w:r>
          </w:p>
        </w:tc>
        <w:tc>
          <w:tcPr>
            <w:tcW w:w="2902" w:type="dxa"/>
          </w:tcPr>
          <w:p w:rsidR="000C68E1" w:rsidRPr="009E0DE1" w:rsidRDefault="000C68E1" w:rsidP="00003DAA">
            <w:pPr>
              <w:pStyle w:val="TAL"/>
            </w:pPr>
            <w:r w:rsidRPr="009E0DE1">
              <w:t xml:space="preserve">For UPF, this is for controlling the setting of the RQI in the encapsulation header as described in </w:t>
            </w:r>
            <w:proofErr w:type="gramStart"/>
            <w:r w:rsidRPr="009E0DE1">
              <w:t>clause  5</w:t>
            </w:r>
            <w:proofErr w:type="gramEnd"/>
            <w:r w:rsidRPr="009E0DE1">
              <w:t>.7.5.3.</w:t>
            </w:r>
          </w:p>
        </w:tc>
      </w:tr>
      <w:tr w:rsidR="000C68E1" w:rsidRPr="009E0DE1" w:rsidTr="000C68E1">
        <w:trPr>
          <w:ins w:id="4" w:author="Ericsson User" w:date="2019-10-03T17:04:00Z"/>
        </w:trPr>
        <w:tc>
          <w:tcPr>
            <w:tcW w:w="2602" w:type="dxa"/>
          </w:tcPr>
          <w:p w:rsidR="000C68E1" w:rsidRPr="009E0DE1" w:rsidRDefault="000C68E1" w:rsidP="000C68E1">
            <w:pPr>
              <w:pStyle w:val="TAL"/>
              <w:rPr>
                <w:ins w:id="5" w:author="Ericsson User" w:date="2019-10-03T17:04:00Z"/>
              </w:rPr>
            </w:pPr>
            <w:ins w:id="6" w:author="Ericsson User" w:date="2019-10-03T17:04:00Z">
              <w:r w:rsidRPr="00D01CF2">
                <w:rPr>
                  <w:lang w:eastAsia="ja-JP"/>
                </w:rPr>
                <w:t xml:space="preserve">QoS </w:t>
              </w:r>
            </w:ins>
            <w:ins w:id="7" w:author="Ericsson User" w:date="2019-10-04T10:34:00Z">
              <w:r w:rsidR="00DE5FD5">
                <w:rPr>
                  <w:lang w:eastAsia="ja-JP"/>
                </w:rPr>
                <w:t>F</w:t>
              </w:r>
            </w:ins>
            <w:ins w:id="8" w:author="Ericsson User" w:date="2019-10-03T17:04:00Z">
              <w:r w:rsidRPr="00D01CF2">
                <w:rPr>
                  <w:lang w:eastAsia="ja-JP"/>
                </w:rPr>
                <w:t xml:space="preserve">low </w:t>
              </w:r>
              <w:r>
                <w:rPr>
                  <w:lang w:eastAsia="ja-JP"/>
                </w:rPr>
                <w:t>ID</w:t>
              </w:r>
            </w:ins>
          </w:p>
        </w:tc>
        <w:tc>
          <w:tcPr>
            <w:tcW w:w="4125" w:type="dxa"/>
          </w:tcPr>
          <w:p w:rsidR="000C68E1" w:rsidRPr="009E0DE1" w:rsidRDefault="000C68E1" w:rsidP="000C68E1">
            <w:pPr>
              <w:pStyle w:val="TAL"/>
              <w:rPr>
                <w:ins w:id="9" w:author="Ericsson User" w:date="2019-10-03T17:04:00Z"/>
              </w:rPr>
            </w:pPr>
            <w:ins w:id="10" w:author="Ericsson User" w:date="2019-10-03T17:04:00Z">
              <w:r w:rsidRPr="00D01CF2">
                <w:rPr>
                  <w:lang w:eastAsia="ja-JP"/>
                </w:rPr>
                <w:t xml:space="preserve">QoS </w:t>
              </w:r>
            </w:ins>
            <w:ins w:id="11" w:author="Ericsson User" w:date="2019-10-04T10:34:00Z">
              <w:r w:rsidR="00DE5FD5">
                <w:rPr>
                  <w:lang w:eastAsia="ja-JP"/>
                </w:rPr>
                <w:t>F</w:t>
              </w:r>
            </w:ins>
            <w:ins w:id="12" w:author="Ericsson User" w:date="2019-10-03T17:04:00Z">
              <w:r w:rsidRPr="00D01CF2">
                <w:rPr>
                  <w:lang w:eastAsia="ja-JP"/>
                </w:rPr>
                <w:t xml:space="preserve">low </w:t>
              </w:r>
              <w:r>
                <w:rPr>
                  <w:lang w:eastAsia="ja-JP"/>
                </w:rPr>
                <w:t>ID to be inserted by the UPF</w:t>
              </w:r>
            </w:ins>
          </w:p>
        </w:tc>
        <w:tc>
          <w:tcPr>
            <w:tcW w:w="2902" w:type="dxa"/>
          </w:tcPr>
          <w:p w:rsidR="000C68E1" w:rsidRPr="009E0DE1" w:rsidRDefault="000C68E1" w:rsidP="000C68E1">
            <w:pPr>
              <w:pStyle w:val="TAL"/>
              <w:rPr>
                <w:ins w:id="13" w:author="Ericsson User" w:date="2019-10-03T17:04:00Z"/>
              </w:rPr>
            </w:pPr>
          </w:p>
        </w:tc>
      </w:tr>
      <w:tr w:rsidR="000C68E1" w:rsidRPr="009E0DE1" w:rsidTr="000C68E1">
        <w:tc>
          <w:tcPr>
            <w:tcW w:w="2602" w:type="dxa"/>
          </w:tcPr>
          <w:p w:rsidR="000C68E1" w:rsidRPr="009E0DE1" w:rsidRDefault="000C68E1" w:rsidP="000C68E1">
            <w:pPr>
              <w:pStyle w:val="TAL"/>
            </w:pPr>
            <w:r w:rsidRPr="009E0DE1">
              <w:t>Packet rate (NOTE 1)</w:t>
            </w:r>
          </w:p>
        </w:tc>
        <w:tc>
          <w:tcPr>
            <w:tcW w:w="4125" w:type="dxa"/>
          </w:tcPr>
          <w:p w:rsidR="000C68E1" w:rsidRPr="009E0DE1" w:rsidRDefault="000C68E1" w:rsidP="000C68E1">
            <w:pPr>
              <w:pStyle w:val="TAL"/>
            </w:pPr>
            <w:r w:rsidRPr="009E0DE1">
              <w:t>Number of packets per time interval to be enforced.</w:t>
            </w:r>
          </w:p>
        </w:tc>
        <w:tc>
          <w:tcPr>
            <w:tcW w:w="2902" w:type="dxa"/>
          </w:tcPr>
          <w:p w:rsidR="000C68E1" w:rsidRPr="009E0DE1" w:rsidRDefault="000C68E1" w:rsidP="000C68E1">
            <w:pPr>
              <w:pStyle w:val="TAL"/>
            </w:pPr>
            <w:r w:rsidRPr="009E0DE1">
              <w:t>This field contains any one of:</w:t>
            </w:r>
          </w:p>
          <w:p w:rsidR="000C68E1" w:rsidRPr="009E0DE1" w:rsidRDefault="000C68E1" w:rsidP="000C68E1">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Optimizations as described in TS 23.401 [26]).</w:t>
            </w:r>
          </w:p>
          <w:p w:rsidR="000C68E1" w:rsidRPr="009E0DE1" w:rsidRDefault="000C68E1" w:rsidP="000C68E1">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Optimizations as described in TS 23.401 [26]).</w:t>
            </w:r>
          </w:p>
        </w:tc>
      </w:tr>
      <w:tr w:rsidR="000C68E1" w:rsidRPr="009E0DE1" w:rsidTr="000C68E1">
        <w:tc>
          <w:tcPr>
            <w:tcW w:w="9629" w:type="dxa"/>
            <w:gridSpan w:val="3"/>
          </w:tcPr>
          <w:p w:rsidR="000C68E1" w:rsidRPr="009E0DE1" w:rsidRDefault="000C68E1" w:rsidP="000C68E1">
            <w:pPr>
              <w:pStyle w:val="TAN"/>
            </w:pPr>
            <w:r w:rsidRPr="009E0DE1">
              <w:t>NOTE 1:</w:t>
            </w:r>
            <w:r w:rsidRPr="009E0DE1">
              <w:tab/>
              <w:t>This parameter is only used for interworking with EPC.</w:t>
            </w:r>
          </w:p>
        </w:tc>
      </w:tr>
    </w:tbl>
    <w:p w:rsidR="0055754E" w:rsidRDefault="0055754E">
      <w:pPr>
        <w:rPr>
          <w:noProof/>
        </w:rPr>
      </w:pPr>
    </w:p>
    <w:p w:rsidR="000C68E1" w:rsidRPr="0055754E" w:rsidRDefault="000C68E1" w:rsidP="000C68E1">
      <w:pPr>
        <w:jc w:val="center"/>
        <w:rPr>
          <w:noProof/>
          <w:color w:val="FF0000"/>
          <w:sz w:val="36"/>
        </w:rPr>
        <w:sectPr w:rsidR="000C68E1" w:rsidRPr="0055754E">
          <w:headerReference w:type="even" r:id="rId11"/>
          <w:footnotePr>
            <w:numRestart w:val="eachSect"/>
          </w:footnotePr>
          <w:pgSz w:w="11907" w:h="16840" w:code="9"/>
          <w:pgMar w:top="1418" w:right="1134" w:bottom="1134" w:left="1134" w:header="680" w:footer="567" w:gutter="0"/>
          <w:cols w:space="720"/>
        </w:sectPr>
      </w:pPr>
      <w:r w:rsidRPr="0055754E">
        <w:rPr>
          <w:noProof/>
          <w:color w:val="FF0000"/>
          <w:sz w:val="36"/>
        </w:rPr>
        <w:lastRenderedPageBreak/>
        <w:t>*</w:t>
      </w:r>
      <w:r>
        <w:rPr>
          <w:noProof/>
          <w:color w:val="FF0000"/>
          <w:sz w:val="36"/>
        </w:rPr>
        <w:t>*</w:t>
      </w:r>
      <w:r w:rsidRPr="0055754E">
        <w:rPr>
          <w:noProof/>
          <w:color w:val="FF0000"/>
          <w:sz w:val="36"/>
        </w:rPr>
        <w:t xml:space="preserve">** </w:t>
      </w:r>
      <w:r>
        <w:rPr>
          <w:noProof/>
          <w:color w:val="FF0000"/>
          <w:sz w:val="36"/>
        </w:rPr>
        <w:t>Next</w:t>
      </w:r>
      <w:r w:rsidRPr="0055754E">
        <w:rPr>
          <w:noProof/>
          <w:color w:val="FF0000"/>
          <w:sz w:val="36"/>
        </w:rPr>
        <w:t xml:space="preserve"> Change ****</w:t>
      </w:r>
    </w:p>
    <w:p w:rsidR="000C68E1" w:rsidRDefault="000C68E1">
      <w:pPr>
        <w:rPr>
          <w:noProof/>
        </w:rPr>
      </w:pPr>
    </w:p>
    <w:p w:rsidR="000C68E1" w:rsidRPr="009E0DE1" w:rsidRDefault="000C68E1" w:rsidP="000C68E1">
      <w:pPr>
        <w:pStyle w:val="Heading5"/>
      </w:pPr>
      <w:bookmarkStart w:id="14" w:name="_Toc19177492"/>
      <w:r w:rsidRPr="009E0DE1">
        <w:t>5.8.2.11.6</w:t>
      </w:r>
      <w:r w:rsidRPr="009E0DE1">
        <w:tab/>
        <w:t>Forwarding Action Rule</w:t>
      </w:r>
      <w:bookmarkEnd w:id="14"/>
    </w:p>
    <w:p w:rsidR="000C68E1" w:rsidRPr="009E0DE1" w:rsidRDefault="000C68E1" w:rsidP="000C68E1">
      <w:pPr>
        <w:rPr>
          <w:lang w:eastAsia="x-none"/>
        </w:rPr>
      </w:pPr>
      <w:r w:rsidRPr="009E0DE1">
        <w:rPr>
          <w:lang w:eastAsia="x-none"/>
        </w:rPr>
        <w:t>The following table describes the Forwarding Action Rule (FAR) that defines how a packet shall be buffered, dropped or forwarded, including packet encapsulation/decapsulation and forwarding destination.</w:t>
      </w:r>
    </w:p>
    <w:p w:rsidR="000C68E1" w:rsidRPr="009E0DE1" w:rsidRDefault="000C68E1" w:rsidP="000C68E1">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0C68E1" w:rsidRPr="009E0DE1" w:rsidTr="00003DAA">
        <w:tc>
          <w:tcPr>
            <w:tcW w:w="2665" w:type="dxa"/>
          </w:tcPr>
          <w:p w:rsidR="000C68E1" w:rsidRPr="009E0DE1" w:rsidRDefault="000C68E1" w:rsidP="00003DAA">
            <w:pPr>
              <w:pStyle w:val="TAH"/>
            </w:pPr>
            <w:r w:rsidRPr="009E0DE1">
              <w:lastRenderedPageBreak/>
              <w:t>Attribute</w:t>
            </w:r>
          </w:p>
        </w:tc>
        <w:tc>
          <w:tcPr>
            <w:tcW w:w="4249" w:type="dxa"/>
          </w:tcPr>
          <w:p w:rsidR="000C68E1" w:rsidRPr="009E0DE1" w:rsidRDefault="000C68E1" w:rsidP="00003DAA">
            <w:pPr>
              <w:pStyle w:val="TAH"/>
            </w:pPr>
            <w:r w:rsidRPr="009E0DE1">
              <w:t>Description</w:t>
            </w:r>
          </w:p>
        </w:tc>
        <w:tc>
          <w:tcPr>
            <w:tcW w:w="2943" w:type="dxa"/>
          </w:tcPr>
          <w:p w:rsidR="000C68E1" w:rsidRPr="009E0DE1" w:rsidRDefault="000C68E1" w:rsidP="00003DAA">
            <w:pPr>
              <w:pStyle w:val="TAH"/>
            </w:pPr>
            <w:r w:rsidRPr="009E0DE1">
              <w:t>Comment</w:t>
            </w:r>
          </w:p>
        </w:tc>
      </w:tr>
      <w:tr w:rsidR="000C68E1" w:rsidRPr="009E0DE1" w:rsidTr="00003DAA">
        <w:tc>
          <w:tcPr>
            <w:tcW w:w="2665" w:type="dxa"/>
          </w:tcPr>
          <w:p w:rsidR="000C68E1" w:rsidRPr="009E0DE1" w:rsidRDefault="000C68E1" w:rsidP="00003DAA">
            <w:pPr>
              <w:pStyle w:val="TAL"/>
            </w:pPr>
            <w:r w:rsidRPr="009E0DE1">
              <w:t>N4 Session ID</w:t>
            </w:r>
          </w:p>
        </w:tc>
        <w:tc>
          <w:tcPr>
            <w:tcW w:w="4249" w:type="dxa"/>
          </w:tcPr>
          <w:p w:rsidR="000C68E1" w:rsidRPr="009E0DE1" w:rsidRDefault="000C68E1" w:rsidP="00003DAA">
            <w:pPr>
              <w:pStyle w:val="TAL"/>
            </w:pPr>
            <w:r w:rsidRPr="009E0DE1">
              <w:t>Identifies the N4 session associated to this FAR.</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Rule ID</w:t>
            </w:r>
          </w:p>
        </w:tc>
        <w:tc>
          <w:tcPr>
            <w:tcW w:w="4249" w:type="dxa"/>
          </w:tcPr>
          <w:p w:rsidR="000C68E1" w:rsidRPr="009E0DE1" w:rsidRDefault="000C68E1" w:rsidP="00003DAA">
            <w:pPr>
              <w:pStyle w:val="TAL"/>
            </w:pPr>
            <w:r w:rsidRPr="009E0DE1">
              <w:t>Unique identifier to identify this information.</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Action</w:t>
            </w:r>
          </w:p>
        </w:tc>
        <w:tc>
          <w:tcPr>
            <w:tcW w:w="4249" w:type="dxa"/>
          </w:tcPr>
          <w:p w:rsidR="000C68E1" w:rsidRPr="009E0DE1" w:rsidRDefault="000C68E1" w:rsidP="00003DAA">
            <w:pPr>
              <w:pStyle w:val="TAL"/>
            </w:pPr>
            <w:r w:rsidRPr="009E0DE1">
              <w:t>Identifies the action to apply to the packet</w:t>
            </w:r>
          </w:p>
        </w:tc>
        <w:tc>
          <w:tcPr>
            <w:tcW w:w="2943" w:type="dxa"/>
          </w:tcPr>
          <w:p w:rsidR="000C68E1" w:rsidRPr="009E0DE1" w:rsidRDefault="000C68E1" w:rsidP="00003DAA">
            <w:pPr>
              <w:pStyle w:val="TAL"/>
            </w:pPr>
            <w:r w:rsidRPr="009E0DE1">
              <w:t>Indicates whether the packet is to be forwarded, duplicated, dropped or buffered.</w:t>
            </w:r>
          </w:p>
          <w:p w:rsidR="000C68E1" w:rsidRPr="009E0DE1" w:rsidRDefault="000C68E1" w:rsidP="00003DAA">
            <w:pPr>
              <w:pStyle w:val="TAL"/>
            </w:pPr>
            <w:r w:rsidRPr="009E0DE1">
              <w:t xml:space="preserve">When action indicates forwarding or duplicating, </w:t>
            </w:r>
            <w:proofErr w:type="gramStart"/>
            <w:r w:rsidRPr="009E0DE1">
              <w:t>a number of</w:t>
            </w:r>
            <w:proofErr w:type="gramEnd"/>
            <w:r w:rsidRPr="009E0DE1">
              <w:t xml:space="preserve"> additional attributes are included in the FAR.</w:t>
            </w:r>
          </w:p>
          <w:p w:rsidR="000C68E1" w:rsidRPr="009E0DE1" w:rsidRDefault="000C68E1" w:rsidP="00003DAA">
            <w:pPr>
              <w:pStyle w:val="TAL"/>
            </w:pPr>
            <w:r w:rsidRPr="009E0DE1">
              <w:t>For buffering action, a Buffer Action Rule is also included.</w:t>
            </w:r>
          </w:p>
        </w:tc>
      </w:tr>
      <w:tr w:rsidR="000C68E1" w:rsidRPr="009E0DE1" w:rsidTr="00003DAA">
        <w:tc>
          <w:tcPr>
            <w:tcW w:w="2665" w:type="dxa"/>
          </w:tcPr>
          <w:p w:rsidR="000C68E1" w:rsidRPr="009E0DE1" w:rsidRDefault="000C68E1" w:rsidP="00003DAA">
            <w:pPr>
              <w:pStyle w:val="TAL"/>
            </w:pPr>
            <w:r w:rsidRPr="009E0DE1">
              <w:t>Network instance</w:t>
            </w:r>
          </w:p>
          <w:p w:rsidR="000C68E1" w:rsidRPr="009E0DE1" w:rsidRDefault="000C68E1" w:rsidP="00003DAA">
            <w:pPr>
              <w:pStyle w:val="TAL"/>
            </w:pPr>
            <w:r w:rsidRPr="009E0DE1">
              <w:t>(NOTE 2)</w:t>
            </w:r>
          </w:p>
        </w:tc>
        <w:tc>
          <w:tcPr>
            <w:tcW w:w="4249" w:type="dxa"/>
          </w:tcPr>
          <w:p w:rsidR="000C68E1" w:rsidRPr="009E0DE1" w:rsidRDefault="000C68E1" w:rsidP="00003DAA">
            <w:pPr>
              <w:pStyle w:val="TAL"/>
            </w:pPr>
            <w:r w:rsidRPr="009E0DE1">
              <w:t>Identifies the Network instance associated with the outgoing packet (NOTE 1).</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Destination interface</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Contains the values "access side", "core side", "SMF" or "N6-LAN".</w:t>
            </w:r>
          </w:p>
        </w:tc>
        <w:tc>
          <w:tcPr>
            <w:tcW w:w="2943" w:type="dxa"/>
          </w:tcPr>
          <w:p w:rsidR="000C68E1" w:rsidRPr="009E0DE1" w:rsidRDefault="000C68E1" w:rsidP="00003DAA">
            <w:pPr>
              <w:pStyle w:val="TAL"/>
            </w:pPr>
            <w:r w:rsidRPr="009E0DE1">
              <w:t>Identifies the interface for outgoing packets towards the access side (i.e. down-link), the core side (i.e. up-link), the SMF or, the N6-LAN (i.e. the DN or the local DN).</w:t>
            </w:r>
          </w:p>
        </w:tc>
      </w:tr>
      <w:tr w:rsidR="000C68E1" w:rsidRPr="009E0DE1" w:rsidTr="00003DAA">
        <w:tc>
          <w:tcPr>
            <w:tcW w:w="2665" w:type="dxa"/>
          </w:tcPr>
          <w:p w:rsidR="000C68E1" w:rsidRPr="009E0DE1" w:rsidRDefault="000C68E1" w:rsidP="00003DAA">
            <w:pPr>
              <w:pStyle w:val="TAL"/>
            </w:pPr>
            <w:r w:rsidRPr="009E0DE1">
              <w:t>Outer header creation</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Instructs the UP function to add an outer header (e.g. IP+UDP+GTP</w:t>
            </w:r>
            <w:del w:id="15" w:author="Ericsson User" w:date="2019-10-03T17:04:00Z">
              <w:r w:rsidRPr="009E0DE1" w:rsidDel="000C68E1">
                <w:delText>+QFI</w:delText>
              </w:r>
            </w:del>
            <w:r>
              <w:t>, VLAN tag</w:t>
            </w:r>
            <w:r w:rsidRPr="009E0DE1">
              <w:t>)</w:t>
            </w:r>
            <w:r w:rsidRPr="00A80066">
              <w:t>, IP + possibly UDP</w:t>
            </w:r>
            <w:r w:rsidRPr="009E0DE1">
              <w:t xml:space="preserve"> to the outgoing packet.</w:t>
            </w:r>
          </w:p>
        </w:tc>
        <w:tc>
          <w:tcPr>
            <w:tcW w:w="2943" w:type="dxa"/>
          </w:tcPr>
          <w:p w:rsidR="000C68E1" w:rsidRPr="009E0DE1" w:rsidRDefault="000C68E1" w:rsidP="00003DAA">
            <w:pPr>
              <w:pStyle w:val="TAL"/>
            </w:pPr>
            <w:r w:rsidRPr="009E0DE1">
              <w:t>Contains the CN tunnel info</w:t>
            </w:r>
            <w:r w:rsidRPr="00A80066">
              <w:t>, N6 tunnel info</w:t>
            </w:r>
            <w:r w:rsidRPr="009E0DE1">
              <w:t xml:space="preserve"> or AN tunnel info of peer entity (e.g. NG-RAN, another UPF, SMF</w:t>
            </w:r>
            <w:r w:rsidRPr="00A80066">
              <w:t>,</w:t>
            </w:r>
            <w:r>
              <w:t xml:space="preserve"> local access to a DN represented by a</w:t>
            </w:r>
            <w:r w:rsidRPr="00A80066">
              <w:t xml:space="preserve"> DNAI</w:t>
            </w:r>
            <w:r w:rsidRPr="009E0DE1">
              <w:t>).</w:t>
            </w:r>
          </w:p>
          <w:p w:rsidR="000C68E1" w:rsidRPr="009E0DE1" w:rsidRDefault="000C68E1" w:rsidP="00003DAA">
            <w:pPr>
              <w:pStyle w:val="TAL"/>
            </w:pPr>
            <w:r w:rsidRPr="009E0DE1">
              <w:t>Any extension header stored for this packet shall be added.</w:t>
            </w:r>
          </w:p>
        </w:tc>
      </w:tr>
      <w:tr w:rsidR="000C68E1" w:rsidRPr="009E0DE1" w:rsidTr="00003DAA">
        <w:tc>
          <w:tcPr>
            <w:tcW w:w="2665" w:type="dxa"/>
          </w:tcPr>
          <w:p w:rsidR="000C68E1" w:rsidRPr="009E0DE1" w:rsidRDefault="000C68E1" w:rsidP="00003DAA">
            <w:pPr>
              <w:pStyle w:val="TAL"/>
            </w:pPr>
            <w:r w:rsidRPr="009E0DE1">
              <w:t>Send end marker packet(s)</w:t>
            </w:r>
          </w:p>
          <w:p w:rsidR="000C68E1" w:rsidRPr="009E0DE1" w:rsidRDefault="000C68E1" w:rsidP="00003DAA">
            <w:pPr>
              <w:pStyle w:val="TAL"/>
            </w:pPr>
            <w:r w:rsidRPr="009E0DE1">
              <w:t>(NOTE 2)</w:t>
            </w:r>
          </w:p>
        </w:tc>
        <w:tc>
          <w:tcPr>
            <w:tcW w:w="4249" w:type="dxa"/>
          </w:tcPr>
          <w:p w:rsidR="000C68E1" w:rsidRPr="009E0DE1" w:rsidRDefault="000C68E1" w:rsidP="00003DAA">
            <w:pPr>
              <w:pStyle w:val="TAL"/>
            </w:pPr>
            <w:r w:rsidRPr="009E0DE1">
              <w:t>Instructs the UPF to construct end marker packet(s) and send them out as described in clause 5.8.1.</w:t>
            </w:r>
          </w:p>
        </w:tc>
        <w:tc>
          <w:tcPr>
            <w:tcW w:w="2943" w:type="dxa"/>
          </w:tcPr>
          <w:p w:rsidR="000C68E1" w:rsidRPr="009E0DE1" w:rsidRDefault="000C68E1" w:rsidP="00003DAA">
            <w:pPr>
              <w:pStyle w:val="TAL"/>
            </w:pPr>
            <w:r w:rsidRPr="009E0DE1">
              <w:t>This parameter should be sent together with the "outer header creation" parameter of the new CN tunnel info.</w:t>
            </w:r>
          </w:p>
        </w:tc>
      </w:tr>
      <w:tr w:rsidR="000C68E1" w:rsidRPr="009E0DE1" w:rsidTr="00003DAA">
        <w:tc>
          <w:tcPr>
            <w:tcW w:w="2665" w:type="dxa"/>
          </w:tcPr>
          <w:p w:rsidR="000C68E1" w:rsidRPr="009E0DE1" w:rsidRDefault="000C68E1" w:rsidP="00003DAA">
            <w:pPr>
              <w:pStyle w:val="TAL"/>
            </w:pPr>
            <w:r w:rsidRPr="009E0DE1">
              <w:t>Transport level marking</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rsidR="000C68E1" w:rsidRPr="009E0DE1" w:rsidRDefault="000C68E1" w:rsidP="00003DAA">
            <w:pPr>
              <w:pStyle w:val="TAL"/>
            </w:pPr>
          </w:p>
        </w:tc>
      </w:tr>
      <w:tr w:rsidR="000C68E1" w:rsidRPr="009E0DE1" w:rsidTr="00003DAA">
        <w:tc>
          <w:tcPr>
            <w:tcW w:w="2665" w:type="dxa"/>
          </w:tcPr>
          <w:p w:rsidR="000C68E1" w:rsidRPr="009E0DE1" w:rsidRDefault="000C68E1" w:rsidP="00003DAA">
            <w:pPr>
              <w:pStyle w:val="TAL"/>
            </w:pPr>
            <w:r w:rsidRPr="009E0DE1">
              <w:t>Forwarding policy</w:t>
            </w:r>
          </w:p>
          <w:p w:rsidR="000C68E1" w:rsidRPr="009E0DE1" w:rsidRDefault="000C68E1" w:rsidP="00003DAA">
            <w:pPr>
              <w:pStyle w:val="TAL"/>
            </w:pPr>
            <w:r w:rsidRPr="009E0DE1">
              <w:t>(NOTE 3)</w:t>
            </w:r>
          </w:p>
        </w:tc>
        <w:tc>
          <w:tcPr>
            <w:tcW w:w="4249" w:type="dxa"/>
          </w:tcPr>
          <w:p w:rsidR="000C68E1" w:rsidRPr="009E0DE1" w:rsidRDefault="000C68E1" w:rsidP="00003DAA">
            <w:pPr>
              <w:pStyle w:val="TAL"/>
            </w:pPr>
            <w:r w:rsidRPr="009E0DE1">
              <w:t>Reference to a preconfigured traffic steering policy or http redirection (NOTE 4).</w:t>
            </w:r>
          </w:p>
        </w:tc>
        <w:tc>
          <w:tcPr>
            <w:tcW w:w="2943" w:type="dxa"/>
          </w:tcPr>
          <w:p w:rsidR="000C68E1" w:rsidRPr="009E0DE1" w:rsidRDefault="000C68E1" w:rsidP="00003DAA">
            <w:pPr>
              <w:pStyle w:val="TAL"/>
            </w:pPr>
            <w:r w:rsidRPr="009E0DE1">
              <w:t>Contains one of the following policies identified by a TSP ID:</w:t>
            </w:r>
          </w:p>
          <w:p w:rsidR="000C68E1" w:rsidRPr="009E0DE1" w:rsidRDefault="000C68E1" w:rsidP="00003DAA">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rsidR="000C68E1" w:rsidRPr="009E0DE1" w:rsidRDefault="000C68E1" w:rsidP="00003DAA">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rsidR="000C68E1" w:rsidRPr="009E0DE1" w:rsidRDefault="000C68E1" w:rsidP="00003DAA">
            <w:pPr>
              <w:pStyle w:val="TAL"/>
            </w:pPr>
            <w:r w:rsidRPr="009E0DE1">
              <w:t>or a Redirect Destination and values for the forwarding behaviour (always, after measurement report (for termination action "redirect")).</w:t>
            </w:r>
          </w:p>
        </w:tc>
      </w:tr>
      <w:tr w:rsidR="000C68E1" w:rsidRPr="009E0DE1" w:rsidTr="00003DAA">
        <w:tc>
          <w:tcPr>
            <w:tcW w:w="2665" w:type="dxa"/>
          </w:tcPr>
          <w:p w:rsidR="000C68E1" w:rsidRPr="009E0DE1" w:rsidRDefault="000C68E1" w:rsidP="00003DAA">
            <w:pPr>
              <w:pStyle w:val="TAL"/>
            </w:pPr>
            <w:r>
              <w:t>Request for Proxying in UPF</w:t>
            </w:r>
          </w:p>
        </w:tc>
        <w:tc>
          <w:tcPr>
            <w:tcW w:w="4249" w:type="dxa"/>
          </w:tcPr>
          <w:p w:rsidR="000C68E1" w:rsidRPr="009E0DE1" w:rsidRDefault="000C68E1" w:rsidP="00003DAA">
            <w:pPr>
              <w:pStyle w:val="TAL"/>
            </w:pPr>
            <w:r>
              <w:t>Indicates that the UPF shall perform ARP proxying and / or IPv6 Neighbour Solicitation Proxying as specified in clause 5.6.10.2.</w:t>
            </w:r>
          </w:p>
        </w:tc>
        <w:tc>
          <w:tcPr>
            <w:tcW w:w="2943" w:type="dxa"/>
          </w:tcPr>
          <w:p w:rsidR="000C68E1" w:rsidRPr="009E0DE1" w:rsidRDefault="000C68E1" w:rsidP="00003DAA">
            <w:pPr>
              <w:pStyle w:val="TAL"/>
            </w:pPr>
            <w:r>
              <w:t>Applies to the Ethernet PDU Session type.</w:t>
            </w:r>
          </w:p>
        </w:tc>
      </w:tr>
      <w:tr w:rsidR="000C68E1" w:rsidRPr="009E0DE1" w:rsidTr="00003DAA">
        <w:tc>
          <w:tcPr>
            <w:tcW w:w="2665" w:type="dxa"/>
          </w:tcPr>
          <w:p w:rsidR="000C68E1" w:rsidRPr="009E0DE1" w:rsidRDefault="000C68E1" w:rsidP="00003DAA">
            <w:pPr>
              <w:pStyle w:val="TAL"/>
            </w:pPr>
            <w:r w:rsidRPr="009E0DE1">
              <w:t>Container for header enrichment</w:t>
            </w:r>
          </w:p>
          <w:p w:rsidR="000C68E1" w:rsidRPr="009E0DE1" w:rsidRDefault="000C68E1" w:rsidP="00003DAA">
            <w:pPr>
              <w:pStyle w:val="TAL"/>
            </w:pPr>
            <w:r w:rsidRPr="009E0DE1">
              <w:t>(NOTE 2)</w:t>
            </w:r>
          </w:p>
        </w:tc>
        <w:tc>
          <w:tcPr>
            <w:tcW w:w="4249" w:type="dxa"/>
          </w:tcPr>
          <w:p w:rsidR="000C68E1" w:rsidRPr="009E0DE1" w:rsidRDefault="000C68E1" w:rsidP="00003DAA">
            <w:pPr>
              <w:pStyle w:val="TAL"/>
            </w:pPr>
            <w:r w:rsidRPr="009E0DE1">
              <w:t>Contains information to be used by the UPF for header enrichment.</w:t>
            </w:r>
          </w:p>
        </w:tc>
        <w:tc>
          <w:tcPr>
            <w:tcW w:w="2943" w:type="dxa"/>
          </w:tcPr>
          <w:p w:rsidR="000C68E1" w:rsidRPr="009E0DE1" w:rsidRDefault="000C68E1" w:rsidP="00003DAA">
            <w:pPr>
              <w:pStyle w:val="TAL"/>
            </w:pPr>
            <w:r w:rsidRPr="009E0DE1">
              <w:t>Only relevant for the uplink direction.</w:t>
            </w:r>
          </w:p>
        </w:tc>
      </w:tr>
      <w:tr w:rsidR="000C68E1" w:rsidRPr="009E0DE1" w:rsidTr="00003DAA">
        <w:tc>
          <w:tcPr>
            <w:tcW w:w="2665" w:type="dxa"/>
          </w:tcPr>
          <w:p w:rsidR="000C68E1" w:rsidRPr="009E0DE1" w:rsidRDefault="000C68E1" w:rsidP="00003DAA">
            <w:pPr>
              <w:pStyle w:val="TAL"/>
            </w:pPr>
            <w:r w:rsidRPr="009E0DE1">
              <w:t>Buffering Action Rule</w:t>
            </w:r>
          </w:p>
          <w:p w:rsidR="000C68E1" w:rsidRPr="009E0DE1" w:rsidRDefault="000C68E1" w:rsidP="00003DAA">
            <w:pPr>
              <w:pStyle w:val="TAL"/>
            </w:pPr>
            <w:r w:rsidRPr="009E0DE1">
              <w:t>(NOTE 5)</w:t>
            </w:r>
          </w:p>
        </w:tc>
        <w:tc>
          <w:tcPr>
            <w:tcW w:w="4249" w:type="dxa"/>
          </w:tcPr>
          <w:p w:rsidR="000C68E1" w:rsidRPr="009E0DE1" w:rsidRDefault="000C68E1" w:rsidP="00003DAA">
            <w:pPr>
              <w:pStyle w:val="TAL"/>
            </w:pPr>
            <w:r w:rsidRPr="009E0DE1">
              <w:t>Reference to a Buffering Action Rule ID defining the buffering instructions to be applied by the UPF</w:t>
            </w:r>
          </w:p>
          <w:p w:rsidR="000C68E1" w:rsidRPr="009E0DE1" w:rsidRDefault="000C68E1" w:rsidP="00003DAA">
            <w:pPr>
              <w:pStyle w:val="TAL"/>
            </w:pPr>
            <w:r w:rsidRPr="009E0DE1">
              <w:t>(NOTE 6)</w:t>
            </w:r>
          </w:p>
        </w:tc>
        <w:tc>
          <w:tcPr>
            <w:tcW w:w="2943" w:type="dxa"/>
          </w:tcPr>
          <w:p w:rsidR="000C68E1" w:rsidRPr="009E0DE1" w:rsidRDefault="000C68E1" w:rsidP="00003DAA">
            <w:pPr>
              <w:pStyle w:val="TAL"/>
            </w:pPr>
          </w:p>
        </w:tc>
      </w:tr>
      <w:tr w:rsidR="000C68E1" w:rsidRPr="009E0DE1" w:rsidTr="00003DAA">
        <w:tc>
          <w:tcPr>
            <w:tcW w:w="9857" w:type="dxa"/>
            <w:gridSpan w:val="3"/>
          </w:tcPr>
          <w:p w:rsidR="000C68E1" w:rsidRPr="009E0DE1" w:rsidRDefault="000C68E1" w:rsidP="00003DAA">
            <w:pPr>
              <w:pStyle w:val="TAN"/>
            </w:pPr>
            <w:r w:rsidRPr="009E0DE1">
              <w:lastRenderedPageBreak/>
              <w:t>NOTE 1:</w:t>
            </w:r>
            <w:r w:rsidRPr="009E0DE1">
              <w:tab/>
              <w:t>Needed e.g. in case:</w:t>
            </w:r>
          </w:p>
          <w:p w:rsidR="000C68E1" w:rsidRPr="009E0DE1" w:rsidRDefault="000C68E1" w:rsidP="00003DAA">
            <w:pPr>
              <w:pStyle w:val="TAN"/>
            </w:pPr>
            <w:r w:rsidRPr="009E0DE1">
              <w:tab/>
              <w:t>-</w:t>
            </w:r>
            <w:r w:rsidRPr="009E0DE1">
              <w:tab/>
              <w:t>UPF supports multiple DNN with overlapping IP addresses;</w:t>
            </w:r>
          </w:p>
          <w:p w:rsidR="000C68E1" w:rsidRPr="009E0DE1" w:rsidRDefault="000C68E1" w:rsidP="00003DAA">
            <w:pPr>
              <w:pStyle w:val="TAN"/>
            </w:pPr>
            <w:r w:rsidRPr="009E0DE1">
              <w:tab/>
              <w:t>-</w:t>
            </w:r>
            <w:r w:rsidRPr="009E0DE1">
              <w:tab/>
              <w:t>UPF is connected to other UPF or NG-RAN node in different IP domains.</w:t>
            </w:r>
          </w:p>
          <w:p w:rsidR="000C68E1" w:rsidRPr="009E0DE1" w:rsidRDefault="000C68E1" w:rsidP="00003DAA">
            <w:pPr>
              <w:pStyle w:val="TAN"/>
            </w:pPr>
            <w:r w:rsidRPr="009E0DE1">
              <w:t>NOTE 2:</w:t>
            </w:r>
            <w:r w:rsidRPr="009E0DE1">
              <w:tab/>
              <w:t>These attributes are required for FAR action set to forwarding.</w:t>
            </w:r>
          </w:p>
          <w:p w:rsidR="000C68E1" w:rsidRPr="009E0DE1" w:rsidRDefault="000C68E1" w:rsidP="00003DAA">
            <w:pPr>
              <w:pStyle w:val="TAN"/>
            </w:pPr>
            <w:r w:rsidRPr="009E0DE1">
              <w:t>NOTE 3:</w:t>
            </w:r>
            <w:r w:rsidRPr="009E0DE1">
              <w:tab/>
              <w:t>These attributes are required for FAR action set to forwarding or duplicating.</w:t>
            </w:r>
          </w:p>
          <w:p w:rsidR="000C68E1" w:rsidRPr="009E0DE1" w:rsidRDefault="000C68E1" w:rsidP="00003DAA">
            <w:pPr>
              <w:pStyle w:val="TAN"/>
            </w:pPr>
            <w:r w:rsidRPr="009E0DE1">
              <w:t>NOTE 4:</w:t>
            </w:r>
            <w:r w:rsidRPr="009E0DE1">
              <w:tab/>
              <w:t xml:space="preserve">The TSP ID is preconfigured in the </w:t>
            </w:r>
            <w:proofErr w:type="gramStart"/>
            <w:r w:rsidRPr="009E0DE1">
              <w:t>SMF, and</w:t>
            </w:r>
            <w:proofErr w:type="gramEnd"/>
            <w:r w:rsidRPr="009E0DE1">
              <w:t xml:space="preserve"> included in the FAR according to the description in clauses 5.6.7 and 6.1.3.14 of 23.503 [45] for local N6 steering and 6.1.3.14 of 23.503 [45] for N6-LAN steering. The TSP ID action is enforced before the Outer header creation actions.</w:t>
            </w:r>
          </w:p>
          <w:p w:rsidR="000C68E1" w:rsidRPr="009E0DE1" w:rsidRDefault="000C68E1" w:rsidP="00003DAA">
            <w:pPr>
              <w:pStyle w:val="TAN"/>
            </w:pPr>
            <w:r w:rsidRPr="009E0DE1">
              <w:t>NOTE 5:</w:t>
            </w:r>
            <w:r w:rsidRPr="009E0DE1">
              <w:tab/>
              <w:t>This attribute is present for FAR action set to buffering.</w:t>
            </w:r>
          </w:p>
          <w:p w:rsidR="000C68E1" w:rsidRPr="009E0DE1" w:rsidRDefault="000C68E1" w:rsidP="00003DAA">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tc>
      </w:tr>
    </w:tbl>
    <w:p w:rsidR="000C68E1" w:rsidRPr="009E0DE1" w:rsidRDefault="000C68E1" w:rsidP="000C68E1">
      <w:pPr>
        <w:pStyle w:val="FP"/>
      </w:pPr>
    </w:p>
    <w:p w:rsidR="0055754E" w:rsidRDefault="0055754E">
      <w:pPr>
        <w:rPr>
          <w:noProof/>
        </w:rPr>
      </w:pPr>
    </w:p>
    <w:p w:rsidR="0055754E" w:rsidRPr="0055754E" w:rsidRDefault="0055754E" w:rsidP="0055754E">
      <w:pPr>
        <w:jc w:val="center"/>
        <w:rPr>
          <w:noProof/>
          <w:color w:val="FF0000"/>
          <w:sz w:val="36"/>
        </w:rPr>
        <w:sectPr w:rsidR="0055754E" w:rsidRPr="0055754E">
          <w:headerReference w:type="even" r:id="rId12"/>
          <w:footnotePr>
            <w:numRestart w:val="eachSect"/>
          </w:footnotePr>
          <w:pgSz w:w="11907" w:h="16840" w:code="9"/>
          <w:pgMar w:top="1418" w:right="1134" w:bottom="1134" w:left="1134" w:header="680" w:footer="567" w:gutter="0"/>
          <w:cols w:space="720"/>
        </w:sectPr>
      </w:pPr>
      <w:r w:rsidRPr="0055754E">
        <w:rPr>
          <w:noProof/>
          <w:color w:val="FF0000"/>
          <w:sz w:val="36"/>
        </w:rPr>
        <w:t>*</w:t>
      </w:r>
      <w:r w:rsidR="000C68E1">
        <w:rPr>
          <w:noProof/>
          <w:color w:val="FF0000"/>
          <w:sz w:val="36"/>
        </w:rPr>
        <w:t>*</w:t>
      </w:r>
      <w:r w:rsidRPr="0055754E">
        <w:rPr>
          <w:noProof/>
          <w:color w:val="FF0000"/>
          <w:sz w:val="36"/>
        </w:rPr>
        <w:t>** End of Changes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362" w:rsidRDefault="008F0362">
      <w:r>
        <w:separator/>
      </w:r>
    </w:p>
  </w:endnote>
  <w:endnote w:type="continuationSeparator" w:id="0">
    <w:p w:rsidR="008F0362" w:rsidRDefault="008F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362" w:rsidRDefault="008F0362">
      <w:r>
        <w:separator/>
      </w:r>
    </w:p>
  </w:footnote>
  <w:footnote w:type="continuationSeparator" w:id="0">
    <w:p w:rsidR="008F0362" w:rsidRDefault="008F03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68E1" w:rsidRDefault="000C68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68E1"/>
    <w:rsid w:val="00145D43"/>
    <w:rsid w:val="00192C46"/>
    <w:rsid w:val="001A08B3"/>
    <w:rsid w:val="001A7B60"/>
    <w:rsid w:val="001B52F0"/>
    <w:rsid w:val="001B7A65"/>
    <w:rsid w:val="001E41F3"/>
    <w:rsid w:val="0022528D"/>
    <w:rsid w:val="0026004D"/>
    <w:rsid w:val="002640DD"/>
    <w:rsid w:val="00275D12"/>
    <w:rsid w:val="00284FEB"/>
    <w:rsid w:val="002860C4"/>
    <w:rsid w:val="002B5741"/>
    <w:rsid w:val="00305409"/>
    <w:rsid w:val="00320517"/>
    <w:rsid w:val="003609EF"/>
    <w:rsid w:val="0036231A"/>
    <w:rsid w:val="00374DD4"/>
    <w:rsid w:val="003E1A36"/>
    <w:rsid w:val="003E34C2"/>
    <w:rsid w:val="00410371"/>
    <w:rsid w:val="004242F1"/>
    <w:rsid w:val="004B75B7"/>
    <w:rsid w:val="0051580D"/>
    <w:rsid w:val="00527F08"/>
    <w:rsid w:val="00547111"/>
    <w:rsid w:val="0055754E"/>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0362"/>
    <w:rsid w:val="008F686C"/>
    <w:rsid w:val="009148DE"/>
    <w:rsid w:val="00941E30"/>
    <w:rsid w:val="009777D9"/>
    <w:rsid w:val="00991B88"/>
    <w:rsid w:val="009A5753"/>
    <w:rsid w:val="009A579D"/>
    <w:rsid w:val="009E3297"/>
    <w:rsid w:val="009F734F"/>
    <w:rsid w:val="00A246B6"/>
    <w:rsid w:val="00A47E70"/>
    <w:rsid w:val="00A50CF0"/>
    <w:rsid w:val="00A65629"/>
    <w:rsid w:val="00A7671C"/>
    <w:rsid w:val="00AA2CBC"/>
    <w:rsid w:val="00AC5820"/>
    <w:rsid w:val="00AD1CD8"/>
    <w:rsid w:val="00B258BB"/>
    <w:rsid w:val="00B67B97"/>
    <w:rsid w:val="00B968C8"/>
    <w:rsid w:val="00BA3EC5"/>
    <w:rsid w:val="00BA51D9"/>
    <w:rsid w:val="00BB5DFC"/>
    <w:rsid w:val="00BD279D"/>
    <w:rsid w:val="00BD6BB8"/>
    <w:rsid w:val="00BF7980"/>
    <w:rsid w:val="00C66BA2"/>
    <w:rsid w:val="00C84991"/>
    <w:rsid w:val="00C95985"/>
    <w:rsid w:val="00CC5026"/>
    <w:rsid w:val="00CC68D0"/>
    <w:rsid w:val="00D03F9A"/>
    <w:rsid w:val="00D06D51"/>
    <w:rsid w:val="00D24991"/>
    <w:rsid w:val="00D50255"/>
    <w:rsid w:val="00D66520"/>
    <w:rsid w:val="00DE34CF"/>
    <w:rsid w:val="00DE5FD5"/>
    <w:rsid w:val="00E13F3D"/>
    <w:rsid w:val="00E34898"/>
    <w:rsid w:val="00EB09B7"/>
    <w:rsid w:val="00EE7D7C"/>
    <w:rsid w:val="00EF2A1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E8F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C68E1"/>
    <w:rPr>
      <w:rFonts w:ascii="Arial" w:hAnsi="Arial"/>
      <w:sz w:val="18"/>
      <w:lang w:val="en-GB" w:eastAsia="en-US"/>
    </w:rPr>
  </w:style>
  <w:style w:type="character" w:customStyle="1" w:styleId="TAHCar">
    <w:name w:val="TAH Car"/>
    <w:link w:val="TAH"/>
    <w:rsid w:val="000C68E1"/>
    <w:rPr>
      <w:rFonts w:ascii="Arial" w:hAnsi="Arial"/>
      <w:b/>
      <w:sz w:val="18"/>
      <w:lang w:val="en-GB" w:eastAsia="en-US"/>
    </w:rPr>
  </w:style>
  <w:style w:type="character" w:customStyle="1" w:styleId="THChar">
    <w:name w:val="TH Char"/>
    <w:link w:val="TH"/>
    <w:rsid w:val="000C68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E71B7-E8D0-465F-9223-13132015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1401</Words>
  <Characters>7428</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2019-10-04T08:33:00Z</dcterms:created>
  <dcterms:modified xsi:type="dcterms:W3CDTF">2019-10-04T08:36:00Z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