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B074B1" w14:textId="04256A90" w:rsidR="0057084A" w:rsidRPr="007A49ED" w:rsidRDefault="0057084A" w:rsidP="0057084A">
      <w:pPr>
        <w:tabs>
          <w:tab w:val="right" w:pos="9638"/>
        </w:tabs>
        <w:spacing w:after="0"/>
        <w:rPr>
          <w:rFonts w:ascii="Arial" w:hAnsi="Arial" w:cs="Arial"/>
          <w:b/>
          <w:noProof/>
          <w:sz w:val="24"/>
        </w:rPr>
      </w:pPr>
      <w:r w:rsidRPr="007A49ED">
        <w:rPr>
          <w:rFonts w:ascii="Arial" w:hAnsi="Arial" w:cs="Arial"/>
          <w:b/>
          <w:noProof/>
          <w:sz w:val="24"/>
        </w:rPr>
        <w:t>SA WG2 Meeting #S2-135</w:t>
      </w:r>
      <w:r w:rsidRPr="007A49ED">
        <w:rPr>
          <w:rFonts w:ascii="Arial" w:hAnsi="Arial" w:cs="Arial"/>
          <w:b/>
          <w:noProof/>
          <w:sz w:val="24"/>
        </w:rPr>
        <w:tab/>
        <w:t>S2-190</w:t>
      </w:r>
      <w:r w:rsidR="006B5663">
        <w:rPr>
          <w:rFonts w:ascii="Arial" w:hAnsi="Arial" w:cs="Arial"/>
          <w:b/>
          <w:noProof/>
          <w:sz w:val="24"/>
        </w:rPr>
        <w:t>9397</w:t>
      </w:r>
    </w:p>
    <w:p w14:paraId="4E7965DE" w14:textId="77777777" w:rsidR="0057084A" w:rsidRPr="007A49ED" w:rsidRDefault="0057084A" w:rsidP="0057084A">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14 - 18 October, 2019, Split Croatia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84A" w14:paraId="6D88C54F" w14:textId="77777777" w:rsidTr="00DF2C50">
        <w:tc>
          <w:tcPr>
            <w:tcW w:w="9641" w:type="dxa"/>
            <w:gridSpan w:val="9"/>
            <w:tcBorders>
              <w:top w:val="single" w:sz="4" w:space="0" w:color="auto"/>
              <w:left w:val="single" w:sz="4" w:space="0" w:color="auto"/>
              <w:right w:val="single" w:sz="4" w:space="0" w:color="auto"/>
            </w:tcBorders>
          </w:tcPr>
          <w:p w14:paraId="2245DF00" w14:textId="77777777" w:rsidR="0057084A" w:rsidRDefault="0057084A" w:rsidP="00DF2C50">
            <w:pPr>
              <w:pStyle w:val="CRCoverPage"/>
              <w:spacing w:after="0"/>
              <w:jc w:val="right"/>
              <w:rPr>
                <w:i/>
                <w:noProof/>
              </w:rPr>
            </w:pPr>
            <w:r>
              <w:rPr>
                <w:i/>
                <w:noProof/>
                <w:sz w:val="14"/>
              </w:rPr>
              <w:t>CR-Form-v12.0</w:t>
            </w:r>
          </w:p>
        </w:tc>
      </w:tr>
      <w:tr w:rsidR="0057084A" w14:paraId="165FCB04" w14:textId="77777777" w:rsidTr="00DF2C50">
        <w:tc>
          <w:tcPr>
            <w:tcW w:w="9641" w:type="dxa"/>
            <w:gridSpan w:val="9"/>
            <w:tcBorders>
              <w:left w:val="single" w:sz="4" w:space="0" w:color="auto"/>
              <w:right w:val="single" w:sz="4" w:space="0" w:color="auto"/>
            </w:tcBorders>
          </w:tcPr>
          <w:p w14:paraId="33065E63" w14:textId="77777777" w:rsidR="0057084A" w:rsidRDefault="0057084A" w:rsidP="00DF2C50">
            <w:pPr>
              <w:pStyle w:val="CRCoverPage"/>
              <w:spacing w:after="0"/>
              <w:jc w:val="center"/>
              <w:rPr>
                <w:noProof/>
              </w:rPr>
            </w:pPr>
            <w:r>
              <w:rPr>
                <w:b/>
                <w:noProof/>
                <w:sz w:val="32"/>
              </w:rPr>
              <w:t>CHANGE REQUEST</w:t>
            </w:r>
          </w:p>
        </w:tc>
      </w:tr>
      <w:tr w:rsidR="0057084A" w14:paraId="2B02F15D" w14:textId="77777777" w:rsidTr="00DF2C50">
        <w:tc>
          <w:tcPr>
            <w:tcW w:w="9641" w:type="dxa"/>
            <w:gridSpan w:val="9"/>
            <w:tcBorders>
              <w:left w:val="single" w:sz="4" w:space="0" w:color="auto"/>
              <w:right w:val="single" w:sz="4" w:space="0" w:color="auto"/>
            </w:tcBorders>
          </w:tcPr>
          <w:p w14:paraId="73FC2421" w14:textId="77777777" w:rsidR="0057084A" w:rsidRDefault="0057084A" w:rsidP="00DF2C50">
            <w:pPr>
              <w:pStyle w:val="CRCoverPage"/>
              <w:spacing w:after="0"/>
              <w:rPr>
                <w:noProof/>
                <w:sz w:val="8"/>
                <w:szCs w:val="8"/>
              </w:rPr>
            </w:pPr>
          </w:p>
        </w:tc>
      </w:tr>
      <w:tr w:rsidR="0057084A" w14:paraId="25F27CC7" w14:textId="77777777" w:rsidTr="00DF2C50">
        <w:tc>
          <w:tcPr>
            <w:tcW w:w="142" w:type="dxa"/>
            <w:tcBorders>
              <w:left w:val="single" w:sz="4" w:space="0" w:color="auto"/>
            </w:tcBorders>
          </w:tcPr>
          <w:p w14:paraId="2AF23B80" w14:textId="77777777" w:rsidR="0057084A" w:rsidRDefault="0057084A" w:rsidP="00DF2C50">
            <w:pPr>
              <w:pStyle w:val="CRCoverPage"/>
              <w:spacing w:after="0"/>
              <w:jc w:val="right"/>
              <w:rPr>
                <w:noProof/>
              </w:rPr>
            </w:pPr>
          </w:p>
        </w:tc>
        <w:tc>
          <w:tcPr>
            <w:tcW w:w="1559" w:type="dxa"/>
            <w:shd w:val="pct30" w:color="FFFF00" w:fill="auto"/>
          </w:tcPr>
          <w:p w14:paraId="29E1789D" w14:textId="6E0554E4" w:rsidR="0057084A" w:rsidRPr="00410371" w:rsidRDefault="004F6084" w:rsidP="00DF2C50">
            <w:pPr>
              <w:pStyle w:val="CRCoverPage"/>
              <w:spacing w:after="0"/>
              <w:jc w:val="right"/>
              <w:rPr>
                <w:b/>
                <w:noProof/>
                <w:sz w:val="28"/>
              </w:rPr>
            </w:pPr>
            <w:r w:rsidRPr="00601B0F">
              <w:rPr>
                <w:b/>
                <w:noProof/>
                <w:sz w:val="28"/>
              </w:rPr>
              <w:t>23.</w:t>
            </w:r>
            <w:r w:rsidR="00601B0F" w:rsidRPr="00601B0F">
              <w:rPr>
                <w:b/>
                <w:noProof/>
                <w:sz w:val="28"/>
              </w:rPr>
              <w:t>501</w:t>
            </w:r>
          </w:p>
        </w:tc>
        <w:tc>
          <w:tcPr>
            <w:tcW w:w="709" w:type="dxa"/>
          </w:tcPr>
          <w:p w14:paraId="49DCF414" w14:textId="77777777" w:rsidR="0057084A" w:rsidRPr="00A03493" w:rsidRDefault="0057084A" w:rsidP="00DF2C50">
            <w:pPr>
              <w:pStyle w:val="CRCoverPage"/>
              <w:spacing w:after="0"/>
              <w:jc w:val="center"/>
              <w:rPr>
                <w:b/>
                <w:noProof/>
                <w:sz w:val="28"/>
              </w:rPr>
            </w:pPr>
            <w:r>
              <w:rPr>
                <w:b/>
                <w:noProof/>
                <w:sz w:val="28"/>
              </w:rPr>
              <w:t>CR</w:t>
            </w:r>
          </w:p>
        </w:tc>
        <w:tc>
          <w:tcPr>
            <w:tcW w:w="1276" w:type="dxa"/>
            <w:shd w:val="pct30" w:color="FFFF00" w:fill="auto"/>
          </w:tcPr>
          <w:p w14:paraId="3C8C8353" w14:textId="384D3896" w:rsidR="0057084A" w:rsidRPr="00A03493" w:rsidRDefault="00A03493" w:rsidP="00DF2C50">
            <w:pPr>
              <w:pStyle w:val="CRCoverPage"/>
              <w:spacing w:after="0"/>
              <w:rPr>
                <w:b/>
                <w:noProof/>
                <w:sz w:val="28"/>
              </w:rPr>
            </w:pPr>
            <w:r w:rsidRPr="00A03493">
              <w:rPr>
                <w:b/>
                <w:noProof/>
                <w:sz w:val="28"/>
              </w:rPr>
              <w:t>1803</w:t>
            </w:r>
          </w:p>
        </w:tc>
        <w:tc>
          <w:tcPr>
            <w:tcW w:w="709" w:type="dxa"/>
          </w:tcPr>
          <w:p w14:paraId="7596DBBE" w14:textId="77777777" w:rsidR="0057084A" w:rsidRDefault="0057084A" w:rsidP="00DF2C50">
            <w:pPr>
              <w:pStyle w:val="CRCoverPage"/>
              <w:tabs>
                <w:tab w:val="right" w:pos="625"/>
              </w:tabs>
              <w:spacing w:after="0"/>
              <w:jc w:val="center"/>
              <w:rPr>
                <w:noProof/>
              </w:rPr>
            </w:pPr>
            <w:r>
              <w:rPr>
                <w:b/>
                <w:bCs/>
                <w:noProof/>
                <w:sz w:val="28"/>
              </w:rPr>
              <w:t>rev</w:t>
            </w:r>
          </w:p>
        </w:tc>
        <w:tc>
          <w:tcPr>
            <w:tcW w:w="992" w:type="dxa"/>
            <w:shd w:val="pct30" w:color="FFFF00" w:fill="auto"/>
          </w:tcPr>
          <w:p w14:paraId="37790B00" w14:textId="353A80B9" w:rsidR="0057084A" w:rsidRPr="00410371" w:rsidRDefault="00A03493" w:rsidP="00DF2C50">
            <w:pPr>
              <w:pStyle w:val="CRCoverPage"/>
              <w:spacing w:after="0"/>
              <w:jc w:val="center"/>
              <w:rPr>
                <w:b/>
                <w:noProof/>
              </w:rPr>
            </w:pPr>
            <w:r w:rsidRPr="00A03493">
              <w:rPr>
                <w:b/>
                <w:noProof/>
                <w:sz w:val="28"/>
              </w:rPr>
              <w:t>-</w:t>
            </w:r>
          </w:p>
        </w:tc>
        <w:tc>
          <w:tcPr>
            <w:tcW w:w="2410" w:type="dxa"/>
          </w:tcPr>
          <w:p w14:paraId="39A7C5F5" w14:textId="77777777" w:rsidR="0057084A" w:rsidRDefault="0057084A" w:rsidP="00DF2C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62225D" w14:textId="0FAD49BC" w:rsidR="0057084A" w:rsidRPr="00410371" w:rsidRDefault="00601B0F" w:rsidP="00601B0F">
            <w:pPr>
              <w:pStyle w:val="CRCoverPage"/>
              <w:spacing w:after="0"/>
              <w:jc w:val="right"/>
              <w:rPr>
                <w:noProof/>
                <w:sz w:val="28"/>
              </w:rPr>
            </w:pPr>
            <w:r w:rsidRPr="00601B0F">
              <w:rPr>
                <w:b/>
                <w:noProof/>
                <w:sz w:val="28"/>
              </w:rPr>
              <w:t>16.2.0</w:t>
            </w:r>
          </w:p>
        </w:tc>
        <w:tc>
          <w:tcPr>
            <w:tcW w:w="143" w:type="dxa"/>
            <w:tcBorders>
              <w:right w:val="single" w:sz="4" w:space="0" w:color="auto"/>
            </w:tcBorders>
          </w:tcPr>
          <w:p w14:paraId="73CD4C3C" w14:textId="77777777" w:rsidR="0057084A" w:rsidRDefault="0057084A" w:rsidP="00DF2C50">
            <w:pPr>
              <w:pStyle w:val="CRCoverPage"/>
              <w:spacing w:after="0"/>
              <w:rPr>
                <w:noProof/>
              </w:rPr>
            </w:pPr>
          </w:p>
        </w:tc>
      </w:tr>
      <w:tr w:rsidR="0057084A" w14:paraId="23BF0563" w14:textId="77777777" w:rsidTr="00DF2C50">
        <w:tc>
          <w:tcPr>
            <w:tcW w:w="9641" w:type="dxa"/>
            <w:gridSpan w:val="9"/>
            <w:tcBorders>
              <w:left w:val="single" w:sz="4" w:space="0" w:color="auto"/>
              <w:right w:val="single" w:sz="4" w:space="0" w:color="auto"/>
            </w:tcBorders>
          </w:tcPr>
          <w:p w14:paraId="62A9B62F" w14:textId="77777777" w:rsidR="0057084A" w:rsidRDefault="0057084A" w:rsidP="00DF2C50">
            <w:pPr>
              <w:pStyle w:val="CRCoverPage"/>
              <w:spacing w:after="0"/>
              <w:rPr>
                <w:noProof/>
              </w:rPr>
            </w:pPr>
          </w:p>
        </w:tc>
      </w:tr>
      <w:tr w:rsidR="0057084A" w14:paraId="619E3EFE" w14:textId="77777777" w:rsidTr="00DF2C50">
        <w:tc>
          <w:tcPr>
            <w:tcW w:w="9641" w:type="dxa"/>
            <w:gridSpan w:val="9"/>
            <w:tcBorders>
              <w:top w:val="single" w:sz="4" w:space="0" w:color="auto"/>
            </w:tcBorders>
          </w:tcPr>
          <w:p w14:paraId="723E7869" w14:textId="77777777" w:rsidR="0057084A" w:rsidRPr="00F25D98" w:rsidRDefault="0057084A" w:rsidP="00DF2C5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7084A" w14:paraId="467358A8" w14:textId="77777777" w:rsidTr="00DF2C50">
        <w:tc>
          <w:tcPr>
            <w:tcW w:w="9641" w:type="dxa"/>
            <w:gridSpan w:val="9"/>
          </w:tcPr>
          <w:p w14:paraId="0EE37104" w14:textId="77777777" w:rsidR="0057084A" w:rsidRDefault="0057084A" w:rsidP="00DF2C50">
            <w:pPr>
              <w:pStyle w:val="CRCoverPage"/>
              <w:spacing w:after="0"/>
              <w:rPr>
                <w:noProof/>
                <w:sz w:val="8"/>
                <w:szCs w:val="8"/>
              </w:rPr>
            </w:pPr>
          </w:p>
        </w:tc>
      </w:tr>
    </w:tbl>
    <w:p w14:paraId="521CF355" w14:textId="77777777" w:rsidR="0057084A" w:rsidRDefault="0057084A" w:rsidP="0057084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084A" w14:paraId="3C4646A2" w14:textId="77777777" w:rsidTr="00DF2C50">
        <w:tc>
          <w:tcPr>
            <w:tcW w:w="2835" w:type="dxa"/>
          </w:tcPr>
          <w:p w14:paraId="3BAFD69A" w14:textId="77777777" w:rsidR="0057084A" w:rsidRDefault="0057084A" w:rsidP="00DF2C50">
            <w:pPr>
              <w:pStyle w:val="CRCoverPage"/>
              <w:tabs>
                <w:tab w:val="right" w:pos="2751"/>
              </w:tabs>
              <w:spacing w:after="0"/>
              <w:rPr>
                <w:b/>
                <w:i/>
                <w:noProof/>
              </w:rPr>
            </w:pPr>
            <w:r>
              <w:rPr>
                <w:b/>
                <w:i/>
                <w:noProof/>
              </w:rPr>
              <w:t>Proposed change affects:</w:t>
            </w:r>
          </w:p>
        </w:tc>
        <w:tc>
          <w:tcPr>
            <w:tcW w:w="1418" w:type="dxa"/>
          </w:tcPr>
          <w:p w14:paraId="63C899CD" w14:textId="77777777" w:rsidR="0057084A" w:rsidRDefault="0057084A" w:rsidP="00DF2C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C12EBB" w14:textId="77777777" w:rsidR="0057084A" w:rsidRDefault="0057084A" w:rsidP="00DF2C50">
            <w:pPr>
              <w:pStyle w:val="CRCoverPage"/>
              <w:spacing w:after="0"/>
              <w:jc w:val="center"/>
              <w:rPr>
                <w:b/>
                <w:caps/>
                <w:noProof/>
              </w:rPr>
            </w:pPr>
          </w:p>
        </w:tc>
        <w:tc>
          <w:tcPr>
            <w:tcW w:w="709" w:type="dxa"/>
            <w:tcBorders>
              <w:left w:val="single" w:sz="4" w:space="0" w:color="auto"/>
            </w:tcBorders>
          </w:tcPr>
          <w:p w14:paraId="0B2A8CEF" w14:textId="77777777" w:rsidR="0057084A" w:rsidRDefault="0057084A" w:rsidP="00DF2C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6D6DDC" w14:textId="06CA9F22" w:rsidR="0057084A" w:rsidRDefault="00D4000A" w:rsidP="00DF2C50">
            <w:pPr>
              <w:pStyle w:val="CRCoverPage"/>
              <w:spacing w:after="0"/>
              <w:jc w:val="center"/>
              <w:rPr>
                <w:b/>
                <w:caps/>
                <w:noProof/>
              </w:rPr>
            </w:pPr>
            <w:r>
              <w:rPr>
                <w:b/>
                <w:caps/>
                <w:noProof/>
              </w:rPr>
              <w:t>x</w:t>
            </w:r>
          </w:p>
        </w:tc>
        <w:tc>
          <w:tcPr>
            <w:tcW w:w="2126" w:type="dxa"/>
          </w:tcPr>
          <w:p w14:paraId="531C843C" w14:textId="77777777" w:rsidR="0057084A" w:rsidRDefault="0057084A" w:rsidP="00DF2C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09E09F" w14:textId="77777777" w:rsidR="0057084A" w:rsidRDefault="0057084A" w:rsidP="00DF2C50">
            <w:pPr>
              <w:pStyle w:val="CRCoverPage"/>
              <w:spacing w:after="0"/>
              <w:jc w:val="center"/>
              <w:rPr>
                <w:b/>
                <w:caps/>
                <w:noProof/>
              </w:rPr>
            </w:pPr>
          </w:p>
        </w:tc>
        <w:tc>
          <w:tcPr>
            <w:tcW w:w="1418" w:type="dxa"/>
            <w:tcBorders>
              <w:left w:val="nil"/>
            </w:tcBorders>
          </w:tcPr>
          <w:p w14:paraId="7DFAD9AC" w14:textId="77777777" w:rsidR="0057084A" w:rsidRDefault="0057084A" w:rsidP="00DF2C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7D983E" w14:textId="65F7F5B7" w:rsidR="0057084A" w:rsidRDefault="007D13B2" w:rsidP="00DF2C50">
            <w:pPr>
              <w:pStyle w:val="CRCoverPage"/>
              <w:spacing w:after="0"/>
              <w:jc w:val="center"/>
              <w:rPr>
                <w:b/>
                <w:bCs/>
                <w:caps/>
                <w:noProof/>
              </w:rPr>
            </w:pPr>
            <w:r>
              <w:rPr>
                <w:b/>
                <w:bCs/>
                <w:caps/>
                <w:noProof/>
              </w:rPr>
              <w:t>X</w:t>
            </w:r>
          </w:p>
        </w:tc>
      </w:tr>
    </w:tbl>
    <w:p w14:paraId="6F1092F5" w14:textId="77777777" w:rsidR="0057084A" w:rsidRDefault="0057084A" w:rsidP="005708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084A" w14:paraId="3BE9D6B1" w14:textId="77777777" w:rsidTr="00DF2C50">
        <w:tc>
          <w:tcPr>
            <w:tcW w:w="9640" w:type="dxa"/>
            <w:gridSpan w:val="11"/>
          </w:tcPr>
          <w:p w14:paraId="69E2C699" w14:textId="77777777" w:rsidR="0057084A" w:rsidRDefault="0057084A" w:rsidP="00DF2C50">
            <w:pPr>
              <w:pStyle w:val="CRCoverPage"/>
              <w:spacing w:after="0"/>
              <w:rPr>
                <w:noProof/>
                <w:sz w:val="8"/>
                <w:szCs w:val="8"/>
              </w:rPr>
            </w:pPr>
          </w:p>
        </w:tc>
      </w:tr>
      <w:tr w:rsidR="0057084A" w14:paraId="67D940BC" w14:textId="77777777" w:rsidTr="00DF2C50">
        <w:tc>
          <w:tcPr>
            <w:tcW w:w="1843" w:type="dxa"/>
            <w:tcBorders>
              <w:top w:val="single" w:sz="4" w:space="0" w:color="auto"/>
              <w:left w:val="single" w:sz="4" w:space="0" w:color="auto"/>
            </w:tcBorders>
          </w:tcPr>
          <w:p w14:paraId="14DE087D" w14:textId="77777777" w:rsidR="0057084A" w:rsidRDefault="0057084A" w:rsidP="00DF2C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F86221" w14:textId="77777777" w:rsidR="0057084A" w:rsidRDefault="0057084A" w:rsidP="00DF2C50">
            <w:pPr>
              <w:pStyle w:val="CRCoverPage"/>
              <w:spacing w:after="0"/>
              <w:rPr>
                <w:noProof/>
              </w:rPr>
            </w:pPr>
            <w:r>
              <w:rPr>
                <w:noProof/>
                <w:lang w:val="hu-HU"/>
              </w:rPr>
              <w:t>Port model of the 5G bridge</w:t>
            </w:r>
          </w:p>
        </w:tc>
      </w:tr>
      <w:tr w:rsidR="0057084A" w14:paraId="3226C45F" w14:textId="77777777" w:rsidTr="00DF2C50">
        <w:tc>
          <w:tcPr>
            <w:tcW w:w="1843" w:type="dxa"/>
            <w:tcBorders>
              <w:left w:val="single" w:sz="4" w:space="0" w:color="auto"/>
            </w:tcBorders>
          </w:tcPr>
          <w:p w14:paraId="149567B5" w14:textId="77777777" w:rsidR="0057084A" w:rsidRDefault="0057084A" w:rsidP="00DF2C50">
            <w:pPr>
              <w:pStyle w:val="CRCoverPage"/>
              <w:spacing w:after="0"/>
              <w:rPr>
                <w:b/>
                <w:i/>
                <w:noProof/>
                <w:sz w:val="8"/>
                <w:szCs w:val="8"/>
              </w:rPr>
            </w:pPr>
          </w:p>
        </w:tc>
        <w:tc>
          <w:tcPr>
            <w:tcW w:w="7797" w:type="dxa"/>
            <w:gridSpan w:val="10"/>
            <w:tcBorders>
              <w:right w:val="single" w:sz="4" w:space="0" w:color="auto"/>
            </w:tcBorders>
          </w:tcPr>
          <w:p w14:paraId="42B84473" w14:textId="77777777" w:rsidR="0057084A" w:rsidRDefault="0057084A" w:rsidP="00DF2C50">
            <w:pPr>
              <w:pStyle w:val="CRCoverPage"/>
              <w:spacing w:after="0"/>
              <w:rPr>
                <w:noProof/>
                <w:sz w:val="8"/>
                <w:szCs w:val="8"/>
              </w:rPr>
            </w:pPr>
          </w:p>
        </w:tc>
      </w:tr>
      <w:tr w:rsidR="0057084A" w14:paraId="4CCEAD7E" w14:textId="77777777" w:rsidTr="00DF2C50">
        <w:tc>
          <w:tcPr>
            <w:tcW w:w="1843" w:type="dxa"/>
            <w:tcBorders>
              <w:left w:val="single" w:sz="4" w:space="0" w:color="auto"/>
            </w:tcBorders>
          </w:tcPr>
          <w:p w14:paraId="14484D20" w14:textId="77777777" w:rsidR="0057084A" w:rsidRDefault="0057084A" w:rsidP="00DF2C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C38B95" w14:textId="77777777" w:rsidR="0057084A" w:rsidRDefault="0057084A" w:rsidP="00DF2C50">
            <w:pPr>
              <w:pStyle w:val="CRCoverPage"/>
              <w:spacing w:after="0"/>
              <w:ind w:left="100"/>
              <w:rPr>
                <w:noProof/>
              </w:rPr>
            </w:pPr>
            <w:r>
              <w:t>Ericsson</w:t>
            </w:r>
          </w:p>
        </w:tc>
      </w:tr>
      <w:tr w:rsidR="0057084A" w14:paraId="14D68DDE" w14:textId="77777777" w:rsidTr="00DF2C50">
        <w:tc>
          <w:tcPr>
            <w:tcW w:w="1843" w:type="dxa"/>
            <w:tcBorders>
              <w:left w:val="single" w:sz="4" w:space="0" w:color="auto"/>
            </w:tcBorders>
          </w:tcPr>
          <w:p w14:paraId="2FE296DD" w14:textId="77777777" w:rsidR="0057084A" w:rsidRDefault="0057084A" w:rsidP="00DF2C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C258D4" w14:textId="77777777" w:rsidR="0057084A" w:rsidRDefault="0057084A" w:rsidP="00DF2C50">
            <w:pPr>
              <w:pStyle w:val="CRCoverPage"/>
              <w:spacing w:after="0"/>
              <w:ind w:left="100"/>
              <w:rPr>
                <w:noProof/>
              </w:rPr>
            </w:pPr>
            <w:r>
              <w:t>SA2</w:t>
            </w:r>
          </w:p>
        </w:tc>
      </w:tr>
      <w:tr w:rsidR="0057084A" w14:paraId="72F4AD8B" w14:textId="77777777" w:rsidTr="00DF2C50">
        <w:tc>
          <w:tcPr>
            <w:tcW w:w="1843" w:type="dxa"/>
            <w:tcBorders>
              <w:left w:val="single" w:sz="4" w:space="0" w:color="auto"/>
            </w:tcBorders>
          </w:tcPr>
          <w:p w14:paraId="060D30C1" w14:textId="77777777" w:rsidR="0057084A" w:rsidRDefault="0057084A" w:rsidP="00DF2C50">
            <w:pPr>
              <w:pStyle w:val="CRCoverPage"/>
              <w:spacing w:after="0"/>
              <w:rPr>
                <w:b/>
                <w:i/>
                <w:noProof/>
                <w:sz w:val="8"/>
                <w:szCs w:val="8"/>
              </w:rPr>
            </w:pPr>
          </w:p>
        </w:tc>
        <w:tc>
          <w:tcPr>
            <w:tcW w:w="7797" w:type="dxa"/>
            <w:gridSpan w:val="10"/>
            <w:tcBorders>
              <w:right w:val="single" w:sz="4" w:space="0" w:color="auto"/>
            </w:tcBorders>
          </w:tcPr>
          <w:p w14:paraId="43140AF2" w14:textId="77777777" w:rsidR="0057084A" w:rsidRDefault="0057084A" w:rsidP="00DF2C50">
            <w:pPr>
              <w:pStyle w:val="CRCoverPage"/>
              <w:spacing w:after="0"/>
              <w:rPr>
                <w:noProof/>
                <w:sz w:val="8"/>
                <w:szCs w:val="8"/>
              </w:rPr>
            </w:pPr>
          </w:p>
        </w:tc>
      </w:tr>
      <w:tr w:rsidR="0057084A" w14:paraId="3B46D7B6" w14:textId="77777777" w:rsidTr="00DF2C50">
        <w:tc>
          <w:tcPr>
            <w:tcW w:w="1843" w:type="dxa"/>
            <w:tcBorders>
              <w:left w:val="single" w:sz="4" w:space="0" w:color="auto"/>
            </w:tcBorders>
          </w:tcPr>
          <w:p w14:paraId="2FB2A036" w14:textId="77777777" w:rsidR="0057084A" w:rsidRDefault="0057084A" w:rsidP="00DF2C50">
            <w:pPr>
              <w:pStyle w:val="CRCoverPage"/>
              <w:tabs>
                <w:tab w:val="right" w:pos="1759"/>
              </w:tabs>
              <w:spacing w:after="0"/>
              <w:rPr>
                <w:b/>
                <w:i/>
                <w:noProof/>
              </w:rPr>
            </w:pPr>
            <w:r>
              <w:rPr>
                <w:b/>
                <w:i/>
                <w:noProof/>
              </w:rPr>
              <w:t>Work item code:</w:t>
            </w:r>
          </w:p>
        </w:tc>
        <w:tc>
          <w:tcPr>
            <w:tcW w:w="3686" w:type="dxa"/>
            <w:gridSpan w:val="5"/>
            <w:shd w:val="pct30" w:color="FFFF00" w:fill="auto"/>
          </w:tcPr>
          <w:p w14:paraId="72B9150D" w14:textId="0CFA2A8C" w:rsidR="0057084A" w:rsidRPr="005E48A2" w:rsidRDefault="005E48A2" w:rsidP="00DF2C50">
            <w:pPr>
              <w:pStyle w:val="CRCoverPage"/>
              <w:spacing w:after="0"/>
              <w:ind w:left="100"/>
              <w:rPr>
                <w:noProof/>
                <w:lang w:val="en-US"/>
              </w:rPr>
            </w:pPr>
            <w:r>
              <w:t>Vertical</w:t>
            </w:r>
            <w:r>
              <w:rPr>
                <w:lang w:val="en-US"/>
              </w:rPr>
              <w:t>_LAN</w:t>
            </w:r>
          </w:p>
        </w:tc>
        <w:tc>
          <w:tcPr>
            <w:tcW w:w="567" w:type="dxa"/>
            <w:tcBorders>
              <w:left w:val="nil"/>
            </w:tcBorders>
          </w:tcPr>
          <w:p w14:paraId="416980F8" w14:textId="77777777" w:rsidR="0057084A" w:rsidRDefault="0057084A" w:rsidP="00DF2C50">
            <w:pPr>
              <w:pStyle w:val="CRCoverPage"/>
              <w:spacing w:after="0"/>
              <w:ind w:right="100"/>
              <w:rPr>
                <w:noProof/>
              </w:rPr>
            </w:pPr>
          </w:p>
        </w:tc>
        <w:tc>
          <w:tcPr>
            <w:tcW w:w="1417" w:type="dxa"/>
            <w:gridSpan w:val="3"/>
            <w:tcBorders>
              <w:left w:val="nil"/>
            </w:tcBorders>
          </w:tcPr>
          <w:p w14:paraId="07857DA4" w14:textId="77777777" w:rsidR="0057084A" w:rsidRDefault="0057084A" w:rsidP="00DF2C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31C45C" w14:textId="77777777" w:rsidR="0057084A" w:rsidRPr="00B0061C" w:rsidRDefault="0057084A" w:rsidP="00DF2C50">
            <w:pPr>
              <w:pStyle w:val="CRCoverPage"/>
              <w:spacing w:after="0"/>
              <w:ind w:left="100"/>
              <w:rPr>
                <w:noProof/>
                <w:lang w:val="en-US"/>
              </w:rPr>
            </w:pPr>
            <w:r>
              <w:t>2</w:t>
            </w:r>
            <w:r>
              <w:rPr>
                <w:lang w:val="en-US"/>
              </w:rPr>
              <w:t>019-09-30</w:t>
            </w:r>
          </w:p>
        </w:tc>
      </w:tr>
      <w:tr w:rsidR="0057084A" w14:paraId="20F2DEAA" w14:textId="77777777" w:rsidTr="00DF2C50">
        <w:tc>
          <w:tcPr>
            <w:tcW w:w="1843" w:type="dxa"/>
            <w:tcBorders>
              <w:left w:val="single" w:sz="4" w:space="0" w:color="auto"/>
            </w:tcBorders>
          </w:tcPr>
          <w:p w14:paraId="27CE363D" w14:textId="77777777" w:rsidR="0057084A" w:rsidRDefault="0057084A" w:rsidP="00DF2C50">
            <w:pPr>
              <w:pStyle w:val="CRCoverPage"/>
              <w:spacing w:after="0"/>
              <w:rPr>
                <w:b/>
                <w:i/>
                <w:noProof/>
                <w:sz w:val="8"/>
                <w:szCs w:val="8"/>
              </w:rPr>
            </w:pPr>
          </w:p>
        </w:tc>
        <w:tc>
          <w:tcPr>
            <w:tcW w:w="1986" w:type="dxa"/>
            <w:gridSpan w:val="4"/>
          </w:tcPr>
          <w:p w14:paraId="2D0382D3" w14:textId="77777777" w:rsidR="0057084A" w:rsidRDefault="0057084A" w:rsidP="00DF2C50">
            <w:pPr>
              <w:pStyle w:val="CRCoverPage"/>
              <w:spacing w:after="0"/>
              <w:rPr>
                <w:noProof/>
                <w:sz w:val="8"/>
                <w:szCs w:val="8"/>
              </w:rPr>
            </w:pPr>
          </w:p>
        </w:tc>
        <w:tc>
          <w:tcPr>
            <w:tcW w:w="2267" w:type="dxa"/>
            <w:gridSpan w:val="2"/>
          </w:tcPr>
          <w:p w14:paraId="7ABEA91F" w14:textId="77777777" w:rsidR="0057084A" w:rsidRDefault="0057084A" w:rsidP="00DF2C50">
            <w:pPr>
              <w:pStyle w:val="CRCoverPage"/>
              <w:spacing w:after="0"/>
              <w:rPr>
                <w:noProof/>
                <w:sz w:val="8"/>
                <w:szCs w:val="8"/>
              </w:rPr>
            </w:pPr>
          </w:p>
        </w:tc>
        <w:tc>
          <w:tcPr>
            <w:tcW w:w="1417" w:type="dxa"/>
            <w:gridSpan w:val="3"/>
          </w:tcPr>
          <w:p w14:paraId="7F6B0D9C" w14:textId="77777777" w:rsidR="0057084A" w:rsidRDefault="0057084A" w:rsidP="00DF2C50">
            <w:pPr>
              <w:pStyle w:val="CRCoverPage"/>
              <w:spacing w:after="0"/>
              <w:rPr>
                <w:noProof/>
                <w:sz w:val="8"/>
                <w:szCs w:val="8"/>
              </w:rPr>
            </w:pPr>
          </w:p>
        </w:tc>
        <w:tc>
          <w:tcPr>
            <w:tcW w:w="2127" w:type="dxa"/>
            <w:tcBorders>
              <w:right w:val="single" w:sz="4" w:space="0" w:color="auto"/>
            </w:tcBorders>
          </w:tcPr>
          <w:p w14:paraId="48F6038C" w14:textId="77777777" w:rsidR="0057084A" w:rsidRDefault="0057084A" w:rsidP="00DF2C50">
            <w:pPr>
              <w:pStyle w:val="CRCoverPage"/>
              <w:spacing w:after="0"/>
              <w:rPr>
                <w:noProof/>
                <w:sz w:val="8"/>
                <w:szCs w:val="8"/>
              </w:rPr>
            </w:pPr>
          </w:p>
        </w:tc>
      </w:tr>
      <w:tr w:rsidR="0057084A" w14:paraId="0F7EB5A3" w14:textId="77777777" w:rsidTr="00DF2C50">
        <w:trPr>
          <w:cantSplit/>
        </w:trPr>
        <w:tc>
          <w:tcPr>
            <w:tcW w:w="1843" w:type="dxa"/>
            <w:tcBorders>
              <w:left w:val="single" w:sz="4" w:space="0" w:color="auto"/>
            </w:tcBorders>
          </w:tcPr>
          <w:p w14:paraId="2054DA34" w14:textId="77777777" w:rsidR="0057084A" w:rsidRDefault="0057084A" w:rsidP="00DF2C50">
            <w:pPr>
              <w:pStyle w:val="CRCoverPage"/>
              <w:tabs>
                <w:tab w:val="right" w:pos="1759"/>
              </w:tabs>
              <w:spacing w:after="0"/>
              <w:rPr>
                <w:b/>
                <w:i/>
                <w:noProof/>
              </w:rPr>
            </w:pPr>
            <w:r>
              <w:rPr>
                <w:b/>
                <w:i/>
                <w:noProof/>
              </w:rPr>
              <w:t>Category:</w:t>
            </w:r>
          </w:p>
        </w:tc>
        <w:tc>
          <w:tcPr>
            <w:tcW w:w="851" w:type="dxa"/>
            <w:shd w:val="pct30" w:color="FFFF00" w:fill="auto"/>
          </w:tcPr>
          <w:p w14:paraId="7243CA70" w14:textId="77777777" w:rsidR="0057084A" w:rsidRDefault="0057084A" w:rsidP="00DF2C50">
            <w:pPr>
              <w:pStyle w:val="CRCoverPage"/>
              <w:spacing w:after="0"/>
              <w:ind w:left="100" w:right="-609"/>
              <w:rPr>
                <w:b/>
                <w:noProof/>
              </w:rPr>
            </w:pPr>
            <w:r>
              <w:t>F</w:t>
            </w:r>
          </w:p>
        </w:tc>
        <w:tc>
          <w:tcPr>
            <w:tcW w:w="3402" w:type="dxa"/>
            <w:gridSpan w:val="5"/>
            <w:tcBorders>
              <w:left w:val="nil"/>
            </w:tcBorders>
          </w:tcPr>
          <w:p w14:paraId="2DBA2AD1" w14:textId="77777777" w:rsidR="0057084A" w:rsidRDefault="0057084A" w:rsidP="00DF2C50">
            <w:pPr>
              <w:pStyle w:val="CRCoverPage"/>
              <w:spacing w:after="0"/>
              <w:rPr>
                <w:noProof/>
              </w:rPr>
            </w:pPr>
          </w:p>
        </w:tc>
        <w:tc>
          <w:tcPr>
            <w:tcW w:w="1417" w:type="dxa"/>
            <w:gridSpan w:val="3"/>
            <w:tcBorders>
              <w:left w:val="nil"/>
            </w:tcBorders>
          </w:tcPr>
          <w:p w14:paraId="5A095EC7" w14:textId="77777777" w:rsidR="0057084A" w:rsidRDefault="0057084A" w:rsidP="00DF2C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85E3BE" w14:textId="77777777" w:rsidR="0057084A" w:rsidRDefault="0057084A" w:rsidP="00DF2C50">
            <w:pPr>
              <w:pStyle w:val="CRCoverPage"/>
              <w:spacing w:after="0"/>
              <w:ind w:left="100"/>
              <w:rPr>
                <w:noProof/>
              </w:rPr>
            </w:pPr>
            <w:r>
              <w:t>Rel-16</w:t>
            </w:r>
          </w:p>
        </w:tc>
      </w:tr>
      <w:tr w:rsidR="0057084A" w14:paraId="475691F0" w14:textId="77777777" w:rsidTr="00DF2C50">
        <w:tc>
          <w:tcPr>
            <w:tcW w:w="1843" w:type="dxa"/>
            <w:tcBorders>
              <w:left w:val="single" w:sz="4" w:space="0" w:color="auto"/>
              <w:bottom w:val="single" w:sz="4" w:space="0" w:color="auto"/>
            </w:tcBorders>
          </w:tcPr>
          <w:p w14:paraId="0B0AD7E1" w14:textId="77777777" w:rsidR="0057084A" w:rsidRDefault="0057084A" w:rsidP="00DF2C50">
            <w:pPr>
              <w:pStyle w:val="CRCoverPage"/>
              <w:spacing w:after="0"/>
              <w:rPr>
                <w:b/>
                <w:i/>
                <w:noProof/>
              </w:rPr>
            </w:pPr>
          </w:p>
        </w:tc>
        <w:tc>
          <w:tcPr>
            <w:tcW w:w="4677" w:type="dxa"/>
            <w:gridSpan w:val="8"/>
            <w:tcBorders>
              <w:bottom w:val="single" w:sz="4" w:space="0" w:color="auto"/>
            </w:tcBorders>
          </w:tcPr>
          <w:p w14:paraId="3A0885EA" w14:textId="77777777" w:rsidR="0057084A" w:rsidRDefault="0057084A" w:rsidP="00DF2C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063E2B" w14:textId="77777777" w:rsidR="0057084A" w:rsidRDefault="0057084A" w:rsidP="00DF2C5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8BE17F" w14:textId="77777777" w:rsidR="0057084A" w:rsidRPr="007C2097" w:rsidRDefault="0057084A" w:rsidP="00DF2C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084A" w14:paraId="69412333" w14:textId="77777777" w:rsidTr="00DF2C50">
        <w:tc>
          <w:tcPr>
            <w:tcW w:w="1843" w:type="dxa"/>
          </w:tcPr>
          <w:p w14:paraId="5F2984FE" w14:textId="77777777" w:rsidR="0057084A" w:rsidRDefault="0057084A" w:rsidP="00DF2C50">
            <w:pPr>
              <w:pStyle w:val="CRCoverPage"/>
              <w:spacing w:after="0"/>
              <w:rPr>
                <w:b/>
                <w:i/>
                <w:noProof/>
                <w:sz w:val="8"/>
                <w:szCs w:val="8"/>
              </w:rPr>
            </w:pPr>
          </w:p>
        </w:tc>
        <w:tc>
          <w:tcPr>
            <w:tcW w:w="7797" w:type="dxa"/>
            <w:gridSpan w:val="10"/>
          </w:tcPr>
          <w:p w14:paraId="56DFF830" w14:textId="77777777" w:rsidR="0057084A" w:rsidRDefault="0057084A" w:rsidP="00DF2C50">
            <w:pPr>
              <w:pStyle w:val="CRCoverPage"/>
              <w:spacing w:after="0"/>
              <w:rPr>
                <w:noProof/>
                <w:sz w:val="8"/>
                <w:szCs w:val="8"/>
              </w:rPr>
            </w:pPr>
          </w:p>
        </w:tc>
      </w:tr>
      <w:tr w:rsidR="0057084A" w14:paraId="2C3B13CA" w14:textId="77777777" w:rsidTr="00DF2C50">
        <w:tc>
          <w:tcPr>
            <w:tcW w:w="2694" w:type="dxa"/>
            <w:gridSpan w:val="2"/>
            <w:tcBorders>
              <w:top w:val="single" w:sz="4" w:space="0" w:color="auto"/>
              <w:left w:val="single" w:sz="4" w:space="0" w:color="auto"/>
            </w:tcBorders>
          </w:tcPr>
          <w:p w14:paraId="02F04C99" w14:textId="77777777" w:rsidR="0057084A" w:rsidRDefault="0057084A" w:rsidP="00DF2C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B740BA" w14:textId="364B01A2" w:rsidR="0057084A" w:rsidRPr="00F6115D" w:rsidRDefault="00392EB8" w:rsidP="00DF2C50">
            <w:pPr>
              <w:pStyle w:val="CRCoverPage"/>
              <w:spacing w:after="0"/>
              <w:ind w:left="100"/>
              <w:rPr>
                <w:noProof/>
                <w:lang w:val="en-US"/>
              </w:rPr>
            </w:pPr>
            <w:r>
              <w:rPr>
                <w:noProof/>
              </w:rPr>
              <w:t>FFS on whether LLDP is supported in the DS</w:t>
            </w:r>
            <w:r w:rsidR="00F6115D">
              <w:rPr>
                <w:noProof/>
                <w:lang w:val="en-US"/>
              </w:rPr>
              <w:t xml:space="preserve">-TT. TSN Translator should avoid non-TSN functionality as described </w:t>
            </w:r>
            <w:r w:rsidR="00F6115D" w:rsidRPr="00984CD0">
              <w:rPr>
                <w:noProof/>
                <w:lang w:val="en-US"/>
              </w:rPr>
              <w:t>in S2-</w:t>
            </w:r>
            <w:r w:rsidR="00984CD0" w:rsidRPr="00984CD0">
              <w:rPr>
                <w:noProof/>
                <w:lang w:val="en-US"/>
              </w:rPr>
              <w:t>1909396</w:t>
            </w:r>
          </w:p>
        </w:tc>
      </w:tr>
      <w:tr w:rsidR="0057084A" w14:paraId="0B186676" w14:textId="77777777" w:rsidTr="00DF2C50">
        <w:tc>
          <w:tcPr>
            <w:tcW w:w="2694" w:type="dxa"/>
            <w:gridSpan w:val="2"/>
            <w:tcBorders>
              <w:left w:val="single" w:sz="4" w:space="0" w:color="auto"/>
            </w:tcBorders>
          </w:tcPr>
          <w:p w14:paraId="7172EC4B" w14:textId="77777777" w:rsidR="0057084A" w:rsidRDefault="0057084A" w:rsidP="00DF2C50">
            <w:pPr>
              <w:pStyle w:val="CRCoverPage"/>
              <w:spacing w:after="0"/>
              <w:rPr>
                <w:b/>
                <w:i/>
                <w:noProof/>
                <w:sz w:val="8"/>
                <w:szCs w:val="8"/>
              </w:rPr>
            </w:pPr>
          </w:p>
        </w:tc>
        <w:tc>
          <w:tcPr>
            <w:tcW w:w="6946" w:type="dxa"/>
            <w:gridSpan w:val="9"/>
            <w:tcBorders>
              <w:right w:val="single" w:sz="4" w:space="0" w:color="auto"/>
            </w:tcBorders>
          </w:tcPr>
          <w:p w14:paraId="60DFF720" w14:textId="77777777" w:rsidR="0057084A" w:rsidRDefault="0057084A" w:rsidP="00DF2C50">
            <w:pPr>
              <w:pStyle w:val="CRCoverPage"/>
              <w:spacing w:after="0"/>
              <w:rPr>
                <w:noProof/>
                <w:sz w:val="8"/>
                <w:szCs w:val="8"/>
              </w:rPr>
            </w:pPr>
          </w:p>
        </w:tc>
      </w:tr>
      <w:tr w:rsidR="0057084A" w14:paraId="36F22626" w14:textId="77777777" w:rsidTr="00DF2C50">
        <w:tc>
          <w:tcPr>
            <w:tcW w:w="2694" w:type="dxa"/>
            <w:gridSpan w:val="2"/>
            <w:tcBorders>
              <w:left w:val="single" w:sz="4" w:space="0" w:color="auto"/>
            </w:tcBorders>
          </w:tcPr>
          <w:p w14:paraId="421F7C8E" w14:textId="77777777" w:rsidR="0057084A" w:rsidRDefault="0057084A" w:rsidP="00DF2C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FA3C8F" w14:textId="4597C7C1" w:rsidR="0057084A" w:rsidRDefault="009C2235" w:rsidP="00DF2C50">
            <w:pPr>
              <w:pStyle w:val="CRCoverPage"/>
              <w:spacing w:after="0"/>
              <w:ind w:left="100"/>
              <w:rPr>
                <w:noProof/>
              </w:rPr>
            </w:pPr>
            <w:r>
              <w:rPr>
                <w:noProof/>
              </w:rPr>
              <w:t xml:space="preserve">Separate TSN specific and non-TSN specific Ethernet port functionality, and use an ETHPort logical entity for the latter, residing in the UPF. Clarify that LLD is not supported in the UE. </w:t>
            </w:r>
          </w:p>
        </w:tc>
      </w:tr>
      <w:tr w:rsidR="0057084A" w14:paraId="77E43039" w14:textId="77777777" w:rsidTr="00DF2C50">
        <w:tc>
          <w:tcPr>
            <w:tcW w:w="2694" w:type="dxa"/>
            <w:gridSpan w:val="2"/>
            <w:tcBorders>
              <w:left w:val="single" w:sz="4" w:space="0" w:color="auto"/>
            </w:tcBorders>
          </w:tcPr>
          <w:p w14:paraId="02AE3E60" w14:textId="77777777" w:rsidR="0057084A" w:rsidRDefault="0057084A" w:rsidP="00DF2C50">
            <w:pPr>
              <w:pStyle w:val="CRCoverPage"/>
              <w:spacing w:after="0"/>
              <w:rPr>
                <w:b/>
                <w:i/>
                <w:noProof/>
                <w:sz w:val="8"/>
                <w:szCs w:val="8"/>
              </w:rPr>
            </w:pPr>
          </w:p>
        </w:tc>
        <w:tc>
          <w:tcPr>
            <w:tcW w:w="6946" w:type="dxa"/>
            <w:gridSpan w:val="9"/>
            <w:tcBorders>
              <w:right w:val="single" w:sz="4" w:space="0" w:color="auto"/>
            </w:tcBorders>
          </w:tcPr>
          <w:p w14:paraId="719B8FAF" w14:textId="77777777" w:rsidR="0057084A" w:rsidRDefault="0057084A" w:rsidP="00DF2C50">
            <w:pPr>
              <w:pStyle w:val="CRCoverPage"/>
              <w:spacing w:after="0"/>
              <w:rPr>
                <w:noProof/>
                <w:sz w:val="8"/>
                <w:szCs w:val="8"/>
              </w:rPr>
            </w:pPr>
          </w:p>
        </w:tc>
      </w:tr>
      <w:tr w:rsidR="0057084A" w14:paraId="02CCD91F" w14:textId="77777777" w:rsidTr="00DF2C50">
        <w:tc>
          <w:tcPr>
            <w:tcW w:w="2694" w:type="dxa"/>
            <w:gridSpan w:val="2"/>
            <w:tcBorders>
              <w:left w:val="single" w:sz="4" w:space="0" w:color="auto"/>
              <w:bottom w:val="single" w:sz="4" w:space="0" w:color="auto"/>
            </w:tcBorders>
          </w:tcPr>
          <w:p w14:paraId="081AF106" w14:textId="77777777" w:rsidR="0057084A" w:rsidRDefault="0057084A" w:rsidP="00DF2C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9D1F77" w14:textId="4F79D710" w:rsidR="0057084A" w:rsidRDefault="00E259CF" w:rsidP="00DF2C50">
            <w:pPr>
              <w:pStyle w:val="CRCoverPage"/>
              <w:spacing w:after="0"/>
              <w:ind w:left="100"/>
              <w:rPr>
                <w:noProof/>
              </w:rPr>
            </w:pPr>
            <w:r>
              <w:rPr>
                <w:noProof/>
              </w:rPr>
              <w:t xml:space="preserve">LLDP support in UE would remain unclear. Non-TSN specific functionality would be required in TSN translators. </w:t>
            </w:r>
          </w:p>
        </w:tc>
      </w:tr>
      <w:tr w:rsidR="0057084A" w14:paraId="13DDC96D" w14:textId="77777777" w:rsidTr="00DF2C50">
        <w:tc>
          <w:tcPr>
            <w:tcW w:w="2694" w:type="dxa"/>
            <w:gridSpan w:val="2"/>
          </w:tcPr>
          <w:p w14:paraId="07B23948" w14:textId="77777777" w:rsidR="0057084A" w:rsidRDefault="0057084A" w:rsidP="00DF2C50">
            <w:pPr>
              <w:pStyle w:val="CRCoverPage"/>
              <w:spacing w:after="0"/>
              <w:rPr>
                <w:b/>
                <w:i/>
                <w:noProof/>
                <w:sz w:val="8"/>
                <w:szCs w:val="8"/>
              </w:rPr>
            </w:pPr>
          </w:p>
        </w:tc>
        <w:tc>
          <w:tcPr>
            <w:tcW w:w="6946" w:type="dxa"/>
            <w:gridSpan w:val="9"/>
          </w:tcPr>
          <w:p w14:paraId="5B4C296B" w14:textId="77777777" w:rsidR="0057084A" w:rsidRDefault="0057084A" w:rsidP="00DF2C50">
            <w:pPr>
              <w:pStyle w:val="CRCoverPage"/>
              <w:spacing w:after="0"/>
              <w:rPr>
                <w:noProof/>
                <w:sz w:val="8"/>
                <w:szCs w:val="8"/>
              </w:rPr>
            </w:pPr>
          </w:p>
        </w:tc>
      </w:tr>
      <w:tr w:rsidR="0057084A" w14:paraId="72A19515" w14:textId="77777777" w:rsidTr="00DF2C50">
        <w:tc>
          <w:tcPr>
            <w:tcW w:w="2694" w:type="dxa"/>
            <w:gridSpan w:val="2"/>
            <w:tcBorders>
              <w:top w:val="single" w:sz="4" w:space="0" w:color="auto"/>
              <w:left w:val="single" w:sz="4" w:space="0" w:color="auto"/>
            </w:tcBorders>
          </w:tcPr>
          <w:p w14:paraId="3E8523CE" w14:textId="77777777" w:rsidR="0057084A" w:rsidRDefault="0057084A" w:rsidP="00DF2C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B5B13" w14:textId="2748965D" w:rsidR="0057084A" w:rsidRDefault="00E259CF" w:rsidP="00DF2C50">
            <w:pPr>
              <w:pStyle w:val="CRCoverPage"/>
              <w:spacing w:after="0"/>
              <w:ind w:left="100"/>
              <w:rPr>
                <w:noProof/>
              </w:rPr>
            </w:pPr>
            <w:r>
              <w:rPr>
                <w:noProof/>
              </w:rPr>
              <w:t>4.4.8.2</w:t>
            </w:r>
            <w:r w:rsidR="00E67811">
              <w:rPr>
                <w:noProof/>
              </w:rPr>
              <w:t xml:space="preserve">, </w:t>
            </w:r>
            <w:r w:rsidR="00E67811">
              <w:t>5.28.1, 5.28.3.1, 5.28.3.2</w:t>
            </w:r>
          </w:p>
        </w:tc>
      </w:tr>
      <w:tr w:rsidR="0057084A" w14:paraId="5CA77B34" w14:textId="77777777" w:rsidTr="00DF2C50">
        <w:tc>
          <w:tcPr>
            <w:tcW w:w="2694" w:type="dxa"/>
            <w:gridSpan w:val="2"/>
            <w:tcBorders>
              <w:left w:val="single" w:sz="4" w:space="0" w:color="auto"/>
            </w:tcBorders>
          </w:tcPr>
          <w:p w14:paraId="3BE134C6" w14:textId="77777777" w:rsidR="0057084A" w:rsidRDefault="0057084A" w:rsidP="00DF2C50">
            <w:pPr>
              <w:pStyle w:val="CRCoverPage"/>
              <w:spacing w:after="0"/>
              <w:rPr>
                <w:b/>
                <w:i/>
                <w:noProof/>
                <w:sz w:val="8"/>
                <w:szCs w:val="8"/>
              </w:rPr>
            </w:pPr>
          </w:p>
        </w:tc>
        <w:tc>
          <w:tcPr>
            <w:tcW w:w="6946" w:type="dxa"/>
            <w:gridSpan w:val="9"/>
            <w:tcBorders>
              <w:right w:val="single" w:sz="4" w:space="0" w:color="auto"/>
            </w:tcBorders>
          </w:tcPr>
          <w:p w14:paraId="49B26A5E" w14:textId="77777777" w:rsidR="0057084A" w:rsidRDefault="0057084A" w:rsidP="00DF2C50">
            <w:pPr>
              <w:pStyle w:val="CRCoverPage"/>
              <w:spacing w:after="0"/>
              <w:rPr>
                <w:noProof/>
                <w:sz w:val="8"/>
                <w:szCs w:val="8"/>
              </w:rPr>
            </w:pPr>
          </w:p>
        </w:tc>
      </w:tr>
      <w:tr w:rsidR="0057084A" w14:paraId="3C340CF4" w14:textId="77777777" w:rsidTr="00DF2C50">
        <w:tc>
          <w:tcPr>
            <w:tcW w:w="2694" w:type="dxa"/>
            <w:gridSpan w:val="2"/>
            <w:tcBorders>
              <w:left w:val="single" w:sz="4" w:space="0" w:color="auto"/>
            </w:tcBorders>
          </w:tcPr>
          <w:p w14:paraId="202E58AD" w14:textId="77777777" w:rsidR="0057084A" w:rsidRDefault="0057084A" w:rsidP="00DF2C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0CB612" w14:textId="77777777" w:rsidR="0057084A" w:rsidRDefault="0057084A" w:rsidP="00DF2C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B1A67B" w14:textId="77777777" w:rsidR="0057084A" w:rsidRDefault="0057084A" w:rsidP="00DF2C50">
            <w:pPr>
              <w:pStyle w:val="CRCoverPage"/>
              <w:spacing w:after="0"/>
              <w:jc w:val="center"/>
              <w:rPr>
                <w:b/>
                <w:caps/>
                <w:noProof/>
              </w:rPr>
            </w:pPr>
            <w:r>
              <w:rPr>
                <w:b/>
                <w:caps/>
                <w:noProof/>
              </w:rPr>
              <w:t>N</w:t>
            </w:r>
          </w:p>
        </w:tc>
        <w:tc>
          <w:tcPr>
            <w:tcW w:w="2977" w:type="dxa"/>
            <w:gridSpan w:val="4"/>
          </w:tcPr>
          <w:p w14:paraId="494CA3A3" w14:textId="77777777" w:rsidR="0057084A" w:rsidRDefault="0057084A" w:rsidP="00DF2C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2E6DB9" w14:textId="77777777" w:rsidR="0057084A" w:rsidRDefault="0057084A" w:rsidP="00DF2C50">
            <w:pPr>
              <w:pStyle w:val="CRCoverPage"/>
              <w:spacing w:after="0"/>
              <w:ind w:left="99"/>
              <w:rPr>
                <w:noProof/>
              </w:rPr>
            </w:pPr>
          </w:p>
        </w:tc>
      </w:tr>
      <w:tr w:rsidR="0057084A" w14:paraId="4A93FF35" w14:textId="77777777" w:rsidTr="00DF2C50">
        <w:tc>
          <w:tcPr>
            <w:tcW w:w="2694" w:type="dxa"/>
            <w:gridSpan w:val="2"/>
            <w:tcBorders>
              <w:left w:val="single" w:sz="4" w:space="0" w:color="auto"/>
            </w:tcBorders>
          </w:tcPr>
          <w:p w14:paraId="33E1AFB4" w14:textId="77777777" w:rsidR="0057084A" w:rsidRDefault="0057084A" w:rsidP="00DF2C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1E55AB" w14:textId="6C4B1088" w:rsidR="0057084A" w:rsidRDefault="00E259CF" w:rsidP="00DF2C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C973B0" w14:textId="77777777" w:rsidR="0057084A" w:rsidRDefault="0057084A" w:rsidP="00DF2C50">
            <w:pPr>
              <w:pStyle w:val="CRCoverPage"/>
              <w:spacing w:after="0"/>
              <w:jc w:val="center"/>
              <w:rPr>
                <w:b/>
                <w:caps/>
                <w:noProof/>
              </w:rPr>
            </w:pPr>
          </w:p>
        </w:tc>
        <w:tc>
          <w:tcPr>
            <w:tcW w:w="2977" w:type="dxa"/>
            <w:gridSpan w:val="4"/>
          </w:tcPr>
          <w:p w14:paraId="2D67F670" w14:textId="77777777" w:rsidR="0057084A" w:rsidRDefault="0057084A" w:rsidP="00DF2C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5F5D1" w14:textId="38434A47" w:rsidR="0057084A" w:rsidRDefault="0057084A" w:rsidP="00DF2C50">
            <w:pPr>
              <w:pStyle w:val="CRCoverPage"/>
              <w:spacing w:after="0"/>
              <w:ind w:left="99"/>
              <w:rPr>
                <w:noProof/>
              </w:rPr>
            </w:pPr>
            <w:r>
              <w:rPr>
                <w:noProof/>
              </w:rPr>
              <w:t xml:space="preserve">TS/TR </w:t>
            </w:r>
            <w:r w:rsidR="007D13B2">
              <w:rPr>
                <w:noProof/>
              </w:rPr>
              <w:t>23.50</w:t>
            </w:r>
            <w:r w:rsidR="005F1706">
              <w:rPr>
                <w:noProof/>
              </w:rPr>
              <w:t>2</w:t>
            </w:r>
            <w:r>
              <w:rPr>
                <w:noProof/>
              </w:rPr>
              <w:t xml:space="preserve"> CR </w:t>
            </w:r>
            <w:r w:rsidR="00155105">
              <w:rPr>
                <w:noProof/>
              </w:rPr>
              <w:t>1802</w:t>
            </w:r>
            <w:r>
              <w:rPr>
                <w:noProof/>
              </w:rPr>
              <w:t xml:space="preserve"> </w:t>
            </w:r>
          </w:p>
        </w:tc>
      </w:tr>
      <w:tr w:rsidR="0057084A" w14:paraId="79364979" w14:textId="77777777" w:rsidTr="00DF2C50">
        <w:tc>
          <w:tcPr>
            <w:tcW w:w="2694" w:type="dxa"/>
            <w:gridSpan w:val="2"/>
            <w:tcBorders>
              <w:left w:val="single" w:sz="4" w:space="0" w:color="auto"/>
            </w:tcBorders>
          </w:tcPr>
          <w:p w14:paraId="2AB27B82" w14:textId="77777777" w:rsidR="0057084A" w:rsidRDefault="0057084A" w:rsidP="00DF2C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38E93E" w14:textId="77777777" w:rsidR="0057084A" w:rsidRDefault="0057084A" w:rsidP="00DF2C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8C025" w14:textId="346213D8" w:rsidR="0057084A" w:rsidRDefault="007D13B2" w:rsidP="00DF2C50">
            <w:pPr>
              <w:pStyle w:val="CRCoverPage"/>
              <w:spacing w:after="0"/>
              <w:jc w:val="center"/>
              <w:rPr>
                <w:b/>
                <w:caps/>
                <w:noProof/>
              </w:rPr>
            </w:pPr>
            <w:r>
              <w:rPr>
                <w:b/>
                <w:caps/>
                <w:noProof/>
              </w:rPr>
              <w:t>X</w:t>
            </w:r>
          </w:p>
        </w:tc>
        <w:tc>
          <w:tcPr>
            <w:tcW w:w="2977" w:type="dxa"/>
            <w:gridSpan w:val="4"/>
          </w:tcPr>
          <w:p w14:paraId="3DD0365D" w14:textId="77777777" w:rsidR="0057084A" w:rsidRDefault="0057084A" w:rsidP="00DF2C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C26F57" w14:textId="77777777" w:rsidR="0057084A" w:rsidRDefault="0057084A" w:rsidP="00DF2C50">
            <w:pPr>
              <w:pStyle w:val="CRCoverPage"/>
              <w:spacing w:after="0"/>
              <w:ind w:left="99"/>
              <w:rPr>
                <w:noProof/>
              </w:rPr>
            </w:pPr>
            <w:r>
              <w:rPr>
                <w:noProof/>
              </w:rPr>
              <w:t xml:space="preserve">TS/TR ... CR ... </w:t>
            </w:r>
          </w:p>
        </w:tc>
      </w:tr>
      <w:tr w:rsidR="0057084A" w14:paraId="1D359AC2" w14:textId="77777777" w:rsidTr="00DF2C50">
        <w:tc>
          <w:tcPr>
            <w:tcW w:w="2694" w:type="dxa"/>
            <w:gridSpan w:val="2"/>
            <w:tcBorders>
              <w:left w:val="single" w:sz="4" w:space="0" w:color="auto"/>
            </w:tcBorders>
          </w:tcPr>
          <w:p w14:paraId="32ADA450" w14:textId="77777777" w:rsidR="0057084A" w:rsidRDefault="0057084A" w:rsidP="00DF2C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85668E" w14:textId="77777777" w:rsidR="0057084A" w:rsidRDefault="0057084A" w:rsidP="00DF2C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BC3916" w14:textId="31A01951" w:rsidR="0057084A" w:rsidRDefault="007D13B2" w:rsidP="00DF2C50">
            <w:pPr>
              <w:pStyle w:val="CRCoverPage"/>
              <w:spacing w:after="0"/>
              <w:jc w:val="center"/>
              <w:rPr>
                <w:b/>
                <w:caps/>
                <w:noProof/>
              </w:rPr>
            </w:pPr>
            <w:r>
              <w:rPr>
                <w:b/>
                <w:caps/>
                <w:noProof/>
              </w:rPr>
              <w:t>X</w:t>
            </w:r>
          </w:p>
        </w:tc>
        <w:tc>
          <w:tcPr>
            <w:tcW w:w="2977" w:type="dxa"/>
            <w:gridSpan w:val="4"/>
          </w:tcPr>
          <w:p w14:paraId="21E70997" w14:textId="77777777" w:rsidR="0057084A" w:rsidRDefault="0057084A" w:rsidP="00DF2C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679E6D" w14:textId="77777777" w:rsidR="0057084A" w:rsidRDefault="0057084A" w:rsidP="00DF2C50">
            <w:pPr>
              <w:pStyle w:val="CRCoverPage"/>
              <w:spacing w:after="0"/>
              <w:ind w:left="99"/>
              <w:rPr>
                <w:noProof/>
              </w:rPr>
            </w:pPr>
            <w:r>
              <w:rPr>
                <w:noProof/>
              </w:rPr>
              <w:t xml:space="preserve">TS/TR ... CR ... </w:t>
            </w:r>
          </w:p>
        </w:tc>
      </w:tr>
      <w:tr w:rsidR="0057084A" w14:paraId="1A72E530" w14:textId="77777777" w:rsidTr="00DF2C50">
        <w:tc>
          <w:tcPr>
            <w:tcW w:w="2694" w:type="dxa"/>
            <w:gridSpan w:val="2"/>
            <w:tcBorders>
              <w:left w:val="single" w:sz="4" w:space="0" w:color="auto"/>
            </w:tcBorders>
          </w:tcPr>
          <w:p w14:paraId="2C7ED22E" w14:textId="77777777" w:rsidR="0057084A" w:rsidRDefault="0057084A" w:rsidP="00DF2C50">
            <w:pPr>
              <w:pStyle w:val="CRCoverPage"/>
              <w:spacing w:after="0"/>
              <w:rPr>
                <w:b/>
                <w:i/>
                <w:noProof/>
              </w:rPr>
            </w:pPr>
          </w:p>
        </w:tc>
        <w:tc>
          <w:tcPr>
            <w:tcW w:w="6946" w:type="dxa"/>
            <w:gridSpan w:val="9"/>
            <w:tcBorders>
              <w:right w:val="single" w:sz="4" w:space="0" w:color="auto"/>
            </w:tcBorders>
          </w:tcPr>
          <w:p w14:paraId="1851F00D" w14:textId="77777777" w:rsidR="0057084A" w:rsidRDefault="0057084A" w:rsidP="00DF2C50">
            <w:pPr>
              <w:pStyle w:val="CRCoverPage"/>
              <w:spacing w:after="0"/>
              <w:rPr>
                <w:noProof/>
              </w:rPr>
            </w:pPr>
          </w:p>
        </w:tc>
      </w:tr>
      <w:tr w:rsidR="0057084A" w14:paraId="156AEB27" w14:textId="77777777" w:rsidTr="00DF2C50">
        <w:tc>
          <w:tcPr>
            <w:tcW w:w="2694" w:type="dxa"/>
            <w:gridSpan w:val="2"/>
            <w:tcBorders>
              <w:left w:val="single" w:sz="4" w:space="0" w:color="auto"/>
              <w:bottom w:val="single" w:sz="4" w:space="0" w:color="auto"/>
            </w:tcBorders>
          </w:tcPr>
          <w:p w14:paraId="44CF1A56" w14:textId="77777777" w:rsidR="0057084A" w:rsidRDefault="0057084A" w:rsidP="00DF2C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321C0C" w14:textId="77777777" w:rsidR="0057084A" w:rsidRDefault="0057084A" w:rsidP="00DF2C50">
            <w:pPr>
              <w:pStyle w:val="CRCoverPage"/>
              <w:spacing w:after="0"/>
              <w:ind w:left="100"/>
              <w:rPr>
                <w:noProof/>
              </w:rPr>
            </w:pPr>
          </w:p>
        </w:tc>
      </w:tr>
      <w:tr w:rsidR="0057084A" w:rsidRPr="008863B9" w14:paraId="23C8821F" w14:textId="77777777" w:rsidTr="00DF2C50">
        <w:tc>
          <w:tcPr>
            <w:tcW w:w="2694" w:type="dxa"/>
            <w:gridSpan w:val="2"/>
            <w:tcBorders>
              <w:top w:val="single" w:sz="4" w:space="0" w:color="auto"/>
              <w:bottom w:val="single" w:sz="4" w:space="0" w:color="auto"/>
            </w:tcBorders>
          </w:tcPr>
          <w:p w14:paraId="41CBF522" w14:textId="77777777" w:rsidR="0057084A" w:rsidRPr="008863B9" w:rsidRDefault="0057084A" w:rsidP="00DF2C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87FB82" w14:textId="77777777" w:rsidR="0057084A" w:rsidRPr="008863B9" w:rsidRDefault="0057084A" w:rsidP="00DF2C50">
            <w:pPr>
              <w:pStyle w:val="CRCoverPage"/>
              <w:spacing w:after="0"/>
              <w:ind w:left="100"/>
              <w:rPr>
                <w:noProof/>
                <w:sz w:val="8"/>
                <w:szCs w:val="8"/>
              </w:rPr>
            </w:pPr>
          </w:p>
        </w:tc>
      </w:tr>
      <w:tr w:rsidR="0057084A" w14:paraId="0087F2AA" w14:textId="77777777" w:rsidTr="00DF2C50">
        <w:tc>
          <w:tcPr>
            <w:tcW w:w="2694" w:type="dxa"/>
            <w:gridSpan w:val="2"/>
            <w:tcBorders>
              <w:top w:val="single" w:sz="4" w:space="0" w:color="auto"/>
              <w:left w:val="single" w:sz="4" w:space="0" w:color="auto"/>
              <w:bottom w:val="single" w:sz="4" w:space="0" w:color="auto"/>
            </w:tcBorders>
          </w:tcPr>
          <w:p w14:paraId="5E349535" w14:textId="77777777" w:rsidR="0057084A" w:rsidRDefault="0057084A" w:rsidP="00DF2C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4D0A11" w14:textId="77777777" w:rsidR="0057084A" w:rsidRDefault="0057084A" w:rsidP="00DF2C50">
            <w:pPr>
              <w:pStyle w:val="CRCoverPage"/>
              <w:spacing w:after="0"/>
              <w:ind w:left="100"/>
              <w:rPr>
                <w:noProof/>
              </w:rPr>
            </w:pPr>
          </w:p>
        </w:tc>
      </w:tr>
    </w:tbl>
    <w:p w14:paraId="7A7517FB" w14:textId="77777777" w:rsidR="0057084A" w:rsidRDefault="0057084A" w:rsidP="0057084A">
      <w:pPr>
        <w:pStyle w:val="CRCoverPage"/>
        <w:spacing w:after="0"/>
        <w:rPr>
          <w:noProof/>
          <w:sz w:val="8"/>
          <w:szCs w:val="8"/>
        </w:rPr>
      </w:pPr>
    </w:p>
    <w:p w14:paraId="49D844EB" w14:textId="77777777" w:rsidR="001E41F3" w:rsidRPr="00FD6EBB" w:rsidRDefault="001E41F3">
      <w:pPr>
        <w:rPr>
          <w:noProof/>
        </w:rPr>
        <w:sectPr w:rsidR="001E41F3" w:rsidRPr="00FD6EBB">
          <w:headerReference w:type="even" r:id="rId15"/>
          <w:footnotePr>
            <w:numRestart w:val="eachSect"/>
          </w:footnotePr>
          <w:pgSz w:w="11907" w:h="16840" w:code="9"/>
          <w:pgMar w:top="1418" w:right="1134" w:bottom="1134" w:left="1134" w:header="680" w:footer="567" w:gutter="0"/>
          <w:cols w:space="720"/>
        </w:sectPr>
      </w:pPr>
    </w:p>
    <w:p w14:paraId="5DC3B27E" w14:textId="503BF246" w:rsidR="007A6E89" w:rsidRPr="00FD6EBB" w:rsidRDefault="007A6E89" w:rsidP="007A6E89">
      <w:pPr>
        <w:rPr>
          <w:rFonts w:eastAsia="MS Mincho"/>
        </w:rPr>
      </w:pPr>
    </w:p>
    <w:p w14:paraId="7471D533" w14:textId="70231DAD" w:rsidR="00F92BB3" w:rsidRPr="00FD6EBB" w:rsidRDefault="007A6E89" w:rsidP="00BF646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083781E4" w14:textId="77777777" w:rsidR="00442BFB" w:rsidRDefault="00442BFB" w:rsidP="00442BFB">
      <w:pPr>
        <w:pStyle w:val="Heading4"/>
      </w:pPr>
      <w:bookmarkStart w:id="0" w:name="_Toc20149688"/>
      <w:r>
        <w:t>4.4.8.2</w:t>
      </w:r>
      <w:r>
        <w:tab/>
        <w:t>Architecture to support Time Sensitive Communication</w:t>
      </w:r>
      <w:bookmarkEnd w:id="0"/>
    </w:p>
    <w:p w14:paraId="547EB7C8" w14:textId="00D1FB21" w:rsidR="00442BFB" w:rsidRDefault="00442BFB" w:rsidP="00442BFB">
      <w:pPr>
        <w:rPr>
          <w:lang w:eastAsia="x-none"/>
        </w:rPr>
      </w:pPr>
      <w:r>
        <w:rPr>
          <w:lang w:eastAsia="x-none"/>
        </w:rPr>
        <w:t>The 5G System is integrated with the external network as a TSN bridge. This "logical" TSN bridge (see Figure 4.4.8.2-1) includes TSN Translator functionality for interoperation between TSN System and 5G System both for user plane and control plane. 5GS TSN translator functionality consists of Device-side TSN translator (DS-TT) and Network-side TSN translator (NW-TT). 5G System specific procedures in 5GC and RAN, wireless communication links, etc. remain hidden from the TSN network. To achieve such transparency to the TSN network and the 5GS to appear as any other TSN Bridge, the 5GS provides TSN ingress and egress ports via DS-TT and NW-TT</w:t>
      </w:r>
      <w:ins w:id="1" w:author="Ericsson" w:date="2019-09-26T11:40:00Z">
        <w:r w:rsidR="009F4884">
          <w:rPr>
            <w:lang w:eastAsia="x-none"/>
          </w:rPr>
          <w:t xml:space="preserve"> for TSN specific functionality</w:t>
        </w:r>
      </w:ins>
      <w:r>
        <w:rPr>
          <w:lang w:eastAsia="x-none"/>
        </w:rPr>
        <w:t>.</w:t>
      </w:r>
      <w:ins w:id="2" w:author="Ericsson" w:date="2019-09-26T11:40:00Z">
        <w:r w:rsidR="009F4884">
          <w:rPr>
            <w:lang w:eastAsia="x-none"/>
          </w:rPr>
          <w:t xml:space="preserve"> Additionally, the 5GS provides a logical </w:t>
        </w:r>
        <w:proofErr w:type="spellStart"/>
        <w:r w:rsidR="009F4884">
          <w:rPr>
            <w:lang w:eastAsia="x-none"/>
          </w:rPr>
          <w:t>ETHPort</w:t>
        </w:r>
      </w:ins>
      <w:proofErr w:type="spellEnd"/>
      <w:ins w:id="3" w:author="Ericsson" w:date="2019-09-26T11:42:00Z">
        <w:r w:rsidR="00E3149E">
          <w:rPr>
            <w:lang w:eastAsia="x-none"/>
          </w:rPr>
          <w:t xml:space="preserve"> residin</w:t>
        </w:r>
      </w:ins>
      <w:ins w:id="4" w:author="Ericsson" w:date="2019-09-26T11:43:00Z">
        <w:r w:rsidR="00DB3BB4">
          <w:rPr>
            <w:lang w:eastAsia="x-none"/>
          </w:rPr>
          <w:t>g</w:t>
        </w:r>
      </w:ins>
      <w:ins w:id="5" w:author="Ericsson" w:date="2019-09-26T11:42:00Z">
        <w:r w:rsidR="00E3149E">
          <w:rPr>
            <w:lang w:eastAsia="x-none"/>
          </w:rPr>
          <w:t xml:space="preserve"> in the</w:t>
        </w:r>
      </w:ins>
      <w:ins w:id="6" w:author="Ericsson" w:date="2019-09-26T11:43:00Z">
        <w:r w:rsidR="00E3149E">
          <w:rPr>
            <w:lang w:eastAsia="x-none"/>
          </w:rPr>
          <w:t xml:space="preserve"> </w:t>
        </w:r>
      </w:ins>
      <w:ins w:id="7" w:author="Ericsson" w:date="2019-09-26T11:42:00Z">
        <w:r w:rsidR="00E3149E">
          <w:rPr>
            <w:lang w:eastAsia="x-none"/>
          </w:rPr>
          <w:t xml:space="preserve">UPF </w:t>
        </w:r>
      </w:ins>
      <w:ins w:id="8" w:author="Ericsson" w:date="2019-09-26T11:40:00Z">
        <w:r w:rsidR="0003606F">
          <w:rPr>
            <w:lang w:eastAsia="x-none"/>
          </w:rPr>
          <w:t xml:space="preserve">to support Ethernet </w:t>
        </w:r>
      </w:ins>
      <w:ins w:id="9" w:author="Ericsson" w:date="2019-09-26T11:41:00Z">
        <w:r w:rsidR="008D409C">
          <w:rPr>
            <w:lang w:eastAsia="x-none"/>
          </w:rPr>
          <w:t>port functionality that is not TSN specific</w:t>
        </w:r>
      </w:ins>
      <w:ins w:id="10" w:author="Ericsson" w:date="2019-09-27T15:43:00Z">
        <w:r w:rsidR="00DC028C">
          <w:rPr>
            <w:lang w:eastAsia="x-none"/>
          </w:rPr>
          <w:t xml:space="preserve"> (see Figure 4.4.8.2-2)</w:t>
        </w:r>
      </w:ins>
      <w:ins w:id="11" w:author="Ericsson" w:date="2019-09-26T11:41:00Z">
        <w:r w:rsidR="008D409C">
          <w:rPr>
            <w:lang w:eastAsia="x-none"/>
          </w:rPr>
          <w:t>.</w:t>
        </w:r>
      </w:ins>
      <w:r>
        <w:rPr>
          <w:lang w:eastAsia="x-none"/>
        </w:rPr>
        <w:t xml:space="preserve"> DS-TT and NW-TT optionally supports the following functionalities:</w:t>
      </w:r>
    </w:p>
    <w:p w14:paraId="1C5D5717" w14:textId="55CCC5B6" w:rsidR="00442BFB" w:rsidRDefault="00442BFB" w:rsidP="00442BFB">
      <w:pPr>
        <w:pStyle w:val="B1"/>
        <w:rPr>
          <w:ins w:id="12" w:author="Ericsson" w:date="2019-09-26T11:41:00Z"/>
        </w:rPr>
      </w:pPr>
      <w:r>
        <w:t>-</w:t>
      </w:r>
      <w:r>
        <w:tab/>
        <w:t>Hold and forward functionality for the purpose of de-jittering;</w:t>
      </w:r>
    </w:p>
    <w:p w14:paraId="2BC9C5B7" w14:textId="254FCC02" w:rsidR="00480988" w:rsidRDefault="00480988" w:rsidP="00E3149E">
      <w:pPr>
        <w:rPr>
          <w:lang w:eastAsia="x-none"/>
        </w:rPr>
      </w:pPr>
      <w:ins w:id="13" w:author="Ericsson" w:date="2019-09-26T11:41:00Z">
        <w:r>
          <w:rPr>
            <w:lang w:eastAsia="x-none"/>
          </w:rPr>
          <w:t xml:space="preserve">The </w:t>
        </w:r>
        <w:proofErr w:type="spellStart"/>
        <w:r>
          <w:rPr>
            <w:lang w:eastAsia="x-none"/>
          </w:rPr>
          <w:t>ETHPort</w:t>
        </w:r>
        <w:proofErr w:type="spellEnd"/>
        <w:r>
          <w:rPr>
            <w:lang w:eastAsia="x-none"/>
          </w:rPr>
          <w:t xml:space="preserve"> </w:t>
        </w:r>
      </w:ins>
      <w:ins w:id="14" w:author="Ericsson" w:date="2019-09-26T11:42:00Z">
        <w:r>
          <w:rPr>
            <w:lang w:eastAsia="x-none"/>
          </w:rPr>
          <w:t>optionally supports the following functionalities</w:t>
        </w:r>
        <w:r w:rsidR="002D0425">
          <w:rPr>
            <w:lang w:eastAsia="x-none"/>
          </w:rPr>
          <w:t>.</w:t>
        </w:r>
      </w:ins>
    </w:p>
    <w:p w14:paraId="43E2C241" w14:textId="77777777" w:rsidR="00442BFB" w:rsidRDefault="00442BFB" w:rsidP="00442BFB">
      <w:pPr>
        <w:pStyle w:val="B1"/>
      </w:pPr>
      <w:r>
        <w:t>-</w:t>
      </w:r>
      <w:r>
        <w:tab/>
        <w:t>Link layer connectivity discovery and reporting as defined in IEEE 802.1AB [97].</w:t>
      </w:r>
    </w:p>
    <w:p w14:paraId="6D431A97" w14:textId="38763673" w:rsidR="00442BFB" w:rsidDel="00DB3BB4" w:rsidRDefault="00442BFB" w:rsidP="00442BFB">
      <w:pPr>
        <w:pStyle w:val="EditorsNote"/>
        <w:rPr>
          <w:del w:id="15" w:author="Ericsson" w:date="2019-09-26T11:43:00Z"/>
        </w:rPr>
      </w:pPr>
      <w:del w:id="16" w:author="Ericsson" w:date="2019-09-26T11:43:00Z">
        <w:r w:rsidDel="00DB3BB4">
          <w:delText>Editor's note:</w:delText>
        </w:r>
        <w:r w:rsidDel="00DB3BB4">
          <w:tab/>
          <w:delText>Whether both DS-TT and NW-TT or only NW-TT support Link layer connectivity discovery and reporting is FFS.</w:delText>
        </w:r>
      </w:del>
    </w:p>
    <w:p w14:paraId="42601109" w14:textId="77777777" w:rsidR="00442BFB" w:rsidRDefault="00442BFB" w:rsidP="00442BFB">
      <w:pPr>
        <w:rPr>
          <w:lang w:eastAsia="x-none"/>
        </w:rPr>
      </w:pPr>
      <w:r>
        <w:rPr>
          <w:lang w:eastAsia="x-none"/>
        </w:rPr>
        <w:t>There are three TSN configuration models defined in IEEE P802.1Qcc [95]. Amongst the three models:</w:t>
      </w:r>
    </w:p>
    <w:p w14:paraId="7A7A5B9C" w14:textId="77777777" w:rsidR="00442BFB" w:rsidRPr="00C34949" w:rsidRDefault="00442BFB" w:rsidP="00442BFB">
      <w:pPr>
        <w:pStyle w:val="B1"/>
      </w:pPr>
      <w:r>
        <w:t>-</w:t>
      </w:r>
      <w:r>
        <w:tab/>
        <w:t>fully centralized model is supported in this release of the specification;</w:t>
      </w:r>
    </w:p>
    <w:p w14:paraId="43196B9A" w14:textId="77777777" w:rsidR="00442BFB" w:rsidRDefault="00442BFB" w:rsidP="00442BFB">
      <w:pPr>
        <w:pStyle w:val="B1"/>
      </w:pPr>
      <w:r>
        <w:t>-</w:t>
      </w:r>
      <w:r>
        <w:tab/>
        <w:t>fully distributed model is not supported in this release of the specification;</w:t>
      </w:r>
    </w:p>
    <w:p w14:paraId="4141DD92" w14:textId="77777777" w:rsidR="00442BFB" w:rsidRDefault="00442BFB" w:rsidP="00442BFB">
      <w:pPr>
        <w:pStyle w:val="B1"/>
      </w:pPr>
      <w:r>
        <w:t>-</w:t>
      </w:r>
      <w:r>
        <w:tab/>
        <w:t>hybrid model is not supported in this Release of the specification.</w:t>
      </w:r>
    </w:p>
    <w:p w14:paraId="16DDEFBA" w14:textId="472C6719" w:rsidR="00442BFB" w:rsidRDefault="00442BFB" w:rsidP="00442BFB">
      <w:pPr>
        <w:rPr>
          <w:ins w:id="17" w:author="Ericsson" w:date="2019-09-26T11:38:00Z"/>
          <w:lang w:eastAsia="x-none"/>
        </w:rPr>
      </w:pPr>
      <w:r>
        <w:rPr>
          <w:lang w:eastAsia="x-none"/>
        </w:rPr>
        <w:t>NOTE 1:</w:t>
      </w:r>
      <w:r>
        <w:rPr>
          <w:lang w:eastAsia="x-none"/>
        </w:rPr>
        <w:tab/>
        <w:t>This release only supports interworking with TSN using IEEE 802.1Qbv [96] based QoS scheduling.</w:t>
      </w:r>
    </w:p>
    <w:p w14:paraId="0D7C14C9" w14:textId="0D9B6C40" w:rsidR="00E31C9E" w:rsidRDefault="002D5101" w:rsidP="00442BFB">
      <w:pPr>
        <w:rPr>
          <w:lang w:eastAsia="x-none"/>
        </w:rPr>
      </w:pPr>
      <w:r>
        <w:object w:dxaOrig="10065" w:dyaOrig="5383" w14:anchorId="33FE36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255.5pt" o:ole="">
            <v:imagedata r:id="rId16" o:title=""/>
          </v:shape>
          <o:OLEObject Type="Embed" ProgID="Word.Picture.8" ShapeID="_x0000_i1025" DrawAspect="Content" ObjectID="_1631710647" r:id="rId17"/>
        </w:object>
      </w:r>
    </w:p>
    <w:p w14:paraId="5B426333" w14:textId="6116880A" w:rsidR="00442BFB" w:rsidRDefault="00E31C9E" w:rsidP="00442BFB">
      <w:pPr>
        <w:pStyle w:val="TH"/>
      </w:pPr>
      <w:del w:id="18" w:author="Ericsson" w:date="2019-09-27T15:34:00Z">
        <w:r w:rsidDel="002A7B06">
          <w:fldChar w:fldCharType="begin"/>
        </w:r>
        <w:r w:rsidDel="002A7B06">
          <w:fldChar w:fldCharType="end"/>
        </w:r>
      </w:del>
    </w:p>
    <w:p w14:paraId="1CE470F3" w14:textId="77777777" w:rsidR="00442BFB" w:rsidRDefault="00442BFB" w:rsidP="00442BFB">
      <w:pPr>
        <w:pStyle w:val="TF"/>
      </w:pPr>
      <w:r>
        <w:t>Figure 4.4.8.2-1: System architecture view with 5GS appearing as TSN bridge</w:t>
      </w:r>
    </w:p>
    <w:p w14:paraId="02CDD074" w14:textId="5AAE6593" w:rsidR="00442BFB" w:rsidRDefault="00442BFB" w:rsidP="00442BFB">
      <w:pPr>
        <w:pStyle w:val="NO"/>
        <w:rPr>
          <w:ins w:id="19" w:author="Ericsson" w:date="2019-09-27T15:33:00Z"/>
        </w:rPr>
      </w:pPr>
      <w:r>
        <w:t>NOTE 2:</w:t>
      </w:r>
      <w:r>
        <w:tab/>
        <w:t>Whether DS-TT and UE are combined or are separate is up to implementation.</w:t>
      </w:r>
    </w:p>
    <w:p w14:paraId="02E3CEBE" w14:textId="129BD943" w:rsidR="002A7B06" w:rsidRDefault="002A7B06" w:rsidP="002A7B06">
      <w:pPr>
        <w:pStyle w:val="TF"/>
        <w:rPr>
          <w:ins w:id="20" w:author="Ericsson" w:date="2019-09-27T15:36:00Z"/>
        </w:rPr>
      </w:pPr>
    </w:p>
    <w:bookmarkStart w:id="21" w:name="_MON_1631104057"/>
    <w:bookmarkEnd w:id="21"/>
    <w:p w14:paraId="22C5BFAC" w14:textId="59736065" w:rsidR="006718E2" w:rsidRDefault="00A9364C" w:rsidP="002A7B06">
      <w:pPr>
        <w:pStyle w:val="TF"/>
        <w:rPr>
          <w:ins w:id="22" w:author="Ericsson" w:date="2019-09-27T15:34:00Z"/>
        </w:rPr>
      </w:pPr>
      <w:ins w:id="23" w:author="Ericsson" w:date="2019-09-27T15:36:00Z">
        <w:r>
          <w:object w:dxaOrig="10065" w:dyaOrig="5383" w14:anchorId="363C8F6E">
            <v:shape id="_x0000_i1026" type="#_x0000_t75" style="width:479.5pt;height:107.5pt" o:ole="">
              <v:imagedata r:id="rId18" o:title="" croptop="37990f"/>
            </v:shape>
            <o:OLEObject Type="Embed" ProgID="Word.Picture.8" ShapeID="_x0000_i1026" DrawAspect="Content" ObjectID="_1631710648" r:id="rId19"/>
          </w:object>
        </w:r>
      </w:ins>
    </w:p>
    <w:p w14:paraId="73192105" w14:textId="198E9ED9" w:rsidR="002A7B06" w:rsidRDefault="002A7B06" w:rsidP="002A7B06">
      <w:pPr>
        <w:pStyle w:val="TF"/>
        <w:rPr>
          <w:ins w:id="24" w:author="Ericsson" w:date="2019-09-27T15:33:00Z"/>
        </w:rPr>
      </w:pPr>
      <w:ins w:id="25" w:author="Ericsson" w:date="2019-09-27T15:33:00Z">
        <w:r>
          <w:t>Figure 4.4.8.2-</w:t>
        </w:r>
      </w:ins>
      <w:ins w:id="26" w:author="Ericsson" w:date="2019-09-27T15:43:00Z">
        <w:r w:rsidR="00A9364C">
          <w:t>2</w:t>
        </w:r>
      </w:ins>
      <w:ins w:id="27" w:author="Ericsson" w:date="2019-09-27T15:33:00Z">
        <w:r>
          <w:t xml:space="preserve">: </w:t>
        </w:r>
      </w:ins>
      <w:ins w:id="28" w:author="Ericsson" w:date="2019-09-27T15:42:00Z">
        <w:r w:rsidR="00A9364C">
          <w:t>User plane</w:t>
        </w:r>
      </w:ins>
      <w:ins w:id="29" w:author="Ericsson" w:date="2019-09-27T15:33:00Z">
        <w:r>
          <w:t xml:space="preserve"> view with </w:t>
        </w:r>
      </w:ins>
      <w:proofErr w:type="spellStart"/>
      <w:ins w:id="30" w:author="Ericsson" w:date="2019-09-27T15:42:00Z">
        <w:r w:rsidR="00A9364C">
          <w:t>ETHPort</w:t>
        </w:r>
        <w:proofErr w:type="spellEnd"/>
        <w:r w:rsidR="00A9364C">
          <w:t xml:space="preserve"> added for non-TSN related Ethernet port functionality</w:t>
        </w:r>
      </w:ins>
    </w:p>
    <w:p w14:paraId="6F7B953C" w14:textId="77777777" w:rsidR="002A7B06" w:rsidRDefault="002A7B06" w:rsidP="00442BFB">
      <w:pPr>
        <w:pStyle w:val="NO"/>
      </w:pPr>
    </w:p>
    <w:p w14:paraId="1DCD23E8" w14:textId="77777777" w:rsidR="00442BFB" w:rsidRDefault="00442BFB" w:rsidP="00442BFB">
      <w:pPr>
        <w:rPr>
          <w:rFonts w:eastAsia="MS Mincho"/>
          <w:lang w:val="hu-HU"/>
        </w:rPr>
      </w:pPr>
    </w:p>
    <w:p w14:paraId="61E734C0" w14:textId="77777777" w:rsidR="00442BFB" w:rsidRPr="00DC5D2A" w:rsidRDefault="00442BFB" w:rsidP="00442BFB">
      <w:pPr>
        <w:rPr>
          <w:rFonts w:eastAsia="MS Mincho"/>
          <w:lang w:val="hu-HU"/>
        </w:rPr>
      </w:pPr>
    </w:p>
    <w:p w14:paraId="7DDF8FCD" w14:textId="3560DF76" w:rsidR="00442BFB" w:rsidRPr="0067355C" w:rsidRDefault="00442BFB" w:rsidP="00442BF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7AAC4F39" w14:textId="77777777" w:rsidR="000E7421" w:rsidRDefault="000E7421" w:rsidP="00B227B6">
      <w:pPr>
        <w:pStyle w:val="Heading3"/>
      </w:pPr>
      <w:bookmarkStart w:id="31" w:name="_Toc20150071"/>
    </w:p>
    <w:p w14:paraId="4ECE49EC" w14:textId="35A79FDA" w:rsidR="00B227B6" w:rsidRDefault="00B227B6" w:rsidP="00B227B6">
      <w:pPr>
        <w:pStyle w:val="Heading3"/>
      </w:pPr>
      <w:r>
        <w:t>5.28.1</w:t>
      </w:r>
      <w:r>
        <w:tab/>
        <w:t>5GS logical TSN bridge management</w:t>
      </w:r>
      <w:bookmarkEnd w:id="31"/>
    </w:p>
    <w:p w14:paraId="5AF6CB8F" w14:textId="685B951D" w:rsidR="00B227B6" w:rsidRDefault="00B227B6" w:rsidP="00B227B6">
      <w:pPr>
        <w:rPr>
          <w:ins w:id="32" w:author="Ericsson" w:date="2019-09-27T09:51:00Z"/>
        </w:rPr>
      </w:pPr>
      <w:r>
        <w:t xml:space="preserve">5GS functions acts as one or more TSN Bridges of the TSN network. The 5GS Bridge </w:t>
      </w:r>
      <w:del w:id="33" w:author="Ericsson" w:date="2019-09-26T13:22:00Z">
        <w:r w:rsidDel="000D7B91">
          <w:delText>is composed of the</w:delText>
        </w:r>
      </w:del>
      <w:ins w:id="34" w:author="Ericsson" w:date="2019-09-26T13:22:00Z">
        <w:r w:rsidR="000D7B91">
          <w:t>has</w:t>
        </w:r>
      </w:ins>
      <w:r>
        <w:t xml:space="preserve"> ports </w:t>
      </w:r>
      <w:ins w:id="35" w:author="Ericsson" w:date="2019-09-26T13:24:00Z">
        <w:r w:rsidR="0093746A">
          <w:t xml:space="preserve">on the network side </w:t>
        </w:r>
      </w:ins>
      <w:r>
        <w:t>on a single UPF (i.e. PSA)</w:t>
      </w:r>
      <w:del w:id="36" w:author="Ericsson" w:date="2019-09-26T13:24:00Z">
        <w:r w:rsidDel="0093746A">
          <w:delText xml:space="preserve"> side</w:delText>
        </w:r>
      </w:del>
      <w:r>
        <w:t xml:space="preserve">, </w:t>
      </w:r>
      <w:del w:id="37" w:author="Ericsson" w:date="2019-09-26T13:23:00Z">
        <w:r w:rsidDel="00FC6810">
          <w:delText xml:space="preserve">the user plane tunnel between the UE and UPF, </w:delText>
        </w:r>
      </w:del>
      <w:r>
        <w:t xml:space="preserve">and </w:t>
      </w:r>
      <w:del w:id="38" w:author="Ericsson" w:date="2019-09-26T13:23:00Z">
        <w:r w:rsidDel="00E978EC">
          <w:delText xml:space="preserve">the </w:delText>
        </w:r>
      </w:del>
      <w:r>
        <w:t>ports</w:t>
      </w:r>
      <w:ins w:id="39" w:author="Ericsson" w:date="2019-09-26T13:24:00Z">
        <w:r w:rsidR="002D56B1">
          <w:t xml:space="preserve"> on the device side</w:t>
        </w:r>
      </w:ins>
      <w:ins w:id="40" w:author="Ericsson" w:date="2019-09-26T13:20:00Z">
        <w:r w:rsidR="00F22868">
          <w:t xml:space="preserve"> that provide connectivity to the </w:t>
        </w:r>
      </w:ins>
      <w:ins w:id="41" w:author="Ericsson" w:date="2019-09-26T13:21:00Z">
        <w:r w:rsidR="00286308">
          <w:t>terminal device</w:t>
        </w:r>
      </w:ins>
      <w:del w:id="42" w:author="Ericsson" w:date="2019-09-26T13:21:00Z">
        <w:r w:rsidDel="00286308">
          <w:delText xml:space="preserve"> on the</w:delText>
        </w:r>
      </w:del>
      <w:ins w:id="43" w:author="Ericsson" w:date="2019-09-26T13:21:00Z">
        <w:r w:rsidR="00286308" w:rsidDel="00286308">
          <w:t xml:space="preserve"> </w:t>
        </w:r>
      </w:ins>
      <w:del w:id="44" w:author="Ericsson" w:date="2019-09-26T13:21:00Z">
        <w:r w:rsidDel="00286308">
          <w:delText xml:space="preserve"> DS-TT side</w:delText>
        </w:r>
      </w:del>
      <w:ins w:id="45" w:author="Ericsson" w:date="2019-09-26T13:22:00Z">
        <w:r w:rsidR="00ED2DC4">
          <w:t xml:space="preserve"> </w:t>
        </w:r>
        <w:r w:rsidR="00FC6810">
          <w:t xml:space="preserve">using the </w:t>
        </w:r>
      </w:ins>
      <w:ins w:id="46" w:author="Ericsson" w:date="2019-09-26T13:23:00Z">
        <w:r w:rsidR="00FC6810">
          <w:t>user plane tunnel between the UE and UPF</w:t>
        </w:r>
      </w:ins>
      <w:r>
        <w:t xml:space="preserve">. For each 5GS Bridge of a TSN network, the ports on </w:t>
      </w:r>
      <w:del w:id="47" w:author="Ericsson" w:date="2019-09-26T13:24:00Z">
        <w:r w:rsidDel="002D56B1">
          <w:delText>NW-TT</w:delText>
        </w:r>
      </w:del>
      <w:ins w:id="48" w:author="Ericsson" w:date="2019-09-26T13:24:00Z">
        <w:r w:rsidR="002D56B1">
          <w:t>the network side</w:t>
        </w:r>
      </w:ins>
      <w:r>
        <w:t xml:space="preserve"> support the connectivity to the TSN network</w:t>
      </w:r>
      <w:ins w:id="49" w:author="Ericsson" w:date="2019-09-26T13:25:00Z">
        <w:r w:rsidR="00DC0454">
          <w:t xml:space="preserve"> over the network interfaces of the UPF</w:t>
        </w:r>
      </w:ins>
      <w:r>
        <w:t xml:space="preserve">, the ports on </w:t>
      </w:r>
      <w:del w:id="50" w:author="Ericsson" w:date="2019-09-26T13:24:00Z">
        <w:r w:rsidDel="002D56B1">
          <w:delText>DS-TT</w:delText>
        </w:r>
      </w:del>
      <w:ins w:id="51" w:author="Ericsson" w:date="2019-09-26T13:24:00Z">
        <w:r w:rsidR="002D56B1">
          <w:t>device</w:t>
        </w:r>
      </w:ins>
      <w:r>
        <w:t xml:space="preserve"> side are associated to the PDU Session providing connectivity to the TSN network.</w:t>
      </w:r>
    </w:p>
    <w:p w14:paraId="1C747133" w14:textId="44143D8D" w:rsidR="00A9629A" w:rsidRDefault="00F029C5" w:rsidP="00B227B6">
      <w:ins w:id="52" w:author="Ericsson" w:date="2019-09-27T09:52:00Z">
        <w:r>
          <w:rPr>
            <w:lang w:eastAsia="x-none"/>
          </w:rPr>
          <w:t xml:space="preserve">The 5GS provides a logical </w:t>
        </w:r>
        <w:proofErr w:type="spellStart"/>
        <w:r>
          <w:rPr>
            <w:lang w:eastAsia="x-none"/>
          </w:rPr>
          <w:t>ETHPort</w:t>
        </w:r>
        <w:proofErr w:type="spellEnd"/>
        <w:r>
          <w:rPr>
            <w:lang w:eastAsia="x-none"/>
          </w:rPr>
          <w:t xml:space="preserve"> residing in the UPF to support Ethernet port functionality that is not TSN specific.</w:t>
        </w:r>
        <w:r w:rsidR="003E2E56">
          <w:rPr>
            <w:lang w:eastAsia="x-none"/>
          </w:rPr>
          <w:t xml:space="preserve"> One </w:t>
        </w:r>
        <w:proofErr w:type="spellStart"/>
        <w:r w:rsidR="003E2E56">
          <w:rPr>
            <w:lang w:eastAsia="x-none"/>
          </w:rPr>
          <w:t>ETHPort</w:t>
        </w:r>
        <w:proofErr w:type="spellEnd"/>
        <w:r w:rsidR="003E2E56">
          <w:rPr>
            <w:lang w:eastAsia="x-none"/>
          </w:rPr>
          <w:t xml:space="preserve"> is associated with each port of the UPF on the network side, and one </w:t>
        </w:r>
        <w:proofErr w:type="spellStart"/>
        <w:r w:rsidR="003E2E56">
          <w:rPr>
            <w:lang w:eastAsia="x-none"/>
          </w:rPr>
          <w:t>ETHPo</w:t>
        </w:r>
      </w:ins>
      <w:ins w:id="53" w:author="Ericsson" w:date="2019-09-27T09:53:00Z">
        <w:r w:rsidR="003E2E56">
          <w:rPr>
            <w:lang w:eastAsia="x-none"/>
          </w:rPr>
          <w:t>rt</w:t>
        </w:r>
        <w:proofErr w:type="spellEnd"/>
        <w:r w:rsidR="003E2E56">
          <w:rPr>
            <w:lang w:eastAsia="x-none"/>
          </w:rPr>
          <w:t xml:space="preserve"> is associated in the UPF with each </w:t>
        </w:r>
        <w:r w:rsidR="000A0F16">
          <w:rPr>
            <w:lang w:eastAsia="x-none"/>
          </w:rPr>
          <w:t xml:space="preserve">PDU Session. The TSN specific port functionality is provided by NW-TT on the network side, and DS-TT which resides on the UE. </w:t>
        </w:r>
      </w:ins>
    </w:p>
    <w:p w14:paraId="48EC0B35" w14:textId="18D6A0EE" w:rsidR="00B227B6" w:rsidRDefault="00B227B6" w:rsidP="00B227B6">
      <w:r>
        <w:t xml:space="preserve">The granularity of the logical TSN bridge is per UPF. The bridge ID of the logical TSN bridge is bound to the UPF ID of the UPF as identified in TS 23.502 [3]. The TSN AF stores the binding relationship between a port on </w:t>
      </w:r>
      <w:del w:id="54" w:author="Ericsson" w:date="2019-09-26T13:26:00Z">
        <w:r w:rsidDel="0027223B">
          <w:delText>UE/DS-TT</w:delText>
        </w:r>
      </w:del>
      <w:ins w:id="55" w:author="Ericsson" w:date="2019-09-26T13:26:00Z">
        <w:r w:rsidR="0027223B">
          <w:t>the device</w:t>
        </w:r>
      </w:ins>
      <w:r>
        <w:t xml:space="preserve"> side, </w:t>
      </w:r>
      <w:del w:id="56" w:author="Ericsson" w:date="2019-09-26T13:26:00Z">
        <w:r w:rsidDel="0027223B">
          <w:delText xml:space="preserve">a port on UPF/NW-TT side, </w:delText>
        </w:r>
      </w:del>
      <w:r>
        <w:t>and a PDU Session during reporting of logical TSN bridge information.</w:t>
      </w:r>
      <w:ins w:id="57" w:author="Ericsson" w:date="2019-09-26T13:26:00Z">
        <w:r w:rsidR="00AA708D">
          <w:t xml:space="preserve"> </w:t>
        </w:r>
      </w:ins>
    </w:p>
    <w:p w14:paraId="2276DD6D" w14:textId="345A2C91" w:rsidR="00B227B6" w:rsidRDefault="00B227B6" w:rsidP="00B227B6">
      <w:r>
        <w:t xml:space="preserve">All PDU Sessions which connect to the same TSN network via a specific UPF are grouped into a single virtual bridge. The capabilities of each port on </w:t>
      </w:r>
      <w:del w:id="58" w:author="Ericsson" w:date="2019-09-26T13:27:00Z">
        <w:r w:rsidDel="00AA708D">
          <w:delText>UE/DS-TT</w:delText>
        </w:r>
      </w:del>
      <w:ins w:id="59" w:author="Ericsson" w:date="2019-09-26T13:27:00Z">
        <w:r w:rsidR="00AA708D">
          <w:t>device</w:t>
        </w:r>
      </w:ins>
      <w:r>
        <w:t xml:space="preserve"> side and </w:t>
      </w:r>
      <w:del w:id="60" w:author="Ericsson" w:date="2019-09-26T13:27:00Z">
        <w:r w:rsidDel="00AA708D">
          <w:delText>UPF/NW-TT</w:delText>
        </w:r>
      </w:del>
      <w:ins w:id="61" w:author="Ericsson" w:date="2019-09-26T13:27:00Z">
        <w:r w:rsidR="00AA708D">
          <w:t>network</w:t>
        </w:r>
      </w:ins>
      <w:r>
        <w:t xml:space="preserve"> side are integrated as part of the configuration of the 5G virtual bridge and are notified to TSN AF and delivered to CNC for TSN bridge registration and modification.</w:t>
      </w:r>
    </w:p>
    <w:p w14:paraId="45196B06" w14:textId="77777777" w:rsidR="00B227B6" w:rsidRDefault="00B227B6" w:rsidP="00B227B6">
      <w:pPr>
        <w:pStyle w:val="NO"/>
      </w:pPr>
      <w:r>
        <w:t>NOTE 1:</w:t>
      </w:r>
      <w:r>
        <w:tab/>
        <w:t>It is assumed that all PDU sessions which connect to the same TSN network via a specific UPF are handled by the same TSN AF.</w:t>
      </w:r>
    </w:p>
    <w:bookmarkStart w:id="62" w:name="_MON_1620822863"/>
    <w:bookmarkEnd w:id="62"/>
    <w:p w14:paraId="7B2BA981" w14:textId="5C92F78E" w:rsidR="00B227B6" w:rsidRDefault="00B227B6" w:rsidP="00B227B6">
      <w:pPr>
        <w:pStyle w:val="TH"/>
        <w:rPr>
          <w:ins w:id="63" w:author="Ericsson" w:date="2019-09-27T10:02:00Z"/>
        </w:rPr>
      </w:pPr>
      <w:del w:id="64" w:author="Ericsson" w:date="2019-09-27T10:02:00Z">
        <w:r w:rsidDel="004906A5">
          <w:object w:dxaOrig="9144" w:dyaOrig="3640" w14:anchorId="1DAB46F8">
            <v:shape id="_x0000_i1027" type="#_x0000_t75" style="width:457.5pt;height:182.5pt" o:ole="">
              <v:imagedata r:id="rId20" o:title=""/>
            </v:shape>
            <o:OLEObject Type="Embed" ProgID="Word.Picture.8" ShapeID="_x0000_i1027" DrawAspect="Content" ObjectID="_1631710649" r:id="rId21"/>
          </w:object>
        </w:r>
      </w:del>
    </w:p>
    <w:p w14:paraId="3D1E400D" w14:textId="1DD1B9BF" w:rsidR="004906A5" w:rsidRPr="00C34949" w:rsidRDefault="00BC3E12" w:rsidP="00B227B6">
      <w:pPr>
        <w:pStyle w:val="TH"/>
      </w:pPr>
      <w:ins w:id="65" w:author="Ericsson" w:date="2019-10-04T12:10:00Z">
        <w:r>
          <w:rPr>
            <w:noProof/>
          </w:rPr>
          <w:drawing>
            <wp:inline distT="0" distB="0" distL="0" distR="0" wp14:anchorId="1F859BF8" wp14:editId="7DF41A50">
              <wp:extent cx="5808981" cy="2289820"/>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842032" cy="2302848"/>
                      </a:xfrm>
                      <a:prstGeom prst="rect">
                        <a:avLst/>
                      </a:prstGeom>
                      <a:noFill/>
                    </pic:spPr>
                  </pic:pic>
                </a:graphicData>
              </a:graphic>
            </wp:inline>
          </w:drawing>
        </w:r>
      </w:ins>
    </w:p>
    <w:p w14:paraId="5512C262" w14:textId="67F3DD9A" w:rsidR="00B227B6" w:rsidRDefault="00B227B6" w:rsidP="00B227B6">
      <w:pPr>
        <w:pStyle w:val="TF"/>
      </w:pPr>
      <w:r>
        <w:t>Figure 5.2</w:t>
      </w:r>
      <w:ins w:id="66" w:author="Ericsson" w:date="2019-10-04T16:11:00Z">
        <w:r w:rsidR="006A21BF">
          <w:t>8</w:t>
        </w:r>
      </w:ins>
      <w:del w:id="67" w:author="Ericsson" w:date="2019-10-04T16:11:00Z">
        <w:r w:rsidDel="006A21BF">
          <w:delText>9</w:delText>
        </w:r>
      </w:del>
      <w:r>
        <w:t>.1-1: Per UPF based virtual bridge</w:t>
      </w:r>
    </w:p>
    <w:p w14:paraId="4BB801A4" w14:textId="77777777" w:rsidR="00B227B6" w:rsidRDefault="00B227B6" w:rsidP="00B227B6">
      <w:pPr>
        <w:pStyle w:val="NO"/>
      </w:pPr>
      <w:r>
        <w:t>NOTE 2:</w:t>
      </w:r>
      <w:r>
        <w:tab/>
        <w:t>If a UE establishes multiple PDU Sessions terminating in different UPFs, then the UE is represented by multiple logical TSN bridges.</w:t>
      </w:r>
    </w:p>
    <w:p w14:paraId="6D23DAD3" w14:textId="77777777" w:rsidR="00B227B6" w:rsidRDefault="00B227B6" w:rsidP="00B227B6">
      <w:r>
        <w:t>In order to support TSN traffic scheduling over 5GS Bridge, the 5GS supports the following functions:</w:t>
      </w:r>
    </w:p>
    <w:p w14:paraId="138EC039" w14:textId="77777777" w:rsidR="00B227B6" w:rsidRDefault="00B227B6" w:rsidP="00B227B6">
      <w:pPr>
        <w:pStyle w:val="B1"/>
      </w:pPr>
      <w:r>
        <w:t>-</w:t>
      </w:r>
      <w:r>
        <w:tab/>
        <w:t>Report the bridge information of 5GS Bridge to TSN network.</w:t>
      </w:r>
    </w:p>
    <w:p w14:paraId="66711004" w14:textId="77777777" w:rsidR="00B227B6" w:rsidRDefault="00B227B6" w:rsidP="00B227B6">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1A8043F8" w14:textId="77777777" w:rsidR="00B227B6" w:rsidRDefault="00B227B6" w:rsidP="00B227B6">
      <w:r>
        <w:t>The bridge information of 5GS Bridge is used by the TSN network to make appropriate management configuration for the 5GS Bridge. The bridge information of 5GS Bridge includes the following:</w:t>
      </w:r>
    </w:p>
    <w:p w14:paraId="45BC44C1" w14:textId="77777777" w:rsidR="00B227B6" w:rsidRDefault="00B227B6" w:rsidP="00B227B6">
      <w:pPr>
        <w:pStyle w:val="B1"/>
      </w:pPr>
      <w:r>
        <w:t>-</w:t>
      </w:r>
      <w:r>
        <w:tab/>
        <w:t>Bridge ID of 5GS Bridge:</w:t>
      </w:r>
    </w:p>
    <w:p w14:paraId="62A67AC6" w14:textId="77777777" w:rsidR="00B227B6" w:rsidRPr="002369B3" w:rsidRDefault="00B227B6" w:rsidP="00B227B6">
      <w:pPr>
        <w:pStyle w:val="B2"/>
      </w:pPr>
      <w:r>
        <w:t>-</w:t>
      </w:r>
      <w:r>
        <w:tab/>
        <w:t>MAC address of the bridge;</w:t>
      </w:r>
    </w:p>
    <w:p w14:paraId="27C0F5E4" w14:textId="77777777" w:rsidR="00B227B6" w:rsidRDefault="00B227B6" w:rsidP="00B227B6">
      <w:pPr>
        <w:pStyle w:val="B2"/>
      </w:pPr>
      <w:r>
        <w:t>-</w:t>
      </w:r>
      <w:r>
        <w:tab/>
        <w:t>bridge name;</w:t>
      </w:r>
    </w:p>
    <w:p w14:paraId="30A5FE40" w14:textId="77777777" w:rsidR="00B227B6" w:rsidRDefault="00B227B6" w:rsidP="00B227B6">
      <w:pPr>
        <w:pStyle w:val="B2"/>
      </w:pPr>
      <w:r>
        <w:t>-</w:t>
      </w:r>
      <w:r>
        <w:tab/>
        <w:t>number of ports;</w:t>
      </w:r>
    </w:p>
    <w:p w14:paraId="6B17AF98" w14:textId="77777777" w:rsidR="00B227B6" w:rsidRDefault="00B227B6" w:rsidP="00B227B6">
      <w:pPr>
        <w:pStyle w:val="B2"/>
      </w:pPr>
      <w:r>
        <w:t>-</w:t>
      </w:r>
      <w:r>
        <w:tab/>
        <w:t>list of port numbers.</w:t>
      </w:r>
    </w:p>
    <w:p w14:paraId="06B84BF7" w14:textId="77777777" w:rsidR="00B227B6" w:rsidRDefault="00B227B6" w:rsidP="00B227B6">
      <w:pPr>
        <w:pStyle w:val="B1"/>
      </w:pPr>
      <w:r>
        <w:t>-</w:t>
      </w:r>
      <w:r>
        <w:tab/>
        <w:t>Capabilities of 5GS Bridge as defined in 802.1Qcc [95]:</w:t>
      </w:r>
    </w:p>
    <w:p w14:paraId="6746EC04" w14:textId="77777777" w:rsidR="00B227B6" w:rsidRDefault="00B227B6" w:rsidP="00B227B6">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26D93284" w14:textId="77777777" w:rsidR="00B227B6" w:rsidRDefault="00B227B6" w:rsidP="00B227B6">
      <w:pPr>
        <w:pStyle w:val="B2"/>
      </w:pPr>
      <w:r>
        <w:lastRenderedPageBreak/>
        <w:t>-</w:t>
      </w:r>
      <w:r>
        <w:tab/>
        <w:t>Propagation delay per port (</w:t>
      </w:r>
      <w:proofErr w:type="spellStart"/>
      <w:r>
        <w:t>txPropagationDelay</w:t>
      </w:r>
      <w:proofErr w:type="spellEnd"/>
      <w:r>
        <w:t>), including transmission propagation delay, egress port number.</w:t>
      </w:r>
    </w:p>
    <w:p w14:paraId="7573BC5B" w14:textId="77777777" w:rsidR="00B227B6" w:rsidRDefault="00B227B6" w:rsidP="00B227B6">
      <w:pPr>
        <w:pStyle w:val="B1"/>
      </w:pPr>
      <w:r>
        <w:t>-</w:t>
      </w:r>
      <w:r>
        <w:tab/>
        <w:t>Topology of 5GS Bridge as defined in IEEE 802.1AB [97].</w:t>
      </w:r>
    </w:p>
    <w:p w14:paraId="740DD70E" w14:textId="77777777" w:rsidR="00B227B6" w:rsidRDefault="00B227B6" w:rsidP="00B227B6">
      <w:pPr>
        <w:pStyle w:val="B1"/>
      </w:pPr>
      <w:r>
        <w:t>-</w:t>
      </w:r>
      <w:r>
        <w:tab/>
        <w:t>Traffic classes and their priorities per port as defined in IEEE 802.1Q</w:t>
      </w:r>
      <w:r>
        <w:rPr>
          <w:lang w:eastAsia="zh-CN"/>
        </w:rPr>
        <w:t> [98]</w:t>
      </w:r>
      <w:r>
        <w:t>.</w:t>
      </w:r>
    </w:p>
    <w:p w14:paraId="520038C8" w14:textId="77777777" w:rsidR="00B227B6" w:rsidRDefault="00B227B6" w:rsidP="00B227B6">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6D8F44DE" w14:textId="2DCA4C6F" w:rsidR="00B227B6" w:rsidRDefault="00B227B6" w:rsidP="00B227B6">
      <w:r>
        <w:t xml:space="preserve">Identity of the 5GS Bridge and port numbers of the </w:t>
      </w:r>
      <w:del w:id="68" w:author="Ericsson" w:date="2019-09-27T09:43:00Z">
        <w:r w:rsidDel="00D810F2">
          <w:delText xml:space="preserve">Ethernet in NW-TT </w:delText>
        </w:r>
      </w:del>
      <w:ins w:id="69" w:author="Ericsson" w:date="2019-09-27T09:45:00Z">
        <w:r w:rsidR="00BB2323">
          <w:t xml:space="preserve">network side </w:t>
        </w:r>
      </w:ins>
      <w:proofErr w:type="spellStart"/>
      <w:ins w:id="70" w:author="Ericsson" w:date="2019-09-27T09:43:00Z">
        <w:r w:rsidR="00D810F2">
          <w:t>ETHPorts</w:t>
        </w:r>
        <w:proofErr w:type="spellEnd"/>
        <w:r w:rsidR="00D810F2">
          <w:t xml:space="preserve"> </w:t>
        </w:r>
      </w:ins>
      <w:r>
        <w:t>could be preconfigured on the UPF, which is selected for a PDU Session serving TSC based on subscribed DNN, traffic classes and VLANs. Port number</w:t>
      </w:r>
      <w:ins w:id="71" w:author="Ericsson" w:date="2019-09-27T09:47:00Z">
        <w:r w:rsidR="00A33E12">
          <w:t>s</w:t>
        </w:r>
      </w:ins>
      <w:r>
        <w:t xml:space="preserve"> of</w:t>
      </w:r>
      <w:ins w:id="72" w:author="Ericsson" w:date="2019-09-27T09:46:00Z">
        <w:r w:rsidR="00572EF2">
          <w:t xml:space="preserve"> the device side</w:t>
        </w:r>
      </w:ins>
      <w:r>
        <w:t xml:space="preserve"> </w:t>
      </w:r>
      <w:proofErr w:type="spellStart"/>
      <w:ins w:id="73" w:author="Ericsson" w:date="2019-09-27T09:46:00Z">
        <w:r w:rsidR="00572EF2">
          <w:t>ETHPorts</w:t>
        </w:r>
      </w:ins>
      <w:del w:id="74" w:author="Ericsson" w:date="2019-09-27T09:46:00Z">
        <w:r w:rsidDel="00A33E12">
          <w:delText>Ethernet port on the DS-TT for the</w:delText>
        </w:r>
      </w:del>
      <w:ins w:id="75" w:author="Ericsson" w:date="2019-09-27T09:46:00Z">
        <w:r w:rsidR="00A33E12">
          <w:t>associate</w:t>
        </w:r>
      </w:ins>
      <w:ins w:id="76" w:author="Ericsson" w:date="2019-09-27T09:47:00Z">
        <w:r w:rsidR="00A33E12">
          <w:t>d</w:t>
        </w:r>
        <w:proofErr w:type="spellEnd"/>
        <w:r w:rsidR="00A33E12">
          <w:t xml:space="preserve"> with the</w:t>
        </w:r>
      </w:ins>
      <w:r>
        <w:t xml:space="preserve"> PDU Session</w:t>
      </w:r>
      <w:ins w:id="77" w:author="Ericsson" w:date="2019-09-27T09:47:00Z">
        <w:r w:rsidR="00A33E12">
          <w:t>s</w:t>
        </w:r>
      </w:ins>
      <w:r>
        <w:t xml:space="preserve"> </w:t>
      </w:r>
      <w:ins w:id="78" w:author="Ericsson" w:date="2019-09-27T09:47:00Z">
        <w:r w:rsidR="00A33E12">
          <w:t>are</w:t>
        </w:r>
      </w:ins>
      <w:del w:id="79" w:author="Ericsson" w:date="2019-09-27T09:47:00Z">
        <w:r w:rsidDel="00A33E12">
          <w:delText>is</w:delText>
        </w:r>
      </w:del>
      <w:r>
        <w:t xml:space="preserve"> assigned by the UPF during PDU session establishment and stored at the SMF. SMF provides the port numbers and MAC addresses of the Ethernet ports </w:t>
      </w:r>
      <w:del w:id="80" w:author="Ericsson" w:date="2019-09-27T09:47:00Z">
        <w:r w:rsidDel="00706F0D">
          <w:delText xml:space="preserve">in DS-TT and NW-TT of the related PDU session </w:delText>
        </w:r>
      </w:del>
      <w:r>
        <w:t xml:space="preserve">to the TSN AF via PCF. If a PDU session for which SMF has reported port numbers to TSN AF is </w:t>
      </w:r>
      <w:proofErr w:type="gramStart"/>
      <w:r>
        <w:t>released</w:t>
      </w:r>
      <w:proofErr w:type="gramEnd"/>
      <w:r>
        <w:t xml:space="preserve"> then SMF informs TSN AF accordingly.</w:t>
      </w:r>
    </w:p>
    <w:p w14:paraId="2C51EE4A" w14:textId="77777777" w:rsidR="00B227B6" w:rsidRDefault="00B227B6" w:rsidP="00B227B6">
      <w:r>
        <w:t>The AF is responsible to receive the bridge information of 5GS Bridge from 5GS, as well as register or update this information to the TSN network.</w:t>
      </w:r>
    </w:p>
    <w:p w14:paraId="3F684687" w14:textId="77777777" w:rsidR="000E7421" w:rsidRPr="00DC5D2A" w:rsidRDefault="000E7421" w:rsidP="000E7421">
      <w:pPr>
        <w:rPr>
          <w:rFonts w:eastAsia="MS Mincho"/>
          <w:lang w:val="hu-HU"/>
        </w:rPr>
      </w:pPr>
    </w:p>
    <w:p w14:paraId="1E667699" w14:textId="77777777" w:rsidR="000E7421" w:rsidRPr="0067355C" w:rsidRDefault="000E7421" w:rsidP="000E742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79566FDA" w14:textId="040DF170" w:rsidR="000E7421" w:rsidRDefault="000E7421" w:rsidP="007A6E89">
      <w:pPr>
        <w:rPr>
          <w:rFonts w:eastAsia="MS Mincho"/>
          <w:lang w:val="hu-HU"/>
        </w:rPr>
      </w:pPr>
    </w:p>
    <w:p w14:paraId="202CC99E" w14:textId="77777777" w:rsidR="000E7421" w:rsidRDefault="000E7421" w:rsidP="000E7421">
      <w:pPr>
        <w:pStyle w:val="Heading3"/>
      </w:pPr>
      <w:bookmarkStart w:id="81" w:name="_Toc20150073"/>
      <w:r>
        <w:t>5.28.3</w:t>
      </w:r>
      <w:r>
        <w:tab/>
        <w:t>Port management information exchange in 5GS</w:t>
      </w:r>
      <w:bookmarkEnd w:id="81"/>
    </w:p>
    <w:p w14:paraId="713F844B" w14:textId="77777777" w:rsidR="000E7421" w:rsidRDefault="000E7421" w:rsidP="000E7421">
      <w:pPr>
        <w:pStyle w:val="Heading4"/>
      </w:pPr>
      <w:bookmarkStart w:id="82" w:name="_Toc20150074"/>
      <w:r>
        <w:t>5.28.3.1</w:t>
      </w:r>
      <w:r>
        <w:tab/>
        <w:t>General</w:t>
      </w:r>
      <w:bookmarkEnd w:id="82"/>
    </w:p>
    <w:p w14:paraId="2CC31F8B" w14:textId="2EAF6183" w:rsidR="000E7421" w:rsidRDefault="000E7421" w:rsidP="000E7421">
      <w:pPr>
        <w:rPr>
          <w:lang w:eastAsia="x-none"/>
        </w:rPr>
      </w:pPr>
      <w:r>
        <w:rPr>
          <w:lang w:eastAsia="x-none"/>
        </w:rPr>
        <w:t xml:space="preserve">Bridge management information is exchanged between CNC and TSN AF. A subset of bridge management information, referred to as port management information, is related to Ethernet ports located in </w:t>
      </w:r>
      <w:proofErr w:type="spellStart"/>
      <w:ins w:id="83" w:author="Ericsson" w:date="2019-09-27T10:13:00Z">
        <w:r w:rsidR="002C055F">
          <w:rPr>
            <w:lang w:eastAsia="x-none"/>
          </w:rPr>
          <w:t>ETHPorts</w:t>
        </w:r>
        <w:proofErr w:type="spellEnd"/>
        <w:r w:rsidR="002C055F">
          <w:rPr>
            <w:lang w:eastAsia="x-none"/>
          </w:rPr>
          <w:t xml:space="preserve">, </w:t>
        </w:r>
      </w:ins>
      <w:r>
        <w:rPr>
          <w:lang w:eastAsia="x-none"/>
        </w:rPr>
        <w:t>DS-TT or NW-TT.</w:t>
      </w:r>
    </w:p>
    <w:p w14:paraId="549DD95B" w14:textId="11895D13" w:rsidR="000E7421" w:rsidRDefault="000E7421" w:rsidP="000E7421">
      <w:pPr>
        <w:rPr>
          <w:lang w:eastAsia="x-none"/>
        </w:rPr>
      </w:pPr>
      <w:r>
        <w:rPr>
          <w:lang w:eastAsia="x-none"/>
        </w:rPr>
        <w:t>5GS shall support transfer of standardized and deployment-specific port management information transparently between TSN AF and</w:t>
      </w:r>
      <w:ins w:id="84" w:author="Ericsson" w:date="2019-09-27T10:14:00Z">
        <w:r w:rsidR="00446B2B">
          <w:rPr>
            <w:lang w:eastAsia="x-none"/>
          </w:rPr>
          <w:t xml:space="preserve"> </w:t>
        </w:r>
        <w:proofErr w:type="spellStart"/>
        <w:r w:rsidR="00446B2B">
          <w:rPr>
            <w:lang w:eastAsia="x-none"/>
          </w:rPr>
          <w:t>ETHPorts</w:t>
        </w:r>
        <w:proofErr w:type="spellEnd"/>
        <w:r w:rsidR="00446B2B">
          <w:rPr>
            <w:lang w:eastAsia="x-none"/>
          </w:rPr>
          <w:t>,</w:t>
        </w:r>
      </w:ins>
      <w:r>
        <w:rPr>
          <w:lang w:eastAsia="x-none"/>
        </w:rPr>
        <w:t xml:space="preserve"> DS-TT or NW-TT, respectively inside a Port Management Information Container. Table 5.28.3.1-</w:t>
      </w:r>
      <w:ins w:id="85" w:author="Ericsson" w:date="2019-10-04T16:11:00Z">
        <w:r w:rsidR="006A21BF">
          <w:rPr>
            <w:lang w:eastAsia="x-none"/>
          </w:rPr>
          <w:t>1</w:t>
        </w:r>
      </w:ins>
      <w:bookmarkStart w:id="86" w:name="_GoBack"/>
      <w:bookmarkEnd w:id="86"/>
      <w:del w:id="87" w:author="Ericsson" w:date="2019-10-04T16:11:00Z">
        <w:r w:rsidDel="006A21BF">
          <w:rPr>
            <w:lang w:eastAsia="x-none"/>
          </w:rPr>
          <w:delText>X</w:delText>
        </w:r>
      </w:del>
      <w:r>
        <w:rPr>
          <w:lang w:eastAsia="x-none"/>
        </w:rPr>
        <w:t xml:space="preserve"> lists standardized port management information.</w:t>
      </w:r>
    </w:p>
    <w:p w14:paraId="46A86B4C" w14:textId="77777777" w:rsidR="000E7421" w:rsidRDefault="000E7421" w:rsidP="000E7421">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2"/>
        <w:gridCol w:w="1221"/>
        <w:gridCol w:w="936"/>
        <w:gridCol w:w="808"/>
        <w:gridCol w:w="900"/>
        <w:gridCol w:w="1615"/>
        <w:gridCol w:w="1899"/>
      </w:tblGrid>
      <w:tr w:rsidR="007E364A" w14:paraId="53134838" w14:textId="77777777" w:rsidTr="003F4F93">
        <w:tc>
          <w:tcPr>
            <w:tcW w:w="2903" w:type="dxa"/>
            <w:gridSpan w:val="2"/>
            <w:vMerge w:val="restart"/>
            <w:shd w:val="clear" w:color="auto" w:fill="auto"/>
          </w:tcPr>
          <w:p w14:paraId="46292A63" w14:textId="77777777" w:rsidR="007E364A" w:rsidRDefault="007E364A" w:rsidP="00D251DD">
            <w:pPr>
              <w:pStyle w:val="TAH"/>
            </w:pPr>
            <w:r>
              <w:lastRenderedPageBreak/>
              <w:t>Port management information</w:t>
            </w:r>
          </w:p>
        </w:tc>
        <w:tc>
          <w:tcPr>
            <w:tcW w:w="2644" w:type="dxa"/>
            <w:gridSpan w:val="3"/>
          </w:tcPr>
          <w:p w14:paraId="344BE165" w14:textId="3660FAB7" w:rsidR="007E364A" w:rsidRDefault="007E364A" w:rsidP="00D251DD">
            <w:pPr>
              <w:pStyle w:val="TAH"/>
            </w:pPr>
            <w:r>
              <w:t>Applicability</w:t>
            </w:r>
          </w:p>
        </w:tc>
        <w:tc>
          <w:tcPr>
            <w:tcW w:w="1615" w:type="dxa"/>
            <w:vMerge w:val="restart"/>
            <w:shd w:val="clear" w:color="auto" w:fill="auto"/>
          </w:tcPr>
          <w:p w14:paraId="5E12B9D4" w14:textId="77777777" w:rsidR="007E364A" w:rsidRDefault="007E364A" w:rsidP="00D251DD">
            <w:pPr>
              <w:pStyle w:val="TAH"/>
            </w:pPr>
            <w:r>
              <w:t>Supported operations by TSN AF</w:t>
            </w:r>
            <w:r>
              <w:br/>
              <w:t>(see Note 1)</w:t>
            </w:r>
          </w:p>
        </w:tc>
        <w:tc>
          <w:tcPr>
            <w:tcW w:w="1899" w:type="dxa"/>
            <w:vMerge w:val="restart"/>
            <w:shd w:val="clear" w:color="auto" w:fill="auto"/>
          </w:tcPr>
          <w:p w14:paraId="0F6FE790" w14:textId="77777777" w:rsidR="007E364A" w:rsidRDefault="007E364A" w:rsidP="00D251DD">
            <w:pPr>
              <w:pStyle w:val="TAH"/>
            </w:pPr>
            <w:r>
              <w:t>Reference</w:t>
            </w:r>
          </w:p>
        </w:tc>
      </w:tr>
      <w:tr w:rsidR="007E364A" w14:paraId="3E1AAA05" w14:textId="77777777" w:rsidTr="003F4F93">
        <w:tc>
          <w:tcPr>
            <w:tcW w:w="2903" w:type="dxa"/>
            <w:gridSpan w:val="2"/>
            <w:vMerge/>
            <w:shd w:val="clear" w:color="auto" w:fill="auto"/>
          </w:tcPr>
          <w:p w14:paraId="25C65C12" w14:textId="77777777" w:rsidR="007E364A" w:rsidRDefault="007E364A" w:rsidP="00D251DD">
            <w:pPr>
              <w:pStyle w:val="TAH"/>
            </w:pPr>
          </w:p>
        </w:tc>
        <w:tc>
          <w:tcPr>
            <w:tcW w:w="936" w:type="dxa"/>
          </w:tcPr>
          <w:p w14:paraId="4B76073D" w14:textId="23D7B10A" w:rsidR="007E364A" w:rsidRDefault="007E364A" w:rsidP="00D251DD">
            <w:pPr>
              <w:pStyle w:val="TAH"/>
            </w:pPr>
            <w:proofErr w:type="spellStart"/>
            <w:ins w:id="88" w:author="Ericsson" w:date="2019-09-30T12:08:00Z">
              <w:r>
                <w:t>ETHPort</w:t>
              </w:r>
            </w:ins>
            <w:proofErr w:type="spellEnd"/>
          </w:p>
        </w:tc>
        <w:tc>
          <w:tcPr>
            <w:tcW w:w="808" w:type="dxa"/>
            <w:shd w:val="clear" w:color="auto" w:fill="auto"/>
          </w:tcPr>
          <w:p w14:paraId="45C6DC34" w14:textId="21FEEA7A" w:rsidR="007E364A" w:rsidRDefault="007E364A" w:rsidP="00D251DD">
            <w:pPr>
              <w:pStyle w:val="TAH"/>
            </w:pPr>
            <w:r>
              <w:t>DS-TT</w:t>
            </w:r>
          </w:p>
        </w:tc>
        <w:tc>
          <w:tcPr>
            <w:tcW w:w="900" w:type="dxa"/>
            <w:shd w:val="clear" w:color="auto" w:fill="auto"/>
          </w:tcPr>
          <w:p w14:paraId="78FAA389" w14:textId="77777777" w:rsidR="007E364A" w:rsidRDefault="007E364A" w:rsidP="00D251DD">
            <w:pPr>
              <w:pStyle w:val="TAH"/>
            </w:pPr>
            <w:r>
              <w:t>NW-TT</w:t>
            </w:r>
          </w:p>
        </w:tc>
        <w:tc>
          <w:tcPr>
            <w:tcW w:w="1615" w:type="dxa"/>
            <w:vMerge/>
            <w:shd w:val="clear" w:color="auto" w:fill="auto"/>
          </w:tcPr>
          <w:p w14:paraId="4260A725" w14:textId="77777777" w:rsidR="007E364A" w:rsidRDefault="007E364A" w:rsidP="00D251DD">
            <w:pPr>
              <w:pStyle w:val="TAH"/>
            </w:pPr>
          </w:p>
        </w:tc>
        <w:tc>
          <w:tcPr>
            <w:tcW w:w="1899" w:type="dxa"/>
            <w:vMerge/>
            <w:shd w:val="clear" w:color="auto" w:fill="auto"/>
          </w:tcPr>
          <w:p w14:paraId="10F91155" w14:textId="77777777" w:rsidR="007E364A" w:rsidRDefault="007E364A" w:rsidP="00D251DD">
            <w:pPr>
              <w:pStyle w:val="TAH"/>
            </w:pPr>
          </w:p>
        </w:tc>
      </w:tr>
      <w:tr w:rsidR="007E364A" w:rsidRPr="002369B3" w14:paraId="6140303C" w14:textId="77777777" w:rsidTr="003F4F93">
        <w:tc>
          <w:tcPr>
            <w:tcW w:w="2903" w:type="dxa"/>
            <w:gridSpan w:val="2"/>
            <w:shd w:val="clear" w:color="auto" w:fill="auto"/>
          </w:tcPr>
          <w:p w14:paraId="1FF947E0" w14:textId="77777777" w:rsidR="007E364A" w:rsidRPr="002369B3" w:rsidRDefault="007E364A" w:rsidP="00D251DD">
            <w:pPr>
              <w:pStyle w:val="TAL"/>
              <w:rPr>
                <w:b/>
              </w:rPr>
            </w:pPr>
            <w:r w:rsidRPr="002369B3">
              <w:rPr>
                <w:b/>
              </w:rPr>
              <w:t>General</w:t>
            </w:r>
          </w:p>
        </w:tc>
        <w:tc>
          <w:tcPr>
            <w:tcW w:w="936" w:type="dxa"/>
          </w:tcPr>
          <w:p w14:paraId="376F96BD" w14:textId="77777777" w:rsidR="007E364A" w:rsidRPr="002369B3" w:rsidRDefault="007E364A" w:rsidP="00D251DD">
            <w:pPr>
              <w:pStyle w:val="TAC"/>
              <w:rPr>
                <w:ins w:id="89" w:author="Ericsson" w:date="2019-09-30T12:08:00Z"/>
              </w:rPr>
            </w:pPr>
          </w:p>
        </w:tc>
        <w:tc>
          <w:tcPr>
            <w:tcW w:w="808" w:type="dxa"/>
            <w:shd w:val="clear" w:color="auto" w:fill="auto"/>
          </w:tcPr>
          <w:p w14:paraId="39472FD9" w14:textId="5C760A22" w:rsidR="007E364A" w:rsidRPr="002369B3" w:rsidRDefault="007E364A" w:rsidP="00D251DD">
            <w:pPr>
              <w:pStyle w:val="TAC"/>
            </w:pPr>
          </w:p>
        </w:tc>
        <w:tc>
          <w:tcPr>
            <w:tcW w:w="900" w:type="dxa"/>
            <w:shd w:val="clear" w:color="auto" w:fill="auto"/>
          </w:tcPr>
          <w:p w14:paraId="7B0358A4" w14:textId="77777777" w:rsidR="007E364A" w:rsidRPr="002369B3" w:rsidRDefault="007E364A" w:rsidP="00D251DD">
            <w:pPr>
              <w:pStyle w:val="TAC"/>
            </w:pPr>
          </w:p>
        </w:tc>
        <w:tc>
          <w:tcPr>
            <w:tcW w:w="1615" w:type="dxa"/>
            <w:shd w:val="clear" w:color="auto" w:fill="auto"/>
          </w:tcPr>
          <w:p w14:paraId="4A6C905A" w14:textId="77777777" w:rsidR="007E364A" w:rsidRPr="002369B3" w:rsidRDefault="007E364A" w:rsidP="00D251DD">
            <w:pPr>
              <w:pStyle w:val="TAC"/>
            </w:pPr>
          </w:p>
        </w:tc>
        <w:tc>
          <w:tcPr>
            <w:tcW w:w="1899" w:type="dxa"/>
            <w:shd w:val="clear" w:color="auto" w:fill="auto"/>
          </w:tcPr>
          <w:p w14:paraId="41EAA170" w14:textId="77777777" w:rsidR="007E364A" w:rsidRPr="002369B3" w:rsidRDefault="007E364A" w:rsidP="00D251DD">
            <w:pPr>
              <w:pStyle w:val="TAC"/>
            </w:pPr>
          </w:p>
        </w:tc>
      </w:tr>
      <w:tr w:rsidR="007E364A" w:rsidRPr="002369B3" w14:paraId="70EA2EF2" w14:textId="77777777" w:rsidTr="003F4F93">
        <w:tc>
          <w:tcPr>
            <w:tcW w:w="2903" w:type="dxa"/>
            <w:gridSpan w:val="2"/>
            <w:shd w:val="clear" w:color="auto" w:fill="auto"/>
          </w:tcPr>
          <w:p w14:paraId="768752DF" w14:textId="77777777" w:rsidR="007E364A" w:rsidRPr="002369B3" w:rsidRDefault="007E364A" w:rsidP="00D251DD">
            <w:pPr>
              <w:pStyle w:val="TAL"/>
            </w:pPr>
            <w:r w:rsidRPr="002369B3">
              <w:t>Port management capabilities (see Note 2)</w:t>
            </w:r>
          </w:p>
        </w:tc>
        <w:tc>
          <w:tcPr>
            <w:tcW w:w="936" w:type="dxa"/>
          </w:tcPr>
          <w:p w14:paraId="5F089C3F" w14:textId="0A8C44D9" w:rsidR="007E364A" w:rsidRPr="002369B3" w:rsidRDefault="00AC1FF1" w:rsidP="00D251DD">
            <w:pPr>
              <w:pStyle w:val="TAC"/>
              <w:rPr>
                <w:ins w:id="90" w:author="Ericsson" w:date="2019-09-30T12:08:00Z"/>
              </w:rPr>
            </w:pPr>
            <w:ins w:id="91" w:author="Ericsson" w:date="2019-09-30T12:14:00Z">
              <w:r>
                <w:t>X</w:t>
              </w:r>
            </w:ins>
          </w:p>
        </w:tc>
        <w:tc>
          <w:tcPr>
            <w:tcW w:w="808" w:type="dxa"/>
            <w:shd w:val="clear" w:color="auto" w:fill="auto"/>
          </w:tcPr>
          <w:p w14:paraId="4083367D" w14:textId="77A70F73" w:rsidR="007E364A" w:rsidRPr="002369B3" w:rsidRDefault="007E364A" w:rsidP="00D251DD">
            <w:pPr>
              <w:pStyle w:val="TAC"/>
            </w:pPr>
            <w:r w:rsidRPr="002369B3">
              <w:t>X</w:t>
            </w:r>
          </w:p>
        </w:tc>
        <w:tc>
          <w:tcPr>
            <w:tcW w:w="900" w:type="dxa"/>
            <w:shd w:val="clear" w:color="auto" w:fill="auto"/>
          </w:tcPr>
          <w:p w14:paraId="04CE2E75" w14:textId="77777777" w:rsidR="007E364A" w:rsidRPr="002369B3" w:rsidRDefault="007E364A" w:rsidP="00D251DD">
            <w:pPr>
              <w:pStyle w:val="TAC"/>
            </w:pPr>
            <w:r w:rsidRPr="002369B3">
              <w:t>X</w:t>
            </w:r>
          </w:p>
        </w:tc>
        <w:tc>
          <w:tcPr>
            <w:tcW w:w="1615" w:type="dxa"/>
            <w:shd w:val="clear" w:color="auto" w:fill="auto"/>
          </w:tcPr>
          <w:p w14:paraId="74D8F832" w14:textId="77777777" w:rsidR="007E364A" w:rsidRPr="002369B3" w:rsidRDefault="007E364A" w:rsidP="00D251DD">
            <w:pPr>
              <w:pStyle w:val="TAC"/>
            </w:pPr>
            <w:r w:rsidRPr="002369B3">
              <w:t>R</w:t>
            </w:r>
          </w:p>
        </w:tc>
        <w:tc>
          <w:tcPr>
            <w:tcW w:w="1899" w:type="dxa"/>
            <w:shd w:val="clear" w:color="auto" w:fill="auto"/>
          </w:tcPr>
          <w:p w14:paraId="42B6911F" w14:textId="77777777" w:rsidR="007E364A" w:rsidRPr="002369B3" w:rsidRDefault="007E364A" w:rsidP="00D251DD">
            <w:pPr>
              <w:pStyle w:val="TAC"/>
            </w:pPr>
          </w:p>
        </w:tc>
      </w:tr>
      <w:tr w:rsidR="007E364A" w:rsidRPr="002369B3" w14:paraId="5D1CFCA7" w14:textId="77777777" w:rsidTr="003F4F93">
        <w:tc>
          <w:tcPr>
            <w:tcW w:w="2903" w:type="dxa"/>
            <w:gridSpan w:val="2"/>
            <w:shd w:val="clear" w:color="auto" w:fill="auto"/>
          </w:tcPr>
          <w:p w14:paraId="6317EE33" w14:textId="77777777" w:rsidR="007E364A" w:rsidRPr="002369B3" w:rsidRDefault="007E364A" w:rsidP="00D251DD">
            <w:pPr>
              <w:pStyle w:val="TAL"/>
            </w:pPr>
            <w:r w:rsidRPr="00390A87">
              <w:rPr>
                <w:b/>
              </w:rPr>
              <w:t>Bridge delay related information</w:t>
            </w:r>
          </w:p>
        </w:tc>
        <w:tc>
          <w:tcPr>
            <w:tcW w:w="936" w:type="dxa"/>
          </w:tcPr>
          <w:p w14:paraId="23EC2492" w14:textId="77777777" w:rsidR="007E364A" w:rsidRPr="002369B3" w:rsidRDefault="007E364A" w:rsidP="00D251DD">
            <w:pPr>
              <w:pStyle w:val="TAC"/>
              <w:rPr>
                <w:ins w:id="92" w:author="Ericsson" w:date="2019-09-30T12:08:00Z"/>
              </w:rPr>
            </w:pPr>
          </w:p>
        </w:tc>
        <w:tc>
          <w:tcPr>
            <w:tcW w:w="808" w:type="dxa"/>
            <w:shd w:val="clear" w:color="auto" w:fill="auto"/>
          </w:tcPr>
          <w:p w14:paraId="281A1723" w14:textId="2CADD5B4" w:rsidR="007E364A" w:rsidRPr="002369B3" w:rsidRDefault="007E364A" w:rsidP="00D251DD">
            <w:pPr>
              <w:pStyle w:val="TAC"/>
            </w:pPr>
          </w:p>
        </w:tc>
        <w:tc>
          <w:tcPr>
            <w:tcW w:w="900" w:type="dxa"/>
            <w:shd w:val="clear" w:color="auto" w:fill="auto"/>
          </w:tcPr>
          <w:p w14:paraId="0BF64FD1" w14:textId="77777777" w:rsidR="007E364A" w:rsidRPr="002369B3" w:rsidRDefault="007E364A" w:rsidP="00D251DD">
            <w:pPr>
              <w:pStyle w:val="TAC"/>
            </w:pPr>
          </w:p>
        </w:tc>
        <w:tc>
          <w:tcPr>
            <w:tcW w:w="1615" w:type="dxa"/>
            <w:shd w:val="clear" w:color="auto" w:fill="auto"/>
          </w:tcPr>
          <w:p w14:paraId="0360BDF3" w14:textId="77777777" w:rsidR="007E364A" w:rsidRPr="002369B3" w:rsidRDefault="007E364A" w:rsidP="00D251DD">
            <w:pPr>
              <w:pStyle w:val="TAC"/>
            </w:pPr>
          </w:p>
        </w:tc>
        <w:tc>
          <w:tcPr>
            <w:tcW w:w="1899" w:type="dxa"/>
            <w:shd w:val="clear" w:color="auto" w:fill="auto"/>
          </w:tcPr>
          <w:p w14:paraId="3163CF85" w14:textId="77777777" w:rsidR="007E364A" w:rsidRPr="002369B3" w:rsidRDefault="007E364A" w:rsidP="00D251DD">
            <w:pPr>
              <w:pStyle w:val="TAC"/>
            </w:pPr>
          </w:p>
        </w:tc>
      </w:tr>
      <w:tr w:rsidR="007E364A" w:rsidRPr="002369B3" w14:paraId="4921F21D" w14:textId="77777777" w:rsidTr="003F4F93">
        <w:tc>
          <w:tcPr>
            <w:tcW w:w="2903" w:type="dxa"/>
            <w:gridSpan w:val="2"/>
            <w:shd w:val="clear" w:color="auto" w:fill="auto"/>
          </w:tcPr>
          <w:p w14:paraId="3C157C9E" w14:textId="77777777" w:rsidR="007E364A" w:rsidRPr="00390A87" w:rsidRDefault="007E364A" w:rsidP="00D251DD">
            <w:pPr>
              <w:pStyle w:val="TAL"/>
              <w:rPr>
                <w:b/>
              </w:rPr>
            </w:pPr>
            <w:proofErr w:type="spellStart"/>
            <w:r w:rsidRPr="00383522">
              <w:t>txPropagationDelay</w:t>
            </w:r>
            <w:proofErr w:type="spellEnd"/>
          </w:p>
        </w:tc>
        <w:tc>
          <w:tcPr>
            <w:tcW w:w="936" w:type="dxa"/>
          </w:tcPr>
          <w:p w14:paraId="40BEDBBF" w14:textId="77777777" w:rsidR="007E364A" w:rsidRDefault="007E364A" w:rsidP="00D251DD">
            <w:pPr>
              <w:pStyle w:val="TAC"/>
              <w:rPr>
                <w:ins w:id="93" w:author="Ericsson" w:date="2019-09-30T12:08:00Z"/>
              </w:rPr>
            </w:pPr>
          </w:p>
        </w:tc>
        <w:tc>
          <w:tcPr>
            <w:tcW w:w="808" w:type="dxa"/>
            <w:shd w:val="clear" w:color="auto" w:fill="auto"/>
          </w:tcPr>
          <w:p w14:paraId="1F5A8D18" w14:textId="31EBDE60" w:rsidR="007E364A" w:rsidRPr="002369B3" w:rsidRDefault="007E364A" w:rsidP="00D251DD">
            <w:pPr>
              <w:pStyle w:val="TAC"/>
            </w:pPr>
            <w:r>
              <w:t>X</w:t>
            </w:r>
          </w:p>
        </w:tc>
        <w:tc>
          <w:tcPr>
            <w:tcW w:w="900" w:type="dxa"/>
            <w:shd w:val="clear" w:color="auto" w:fill="auto"/>
          </w:tcPr>
          <w:p w14:paraId="6FE3A76F" w14:textId="77777777" w:rsidR="007E364A" w:rsidRPr="002369B3" w:rsidRDefault="007E364A" w:rsidP="00D251DD">
            <w:pPr>
              <w:pStyle w:val="TAC"/>
            </w:pPr>
            <w:r>
              <w:t>X</w:t>
            </w:r>
          </w:p>
        </w:tc>
        <w:tc>
          <w:tcPr>
            <w:tcW w:w="1615" w:type="dxa"/>
            <w:shd w:val="clear" w:color="auto" w:fill="auto"/>
          </w:tcPr>
          <w:p w14:paraId="0B9B45BD" w14:textId="77777777" w:rsidR="007E364A" w:rsidRPr="002369B3" w:rsidRDefault="007E364A" w:rsidP="00D251DD">
            <w:pPr>
              <w:pStyle w:val="TAC"/>
            </w:pPr>
            <w:r>
              <w:t>R</w:t>
            </w:r>
          </w:p>
        </w:tc>
        <w:tc>
          <w:tcPr>
            <w:tcW w:w="1899" w:type="dxa"/>
            <w:shd w:val="clear" w:color="auto" w:fill="auto"/>
          </w:tcPr>
          <w:p w14:paraId="5ECF133D" w14:textId="77777777" w:rsidR="007E364A" w:rsidRPr="002369B3" w:rsidRDefault="007E364A" w:rsidP="00D251DD">
            <w:pPr>
              <w:pStyle w:val="TAC"/>
            </w:pPr>
            <w:r>
              <w:t>IEEE </w:t>
            </w:r>
            <w:r w:rsidRPr="00383522">
              <w:t>802.1Qcc</w:t>
            </w:r>
            <w:r>
              <w:t> </w:t>
            </w:r>
            <w:r w:rsidRPr="00383522">
              <w:t>[95]</w:t>
            </w:r>
            <w:r>
              <w:t xml:space="preserve"> clause 12.32.2.1</w:t>
            </w:r>
          </w:p>
        </w:tc>
      </w:tr>
      <w:tr w:rsidR="007E364A" w:rsidRPr="002369B3" w14:paraId="7661C046" w14:textId="77777777" w:rsidTr="003F4F93">
        <w:tc>
          <w:tcPr>
            <w:tcW w:w="2903" w:type="dxa"/>
            <w:gridSpan w:val="2"/>
            <w:shd w:val="clear" w:color="auto" w:fill="auto"/>
          </w:tcPr>
          <w:p w14:paraId="36520C0A" w14:textId="77777777" w:rsidR="007E364A" w:rsidRPr="00383522" w:rsidRDefault="007E364A" w:rsidP="00D251DD">
            <w:pPr>
              <w:pStyle w:val="TAL"/>
            </w:pPr>
            <w:r w:rsidRPr="00390A87">
              <w:rPr>
                <w:b/>
              </w:rPr>
              <w:t>Traffic class related information</w:t>
            </w:r>
          </w:p>
        </w:tc>
        <w:tc>
          <w:tcPr>
            <w:tcW w:w="936" w:type="dxa"/>
          </w:tcPr>
          <w:p w14:paraId="3B54C9C9" w14:textId="77777777" w:rsidR="007E364A" w:rsidRDefault="007E364A" w:rsidP="00D251DD">
            <w:pPr>
              <w:pStyle w:val="TAC"/>
              <w:rPr>
                <w:ins w:id="94" w:author="Ericsson" w:date="2019-09-30T12:08:00Z"/>
              </w:rPr>
            </w:pPr>
          </w:p>
        </w:tc>
        <w:tc>
          <w:tcPr>
            <w:tcW w:w="808" w:type="dxa"/>
            <w:shd w:val="clear" w:color="auto" w:fill="auto"/>
          </w:tcPr>
          <w:p w14:paraId="04A4BCBE" w14:textId="79227E50" w:rsidR="007E364A" w:rsidRDefault="007E364A" w:rsidP="00D251DD">
            <w:pPr>
              <w:pStyle w:val="TAC"/>
            </w:pPr>
          </w:p>
        </w:tc>
        <w:tc>
          <w:tcPr>
            <w:tcW w:w="900" w:type="dxa"/>
            <w:shd w:val="clear" w:color="auto" w:fill="auto"/>
          </w:tcPr>
          <w:p w14:paraId="3EE98816" w14:textId="77777777" w:rsidR="007E364A" w:rsidRDefault="007E364A" w:rsidP="00D251DD">
            <w:pPr>
              <w:pStyle w:val="TAC"/>
            </w:pPr>
          </w:p>
        </w:tc>
        <w:tc>
          <w:tcPr>
            <w:tcW w:w="1615" w:type="dxa"/>
            <w:shd w:val="clear" w:color="auto" w:fill="auto"/>
          </w:tcPr>
          <w:p w14:paraId="20167D46" w14:textId="77777777" w:rsidR="007E364A" w:rsidRDefault="007E364A" w:rsidP="00D251DD">
            <w:pPr>
              <w:pStyle w:val="TAC"/>
            </w:pPr>
          </w:p>
        </w:tc>
        <w:tc>
          <w:tcPr>
            <w:tcW w:w="1899" w:type="dxa"/>
            <w:shd w:val="clear" w:color="auto" w:fill="auto"/>
          </w:tcPr>
          <w:p w14:paraId="19D0B2A2" w14:textId="77777777" w:rsidR="007E364A" w:rsidRDefault="007E364A" w:rsidP="00D251DD">
            <w:pPr>
              <w:pStyle w:val="TAC"/>
            </w:pPr>
          </w:p>
        </w:tc>
      </w:tr>
      <w:tr w:rsidR="007E364A" w:rsidRPr="002369B3" w14:paraId="3C61256E" w14:textId="77777777" w:rsidTr="003F4F93">
        <w:tc>
          <w:tcPr>
            <w:tcW w:w="2903" w:type="dxa"/>
            <w:gridSpan w:val="2"/>
            <w:shd w:val="clear" w:color="auto" w:fill="auto"/>
          </w:tcPr>
          <w:p w14:paraId="1F1A2BF4" w14:textId="77777777" w:rsidR="007E364A" w:rsidRPr="00390A87" w:rsidRDefault="007E364A" w:rsidP="00D251DD">
            <w:pPr>
              <w:pStyle w:val="TAL"/>
              <w:rPr>
                <w:b/>
              </w:rPr>
            </w:pPr>
            <w:r>
              <w:t>Traffic class table</w:t>
            </w:r>
          </w:p>
        </w:tc>
        <w:tc>
          <w:tcPr>
            <w:tcW w:w="936" w:type="dxa"/>
          </w:tcPr>
          <w:p w14:paraId="5CD9E6CC" w14:textId="77777777" w:rsidR="007E364A" w:rsidRDefault="007E364A" w:rsidP="00D251DD">
            <w:pPr>
              <w:pStyle w:val="TAC"/>
              <w:rPr>
                <w:ins w:id="95" w:author="Ericsson" w:date="2019-09-30T12:08:00Z"/>
              </w:rPr>
            </w:pPr>
          </w:p>
        </w:tc>
        <w:tc>
          <w:tcPr>
            <w:tcW w:w="808" w:type="dxa"/>
            <w:shd w:val="clear" w:color="auto" w:fill="auto"/>
          </w:tcPr>
          <w:p w14:paraId="4A14E01E" w14:textId="53EA4159" w:rsidR="007E364A" w:rsidRDefault="007E364A" w:rsidP="00D251DD">
            <w:pPr>
              <w:pStyle w:val="TAC"/>
            </w:pPr>
            <w:r>
              <w:t>X</w:t>
            </w:r>
          </w:p>
        </w:tc>
        <w:tc>
          <w:tcPr>
            <w:tcW w:w="900" w:type="dxa"/>
            <w:shd w:val="clear" w:color="auto" w:fill="auto"/>
          </w:tcPr>
          <w:p w14:paraId="1DE6CCBF" w14:textId="77777777" w:rsidR="007E364A" w:rsidRDefault="007E364A" w:rsidP="00D251DD">
            <w:pPr>
              <w:pStyle w:val="TAC"/>
            </w:pPr>
            <w:r>
              <w:t>X</w:t>
            </w:r>
          </w:p>
        </w:tc>
        <w:tc>
          <w:tcPr>
            <w:tcW w:w="1615" w:type="dxa"/>
            <w:shd w:val="clear" w:color="auto" w:fill="auto"/>
          </w:tcPr>
          <w:p w14:paraId="3A4979CD" w14:textId="77777777" w:rsidR="007E364A" w:rsidRDefault="007E364A" w:rsidP="00D251DD">
            <w:pPr>
              <w:pStyle w:val="TAC"/>
            </w:pPr>
            <w:r>
              <w:t>RW</w:t>
            </w:r>
          </w:p>
        </w:tc>
        <w:tc>
          <w:tcPr>
            <w:tcW w:w="1899" w:type="dxa"/>
            <w:shd w:val="clear" w:color="auto" w:fill="auto"/>
          </w:tcPr>
          <w:p w14:paraId="2FD29314" w14:textId="77777777" w:rsidR="007E364A" w:rsidRDefault="007E364A" w:rsidP="00D251DD">
            <w:pPr>
              <w:pStyle w:val="TAC"/>
            </w:pPr>
            <w:r w:rsidRPr="000F2D48">
              <w:t>IEEE</w:t>
            </w:r>
            <w:r>
              <w:t> </w:t>
            </w:r>
            <w:r w:rsidRPr="000F2D48">
              <w:t>802.1Q</w:t>
            </w:r>
            <w:r>
              <w:t> </w:t>
            </w:r>
            <w:r w:rsidRPr="000F2D48">
              <w:t>[98]</w:t>
            </w:r>
            <w:r>
              <w:t xml:space="preserve"> clause 12.6.3 and clause 8.6.6.</w:t>
            </w:r>
          </w:p>
        </w:tc>
      </w:tr>
      <w:tr w:rsidR="007E364A" w:rsidRPr="002369B3" w14:paraId="41E06B1A" w14:textId="77777777" w:rsidTr="003F4F93">
        <w:tc>
          <w:tcPr>
            <w:tcW w:w="2903" w:type="dxa"/>
            <w:gridSpan w:val="2"/>
            <w:shd w:val="clear" w:color="auto" w:fill="auto"/>
          </w:tcPr>
          <w:p w14:paraId="75E5CB84" w14:textId="77777777" w:rsidR="007E364A" w:rsidRDefault="007E364A" w:rsidP="00D251DD">
            <w:pPr>
              <w:pStyle w:val="TAL"/>
            </w:pPr>
            <w:r w:rsidRPr="00390A87">
              <w:rPr>
                <w:b/>
              </w:rPr>
              <w:t>Gate control information</w:t>
            </w:r>
          </w:p>
        </w:tc>
        <w:tc>
          <w:tcPr>
            <w:tcW w:w="936" w:type="dxa"/>
          </w:tcPr>
          <w:p w14:paraId="46113BD1" w14:textId="77777777" w:rsidR="007E364A" w:rsidRDefault="007E364A" w:rsidP="00D251DD">
            <w:pPr>
              <w:pStyle w:val="TAC"/>
              <w:rPr>
                <w:ins w:id="96" w:author="Ericsson" w:date="2019-09-30T12:08:00Z"/>
              </w:rPr>
            </w:pPr>
          </w:p>
        </w:tc>
        <w:tc>
          <w:tcPr>
            <w:tcW w:w="808" w:type="dxa"/>
            <w:shd w:val="clear" w:color="auto" w:fill="auto"/>
          </w:tcPr>
          <w:p w14:paraId="0BBD9000" w14:textId="61EFC2CE" w:rsidR="007E364A" w:rsidRDefault="007E364A" w:rsidP="00D251DD">
            <w:pPr>
              <w:pStyle w:val="TAC"/>
            </w:pPr>
          </w:p>
        </w:tc>
        <w:tc>
          <w:tcPr>
            <w:tcW w:w="900" w:type="dxa"/>
            <w:shd w:val="clear" w:color="auto" w:fill="auto"/>
          </w:tcPr>
          <w:p w14:paraId="024A0C06" w14:textId="77777777" w:rsidR="007E364A" w:rsidRDefault="007E364A" w:rsidP="00D251DD">
            <w:pPr>
              <w:pStyle w:val="TAC"/>
            </w:pPr>
          </w:p>
        </w:tc>
        <w:tc>
          <w:tcPr>
            <w:tcW w:w="1615" w:type="dxa"/>
            <w:shd w:val="clear" w:color="auto" w:fill="auto"/>
          </w:tcPr>
          <w:p w14:paraId="6DBBE23F" w14:textId="77777777" w:rsidR="007E364A" w:rsidRDefault="007E364A" w:rsidP="00D251DD">
            <w:pPr>
              <w:pStyle w:val="TAC"/>
            </w:pPr>
          </w:p>
        </w:tc>
        <w:tc>
          <w:tcPr>
            <w:tcW w:w="1899" w:type="dxa"/>
            <w:shd w:val="clear" w:color="auto" w:fill="auto"/>
          </w:tcPr>
          <w:p w14:paraId="5BE38133" w14:textId="77777777" w:rsidR="007E364A" w:rsidRPr="000F2D48" w:rsidRDefault="007E364A" w:rsidP="00D251DD">
            <w:pPr>
              <w:pStyle w:val="TAC"/>
            </w:pPr>
          </w:p>
        </w:tc>
      </w:tr>
      <w:tr w:rsidR="007E364A" w:rsidRPr="002369B3" w14:paraId="3BD3F4DD" w14:textId="77777777" w:rsidTr="003F4F93">
        <w:tc>
          <w:tcPr>
            <w:tcW w:w="2903" w:type="dxa"/>
            <w:gridSpan w:val="2"/>
            <w:shd w:val="clear" w:color="auto" w:fill="auto"/>
          </w:tcPr>
          <w:p w14:paraId="59799BA9" w14:textId="45D365B8" w:rsidR="007E364A" w:rsidRPr="00390A87" w:rsidRDefault="007E364A" w:rsidP="00D251DD">
            <w:pPr>
              <w:pStyle w:val="TAL"/>
              <w:rPr>
                <w:b/>
              </w:rPr>
            </w:pPr>
            <w:bookmarkStart w:id="97" w:name="_Hlk11532839"/>
            <w:proofErr w:type="spellStart"/>
            <w:r w:rsidRPr="006E1866">
              <w:t>GateEnabled</w:t>
            </w:r>
            <w:bookmarkEnd w:id="97"/>
            <w:proofErr w:type="spellEnd"/>
          </w:p>
        </w:tc>
        <w:tc>
          <w:tcPr>
            <w:tcW w:w="936" w:type="dxa"/>
          </w:tcPr>
          <w:p w14:paraId="4C88EBF4" w14:textId="77777777" w:rsidR="007E364A" w:rsidRDefault="007E364A" w:rsidP="00D251DD">
            <w:pPr>
              <w:pStyle w:val="TAC"/>
              <w:rPr>
                <w:ins w:id="98" w:author="Ericsson" w:date="2019-09-30T12:08:00Z"/>
              </w:rPr>
            </w:pPr>
          </w:p>
        </w:tc>
        <w:tc>
          <w:tcPr>
            <w:tcW w:w="808" w:type="dxa"/>
            <w:shd w:val="clear" w:color="auto" w:fill="auto"/>
          </w:tcPr>
          <w:p w14:paraId="29558CB8" w14:textId="170F99B8" w:rsidR="007E364A" w:rsidRDefault="007E364A" w:rsidP="00D251DD">
            <w:pPr>
              <w:pStyle w:val="TAC"/>
            </w:pPr>
            <w:r>
              <w:t>X</w:t>
            </w:r>
          </w:p>
        </w:tc>
        <w:tc>
          <w:tcPr>
            <w:tcW w:w="900" w:type="dxa"/>
            <w:shd w:val="clear" w:color="auto" w:fill="auto"/>
          </w:tcPr>
          <w:p w14:paraId="52043F04" w14:textId="77777777" w:rsidR="007E364A" w:rsidRDefault="007E364A" w:rsidP="00D251DD">
            <w:pPr>
              <w:pStyle w:val="TAC"/>
            </w:pPr>
            <w:r>
              <w:t>X</w:t>
            </w:r>
          </w:p>
        </w:tc>
        <w:tc>
          <w:tcPr>
            <w:tcW w:w="1615" w:type="dxa"/>
            <w:shd w:val="clear" w:color="auto" w:fill="auto"/>
          </w:tcPr>
          <w:p w14:paraId="07F263EF" w14:textId="77777777" w:rsidR="007E364A" w:rsidRDefault="007E364A" w:rsidP="00D251DD">
            <w:pPr>
              <w:pStyle w:val="TAC"/>
            </w:pPr>
            <w:r>
              <w:t>RW</w:t>
            </w:r>
          </w:p>
        </w:tc>
        <w:tc>
          <w:tcPr>
            <w:tcW w:w="1899" w:type="dxa"/>
            <w:shd w:val="clear" w:color="auto" w:fill="auto"/>
          </w:tcPr>
          <w:p w14:paraId="78F07561" w14:textId="77777777" w:rsidR="007E364A" w:rsidRPr="000F2D48" w:rsidRDefault="007E364A" w:rsidP="00D251DD">
            <w:pPr>
              <w:pStyle w:val="TAC"/>
            </w:pPr>
            <w:bookmarkStart w:id="99" w:name="_Hlk11532855"/>
            <w:r w:rsidRPr="00346D3D">
              <w:t>IEEE</w:t>
            </w:r>
            <w:r>
              <w:t> </w:t>
            </w:r>
            <w:r w:rsidRPr="00346D3D">
              <w:t>802.1Qbv</w:t>
            </w:r>
            <w:r>
              <w:t> </w:t>
            </w:r>
            <w:r w:rsidRPr="00346D3D">
              <w:t>[96]</w:t>
            </w:r>
            <w:r>
              <w:t xml:space="preserve"> </w:t>
            </w:r>
            <w:r w:rsidRPr="00346D3D">
              <w:t>Table 12-28</w:t>
            </w:r>
            <w:bookmarkEnd w:id="99"/>
          </w:p>
        </w:tc>
      </w:tr>
      <w:tr w:rsidR="007E364A" w:rsidRPr="002369B3" w14:paraId="15C6F3C8" w14:textId="77777777" w:rsidTr="003F4F93">
        <w:tc>
          <w:tcPr>
            <w:tcW w:w="2903" w:type="dxa"/>
            <w:gridSpan w:val="2"/>
            <w:shd w:val="clear" w:color="auto" w:fill="auto"/>
          </w:tcPr>
          <w:p w14:paraId="4D65880B" w14:textId="77777777" w:rsidR="007E364A" w:rsidRPr="006E1866" w:rsidRDefault="007E364A" w:rsidP="00D251DD">
            <w:pPr>
              <w:pStyle w:val="TAL"/>
            </w:pPr>
            <w:proofErr w:type="spellStart"/>
            <w:r w:rsidRPr="00B34844">
              <w:t>AdminBaseTime</w:t>
            </w:r>
            <w:proofErr w:type="spellEnd"/>
          </w:p>
        </w:tc>
        <w:tc>
          <w:tcPr>
            <w:tcW w:w="936" w:type="dxa"/>
          </w:tcPr>
          <w:p w14:paraId="2F081E90" w14:textId="77777777" w:rsidR="007E364A" w:rsidRDefault="007E364A" w:rsidP="00D251DD">
            <w:pPr>
              <w:pStyle w:val="TAC"/>
              <w:rPr>
                <w:ins w:id="100" w:author="Ericsson" w:date="2019-09-30T12:08:00Z"/>
              </w:rPr>
            </w:pPr>
          </w:p>
        </w:tc>
        <w:tc>
          <w:tcPr>
            <w:tcW w:w="808" w:type="dxa"/>
            <w:shd w:val="clear" w:color="auto" w:fill="auto"/>
          </w:tcPr>
          <w:p w14:paraId="4B20EBF5" w14:textId="38F52137" w:rsidR="007E364A" w:rsidRDefault="007E364A" w:rsidP="00D251DD">
            <w:pPr>
              <w:pStyle w:val="TAC"/>
            </w:pPr>
            <w:r>
              <w:t>X</w:t>
            </w:r>
          </w:p>
        </w:tc>
        <w:tc>
          <w:tcPr>
            <w:tcW w:w="900" w:type="dxa"/>
            <w:shd w:val="clear" w:color="auto" w:fill="auto"/>
          </w:tcPr>
          <w:p w14:paraId="4908E74D" w14:textId="77777777" w:rsidR="007E364A" w:rsidRDefault="007E364A" w:rsidP="00D251DD">
            <w:pPr>
              <w:pStyle w:val="TAC"/>
            </w:pPr>
            <w:r>
              <w:t>X</w:t>
            </w:r>
          </w:p>
        </w:tc>
        <w:tc>
          <w:tcPr>
            <w:tcW w:w="1615" w:type="dxa"/>
            <w:shd w:val="clear" w:color="auto" w:fill="auto"/>
          </w:tcPr>
          <w:p w14:paraId="759E51E1" w14:textId="77777777" w:rsidR="007E364A" w:rsidRDefault="007E364A" w:rsidP="00D251DD">
            <w:pPr>
              <w:pStyle w:val="TAC"/>
            </w:pPr>
            <w:r>
              <w:t>RW</w:t>
            </w:r>
          </w:p>
        </w:tc>
        <w:tc>
          <w:tcPr>
            <w:tcW w:w="1899" w:type="dxa"/>
            <w:shd w:val="clear" w:color="auto" w:fill="auto"/>
          </w:tcPr>
          <w:p w14:paraId="55B82DEE" w14:textId="77777777" w:rsidR="007E364A" w:rsidRPr="00346D3D" w:rsidRDefault="007E364A" w:rsidP="00D251DD">
            <w:pPr>
              <w:pStyle w:val="TAC"/>
            </w:pPr>
            <w:r w:rsidRPr="00346D3D">
              <w:t>IEEE</w:t>
            </w:r>
            <w:r>
              <w:t> </w:t>
            </w:r>
            <w:r w:rsidRPr="00346D3D">
              <w:t>802.1Qbv</w:t>
            </w:r>
            <w:r>
              <w:t> </w:t>
            </w:r>
            <w:r w:rsidRPr="00346D3D">
              <w:t>[96]</w:t>
            </w:r>
            <w:r>
              <w:t xml:space="preserve"> </w:t>
            </w:r>
            <w:r w:rsidRPr="00346D3D">
              <w:t>Table 12-28</w:t>
            </w:r>
          </w:p>
        </w:tc>
      </w:tr>
      <w:tr w:rsidR="007E364A" w:rsidRPr="002369B3" w14:paraId="716242F8" w14:textId="77777777" w:rsidTr="003F4F93">
        <w:tc>
          <w:tcPr>
            <w:tcW w:w="2903" w:type="dxa"/>
            <w:gridSpan w:val="2"/>
            <w:shd w:val="clear" w:color="auto" w:fill="auto"/>
          </w:tcPr>
          <w:p w14:paraId="0C82FDDA" w14:textId="77777777" w:rsidR="007E364A" w:rsidRPr="00B34844" w:rsidRDefault="007E364A" w:rsidP="00D251DD">
            <w:pPr>
              <w:pStyle w:val="TAL"/>
            </w:pPr>
            <w:proofErr w:type="spellStart"/>
            <w:r w:rsidRPr="00B34844">
              <w:t>AdminControlList</w:t>
            </w:r>
            <w:proofErr w:type="spellEnd"/>
          </w:p>
        </w:tc>
        <w:tc>
          <w:tcPr>
            <w:tcW w:w="936" w:type="dxa"/>
          </w:tcPr>
          <w:p w14:paraId="573B2A1D" w14:textId="77777777" w:rsidR="007E364A" w:rsidRDefault="007E364A" w:rsidP="00D251DD">
            <w:pPr>
              <w:pStyle w:val="TAC"/>
              <w:rPr>
                <w:ins w:id="101" w:author="Ericsson" w:date="2019-09-30T12:08:00Z"/>
              </w:rPr>
            </w:pPr>
          </w:p>
        </w:tc>
        <w:tc>
          <w:tcPr>
            <w:tcW w:w="808" w:type="dxa"/>
            <w:shd w:val="clear" w:color="auto" w:fill="auto"/>
          </w:tcPr>
          <w:p w14:paraId="18513E88" w14:textId="3F706E10" w:rsidR="007E364A" w:rsidRDefault="007E364A" w:rsidP="00D251DD">
            <w:pPr>
              <w:pStyle w:val="TAC"/>
            </w:pPr>
            <w:r>
              <w:t>X</w:t>
            </w:r>
          </w:p>
        </w:tc>
        <w:tc>
          <w:tcPr>
            <w:tcW w:w="900" w:type="dxa"/>
            <w:shd w:val="clear" w:color="auto" w:fill="auto"/>
          </w:tcPr>
          <w:p w14:paraId="7FD8B2EE" w14:textId="77777777" w:rsidR="007E364A" w:rsidRDefault="007E364A" w:rsidP="00D251DD">
            <w:pPr>
              <w:pStyle w:val="TAC"/>
            </w:pPr>
            <w:r>
              <w:t>X</w:t>
            </w:r>
          </w:p>
        </w:tc>
        <w:tc>
          <w:tcPr>
            <w:tcW w:w="1615" w:type="dxa"/>
            <w:shd w:val="clear" w:color="auto" w:fill="auto"/>
          </w:tcPr>
          <w:p w14:paraId="37555843" w14:textId="77777777" w:rsidR="007E364A" w:rsidRDefault="007E364A" w:rsidP="00D251DD">
            <w:pPr>
              <w:pStyle w:val="TAC"/>
            </w:pPr>
            <w:r>
              <w:t>RW</w:t>
            </w:r>
          </w:p>
        </w:tc>
        <w:tc>
          <w:tcPr>
            <w:tcW w:w="1899" w:type="dxa"/>
            <w:shd w:val="clear" w:color="auto" w:fill="auto"/>
          </w:tcPr>
          <w:p w14:paraId="6027C94C" w14:textId="77777777" w:rsidR="007E364A" w:rsidRPr="00346D3D" w:rsidRDefault="007E364A" w:rsidP="00D251DD">
            <w:pPr>
              <w:pStyle w:val="TAC"/>
            </w:pPr>
            <w:r w:rsidRPr="00346D3D">
              <w:t>IEEE 802.1Qbv [96] Table 12-28</w:t>
            </w:r>
          </w:p>
        </w:tc>
      </w:tr>
      <w:tr w:rsidR="007E364A" w:rsidRPr="002369B3" w14:paraId="225A0DEE" w14:textId="77777777" w:rsidTr="003F4F93">
        <w:tc>
          <w:tcPr>
            <w:tcW w:w="2903" w:type="dxa"/>
            <w:gridSpan w:val="2"/>
            <w:shd w:val="clear" w:color="auto" w:fill="auto"/>
          </w:tcPr>
          <w:p w14:paraId="61B0268B" w14:textId="77777777" w:rsidR="007E364A" w:rsidRPr="00B34844" w:rsidRDefault="007E364A" w:rsidP="00D251DD">
            <w:pPr>
              <w:pStyle w:val="TAL"/>
            </w:pPr>
            <w:proofErr w:type="spellStart"/>
            <w:r w:rsidRPr="00B34844">
              <w:t>AdminCycleTime</w:t>
            </w:r>
            <w:proofErr w:type="spellEnd"/>
            <w:r>
              <w:t xml:space="preserve"> (see Note 3)</w:t>
            </w:r>
          </w:p>
        </w:tc>
        <w:tc>
          <w:tcPr>
            <w:tcW w:w="936" w:type="dxa"/>
          </w:tcPr>
          <w:p w14:paraId="5DDFBE5C" w14:textId="77777777" w:rsidR="007E364A" w:rsidRDefault="007E364A" w:rsidP="00D251DD">
            <w:pPr>
              <w:pStyle w:val="TAC"/>
              <w:rPr>
                <w:ins w:id="102" w:author="Ericsson" w:date="2019-09-30T12:08:00Z"/>
              </w:rPr>
            </w:pPr>
          </w:p>
        </w:tc>
        <w:tc>
          <w:tcPr>
            <w:tcW w:w="808" w:type="dxa"/>
            <w:shd w:val="clear" w:color="auto" w:fill="auto"/>
          </w:tcPr>
          <w:p w14:paraId="3DC3857A" w14:textId="5CFC80A2" w:rsidR="007E364A" w:rsidRDefault="007E364A" w:rsidP="00D251DD">
            <w:pPr>
              <w:pStyle w:val="TAC"/>
            </w:pPr>
            <w:r>
              <w:t>X</w:t>
            </w:r>
          </w:p>
        </w:tc>
        <w:tc>
          <w:tcPr>
            <w:tcW w:w="900" w:type="dxa"/>
            <w:shd w:val="clear" w:color="auto" w:fill="auto"/>
          </w:tcPr>
          <w:p w14:paraId="10E47124" w14:textId="77777777" w:rsidR="007E364A" w:rsidRDefault="007E364A" w:rsidP="00D251DD">
            <w:pPr>
              <w:pStyle w:val="TAC"/>
            </w:pPr>
            <w:r>
              <w:t>X</w:t>
            </w:r>
          </w:p>
        </w:tc>
        <w:tc>
          <w:tcPr>
            <w:tcW w:w="1615" w:type="dxa"/>
            <w:shd w:val="clear" w:color="auto" w:fill="auto"/>
          </w:tcPr>
          <w:p w14:paraId="26D5210F" w14:textId="77777777" w:rsidR="007E364A" w:rsidRDefault="007E364A" w:rsidP="00D251DD">
            <w:pPr>
              <w:pStyle w:val="TAC"/>
            </w:pPr>
            <w:r>
              <w:t>RW</w:t>
            </w:r>
          </w:p>
        </w:tc>
        <w:tc>
          <w:tcPr>
            <w:tcW w:w="1899" w:type="dxa"/>
            <w:shd w:val="clear" w:color="auto" w:fill="auto"/>
          </w:tcPr>
          <w:p w14:paraId="59621204" w14:textId="77777777" w:rsidR="007E364A" w:rsidRPr="00346D3D" w:rsidRDefault="007E364A" w:rsidP="00D251DD">
            <w:pPr>
              <w:pStyle w:val="TAC"/>
            </w:pPr>
            <w:r w:rsidRPr="00346D3D">
              <w:t>IEEE 802.1Qbv [96] Table 12-28</w:t>
            </w:r>
          </w:p>
        </w:tc>
      </w:tr>
      <w:tr w:rsidR="007E364A" w:rsidRPr="002369B3" w14:paraId="3FB166E1" w14:textId="77777777" w:rsidTr="003F4F93">
        <w:tc>
          <w:tcPr>
            <w:tcW w:w="2903" w:type="dxa"/>
            <w:gridSpan w:val="2"/>
            <w:shd w:val="clear" w:color="auto" w:fill="auto"/>
          </w:tcPr>
          <w:p w14:paraId="73D51B34" w14:textId="77777777" w:rsidR="007E364A" w:rsidRPr="00B34844" w:rsidRDefault="007E364A" w:rsidP="00D251DD">
            <w:pPr>
              <w:pStyle w:val="TAL"/>
            </w:pPr>
            <w:proofErr w:type="spellStart"/>
            <w:r w:rsidRPr="00B34844">
              <w:t>AdminControlListLength</w:t>
            </w:r>
            <w:proofErr w:type="spellEnd"/>
            <w:r>
              <w:t xml:space="preserve"> (see Note 3)</w:t>
            </w:r>
          </w:p>
        </w:tc>
        <w:tc>
          <w:tcPr>
            <w:tcW w:w="936" w:type="dxa"/>
          </w:tcPr>
          <w:p w14:paraId="0598F076" w14:textId="77777777" w:rsidR="007E364A" w:rsidRDefault="007E364A" w:rsidP="00D251DD">
            <w:pPr>
              <w:pStyle w:val="TAC"/>
              <w:rPr>
                <w:ins w:id="103" w:author="Ericsson" w:date="2019-09-30T12:08:00Z"/>
              </w:rPr>
            </w:pPr>
          </w:p>
        </w:tc>
        <w:tc>
          <w:tcPr>
            <w:tcW w:w="808" w:type="dxa"/>
            <w:shd w:val="clear" w:color="auto" w:fill="auto"/>
          </w:tcPr>
          <w:p w14:paraId="51819F7D" w14:textId="179D38CE" w:rsidR="007E364A" w:rsidRDefault="007E364A" w:rsidP="00D251DD">
            <w:pPr>
              <w:pStyle w:val="TAC"/>
            </w:pPr>
            <w:r>
              <w:t>X</w:t>
            </w:r>
          </w:p>
        </w:tc>
        <w:tc>
          <w:tcPr>
            <w:tcW w:w="900" w:type="dxa"/>
            <w:shd w:val="clear" w:color="auto" w:fill="auto"/>
          </w:tcPr>
          <w:p w14:paraId="74D05327" w14:textId="77777777" w:rsidR="007E364A" w:rsidRDefault="007E364A" w:rsidP="00D251DD">
            <w:pPr>
              <w:pStyle w:val="TAC"/>
            </w:pPr>
            <w:r>
              <w:t>X</w:t>
            </w:r>
          </w:p>
        </w:tc>
        <w:tc>
          <w:tcPr>
            <w:tcW w:w="1615" w:type="dxa"/>
            <w:shd w:val="clear" w:color="auto" w:fill="auto"/>
          </w:tcPr>
          <w:p w14:paraId="7712E9B7" w14:textId="77777777" w:rsidR="007E364A" w:rsidRDefault="007E364A" w:rsidP="00D251DD">
            <w:pPr>
              <w:pStyle w:val="TAC"/>
            </w:pPr>
            <w:r>
              <w:t>RW</w:t>
            </w:r>
          </w:p>
        </w:tc>
        <w:tc>
          <w:tcPr>
            <w:tcW w:w="1899" w:type="dxa"/>
            <w:shd w:val="clear" w:color="auto" w:fill="auto"/>
          </w:tcPr>
          <w:p w14:paraId="2B9CF6B6" w14:textId="77777777" w:rsidR="007E364A" w:rsidRPr="00346D3D" w:rsidRDefault="007E364A" w:rsidP="00D251DD">
            <w:pPr>
              <w:pStyle w:val="TAC"/>
            </w:pPr>
            <w:r w:rsidRPr="00346D3D">
              <w:t>IEEE 802.1Qbv [96] Table 12-28</w:t>
            </w:r>
          </w:p>
        </w:tc>
      </w:tr>
      <w:tr w:rsidR="007E364A" w:rsidRPr="002369B3" w14:paraId="31D1359A" w14:textId="77777777" w:rsidTr="003F4F93">
        <w:tc>
          <w:tcPr>
            <w:tcW w:w="2903" w:type="dxa"/>
            <w:gridSpan w:val="2"/>
            <w:shd w:val="clear" w:color="auto" w:fill="auto"/>
          </w:tcPr>
          <w:p w14:paraId="13C49983" w14:textId="77777777" w:rsidR="007E364A" w:rsidRPr="00B34844" w:rsidRDefault="007E364A" w:rsidP="00D251DD">
            <w:pPr>
              <w:pStyle w:val="TAL"/>
            </w:pPr>
            <w:r>
              <w:t>T</w:t>
            </w:r>
            <w:r w:rsidRPr="00B34844">
              <w:t>ick granularity</w:t>
            </w:r>
          </w:p>
        </w:tc>
        <w:tc>
          <w:tcPr>
            <w:tcW w:w="936" w:type="dxa"/>
          </w:tcPr>
          <w:p w14:paraId="49F6C645" w14:textId="77777777" w:rsidR="007E364A" w:rsidRDefault="007E364A" w:rsidP="00D251DD">
            <w:pPr>
              <w:pStyle w:val="TAC"/>
              <w:rPr>
                <w:ins w:id="104" w:author="Ericsson" w:date="2019-09-30T12:08:00Z"/>
              </w:rPr>
            </w:pPr>
          </w:p>
        </w:tc>
        <w:tc>
          <w:tcPr>
            <w:tcW w:w="808" w:type="dxa"/>
            <w:shd w:val="clear" w:color="auto" w:fill="auto"/>
          </w:tcPr>
          <w:p w14:paraId="7841ECE9" w14:textId="5799FFCA" w:rsidR="007E364A" w:rsidRDefault="007E364A" w:rsidP="00D251DD">
            <w:pPr>
              <w:pStyle w:val="TAC"/>
            </w:pPr>
            <w:r>
              <w:t>X</w:t>
            </w:r>
          </w:p>
        </w:tc>
        <w:tc>
          <w:tcPr>
            <w:tcW w:w="900" w:type="dxa"/>
            <w:shd w:val="clear" w:color="auto" w:fill="auto"/>
          </w:tcPr>
          <w:p w14:paraId="142A9AF0" w14:textId="77777777" w:rsidR="007E364A" w:rsidRDefault="007E364A" w:rsidP="00D251DD">
            <w:pPr>
              <w:pStyle w:val="TAC"/>
            </w:pPr>
            <w:r>
              <w:t>X</w:t>
            </w:r>
          </w:p>
        </w:tc>
        <w:tc>
          <w:tcPr>
            <w:tcW w:w="1615" w:type="dxa"/>
            <w:shd w:val="clear" w:color="auto" w:fill="auto"/>
          </w:tcPr>
          <w:p w14:paraId="41869911" w14:textId="77777777" w:rsidR="007E364A" w:rsidRDefault="007E364A" w:rsidP="00D251DD">
            <w:pPr>
              <w:pStyle w:val="TAC"/>
            </w:pPr>
            <w:r>
              <w:t>R</w:t>
            </w:r>
          </w:p>
        </w:tc>
        <w:tc>
          <w:tcPr>
            <w:tcW w:w="1899" w:type="dxa"/>
            <w:shd w:val="clear" w:color="auto" w:fill="auto"/>
          </w:tcPr>
          <w:p w14:paraId="63AAFDA3" w14:textId="77777777" w:rsidR="007E364A" w:rsidRPr="00346D3D" w:rsidRDefault="007E364A" w:rsidP="00D251DD">
            <w:pPr>
              <w:pStyle w:val="TAC"/>
            </w:pPr>
            <w:r w:rsidRPr="00346D3D">
              <w:t>IEEE 802.1Qbv [96] Table 12-28</w:t>
            </w:r>
          </w:p>
        </w:tc>
      </w:tr>
      <w:tr w:rsidR="007E364A" w:rsidRPr="002369B3" w14:paraId="339484EA" w14:textId="77777777" w:rsidTr="003F4F93">
        <w:tc>
          <w:tcPr>
            <w:tcW w:w="2903" w:type="dxa"/>
            <w:gridSpan w:val="2"/>
            <w:shd w:val="clear" w:color="auto" w:fill="auto"/>
          </w:tcPr>
          <w:p w14:paraId="42021130" w14:textId="45CE3C74" w:rsidR="007E364A" w:rsidRDefault="007E364A" w:rsidP="00D251DD">
            <w:pPr>
              <w:pStyle w:val="TAL"/>
            </w:pPr>
            <w:del w:id="105" w:author="Ericsson" w:date="2019-09-30T12:14:00Z">
              <w:r w:rsidDel="008F0A61">
                <w:rPr>
                  <w:b/>
                </w:rPr>
                <w:delText>NW-TT</w:delText>
              </w:r>
            </w:del>
            <w:proofErr w:type="spellStart"/>
            <w:ins w:id="106" w:author="Ericsson" w:date="2019-09-30T12:14:00Z">
              <w:r w:rsidR="008F0A61">
                <w:rPr>
                  <w:b/>
                </w:rPr>
                <w:t>ETHPort</w:t>
              </w:r>
            </w:ins>
            <w:proofErr w:type="spellEnd"/>
            <w:r>
              <w:rPr>
                <w:b/>
              </w:rPr>
              <w:t xml:space="preserve"> port </w:t>
            </w:r>
            <w:proofErr w:type="spellStart"/>
            <w:r>
              <w:rPr>
                <w:b/>
              </w:rPr>
              <w:t>n</w:t>
            </w:r>
            <w:r w:rsidRPr="00390A87">
              <w:rPr>
                <w:b/>
              </w:rPr>
              <w:t>eighbor</w:t>
            </w:r>
            <w:proofErr w:type="spellEnd"/>
            <w:r w:rsidRPr="00390A87">
              <w:rPr>
                <w:b/>
              </w:rPr>
              <w:t xml:space="preserve"> discovery configuration</w:t>
            </w:r>
          </w:p>
        </w:tc>
        <w:tc>
          <w:tcPr>
            <w:tcW w:w="936" w:type="dxa"/>
          </w:tcPr>
          <w:p w14:paraId="6C7B3C28" w14:textId="77777777" w:rsidR="007E364A" w:rsidRDefault="007E364A" w:rsidP="00D251DD">
            <w:pPr>
              <w:pStyle w:val="TAC"/>
              <w:rPr>
                <w:ins w:id="107" w:author="Ericsson" w:date="2019-09-30T12:08:00Z"/>
              </w:rPr>
            </w:pPr>
          </w:p>
        </w:tc>
        <w:tc>
          <w:tcPr>
            <w:tcW w:w="808" w:type="dxa"/>
            <w:shd w:val="clear" w:color="auto" w:fill="auto"/>
          </w:tcPr>
          <w:p w14:paraId="645A39C6" w14:textId="02CF79AB" w:rsidR="007E364A" w:rsidRDefault="007E364A" w:rsidP="00D251DD">
            <w:pPr>
              <w:pStyle w:val="TAC"/>
            </w:pPr>
          </w:p>
        </w:tc>
        <w:tc>
          <w:tcPr>
            <w:tcW w:w="900" w:type="dxa"/>
            <w:shd w:val="clear" w:color="auto" w:fill="auto"/>
          </w:tcPr>
          <w:p w14:paraId="74674AE0" w14:textId="77777777" w:rsidR="007E364A" w:rsidRDefault="007E364A" w:rsidP="00D251DD">
            <w:pPr>
              <w:pStyle w:val="TAC"/>
            </w:pPr>
          </w:p>
        </w:tc>
        <w:tc>
          <w:tcPr>
            <w:tcW w:w="1615" w:type="dxa"/>
            <w:shd w:val="clear" w:color="auto" w:fill="auto"/>
          </w:tcPr>
          <w:p w14:paraId="39B06D6F" w14:textId="77777777" w:rsidR="007E364A" w:rsidRDefault="007E364A" w:rsidP="00D251DD">
            <w:pPr>
              <w:pStyle w:val="TAC"/>
            </w:pPr>
          </w:p>
        </w:tc>
        <w:tc>
          <w:tcPr>
            <w:tcW w:w="1899" w:type="dxa"/>
            <w:shd w:val="clear" w:color="auto" w:fill="auto"/>
          </w:tcPr>
          <w:p w14:paraId="4063111E" w14:textId="77777777" w:rsidR="007E364A" w:rsidRPr="00346D3D" w:rsidRDefault="007E364A" w:rsidP="00D251DD">
            <w:pPr>
              <w:pStyle w:val="TAC"/>
            </w:pPr>
          </w:p>
        </w:tc>
      </w:tr>
      <w:tr w:rsidR="007E364A" w:rsidRPr="002369B3" w14:paraId="2F4A6601" w14:textId="77777777" w:rsidTr="003F4F93">
        <w:tc>
          <w:tcPr>
            <w:tcW w:w="2903" w:type="dxa"/>
            <w:gridSpan w:val="2"/>
            <w:shd w:val="clear" w:color="auto" w:fill="auto"/>
          </w:tcPr>
          <w:p w14:paraId="63BBD6C1" w14:textId="77777777" w:rsidR="007E364A" w:rsidRDefault="007E364A" w:rsidP="00D251DD">
            <w:pPr>
              <w:pStyle w:val="TAL"/>
              <w:rPr>
                <w:b/>
              </w:rPr>
            </w:pPr>
            <w:proofErr w:type="spellStart"/>
            <w:r w:rsidRPr="00B34844">
              <w:t>adminStatus</w:t>
            </w:r>
            <w:proofErr w:type="spellEnd"/>
          </w:p>
        </w:tc>
        <w:tc>
          <w:tcPr>
            <w:tcW w:w="936" w:type="dxa"/>
          </w:tcPr>
          <w:p w14:paraId="633BE1AD" w14:textId="13F1FB52" w:rsidR="007E364A" w:rsidRDefault="008F0A61" w:rsidP="00D251DD">
            <w:pPr>
              <w:pStyle w:val="TAC"/>
              <w:rPr>
                <w:ins w:id="108" w:author="Ericsson" w:date="2019-09-30T12:08:00Z"/>
              </w:rPr>
            </w:pPr>
            <w:ins w:id="109" w:author="Ericsson" w:date="2019-09-30T12:14:00Z">
              <w:r>
                <w:t>X</w:t>
              </w:r>
            </w:ins>
          </w:p>
        </w:tc>
        <w:tc>
          <w:tcPr>
            <w:tcW w:w="808" w:type="dxa"/>
            <w:shd w:val="clear" w:color="auto" w:fill="auto"/>
          </w:tcPr>
          <w:p w14:paraId="382A8A79" w14:textId="27618519" w:rsidR="007E364A" w:rsidRDefault="007E364A" w:rsidP="00D251DD">
            <w:pPr>
              <w:pStyle w:val="TAC"/>
            </w:pPr>
          </w:p>
        </w:tc>
        <w:tc>
          <w:tcPr>
            <w:tcW w:w="900" w:type="dxa"/>
            <w:shd w:val="clear" w:color="auto" w:fill="auto"/>
          </w:tcPr>
          <w:p w14:paraId="530F0E0F" w14:textId="6E618156" w:rsidR="007E364A" w:rsidRDefault="007E364A" w:rsidP="00D251DD">
            <w:pPr>
              <w:pStyle w:val="TAC"/>
            </w:pPr>
            <w:del w:id="110" w:author="Ericsson" w:date="2019-09-30T12:14:00Z">
              <w:r w:rsidDel="008F0A61">
                <w:delText>X</w:delText>
              </w:r>
            </w:del>
          </w:p>
        </w:tc>
        <w:tc>
          <w:tcPr>
            <w:tcW w:w="1615" w:type="dxa"/>
            <w:shd w:val="clear" w:color="auto" w:fill="auto"/>
          </w:tcPr>
          <w:p w14:paraId="039B47F2" w14:textId="77777777" w:rsidR="007E364A" w:rsidRDefault="007E364A" w:rsidP="00D251DD">
            <w:pPr>
              <w:pStyle w:val="TAC"/>
            </w:pPr>
            <w:r>
              <w:t>R</w:t>
            </w:r>
          </w:p>
        </w:tc>
        <w:tc>
          <w:tcPr>
            <w:tcW w:w="1899" w:type="dxa"/>
            <w:shd w:val="clear" w:color="auto" w:fill="auto"/>
          </w:tcPr>
          <w:p w14:paraId="7723B101" w14:textId="77777777" w:rsidR="007E364A" w:rsidRPr="00346D3D" w:rsidRDefault="007E364A" w:rsidP="00D251DD">
            <w:pPr>
              <w:pStyle w:val="TAC"/>
            </w:pPr>
            <w:r>
              <w:t>IEEE 802.1AB [97] clause 9.2.5.1</w:t>
            </w:r>
          </w:p>
        </w:tc>
      </w:tr>
      <w:tr w:rsidR="007E364A" w:rsidRPr="002369B3" w14:paraId="6973D6B9" w14:textId="77777777" w:rsidTr="003F4F93">
        <w:tc>
          <w:tcPr>
            <w:tcW w:w="2903" w:type="dxa"/>
            <w:gridSpan w:val="2"/>
            <w:shd w:val="clear" w:color="auto" w:fill="auto"/>
          </w:tcPr>
          <w:p w14:paraId="54380AE8" w14:textId="77777777" w:rsidR="007E364A" w:rsidRPr="00B34844" w:rsidRDefault="007E364A" w:rsidP="00D251DD">
            <w:pPr>
              <w:pStyle w:val="TAL"/>
            </w:pPr>
            <w:r w:rsidRPr="00346D3D">
              <w:t>lldpV2LocChassisIdSubtype</w:t>
            </w:r>
          </w:p>
        </w:tc>
        <w:tc>
          <w:tcPr>
            <w:tcW w:w="936" w:type="dxa"/>
          </w:tcPr>
          <w:p w14:paraId="39BFB1C8" w14:textId="45432FB6" w:rsidR="007E364A" w:rsidRDefault="008F0A61" w:rsidP="00D251DD">
            <w:pPr>
              <w:pStyle w:val="TAC"/>
              <w:rPr>
                <w:ins w:id="111" w:author="Ericsson" w:date="2019-09-30T12:08:00Z"/>
              </w:rPr>
            </w:pPr>
            <w:ins w:id="112" w:author="Ericsson" w:date="2019-09-30T12:14:00Z">
              <w:r>
                <w:t>X</w:t>
              </w:r>
            </w:ins>
          </w:p>
        </w:tc>
        <w:tc>
          <w:tcPr>
            <w:tcW w:w="808" w:type="dxa"/>
            <w:shd w:val="clear" w:color="auto" w:fill="auto"/>
          </w:tcPr>
          <w:p w14:paraId="05073842" w14:textId="07D2B6E9" w:rsidR="007E364A" w:rsidRDefault="007E364A" w:rsidP="00D251DD">
            <w:pPr>
              <w:pStyle w:val="TAC"/>
            </w:pPr>
          </w:p>
        </w:tc>
        <w:tc>
          <w:tcPr>
            <w:tcW w:w="900" w:type="dxa"/>
            <w:shd w:val="clear" w:color="auto" w:fill="auto"/>
          </w:tcPr>
          <w:p w14:paraId="0105E484" w14:textId="2DABA579" w:rsidR="007E364A" w:rsidRDefault="007E364A" w:rsidP="00D251DD">
            <w:pPr>
              <w:pStyle w:val="TAC"/>
            </w:pPr>
            <w:del w:id="113" w:author="Ericsson" w:date="2019-09-30T12:14:00Z">
              <w:r w:rsidDel="008F0A61">
                <w:delText>X</w:delText>
              </w:r>
            </w:del>
          </w:p>
        </w:tc>
        <w:tc>
          <w:tcPr>
            <w:tcW w:w="1615" w:type="dxa"/>
            <w:shd w:val="clear" w:color="auto" w:fill="auto"/>
          </w:tcPr>
          <w:p w14:paraId="5A1C59B1" w14:textId="77777777" w:rsidR="007E364A" w:rsidRDefault="007E364A" w:rsidP="00D251DD">
            <w:pPr>
              <w:pStyle w:val="TAC"/>
            </w:pPr>
            <w:r>
              <w:t>R</w:t>
            </w:r>
          </w:p>
        </w:tc>
        <w:tc>
          <w:tcPr>
            <w:tcW w:w="1899" w:type="dxa"/>
            <w:shd w:val="clear" w:color="auto" w:fill="auto"/>
          </w:tcPr>
          <w:p w14:paraId="0CA9CEEB" w14:textId="77777777" w:rsidR="007E364A" w:rsidRDefault="007E364A" w:rsidP="00D251DD">
            <w:pPr>
              <w:pStyle w:val="TAC"/>
            </w:pPr>
            <w:r>
              <w:t>IEEE 802.1AB [97] T</w:t>
            </w:r>
            <w:r w:rsidRPr="00346D3D">
              <w:t>able 11-2</w:t>
            </w:r>
          </w:p>
        </w:tc>
      </w:tr>
      <w:tr w:rsidR="007E364A" w:rsidRPr="002369B3" w14:paraId="05395A8B" w14:textId="77777777" w:rsidTr="003F4F93">
        <w:tc>
          <w:tcPr>
            <w:tcW w:w="2903" w:type="dxa"/>
            <w:gridSpan w:val="2"/>
            <w:shd w:val="clear" w:color="auto" w:fill="auto"/>
          </w:tcPr>
          <w:p w14:paraId="1C0170BE" w14:textId="77777777" w:rsidR="007E364A" w:rsidRPr="00346D3D" w:rsidRDefault="007E364A" w:rsidP="00D251DD">
            <w:pPr>
              <w:pStyle w:val="TAL"/>
            </w:pPr>
            <w:r w:rsidRPr="00346D3D">
              <w:t>lldpV2LocChassisId</w:t>
            </w:r>
          </w:p>
        </w:tc>
        <w:tc>
          <w:tcPr>
            <w:tcW w:w="936" w:type="dxa"/>
          </w:tcPr>
          <w:p w14:paraId="53394416" w14:textId="3D8A386D" w:rsidR="007E364A" w:rsidRDefault="008F0A61" w:rsidP="00D251DD">
            <w:pPr>
              <w:pStyle w:val="TAC"/>
              <w:rPr>
                <w:ins w:id="114" w:author="Ericsson" w:date="2019-09-30T12:08:00Z"/>
              </w:rPr>
            </w:pPr>
            <w:ins w:id="115" w:author="Ericsson" w:date="2019-09-30T12:14:00Z">
              <w:r>
                <w:t>X</w:t>
              </w:r>
            </w:ins>
          </w:p>
        </w:tc>
        <w:tc>
          <w:tcPr>
            <w:tcW w:w="808" w:type="dxa"/>
            <w:shd w:val="clear" w:color="auto" w:fill="auto"/>
          </w:tcPr>
          <w:p w14:paraId="7E4EF453" w14:textId="7C4DE438" w:rsidR="007E364A" w:rsidRDefault="007E364A" w:rsidP="00D251DD">
            <w:pPr>
              <w:pStyle w:val="TAC"/>
            </w:pPr>
          </w:p>
        </w:tc>
        <w:tc>
          <w:tcPr>
            <w:tcW w:w="900" w:type="dxa"/>
            <w:shd w:val="clear" w:color="auto" w:fill="auto"/>
          </w:tcPr>
          <w:p w14:paraId="3600030C" w14:textId="2CF7D5B8" w:rsidR="007E364A" w:rsidRDefault="007E364A" w:rsidP="00D251DD">
            <w:pPr>
              <w:pStyle w:val="TAC"/>
            </w:pPr>
            <w:del w:id="116" w:author="Ericsson" w:date="2019-09-30T12:14:00Z">
              <w:r w:rsidDel="008F0A61">
                <w:delText>X</w:delText>
              </w:r>
            </w:del>
          </w:p>
        </w:tc>
        <w:tc>
          <w:tcPr>
            <w:tcW w:w="1615" w:type="dxa"/>
            <w:shd w:val="clear" w:color="auto" w:fill="auto"/>
          </w:tcPr>
          <w:p w14:paraId="3981B69B" w14:textId="77777777" w:rsidR="007E364A" w:rsidRDefault="007E364A" w:rsidP="00D251DD">
            <w:pPr>
              <w:pStyle w:val="TAC"/>
            </w:pPr>
            <w:r>
              <w:t>R</w:t>
            </w:r>
          </w:p>
        </w:tc>
        <w:tc>
          <w:tcPr>
            <w:tcW w:w="1899" w:type="dxa"/>
            <w:shd w:val="clear" w:color="auto" w:fill="auto"/>
          </w:tcPr>
          <w:p w14:paraId="40472A95" w14:textId="77777777" w:rsidR="007E364A" w:rsidRDefault="007E364A" w:rsidP="00D251DD">
            <w:pPr>
              <w:pStyle w:val="TAC"/>
            </w:pPr>
            <w:r>
              <w:t>IEEE 802.1AB [97] T</w:t>
            </w:r>
            <w:r w:rsidRPr="00346D3D">
              <w:t>able 11-2</w:t>
            </w:r>
          </w:p>
        </w:tc>
      </w:tr>
      <w:tr w:rsidR="007E364A" w:rsidRPr="002369B3" w14:paraId="2411CB4B" w14:textId="77777777" w:rsidTr="003F4F93">
        <w:tc>
          <w:tcPr>
            <w:tcW w:w="2903" w:type="dxa"/>
            <w:gridSpan w:val="2"/>
            <w:shd w:val="clear" w:color="auto" w:fill="auto"/>
          </w:tcPr>
          <w:p w14:paraId="045333C2" w14:textId="77777777" w:rsidR="007E364A" w:rsidRPr="00346D3D" w:rsidRDefault="007E364A" w:rsidP="00D251DD">
            <w:pPr>
              <w:pStyle w:val="TAL"/>
            </w:pPr>
            <w:r w:rsidRPr="00346D3D">
              <w:t>lldpV2LocPortIdSubtype</w:t>
            </w:r>
          </w:p>
        </w:tc>
        <w:tc>
          <w:tcPr>
            <w:tcW w:w="936" w:type="dxa"/>
          </w:tcPr>
          <w:p w14:paraId="0F59AC07" w14:textId="7AA3893B" w:rsidR="007E364A" w:rsidRDefault="008F0A61" w:rsidP="00D251DD">
            <w:pPr>
              <w:pStyle w:val="TAC"/>
              <w:rPr>
                <w:ins w:id="117" w:author="Ericsson" w:date="2019-09-30T12:08:00Z"/>
              </w:rPr>
            </w:pPr>
            <w:ins w:id="118" w:author="Ericsson" w:date="2019-09-30T12:14:00Z">
              <w:r>
                <w:t>X</w:t>
              </w:r>
            </w:ins>
          </w:p>
        </w:tc>
        <w:tc>
          <w:tcPr>
            <w:tcW w:w="808" w:type="dxa"/>
            <w:shd w:val="clear" w:color="auto" w:fill="auto"/>
          </w:tcPr>
          <w:p w14:paraId="06F541DE" w14:textId="400B5F74" w:rsidR="007E364A" w:rsidRDefault="007E364A" w:rsidP="00D251DD">
            <w:pPr>
              <w:pStyle w:val="TAC"/>
            </w:pPr>
          </w:p>
        </w:tc>
        <w:tc>
          <w:tcPr>
            <w:tcW w:w="900" w:type="dxa"/>
            <w:shd w:val="clear" w:color="auto" w:fill="auto"/>
          </w:tcPr>
          <w:p w14:paraId="09EC9175" w14:textId="3ACEC79D" w:rsidR="007E364A" w:rsidRDefault="007E364A" w:rsidP="00D251DD">
            <w:pPr>
              <w:pStyle w:val="TAC"/>
            </w:pPr>
            <w:del w:id="119" w:author="Ericsson" w:date="2019-09-30T12:14:00Z">
              <w:r w:rsidDel="008F0A61">
                <w:delText>X</w:delText>
              </w:r>
            </w:del>
          </w:p>
        </w:tc>
        <w:tc>
          <w:tcPr>
            <w:tcW w:w="1615" w:type="dxa"/>
            <w:shd w:val="clear" w:color="auto" w:fill="auto"/>
          </w:tcPr>
          <w:p w14:paraId="5394E4A2" w14:textId="77777777" w:rsidR="007E364A" w:rsidRDefault="007E364A" w:rsidP="00D251DD">
            <w:pPr>
              <w:pStyle w:val="TAC"/>
            </w:pPr>
            <w:r>
              <w:t>R</w:t>
            </w:r>
          </w:p>
        </w:tc>
        <w:tc>
          <w:tcPr>
            <w:tcW w:w="1899" w:type="dxa"/>
            <w:shd w:val="clear" w:color="auto" w:fill="auto"/>
          </w:tcPr>
          <w:p w14:paraId="1213FE5C" w14:textId="77777777" w:rsidR="007E364A" w:rsidRDefault="007E364A" w:rsidP="00D251DD">
            <w:pPr>
              <w:pStyle w:val="TAC"/>
            </w:pPr>
            <w:r>
              <w:t>IEEE 802.1AB [97] T</w:t>
            </w:r>
            <w:r w:rsidRPr="00346D3D">
              <w:t>able 11-2</w:t>
            </w:r>
          </w:p>
        </w:tc>
      </w:tr>
      <w:tr w:rsidR="007E364A" w:rsidRPr="002369B3" w14:paraId="027C0229" w14:textId="77777777" w:rsidTr="003F4F93">
        <w:tc>
          <w:tcPr>
            <w:tcW w:w="2903" w:type="dxa"/>
            <w:gridSpan w:val="2"/>
            <w:shd w:val="clear" w:color="auto" w:fill="auto"/>
          </w:tcPr>
          <w:p w14:paraId="59B0B4BE" w14:textId="77777777" w:rsidR="007E364A" w:rsidRPr="00346D3D" w:rsidRDefault="007E364A" w:rsidP="00D251DD">
            <w:pPr>
              <w:pStyle w:val="TAL"/>
            </w:pPr>
            <w:r w:rsidRPr="00346D3D">
              <w:t>lldpV2LocPortId</w:t>
            </w:r>
          </w:p>
        </w:tc>
        <w:tc>
          <w:tcPr>
            <w:tcW w:w="936" w:type="dxa"/>
          </w:tcPr>
          <w:p w14:paraId="1C5B5E43" w14:textId="6ED4A241" w:rsidR="007E364A" w:rsidRDefault="008F0A61" w:rsidP="00D251DD">
            <w:pPr>
              <w:pStyle w:val="TAC"/>
              <w:rPr>
                <w:ins w:id="120" w:author="Ericsson" w:date="2019-09-30T12:08:00Z"/>
              </w:rPr>
            </w:pPr>
            <w:ins w:id="121" w:author="Ericsson" w:date="2019-09-30T12:14:00Z">
              <w:r>
                <w:t>X</w:t>
              </w:r>
            </w:ins>
          </w:p>
        </w:tc>
        <w:tc>
          <w:tcPr>
            <w:tcW w:w="808" w:type="dxa"/>
            <w:shd w:val="clear" w:color="auto" w:fill="auto"/>
          </w:tcPr>
          <w:p w14:paraId="6B12B536" w14:textId="2A97CB34" w:rsidR="007E364A" w:rsidRDefault="007E364A" w:rsidP="00D251DD">
            <w:pPr>
              <w:pStyle w:val="TAC"/>
            </w:pPr>
          </w:p>
        </w:tc>
        <w:tc>
          <w:tcPr>
            <w:tcW w:w="900" w:type="dxa"/>
            <w:shd w:val="clear" w:color="auto" w:fill="auto"/>
          </w:tcPr>
          <w:p w14:paraId="47BED0CD" w14:textId="29CCAEB9" w:rsidR="007E364A" w:rsidRDefault="007E364A" w:rsidP="00D251DD">
            <w:pPr>
              <w:pStyle w:val="TAC"/>
            </w:pPr>
            <w:del w:id="122" w:author="Ericsson" w:date="2019-09-30T12:14:00Z">
              <w:r w:rsidDel="008F0A61">
                <w:delText>X</w:delText>
              </w:r>
            </w:del>
          </w:p>
        </w:tc>
        <w:tc>
          <w:tcPr>
            <w:tcW w:w="1615" w:type="dxa"/>
            <w:shd w:val="clear" w:color="auto" w:fill="auto"/>
          </w:tcPr>
          <w:p w14:paraId="7E5D2FCC" w14:textId="77777777" w:rsidR="007E364A" w:rsidRDefault="007E364A" w:rsidP="00D251DD">
            <w:pPr>
              <w:pStyle w:val="TAC"/>
            </w:pPr>
            <w:r>
              <w:t>R</w:t>
            </w:r>
          </w:p>
        </w:tc>
        <w:tc>
          <w:tcPr>
            <w:tcW w:w="1899" w:type="dxa"/>
            <w:shd w:val="clear" w:color="auto" w:fill="auto"/>
          </w:tcPr>
          <w:p w14:paraId="57FF9174" w14:textId="77777777" w:rsidR="007E364A" w:rsidRDefault="007E364A" w:rsidP="00D251DD">
            <w:pPr>
              <w:pStyle w:val="TAC"/>
            </w:pPr>
            <w:r>
              <w:t>IEEE 802.1AB [97] T</w:t>
            </w:r>
            <w:r w:rsidRPr="00346D3D">
              <w:t>able 11-2</w:t>
            </w:r>
          </w:p>
        </w:tc>
      </w:tr>
      <w:tr w:rsidR="007E364A" w:rsidRPr="002369B3" w14:paraId="25601AE8" w14:textId="77777777" w:rsidTr="003F4F93">
        <w:tc>
          <w:tcPr>
            <w:tcW w:w="2903" w:type="dxa"/>
            <w:gridSpan w:val="2"/>
            <w:shd w:val="clear" w:color="auto" w:fill="auto"/>
          </w:tcPr>
          <w:p w14:paraId="6A6B8B66" w14:textId="76168DC4" w:rsidR="007E364A" w:rsidRPr="00346D3D" w:rsidRDefault="007E364A" w:rsidP="00D251DD">
            <w:pPr>
              <w:pStyle w:val="TAL"/>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w:t>
            </w:r>
            <w:del w:id="123" w:author="Ericsson" w:date="2019-09-30T12:15:00Z">
              <w:r w:rsidDel="00441A38">
                <w:rPr>
                  <w:b/>
                </w:rPr>
                <w:delText>NW-TT</w:delText>
              </w:r>
            </w:del>
            <w:proofErr w:type="spellStart"/>
            <w:ins w:id="124" w:author="Ericsson" w:date="2019-09-30T12:15:00Z">
              <w:r w:rsidR="00441A38">
                <w:rPr>
                  <w:b/>
                </w:rPr>
                <w:t>ETHPort</w:t>
              </w:r>
            </w:ins>
            <w:proofErr w:type="spellEnd"/>
          </w:p>
        </w:tc>
        <w:tc>
          <w:tcPr>
            <w:tcW w:w="936" w:type="dxa"/>
          </w:tcPr>
          <w:p w14:paraId="05138D6F" w14:textId="77777777" w:rsidR="007E364A" w:rsidRDefault="007E364A" w:rsidP="00D251DD">
            <w:pPr>
              <w:pStyle w:val="TAC"/>
              <w:rPr>
                <w:ins w:id="125" w:author="Ericsson" w:date="2019-09-30T12:08:00Z"/>
              </w:rPr>
            </w:pPr>
          </w:p>
        </w:tc>
        <w:tc>
          <w:tcPr>
            <w:tcW w:w="808" w:type="dxa"/>
            <w:shd w:val="clear" w:color="auto" w:fill="auto"/>
          </w:tcPr>
          <w:p w14:paraId="3ACFC437" w14:textId="503E6773" w:rsidR="007E364A" w:rsidRDefault="007E364A" w:rsidP="00D251DD">
            <w:pPr>
              <w:pStyle w:val="TAC"/>
            </w:pPr>
          </w:p>
        </w:tc>
        <w:tc>
          <w:tcPr>
            <w:tcW w:w="900" w:type="dxa"/>
            <w:shd w:val="clear" w:color="auto" w:fill="auto"/>
          </w:tcPr>
          <w:p w14:paraId="4FA73BA2" w14:textId="77777777" w:rsidR="007E364A" w:rsidRDefault="007E364A" w:rsidP="00D251DD">
            <w:pPr>
              <w:pStyle w:val="TAC"/>
            </w:pPr>
          </w:p>
        </w:tc>
        <w:tc>
          <w:tcPr>
            <w:tcW w:w="1615" w:type="dxa"/>
            <w:shd w:val="clear" w:color="auto" w:fill="auto"/>
          </w:tcPr>
          <w:p w14:paraId="5DA7A4E5" w14:textId="77777777" w:rsidR="007E364A" w:rsidRDefault="007E364A" w:rsidP="00D251DD">
            <w:pPr>
              <w:pStyle w:val="TAC"/>
            </w:pPr>
          </w:p>
        </w:tc>
        <w:tc>
          <w:tcPr>
            <w:tcW w:w="1899" w:type="dxa"/>
            <w:shd w:val="clear" w:color="auto" w:fill="auto"/>
          </w:tcPr>
          <w:p w14:paraId="036DC661" w14:textId="77777777" w:rsidR="007E364A" w:rsidRDefault="007E364A" w:rsidP="00D251DD">
            <w:pPr>
              <w:pStyle w:val="TAC"/>
            </w:pPr>
          </w:p>
        </w:tc>
      </w:tr>
      <w:tr w:rsidR="007E364A" w:rsidRPr="002369B3" w14:paraId="0E7D23EF" w14:textId="77777777" w:rsidTr="003F4F93">
        <w:tc>
          <w:tcPr>
            <w:tcW w:w="2903" w:type="dxa"/>
            <w:gridSpan w:val="2"/>
            <w:shd w:val="clear" w:color="auto" w:fill="auto"/>
          </w:tcPr>
          <w:p w14:paraId="72F4FB70" w14:textId="77777777" w:rsidR="007E364A" w:rsidRDefault="007E364A" w:rsidP="00D251DD">
            <w:pPr>
              <w:pStyle w:val="TAL"/>
              <w:rPr>
                <w:b/>
              </w:rPr>
            </w:pPr>
            <w:r w:rsidRPr="00306426">
              <w:t>lldpV2RemChassisIdSubtype</w:t>
            </w:r>
          </w:p>
        </w:tc>
        <w:tc>
          <w:tcPr>
            <w:tcW w:w="936" w:type="dxa"/>
          </w:tcPr>
          <w:p w14:paraId="3E2FBDDD" w14:textId="2C57BD22" w:rsidR="007E364A" w:rsidRDefault="008F0A61" w:rsidP="00D251DD">
            <w:pPr>
              <w:pStyle w:val="TAC"/>
              <w:rPr>
                <w:ins w:id="126" w:author="Ericsson" w:date="2019-09-30T12:08:00Z"/>
              </w:rPr>
            </w:pPr>
            <w:ins w:id="127" w:author="Ericsson" w:date="2019-09-30T12:15:00Z">
              <w:r>
                <w:t>X</w:t>
              </w:r>
            </w:ins>
          </w:p>
        </w:tc>
        <w:tc>
          <w:tcPr>
            <w:tcW w:w="808" w:type="dxa"/>
            <w:shd w:val="clear" w:color="auto" w:fill="auto"/>
          </w:tcPr>
          <w:p w14:paraId="3B5EEAA1" w14:textId="4A3DC15C" w:rsidR="007E364A" w:rsidRDefault="007E364A" w:rsidP="00D251DD">
            <w:pPr>
              <w:pStyle w:val="TAC"/>
            </w:pPr>
          </w:p>
        </w:tc>
        <w:tc>
          <w:tcPr>
            <w:tcW w:w="900" w:type="dxa"/>
            <w:shd w:val="clear" w:color="auto" w:fill="auto"/>
          </w:tcPr>
          <w:p w14:paraId="435BEE8A" w14:textId="5DCC5CFD" w:rsidR="007E364A" w:rsidRDefault="007E364A" w:rsidP="00D251DD">
            <w:pPr>
              <w:pStyle w:val="TAC"/>
            </w:pPr>
            <w:del w:id="128" w:author="Ericsson" w:date="2019-09-30T12:15:00Z">
              <w:r w:rsidDel="00441A38">
                <w:delText>X</w:delText>
              </w:r>
            </w:del>
          </w:p>
        </w:tc>
        <w:tc>
          <w:tcPr>
            <w:tcW w:w="1615" w:type="dxa"/>
            <w:shd w:val="clear" w:color="auto" w:fill="auto"/>
          </w:tcPr>
          <w:p w14:paraId="38DB0BFC" w14:textId="77777777" w:rsidR="007E364A" w:rsidRDefault="007E364A" w:rsidP="00D251DD">
            <w:pPr>
              <w:pStyle w:val="TAC"/>
            </w:pPr>
            <w:r>
              <w:t>R</w:t>
            </w:r>
          </w:p>
        </w:tc>
        <w:tc>
          <w:tcPr>
            <w:tcW w:w="1899" w:type="dxa"/>
            <w:shd w:val="clear" w:color="auto" w:fill="auto"/>
          </w:tcPr>
          <w:p w14:paraId="466792F2" w14:textId="77777777" w:rsidR="007E364A" w:rsidRDefault="007E364A" w:rsidP="00D251DD">
            <w:pPr>
              <w:pStyle w:val="TAC"/>
            </w:pPr>
            <w:r w:rsidRPr="00306426">
              <w:t>IEEE 802.1AB [97] Table 11-2</w:t>
            </w:r>
          </w:p>
        </w:tc>
      </w:tr>
      <w:tr w:rsidR="007E364A" w:rsidRPr="002369B3" w14:paraId="3B1412B2" w14:textId="77777777" w:rsidTr="003F4F93">
        <w:tc>
          <w:tcPr>
            <w:tcW w:w="2903" w:type="dxa"/>
            <w:gridSpan w:val="2"/>
            <w:shd w:val="clear" w:color="auto" w:fill="auto"/>
          </w:tcPr>
          <w:p w14:paraId="71D84F61" w14:textId="77777777" w:rsidR="007E364A" w:rsidRPr="00306426" w:rsidRDefault="007E364A" w:rsidP="00D251DD">
            <w:pPr>
              <w:pStyle w:val="TAL"/>
            </w:pPr>
            <w:r w:rsidRPr="00306426">
              <w:t>lldpV2RemChassisId</w:t>
            </w:r>
          </w:p>
        </w:tc>
        <w:tc>
          <w:tcPr>
            <w:tcW w:w="936" w:type="dxa"/>
          </w:tcPr>
          <w:p w14:paraId="39704E97" w14:textId="7C41EB40" w:rsidR="007E364A" w:rsidRDefault="00441A38" w:rsidP="00D251DD">
            <w:pPr>
              <w:pStyle w:val="TAC"/>
              <w:rPr>
                <w:ins w:id="129" w:author="Ericsson" w:date="2019-09-30T12:08:00Z"/>
              </w:rPr>
            </w:pPr>
            <w:ins w:id="130" w:author="Ericsson" w:date="2019-09-30T12:15:00Z">
              <w:r>
                <w:t>X</w:t>
              </w:r>
            </w:ins>
          </w:p>
        </w:tc>
        <w:tc>
          <w:tcPr>
            <w:tcW w:w="808" w:type="dxa"/>
            <w:shd w:val="clear" w:color="auto" w:fill="auto"/>
          </w:tcPr>
          <w:p w14:paraId="126A27FD" w14:textId="0CFF4E6C" w:rsidR="007E364A" w:rsidRDefault="007E364A" w:rsidP="00D251DD">
            <w:pPr>
              <w:pStyle w:val="TAC"/>
            </w:pPr>
          </w:p>
        </w:tc>
        <w:tc>
          <w:tcPr>
            <w:tcW w:w="900" w:type="dxa"/>
            <w:shd w:val="clear" w:color="auto" w:fill="auto"/>
          </w:tcPr>
          <w:p w14:paraId="0D8CD02F" w14:textId="04184A5A" w:rsidR="007E364A" w:rsidRDefault="007E364A" w:rsidP="00D251DD">
            <w:pPr>
              <w:pStyle w:val="TAC"/>
            </w:pPr>
            <w:del w:id="131" w:author="Ericsson" w:date="2019-09-30T12:15:00Z">
              <w:r w:rsidDel="00441A38">
                <w:delText>X</w:delText>
              </w:r>
            </w:del>
          </w:p>
        </w:tc>
        <w:tc>
          <w:tcPr>
            <w:tcW w:w="1615" w:type="dxa"/>
            <w:shd w:val="clear" w:color="auto" w:fill="auto"/>
          </w:tcPr>
          <w:p w14:paraId="6E1B422F" w14:textId="77777777" w:rsidR="007E364A" w:rsidRDefault="007E364A" w:rsidP="00D251DD">
            <w:pPr>
              <w:pStyle w:val="TAC"/>
            </w:pPr>
            <w:r>
              <w:t>R</w:t>
            </w:r>
          </w:p>
        </w:tc>
        <w:tc>
          <w:tcPr>
            <w:tcW w:w="1899" w:type="dxa"/>
            <w:shd w:val="clear" w:color="auto" w:fill="auto"/>
          </w:tcPr>
          <w:p w14:paraId="26C6FE3C" w14:textId="77777777" w:rsidR="007E364A" w:rsidRPr="00306426" w:rsidRDefault="007E364A" w:rsidP="00D251DD">
            <w:pPr>
              <w:pStyle w:val="TAC"/>
            </w:pPr>
            <w:r w:rsidRPr="00306426">
              <w:t>IEEE 802.1AB [97] Table 11-2</w:t>
            </w:r>
          </w:p>
        </w:tc>
      </w:tr>
      <w:tr w:rsidR="007E364A" w:rsidRPr="002369B3" w14:paraId="3D449A8B" w14:textId="77777777" w:rsidTr="003F4F93">
        <w:tc>
          <w:tcPr>
            <w:tcW w:w="2903" w:type="dxa"/>
            <w:gridSpan w:val="2"/>
            <w:shd w:val="clear" w:color="auto" w:fill="auto"/>
          </w:tcPr>
          <w:p w14:paraId="0C1E1AC6" w14:textId="77777777" w:rsidR="007E364A" w:rsidRPr="00306426" w:rsidRDefault="007E364A" w:rsidP="00D251DD">
            <w:pPr>
              <w:pStyle w:val="TAL"/>
            </w:pPr>
            <w:r w:rsidRPr="00306426">
              <w:t>lldpV2RemPortIdSubtype</w:t>
            </w:r>
          </w:p>
        </w:tc>
        <w:tc>
          <w:tcPr>
            <w:tcW w:w="936" w:type="dxa"/>
          </w:tcPr>
          <w:p w14:paraId="3CF97D08" w14:textId="07EB0285" w:rsidR="007E364A" w:rsidRDefault="00441A38" w:rsidP="00D251DD">
            <w:pPr>
              <w:pStyle w:val="TAC"/>
              <w:rPr>
                <w:ins w:id="132" w:author="Ericsson" w:date="2019-09-30T12:08:00Z"/>
              </w:rPr>
            </w:pPr>
            <w:ins w:id="133" w:author="Ericsson" w:date="2019-09-30T12:15:00Z">
              <w:r>
                <w:t>X</w:t>
              </w:r>
            </w:ins>
          </w:p>
        </w:tc>
        <w:tc>
          <w:tcPr>
            <w:tcW w:w="808" w:type="dxa"/>
            <w:shd w:val="clear" w:color="auto" w:fill="auto"/>
          </w:tcPr>
          <w:p w14:paraId="79F5C4D0" w14:textId="2ABA025D" w:rsidR="007E364A" w:rsidRDefault="007E364A" w:rsidP="00D251DD">
            <w:pPr>
              <w:pStyle w:val="TAC"/>
            </w:pPr>
          </w:p>
        </w:tc>
        <w:tc>
          <w:tcPr>
            <w:tcW w:w="900" w:type="dxa"/>
            <w:shd w:val="clear" w:color="auto" w:fill="auto"/>
          </w:tcPr>
          <w:p w14:paraId="648C6A2E" w14:textId="32E91C83" w:rsidR="007E364A" w:rsidRDefault="007E364A" w:rsidP="00D251DD">
            <w:pPr>
              <w:pStyle w:val="TAC"/>
            </w:pPr>
            <w:del w:id="134" w:author="Ericsson" w:date="2019-09-30T12:15:00Z">
              <w:r w:rsidDel="00441A38">
                <w:delText>X</w:delText>
              </w:r>
            </w:del>
          </w:p>
        </w:tc>
        <w:tc>
          <w:tcPr>
            <w:tcW w:w="1615" w:type="dxa"/>
            <w:shd w:val="clear" w:color="auto" w:fill="auto"/>
          </w:tcPr>
          <w:p w14:paraId="79D2420C" w14:textId="77777777" w:rsidR="007E364A" w:rsidRDefault="007E364A" w:rsidP="00D251DD">
            <w:pPr>
              <w:pStyle w:val="TAC"/>
            </w:pPr>
            <w:r>
              <w:t>R</w:t>
            </w:r>
          </w:p>
        </w:tc>
        <w:tc>
          <w:tcPr>
            <w:tcW w:w="1899" w:type="dxa"/>
            <w:shd w:val="clear" w:color="auto" w:fill="auto"/>
          </w:tcPr>
          <w:p w14:paraId="123CB050" w14:textId="77777777" w:rsidR="007E364A" w:rsidRPr="00306426" w:rsidRDefault="007E364A" w:rsidP="00D251DD">
            <w:pPr>
              <w:pStyle w:val="TAC"/>
            </w:pPr>
            <w:r w:rsidRPr="00306426">
              <w:t>IEEE 802.1AB [97] Table 11-2</w:t>
            </w:r>
          </w:p>
        </w:tc>
      </w:tr>
      <w:tr w:rsidR="007E364A" w:rsidRPr="002369B3" w14:paraId="532CC984" w14:textId="77777777" w:rsidTr="003F4F93">
        <w:tc>
          <w:tcPr>
            <w:tcW w:w="2903" w:type="dxa"/>
            <w:gridSpan w:val="2"/>
            <w:shd w:val="clear" w:color="auto" w:fill="auto"/>
          </w:tcPr>
          <w:p w14:paraId="0BE9AA27" w14:textId="17AB1664" w:rsidR="007E364A" w:rsidRPr="00306426" w:rsidRDefault="007E364A" w:rsidP="00D251DD">
            <w:pPr>
              <w:pStyle w:val="TAL"/>
            </w:pPr>
            <w:del w:id="135" w:author="Ericsson" w:date="2019-09-30T12:16:00Z">
              <w:r w:rsidDel="00732914">
                <w:rPr>
                  <w:b/>
                </w:rPr>
                <w:delText>DS-TT port n</w:delText>
              </w:r>
              <w:r w:rsidRPr="00390A87" w:rsidDel="00732914">
                <w:rPr>
                  <w:b/>
                </w:rPr>
                <w:delText>eighbor discovery configuration</w:delText>
              </w:r>
              <w:r w:rsidDel="00732914">
                <w:rPr>
                  <w:b/>
                </w:rPr>
                <w:delText xml:space="preserve"> </w:delText>
              </w:r>
              <w:r w:rsidRPr="00887CF1" w:rsidDel="00732914">
                <w:rPr>
                  <w:b/>
                </w:rPr>
                <w:delText>(see Note</w:delText>
              </w:r>
              <w:r w:rsidDel="00732914">
                <w:rPr>
                  <w:b/>
                </w:rPr>
                <w:delText> 4</w:delText>
              </w:r>
              <w:r w:rsidRPr="00887CF1" w:rsidDel="00732914">
                <w:rPr>
                  <w:b/>
                </w:rPr>
                <w:delText>)</w:delText>
              </w:r>
            </w:del>
          </w:p>
        </w:tc>
        <w:tc>
          <w:tcPr>
            <w:tcW w:w="936" w:type="dxa"/>
          </w:tcPr>
          <w:p w14:paraId="48B41BDA" w14:textId="77777777" w:rsidR="007E364A" w:rsidRDefault="007E364A" w:rsidP="00D251DD">
            <w:pPr>
              <w:pStyle w:val="TAC"/>
              <w:rPr>
                <w:ins w:id="136" w:author="Ericsson" w:date="2019-09-30T12:08:00Z"/>
              </w:rPr>
            </w:pPr>
          </w:p>
        </w:tc>
        <w:tc>
          <w:tcPr>
            <w:tcW w:w="808" w:type="dxa"/>
            <w:shd w:val="clear" w:color="auto" w:fill="auto"/>
          </w:tcPr>
          <w:p w14:paraId="1E3163FA" w14:textId="50863BE2" w:rsidR="007E364A" w:rsidRDefault="007E364A" w:rsidP="00D251DD">
            <w:pPr>
              <w:pStyle w:val="TAC"/>
            </w:pPr>
          </w:p>
        </w:tc>
        <w:tc>
          <w:tcPr>
            <w:tcW w:w="900" w:type="dxa"/>
            <w:shd w:val="clear" w:color="auto" w:fill="auto"/>
          </w:tcPr>
          <w:p w14:paraId="67D51E12" w14:textId="77777777" w:rsidR="007E364A" w:rsidRDefault="007E364A" w:rsidP="00D251DD">
            <w:pPr>
              <w:pStyle w:val="TAC"/>
            </w:pPr>
          </w:p>
        </w:tc>
        <w:tc>
          <w:tcPr>
            <w:tcW w:w="1615" w:type="dxa"/>
            <w:shd w:val="clear" w:color="auto" w:fill="auto"/>
          </w:tcPr>
          <w:p w14:paraId="75EF97D7" w14:textId="77777777" w:rsidR="007E364A" w:rsidRDefault="007E364A" w:rsidP="00D251DD">
            <w:pPr>
              <w:pStyle w:val="TAC"/>
            </w:pPr>
          </w:p>
        </w:tc>
        <w:tc>
          <w:tcPr>
            <w:tcW w:w="1899" w:type="dxa"/>
            <w:shd w:val="clear" w:color="auto" w:fill="auto"/>
          </w:tcPr>
          <w:p w14:paraId="03A10440" w14:textId="77777777" w:rsidR="007E364A" w:rsidRPr="00306426" w:rsidRDefault="007E364A" w:rsidP="00D251DD">
            <w:pPr>
              <w:pStyle w:val="TAC"/>
            </w:pPr>
          </w:p>
        </w:tc>
      </w:tr>
      <w:tr w:rsidR="007E364A" w:rsidRPr="002369B3" w14:paraId="33C32EDB" w14:textId="77777777" w:rsidTr="003F4F93">
        <w:tc>
          <w:tcPr>
            <w:tcW w:w="2903" w:type="dxa"/>
            <w:gridSpan w:val="2"/>
            <w:shd w:val="clear" w:color="auto" w:fill="auto"/>
          </w:tcPr>
          <w:p w14:paraId="783BA49E" w14:textId="593F26CC" w:rsidR="007E364A" w:rsidRDefault="007E364A" w:rsidP="00D251DD">
            <w:pPr>
              <w:pStyle w:val="TAL"/>
              <w:rPr>
                <w:b/>
              </w:rPr>
            </w:pPr>
            <w:del w:id="137" w:author="Ericsson" w:date="2019-09-30T12:16:00Z">
              <w:r w:rsidRPr="00CA5476" w:rsidDel="00732914">
                <w:delText>DS-TT port number (see Note 5)</w:delText>
              </w:r>
            </w:del>
          </w:p>
        </w:tc>
        <w:tc>
          <w:tcPr>
            <w:tcW w:w="936" w:type="dxa"/>
          </w:tcPr>
          <w:p w14:paraId="10B68DD8" w14:textId="77777777" w:rsidR="007E364A" w:rsidRDefault="007E364A" w:rsidP="00D251DD">
            <w:pPr>
              <w:pStyle w:val="TAC"/>
              <w:rPr>
                <w:ins w:id="138" w:author="Ericsson" w:date="2019-09-30T12:08:00Z"/>
              </w:rPr>
            </w:pPr>
          </w:p>
        </w:tc>
        <w:tc>
          <w:tcPr>
            <w:tcW w:w="808" w:type="dxa"/>
            <w:shd w:val="clear" w:color="auto" w:fill="auto"/>
          </w:tcPr>
          <w:p w14:paraId="23272F2C" w14:textId="7CA2E84B" w:rsidR="007E364A" w:rsidRDefault="007E364A" w:rsidP="00D251DD">
            <w:pPr>
              <w:pStyle w:val="TAC"/>
            </w:pPr>
          </w:p>
        </w:tc>
        <w:tc>
          <w:tcPr>
            <w:tcW w:w="900" w:type="dxa"/>
            <w:shd w:val="clear" w:color="auto" w:fill="auto"/>
          </w:tcPr>
          <w:p w14:paraId="31496282" w14:textId="77777777" w:rsidR="007E364A" w:rsidRDefault="007E364A" w:rsidP="00D251DD">
            <w:pPr>
              <w:pStyle w:val="TAC"/>
            </w:pPr>
          </w:p>
        </w:tc>
        <w:tc>
          <w:tcPr>
            <w:tcW w:w="1615" w:type="dxa"/>
            <w:shd w:val="clear" w:color="auto" w:fill="auto"/>
          </w:tcPr>
          <w:p w14:paraId="6754DF8E" w14:textId="77777777" w:rsidR="007E364A" w:rsidRDefault="007E364A" w:rsidP="00D251DD">
            <w:pPr>
              <w:pStyle w:val="TAC"/>
            </w:pPr>
          </w:p>
        </w:tc>
        <w:tc>
          <w:tcPr>
            <w:tcW w:w="1899" w:type="dxa"/>
            <w:shd w:val="clear" w:color="auto" w:fill="auto"/>
          </w:tcPr>
          <w:p w14:paraId="3E112B9E" w14:textId="618F8070" w:rsidR="007E364A" w:rsidRPr="00306426" w:rsidRDefault="007E364A" w:rsidP="00D251DD">
            <w:pPr>
              <w:pStyle w:val="TAC"/>
            </w:pPr>
            <w:del w:id="139" w:author="Ericsson" w:date="2019-09-30T12:16:00Z">
              <w:r w:rsidDel="00732914">
                <w:delText>Clause </w:delText>
              </w:r>
              <w:r w:rsidRPr="00887CF1" w:rsidDel="00732914">
                <w:delText>5.28.1</w:delText>
              </w:r>
            </w:del>
          </w:p>
        </w:tc>
      </w:tr>
      <w:tr w:rsidR="007E364A" w:rsidRPr="002369B3" w14:paraId="0CF6A60B" w14:textId="77777777" w:rsidTr="003F4F93">
        <w:tc>
          <w:tcPr>
            <w:tcW w:w="2903" w:type="dxa"/>
            <w:gridSpan w:val="2"/>
            <w:shd w:val="clear" w:color="auto" w:fill="auto"/>
          </w:tcPr>
          <w:p w14:paraId="61E954F5" w14:textId="19F3C406" w:rsidR="007E364A" w:rsidRPr="00CA5476" w:rsidRDefault="007E364A" w:rsidP="00D251DD">
            <w:pPr>
              <w:pStyle w:val="TAL"/>
            </w:pPr>
            <w:del w:id="140" w:author="Ericsson" w:date="2019-09-30T12:16:00Z">
              <w:r w:rsidRPr="00B34844" w:rsidDel="00732914">
                <w:delText>adminStatus</w:delText>
              </w:r>
            </w:del>
          </w:p>
        </w:tc>
        <w:tc>
          <w:tcPr>
            <w:tcW w:w="936" w:type="dxa"/>
          </w:tcPr>
          <w:p w14:paraId="4E93101D" w14:textId="77777777" w:rsidR="007E364A" w:rsidRDefault="007E364A" w:rsidP="00D251DD">
            <w:pPr>
              <w:pStyle w:val="TAC"/>
              <w:rPr>
                <w:ins w:id="141" w:author="Ericsson" w:date="2019-09-30T12:08:00Z"/>
              </w:rPr>
            </w:pPr>
          </w:p>
        </w:tc>
        <w:tc>
          <w:tcPr>
            <w:tcW w:w="808" w:type="dxa"/>
            <w:shd w:val="clear" w:color="auto" w:fill="auto"/>
          </w:tcPr>
          <w:p w14:paraId="4F6D2D32" w14:textId="03722F73" w:rsidR="007E364A" w:rsidRDefault="007E364A" w:rsidP="00D251DD">
            <w:pPr>
              <w:pStyle w:val="TAC"/>
            </w:pPr>
          </w:p>
        </w:tc>
        <w:tc>
          <w:tcPr>
            <w:tcW w:w="900" w:type="dxa"/>
            <w:shd w:val="clear" w:color="auto" w:fill="auto"/>
          </w:tcPr>
          <w:p w14:paraId="2A6BAA1C" w14:textId="6CA53BCB" w:rsidR="007E364A" w:rsidRDefault="007E364A" w:rsidP="00D251DD">
            <w:pPr>
              <w:pStyle w:val="TAC"/>
            </w:pPr>
            <w:del w:id="142" w:author="Ericsson" w:date="2019-09-30T12:16:00Z">
              <w:r w:rsidDel="00732914">
                <w:delText>X</w:delText>
              </w:r>
            </w:del>
          </w:p>
        </w:tc>
        <w:tc>
          <w:tcPr>
            <w:tcW w:w="1615" w:type="dxa"/>
            <w:shd w:val="clear" w:color="auto" w:fill="auto"/>
          </w:tcPr>
          <w:p w14:paraId="7F69D0EE" w14:textId="784AE7A2" w:rsidR="007E364A" w:rsidRDefault="007E364A" w:rsidP="00D251DD">
            <w:pPr>
              <w:pStyle w:val="TAC"/>
            </w:pPr>
            <w:del w:id="143" w:author="Ericsson" w:date="2019-09-30T12:16:00Z">
              <w:r w:rsidDel="00732914">
                <w:delText>R</w:delText>
              </w:r>
            </w:del>
          </w:p>
        </w:tc>
        <w:tc>
          <w:tcPr>
            <w:tcW w:w="1899" w:type="dxa"/>
            <w:shd w:val="clear" w:color="auto" w:fill="auto"/>
          </w:tcPr>
          <w:p w14:paraId="198135B8" w14:textId="66C03F57" w:rsidR="007E364A" w:rsidRDefault="007E364A" w:rsidP="00D251DD">
            <w:pPr>
              <w:pStyle w:val="TAC"/>
            </w:pPr>
            <w:del w:id="144" w:author="Ericsson" w:date="2019-09-30T12:16:00Z">
              <w:r w:rsidDel="00732914">
                <w:delText>IEEE 802.1AB [97] clause 9.2.5.1</w:delText>
              </w:r>
            </w:del>
          </w:p>
        </w:tc>
      </w:tr>
      <w:tr w:rsidR="007E364A" w:rsidRPr="002369B3" w14:paraId="05FAEECA" w14:textId="77777777" w:rsidTr="003F4F93">
        <w:tc>
          <w:tcPr>
            <w:tcW w:w="2903" w:type="dxa"/>
            <w:gridSpan w:val="2"/>
            <w:shd w:val="clear" w:color="auto" w:fill="auto"/>
          </w:tcPr>
          <w:p w14:paraId="6D4CB16F" w14:textId="7976F9F7" w:rsidR="007E364A" w:rsidRPr="00B34844" w:rsidRDefault="007E364A" w:rsidP="00D251DD">
            <w:pPr>
              <w:pStyle w:val="TAL"/>
            </w:pPr>
            <w:del w:id="145" w:author="Ericsson" w:date="2019-09-30T12:16:00Z">
              <w:r w:rsidRPr="00346D3D" w:rsidDel="00732914">
                <w:delText>lldpV2LocChassisIdSubtype</w:delText>
              </w:r>
            </w:del>
          </w:p>
        </w:tc>
        <w:tc>
          <w:tcPr>
            <w:tcW w:w="936" w:type="dxa"/>
          </w:tcPr>
          <w:p w14:paraId="3722AFC5" w14:textId="77777777" w:rsidR="007E364A" w:rsidRDefault="007E364A" w:rsidP="00D251DD">
            <w:pPr>
              <w:pStyle w:val="TAC"/>
              <w:rPr>
                <w:ins w:id="146" w:author="Ericsson" w:date="2019-09-30T12:08:00Z"/>
              </w:rPr>
            </w:pPr>
          </w:p>
        </w:tc>
        <w:tc>
          <w:tcPr>
            <w:tcW w:w="808" w:type="dxa"/>
            <w:shd w:val="clear" w:color="auto" w:fill="auto"/>
          </w:tcPr>
          <w:p w14:paraId="323FED6E" w14:textId="02880489" w:rsidR="007E364A" w:rsidRDefault="007E364A" w:rsidP="00D251DD">
            <w:pPr>
              <w:pStyle w:val="TAC"/>
            </w:pPr>
          </w:p>
        </w:tc>
        <w:tc>
          <w:tcPr>
            <w:tcW w:w="900" w:type="dxa"/>
            <w:shd w:val="clear" w:color="auto" w:fill="auto"/>
          </w:tcPr>
          <w:p w14:paraId="59846369" w14:textId="246CB560" w:rsidR="007E364A" w:rsidRDefault="007E364A" w:rsidP="00D251DD">
            <w:pPr>
              <w:pStyle w:val="TAC"/>
            </w:pPr>
            <w:del w:id="147" w:author="Ericsson" w:date="2019-09-30T12:16:00Z">
              <w:r w:rsidDel="00732914">
                <w:delText>X</w:delText>
              </w:r>
            </w:del>
          </w:p>
        </w:tc>
        <w:tc>
          <w:tcPr>
            <w:tcW w:w="1615" w:type="dxa"/>
            <w:shd w:val="clear" w:color="auto" w:fill="auto"/>
          </w:tcPr>
          <w:p w14:paraId="46E693CD" w14:textId="3255E631" w:rsidR="007E364A" w:rsidRDefault="007E364A" w:rsidP="00D251DD">
            <w:pPr>
              <w:pStyle w:val="TAC"/>
            </w:pPr>
            <w:del w:id="148" w:author="Ericsson" w:date="2019-09-30T12:16:00Z">
              <w:r w:rsidDel="00732914">
                <w:delText>R</w:delText>
              </w:r>
            </w:del>
          </w:p>
        </w:tc>
        <w:tc>
          <w:tcPr>
            <w:tcW w:w="1899" w:type="dxa"/>
            <w:shd w:val="clear" w:color="auto" w:fill="auto"/>
          </w:tcPr>
          <w:p w14:paraId="16C10574" w14:textId="09162A00" w:rsidR="007E364A" w:rsidRDefault="007E364A" w:rsidP="00D251DD">
            <w:pPr>
              <w:pStyle w:val="TAC"/>
            </w:pPr>
            <w:del w:id="149" w:author="Ericsson" w:date="2019-09-30T12:16:00Z">
              <w:r w:rsidDel="00732914">
                <w:delText>IEEE 802.1AB [97] T</w:delText>
              </w:r>
              <w:r w:rsidRPr="00346D3D" w:rsidDel="00732914">
                <w:delText>able 11-2</w:delText>
              </w:r>
            </w:del>
          </w:p>
        </w:tc>
      </w:tr>
      <w:tr w:rsidR="007E364A" w:rsidRPr="002369B3" w14:paraId="3C9FBE83" w14:textId="77777777" w:rsidTr="003F4F93">
        <w:tc>
          <w:tcPr>
            <w:tcW w:w="2903" w:type="dxa"/>
            <w:gridSpan w:val="2"/>
            <w:shd w:val="clear" w:color="auto" w:fill="auto"/>
          </w:tcPr>
          <w:p w14:paraId="06A75EFA" w14:textId="78402A19" w:rsidR="007E364A" w:rsidRPr="00346D3D" w:rsidRDefault="007E364A" w:rsidP="00D251DD">
            <w:pPr>
              <w:pStyle w:val="TAL"/>
            </w:pPr>
            <w:del w:id="150" w:author="Ericsson" w:date="2019-09-30T12:16:00Z">
              <w:r w:rsidRPr="00346D3D" w:rsidDel="00732914">
                <w:delText>lldpV2LocChassisId</w:delText>
              </w:r>
            </w:del>
          </w:p>
        </w:tc>
        <w:tc>
          <w:tcPr>
            <w:tcW w:w="936" w:type="dxa"/>
          </w:tcPr>
          <w:p w14:paraId="745E9A25" w14:textId="77777777" w:rsidR="007E364A" w:rsidRDefault="007E364A" w:rsidP="00D251DD">
            <w:pPr>
              <w:pStyle w:val="TAC"/>
              <w:rPr>
                <w:ins w:id="151" w:author="Ericsson" w:date="2019-09-30T12:08:00Z"/>
              </w:rPr>
            </w:pPr>
          </w:p>
        </w:tc>
        <w:tc>
          <w:tcPr>
            <w:tcW w:w="808" w:type="dxa"/>
            <w:shd w:val="clear" w:color="auto" w:fill="auto"/>
          </w:tcPr>
          <w:p w14:paraId="5DF35B02" w14:textId="0239898D" w:rsidR="007E364A" w:rsidRDefault="007E364A" w:rsidP="00D251DD">
            <w:pPr>
              <w:pStyle w:val="TAC"/>
            </w:pPr>
          </w:p>
        </w:tc>
        <w:tc>
          <w:tcPr>
            <w:tcW w:w="900" w:type="dxa"/>
            <w:shd w:val="clear" w:color="auto" w:fill="auto"/>
          </w:tcPr>
          <w:p w14:paraId="5BF752C9" w14:textId="198401A7" w:rsidR="007E364A" w:rsidRDefault="007E364A" w:rsidP="00D251DD">
            <w:pPr>
              <w:pStyle w:val="TAC"/>
            </w:pPr>
            <w:del w:id="152" w:author="Ericsson" w:date="2019-09-30T12:16:00Z">
              <w:r w:rsidDel="00732914">
                <w:delText>X</w:delText>
              </w:r>
            </w:del>
          </w:p>
        </w:tc>
        <w:tc>
          <w:tcPr>
            <w:tcW w:w="1615" w:type="dxa"/>
            <w:shd w:val="clear" w:color="auto" w:fill="auto"/>
          </w:tcPr>
          <w:p w14:paraId="3A2FDAE9" w14:textId="38A47E09" w:rsidR="007E364A" w:rsidRDefault="007E364A" w:rsidP="00D251DD">
            <w:pPr>
              <w:pStyle w:val="TAC"/>
            </w:pPr>
            <w:del w:id="153" w:author="Ericsson" w:date="2019-09-30T12:16:00Z">
              <w:r w:rsidDel="00732914">
                <w:delText>R</w:delText>
              </w:r>
            </w:del>
          </w:p>
        </w:tc>
        <w:tc>
          <w:tcPr>
            <w:tcW w:w="1899" w:type="dxa"/>
            <w:shd w:val="clear" w:color="auto" w:fill="auto"/>
          </w:tcPr>
          <w:p w14:paraId="58EDFA14" w14:textId="625A2E06" w:rsidR="007E364A" w:rsidRDefault="007E364A" w:rsidP="00D251DD">
            <w:pPr>
              <w:pStyle w:val="TAC"/>
            </w:pPr>
            <w:del w:id="154" w:author="Ericsson" w:date="2019-09-30T12:16:00Z">
              <w:r w:rsidDel="00732914">
                <w:delText>IEEE 802.1AB [97] T</w:delText>
              </w:r>
              <w:r w:rsidRPr="00346D3D" w:rsidDel="00732914">
                <w:delText>able 11-2</w:delText>
              </w:r>
            </w:del>
          </w:p>
        </w:tc>
      </w:tr>
      <w:tr w:rsidR="007E364A" w:rsidRPr="002369B3" w14:paraId="417615E3" w14:textId="77777777" w:rsidTr="003F4F93">
        <w:tc>
          <w:tcPr>
            <w:tcW w:w="2903" w:type="dxa"/>
            <w:gridSpan w:val="2"/>
            <w:shd w:val="clear" w:color="auto" w:fill="auto"/>
          </w:tcPr>
          <w:p w14:paraId="575C7AFC" w14:textId="7232FDCA" w:rsidR="007E364A" w:rsidRPr="00346D3D" w:rsidRDefault="007E364A" w:rsidP="00D251DD">
            <w:pPr>
              <w:pStyle w:val="TAL"/>
            </w:pPr>
            <w:del w:id="155" w:author="Ericsson" w:date="2019-09-30T12:16:00Z">
              <w:r w:rsidRPr="00346D3D" w:rsidDel="00732914">
                <w:delText>lldpV2LocPortIdSubtype</w:delText>
              </w:r>
            </w:del>
          </w:p>
        </w:tc>
        <w:tc>
          <w:tcPr>
            <w:tcW w:w="936" w:type="dxa"/>
          </w:tcPr>
          <w:p w14:paraId="5DC6213E" w14:textId="77777777" w:rsidR="007E364A" w:rsidRDefault="007E364A" w:rsidP="00D251DD">
            <w:pPr>
              <w:pStyle w:val="TAC"/>
              <w:rPr>
                <w:ins w:id="156" w:author="Ericsson" w:date="2019-09-30T12:08:00Z"/>
              </w:rPr>
            </w:pPr>
          </w:p>
        </w:tc>
        <w:tc>
          <w:tcPr>
            <w:tcW w:w="808" w:type="dxa"/>
            <w:shd w:val="clear" w:color="auto" w:fill="auto"/>
          </w:tcPr>
          <w:p w14:paraId="11E6F5C2" w14:textId="2DE24D8F" w:rsidR="007E364A" w:rsidRDefault="007E364A" w:rsidP="00D251DD">
            <w:pPr>
              <w:pStyle w:val="TAC"/>
            </w:pPr>
          </w:p>
        </w:tc>
        <w:tc>
          <w:tcPr>
            <w:tcW w:w="900" w:type="dxa"/>
            <w:shd w:val="clear" w:color="auto" w:fill="auto"/>
          </w:tcPr>
          <w:p w14:paraId="646ECFA4" w14:textId="00525928" w:rsidR="007E364A" w:rsidRDefault="007E364A" w:rsidP="00D251DD">
            <w:pPr>
              <w:pStyle w:val="TAC"/>
            </w:pPr>
            <w:del w:id="157" w:author="Ericsson" w:date="2019-09-30T12:16:00Z">
              <w:r w:rsidDel="00732914">
                <w:delText>X</w:delText>
              </w:r>
            </w:del>
          </w:p>
        </w:tc>
        <w:tc>
          <w:tcPr>
            <w:tcW w:w="1615" w:type="dxa"/>
            <w:shd w:val="clear" w:color="auto" w:fill="auto"/>
          </w:tcPr>
          <w:p w14:paraId="0A20C150" w14:textId="536FBA7E" w:rsidR="007E364A" w:rsidRDefault="007E364A" w:rsidP="00D251DD">
            <w:pPr>
              <w:pStyle w:val="TAC"/>
            </w:pPr>
            <w:del w:id="158" w:author="Ericsson" w:date="2019-09-30T12:16:00Z">
              <w:r w:rsidDel="00732914">
                <w:delText>R</w:delText>
              </w:r>
            </w:del>
          </w:p>
        </w:tc>
        <w:tc>
          <w:tcPr>
            <w:tcW w:w="1899" w:type="dxa"/>
            <w:shd w:val="clear" w:color="auto" w:fill="auto"/>
          </w:tcPr>
          <w:p w14:paraId="25A4E1C5" w14:textId="0A6EB057" w:rsidR="007E364A" w:rsidRDefault="007E364A" w:rsidP="00D251DD">
            <w:pPr>
              <w:pStyle w:val="TAC"/>
            </w:pPr>
            <w:del w:id="159" w:author="Ericsson" w:date="2019-09-30T12:16:00Z">
              <w:r w:rsidDel="00732914">
                <w:delText>IEEE 802.1AB [97] T</w:delText>
              </w:r>
              <w:r w:rsidRPr="00346D3D" w:rsidDel="00732914">
                <w:delText>able 11-2</w:delText>
              </w:r>
            </w:del>
          </w:p>
        </w:tc>
      </w:tr>
      <w:tr w:rsidR="007E364A" w:rsidRPr="002369B3" w14:paraId="556B00F7" w14:textId="77777777" w:rsidTr="003F4F93">
        <w:tc>
          <w:tcPr>
            <w:tcW w:w="2903" w:type="dxa"/>
            <w:gridSpan w:val="2"/>
            <w:shd w:val="clear" w:color="auto" w:fill="auto"/>
          </w:tcPr>
          <w:p w14:paraId="6A327EB4" w14:textId="0886FB3E" w:rsidR="007E364A" w:rsidRPr="00346D3D" w:rsidRDefault="007E364A" w:rsidP="00D251DD">
            <w:pPr>
              <w:pStyle w:val="TAL"/>
            </w:pPr>
            <w:del w:id="160" w:author="Ericsson" w:date="2019-09-30T12:16:00Z">
              <w:r w:rsidRPr="00346D3D" w:rsidDel="00732914">
                <w:delText>lldpV2LocPortId</w:delText>
              </w:r>
            </w:del>
          </w:p>
        </w:tc>
        <w:tc>
          <w:tcPr>
            <w:tcW w:w="936" w:type="dxa"/>
          </w:tcPr>
          <w:p w14:paraId="7AFE4B43" w14:textId="77777777" w:rsidR="007E364A" w:rsidRDefault="007E364A" w:rsidP="00D251DD">
            <w:pPr>
              <w:pStyle w:val="TAC"/>
              <w:rPr>
                <w:ins w:id="161" w:author="Ericsson" w:date="2019-09-30T12:08:00Z"/>
              </w:rPr>
            </w:pPr>
          </w:p>
        </w:tc>
        <w:tc>
          <w:tcPr>
            <w:tcW w:w="808" w:type="dxa"/>
            <w:shd w:val="clear" w:color="auto" w:fill="auto"/>
          </w:tcPr>
          <w:p w14:paraId="2E33A60B" w14:textId="7FA86A2D" w:rsidR="007E364A" w:rsidRDefault="007E364A" w:rsidP="00D251DD">
            <w:pPr>
              <w:pStyle w:val="TAC"/>
            </w:pPr>
          </w:p>
        </w:tc>
        <w:tc>
          <w:tcPr>
            <w:tcW w:w="900" w:type="dxa"/>
            <w:shd w:val="clear" w:color="auto" w:fill="auto"/>
          </w:tcPr>
          <w:p w14:paraId="0E75C7FE" w14:textId="68DD2FFD" w:rsidR="007E364A" w:rsidRDefault="007E364A" w:rsidP="00D251DD">
            <w:pPr>
              <w:pStyle w:val="TAC"/>
            </w:pPr>
            <w:del w:id="162" w:author="Ericsson" w:date="2019-09-30T12:16:00Z">
              <w:r w:rsidDel="00732914">
                <w:delText>X</w:delText>
              </w:r>
            </w:del>
          </w:p>
        </w:tc>
        <w:tc>
          <w:tcPr>
            <w:tcW w:w="1615" w:type="dxa"/>
            <w:shd w:val="clear" w:color="auto" w:fill="auto"/>
          </w:tcPr>
          <w:p w14:paraId="57862680" w14:textId="39CC2CBD" w:rsidR="007E364A" w:rsidRDefault="007E364A" w:rsidP="00D251DD">
            <w:pPr>
              <w:pStyle w:val="TAC"/>
            </w:pPr>
            <w:del w:id="163" w:author="Ericsson" w:date="2019-09-30T12:16:00Z">
              <w:r w:rsidDel="00732914">
                <w:delText>R</w:delText>
              </w:r>
            </w:del>
          </w:p>
        </w:tc>
        <w:tc>
          <w:tcPr>
            <w:tcW w:w="1899" w:type="dxa"/>
            <w:shd w:val="clear" w:color="auto" w:fill="auto"/>
          </w:tcPr>
          <w:p w14:paraId="507FE46D" w14:textId="74BAB55A" w:rsidR="007E364A" w:rsidRDefault="007E364A" w:rsidP="00D251DD">
            <w:pPr>
              <w:pStyle w:val="TAC"/>
            </w:pPr>
            <w:del w:id="164" w:author="Ericsson" w:date="2019-09-30T12:16:00Z">
              <w:r w:rsidDel="00732914">
                <w:delText>IEEE 802.1AB [97] T</w:delText>
              </w:r>
              <w:r w:rsidRPr="00346D3D" w:rsidDel="00732914">
                <w:delText>able 11-2</w:delText>
              </w:r>
            </w:del>
          </w:p>
        </w:tc>
      </w:tr>
      <w:tr w:rsidR="007E364A" w:rsidRPr="002369B3" w14:paraId="0FDB02FB" w14:textId="77777777" w:rsidTr="003F4F93">
        <w:tc>
          <w:tcPr>
            <w:tcW w:w="2903" w:type="dxa"/>
            <w:gridSpan w:val="2"/>
            <w:shd w:val="clear" w:color="auto" w:fill="auto"/>
          </w:tcPr>
          <w:p w14:paraId="0510D5A2" w14:textId="2ACA9626" w:rsidR="007E364A" w:rsidRPr="00346D3D" w:rsidRDefault="007E364A" w:rsidP="00D251DD">
            <w:pPr>
              <w:pStyle w:val="TAL"/>
            </w:pPr>
            <w:del w:id="165" w:author="Ericsson" w:date="2019-09-30T12:16:00Z">
              <w:r w:rsidDel="00732914">
                <w:rPr>
                  <w:b/>
                </w:rPr>
                <w:delText>N</w:delText>
              </w:r>
              <w:r w:rsidRPr="00390A87" w:rsidDel="00732914">
                <w:rPr>
                  <w:b/>
                </w:rPr>
                <w:delText>eighbor discovery information for each discovered neighbor</w:delText>
              </w:r>
              <w:r w:rsidDel="00732914">
                <w:rPr>
                  <w:b/>
                </w:rPr>
                <w:delText xml:space="preserve"> of DS-TT</w:delText>
              </w:r>
            </w:del>
          </w:p>
        </w:tc>
        <w:tc>
          <w:tcPr>
            <w:tcW w:w="936" w:type="dxa"/>
          </w:tcPr>
          <w:p w14:paraId="0EB714E1" w14:textId="77777777" w:rsidR="007E364A" w:rsidRDefault="007E364A" w:rsidP="00D251DD">
            <w:pPr>
              <w:pStyle w:val="TAC"/>
              <w:rPr>
                <w:ins w:id="166" w:author="Ericsson" w:date="2019-09-30T12:08:00Z"/>
              </w:rPr>
            </w:pPr>
          </w:p>
        </w:tc>
        <w:tc>
          <w:tcPr>
            <w:tcW w:w="808" w:type="dxa"/>
            <w:shd w:val="clear" w:color="auto" w:fill="auto"/>
          </w:tcPr>
          <w:p w14:paraId="71E0496B" w14:textId="63FA2700" w:rsidR="007E364A" w:rsidRDefault="007E364A" w:rsidP="00D251DD">
            <w:pPr>
              <w:pStyle w:val="TAC"/>
            </w:pPr>
          </w:p>
        </w:tc>
        <w:tc>
          <w:tcPr>
            <w:tcW w:w="900" w:type="dxa"/>
            <w:shd w:val="clear" w:color="auto" w:fill="auto"/>
          </w:tcPr>
          <w:p w14:paraId="446D7619" w14:textId="77777777" w:rsidR="007E364A" w:rsidRDefault="007E364A" w:rsidP="00D251DD">
            <w:pPr>
              <w:pStyle w:val="TAC"/>
            </w:pPr>
          </w:p>
        </w:tc>
        <w:tc>
          <w:tcPr>
            <w:tcW w:w="1615" w:type="dxa"/>
            <w:shd w:val="clear" w:color="auto" w:fill="auto"/>
          </w:tcPr>
          <w:p w14:paraId="36586A09" w14:textId="77777777" w:rsidR="007E364A" w:rsidRDefault="007E364A" w:rsidP="00D251DD">
            <w:pPr>
              <w:pStyle w:val="TAC"/>
            </w:pPr>
          </w:p>
        </w:tc>
        <w:tc>
          <w:tcPr>
            <w:tcW w:w="1899" w:type="dxa"/>
            <w:shd w:val="clear" w:color="auto" w:fill="auto"/>
          </w:tcPr>
          <w:p w14:paraId="78E8A3A6" w14:textId="77777777" w:rsidR="007E364A" w:rsidRDefault="007E364A" w:rsidP="00D251DD">
            <w:pPr>
              <w:pStyle w:val="TAC"/>
            </w:pPr>
          </w:p>
        </w:tc>
      </w:tr>
      <w:tr w:rsidR="007E364A" w:rsidRPr="002369B3" w14:paraId="160C8C87" w14:textId="77777777" w:rsidTr="003F4F93">
        <w:tc>
          <w:tcPr>
            <w:tcW w:w="2903" w:type="dxa"/>
            <w:gridSpan w:val="2"/>
            <w:shd w:val="clear" w:color="auto" w:fill="auto"/>
          </w:tcPr>
          <w:p w14:paraId="600E0B68" w14:textId="28D92BF4" w:rsidR="007E364A" w:rsidRDefault="007E364A" w:rsidP="00D251DD">
            <w:pPr>
              <w:pStyle w:val="TAL"/>
              <w:rPr>
                <w:b/>
              </w:rPr>
            </w:pPr>
            <w:del w:id="167" w:author="Ericsson" w:date="2019-09-30T12:16:00Z">
              <w:r w:rsidRPr="00EF25DF" w:rsidDel="00732914">
                <w:lastRenderedPageBreak/>
                <w:delText>DS-TT port number (see Note </w:delText>
              </w:r>
              <w:r w:rsidDel="00732914">
                <w:delText>6</w:delText>
              </w:r>
              <w:r w:rsidRPr="00EF25DF" w:rsidDel="00732914">
                <w:delText>)</w:delText>
              </w:r>
            </w:del>
          </w:p>
        </w:tc>
        <w:tc>
          <w:tcPr>
            <w:tcW w:w="936" w:type="dxa"/>
          </w:tcPr>
          <w:p w14:paraId="7F85CC30" w14:textId="77777777" w:rsidR="007E364A" w:rsidRDefault="007E364A" w:rsidP="00D251DD">
            <w:pPr>
              <w:pStyle w:val="TAC"/>
              <w:rPr>
                <w:ins w:id="168" w:author="Ericsson" w:date="2019-09-30T12:08:00Z"/>
              </w:rPr>
            </w:pPr>
          </w:p>
        </w:tc>
        <w:tc>
          <w:tcPr>
            <w:tcW w:w="808" w:type="dxa"/>
            <w:shd w:val="clear" w:color="auto" w:fill="auto"/>
          </w:tcPr>
          <w:p w14:paraId="15D885C7" w14:textId="6E885730" w:rsidR="007E364A" w:rsidRDefault="007E364A" w:rsidP="00D251DD">
            <w:pPr>
              <w:pStyle w:val="TAC"/>
            </w:pPr>
          </w:p>
        </w:tc>
        <w:tc>
          <w:tcPr>
            <w:tcW w:w="900" w:type="dxa"/>
            <w:shd w:val="clear" w:color="auto" w:fill="auto"/>
          </w:tcPr>
          <w:p w14:paraId="2E90D379" w14:textId="77777777" w:rsidR="007E364A" w:rsidRDefault="007E364A" w:rsidP="00D251DD">
            <w:pPr>
              <w:pStyle w:val="TAC"/>
            </w:pPr>
          </w:p>
        </w:tc>
        <w:tc>
          <w:tcPr>
            <w:tcW w:w="1615" w:type="dxa"/>
            <w:shd w:val="clear" w:color="auto" w:fill="auto"/>
          </w:tcPr>
          <w:p w14:paraId="050D9AEF" w14:textId="77777777" w:rsidR="007E364A" w:rsidRDefault="007E364A" w:rsidP="00D251DD">
            <w:pPr>
              <w:pStyle w:val="TAC"/>
            </w:pPr>
          </w:p>
        </w:tc>
        <w:tc>
          <w:tcPr>
            <w:tcW w:w="1899" w:type="dxa"/>
            <w:shd w:val="clear" w:color="auto" w:fill="auto"/>
          </w:tcPr>
          <w:p w14:paraId="75FD6B5C" w14:textId="45B38C37" w:rsidR="007E364A" w:rsidRDefault="007E364A" w:rsidP="00D251DD">
            <w:pPr>
              <w:pStyle w:val="TAC"/>
            </w:pPr>
            <w:del w:id="169" w:author="Ericsson" w:date="2019-09-30T12:16:00Z">
              <w:r w:rsidDel="00732914">
                <w:delText>Clause </w:delText>
              </w:r>
              <w:r w:rsidRPr="00887CF1" w:rsidDel="00732914">
                <w:delText>5.28.1</w:delText>
              </w:r>
            </w:del>
          </w:p>
        </w:tc>
      </w:tr>
      <w:tr w:rsidR="007E364A" w:rsidRPr="002369B3" w14:paraId="7264A65A" w14:textId="77777777" w:rsidTr="003F4F93">
        <w:tc>
          <w:tcPr>
            <w:tcW w:w="2903" w:type="dxa"/>
            <w:gridSpan w:val="2"/>
            <w:shd w:val="clear" w:color="auto" w:fill="auto"/>
          </w:tcPr>
          <w:p w14:paraId="7A77E44A" w14:textId="7E369251" w:rsidR="007E364A" w:rsidRPr="00EF25DF" w:rsidRDefault="007E364A" w:rsidP="00D251DD">
            <w:pPr>
              <w:pStyle w:val="TAL"/>
            </w:pPr>
            <w:del w:id="170" w:author="Ericsson" w:date="2019-09-30T12:16:00Z">
              <w:r w:rsidRPr="00306426" w:rsidDel="00732914">
                <w:delText>lldpV2RemChassisIdSubtype</w:delText>
              </w:r>
            </w:del>
          </w:p>
        </w:tc>
        <w:tc>
          <w:tcPr>
            <w:tcW w:w="936" w:type="dxa"/>
          </w:tcPr>
          <w:p w14:paraId="1B703167" w14:textId="77777777" w:rsidR="007E364A" w:rsidRDefault="007E364A" w:rsidP="00D251DD">
            <w:pPr>
              <w:pStyle w:val="TAC"/>
              <w:rPr>
                <w:ins w:id="171" w:author="Ericsson" w:date="2019-09-30T12:08:00Z"/>
              </w:rPr>
            </w:pPr>
          </w:p>
        </w:tc>
        <w:tc>
          <w:tcPr>
            <w:tcW w:w="808" w:type="dxa"/>
            <w:shd w:val="clear" w:color="auto" w:fill="auto"/>
          </w:tcPr>
          <w:p w14:paraId="647DF580" w14:textId="46252E5B" w:rsidR="007E364A" w:rsidRDefault="007E364A" w:rsidP="00D251DD">
            <w:pPr>
              <w:pStyle w:val="TAC"/>
            </w:pPr>
          </w:p>
        </w:tc>
        <w:tc>
          <w:tcPr>
            <w:tcW w:w="900" w:type="dxa"/>
            <w:shd w:val="clear" w:color="auto" w:fill="auto"/>
          </w:tcPr>
          <w:p w14:paraId="4F400AD6" w14:textId="011ADA55" w:rsidR="007E364A" w:rsidRDefault="007E364A" w:rsidP="00D251DD">
            <w:pPr>
              <w:pStyle w:val="TAC"/>
            </w:pPr>
            <w:del w:id="172" w:author="Ericsson" w:date="2019-09-30T12:16:00Z">
              <w:r w:rsidDel="00732914">
                <w:delText>X</w:delText>
              </w:r>
            </w:del>
          </w:p>
        </w:tc>
        <w:tc>
          <w:tcPr>
            <w:tcW w:w="1615" w:type="dxa"/>
            <w:shd w:val="clear" w:color="auto" w:fill="auto"/>
          </w:tcPr>
          <w:p w14:paraId="66EC9DB0" w14:textId="4A7B8E9C" w:rsidR="007E364A" w:rsidRDefault="007E364A" w:rsidP="00D251DD">
            <w:pPr>
              <w:pStyle w:val="TAC"/>
            </w:pPr>
            <w:del w:id="173" w:author="Ericsson" w:date="2019-09-30T12:16:00Z">
              <w:r w:rsidDel="00732914">
                <w:delText>R</w:delText>
              </w:r>
            </w:del>
          </w:p>
        </w:tc>
        <w:tc>
          <w:tcPr>
            <w:tcW w:w="1899" w:type="dxa"/>
            <w:shd w:val="clear" w:color="auto" w:fill="auto"/>
          </w:tcPr>
          <w:p w14:paraId="1E6A6300" w14:textId="2E77F194" w:rsidR="007E364A" w:rsidRDefault="007E364A" w:rsidP="00D251DD">
            <w:pPr>
              <w:pStyle w:val="TAC"/>
            </w:pPr>
            <w:del w:id="174" w:author="Ericsson" w:date="2019-09-30T12:16:00Z">
              <w:r w:rsidRPr="00306426" w:rsidDel="00732914">
                <w:delText>IEEE 802.1AB [97] Table 11-2</w:delText>
              </w:r>
            </w:del>
          </w:p>
        </w:tc>
      </w:tr>
      <w:tr w:rsidR="007E364A" w:rsidRPr="002369B3" w14:paraId="00B85D0A" w14:textId="77777777" w:rsidTr="003F4F93">
        <w:tc>
          <w:tcPr>
            <w:tcW w:w="2903" w:type="dxa"/>
            <w:gridSpan w:val="2"/>
            <w:shd w:val="clear" w:color="auto" w:fill="auto"/>
          </w:tcPr>
          <w:p w14:paraId="1A4EC31C" w14:textId="7309222F" w:rsidR="007E364A" w:rsidRPr="00306426" w:rsidRDefault="007E364A" w:rsidP="00D251DD">
            <w:pPr>
              <w:pStyle w:val="TAL"/>
            </w:pPr>
            <w:del w:id="175" w:author="Ericsson" w:date="2019-09-30T12:16:00Z">
              <w:r w:rsidRPr="00306426" w:rsidDel="00732914">
                <w:delText>lldpV2RemChassisId</w:delText>
              </w:r>
            </w:del>
          </w:p>
        </w:tc>
        <w:tc>
          <w:tcPr>
            <w:tcW w:w="936" w:type="dxa"/>
          </w:tcPr>
          <w:p w14:paraId="06979318" w14:textId="77777777" w:rsidR="007E364A" w:rsidRDefault="007E364A" w:rsidP="00D251DD">
            <w:pPr>
              <w:pStyle w:val="TAC"/>
              <w:rPr>
                <w:ins w:id="176" w:author="Ericsson" w:date="2019-09-30T12:08:00Z"/>
              </w:rPr>
            </w:pPr>
          </w:p>
        </w:tc>
        <w:tc>
          <w:tcPr>
            <w:tcW w:w="808" w:type="dxa"/>
            <w:shd w:val="clear" w:color="auto" w:fill="auto"/>
          </w:tcPr>
          <w:p w14:paraId="5A9FB8C0" w14:textId="00BDA60B" w:rsidR="007E364A" w:rsidRDefault="007E364A" w:rsidP="00D251DD">
            <w:pPr>
              <w:pStyle w:val="TAC"/>
            </w:pPr>
          </w:p>
        </w:tc>
        <w:tc>
          <w:tcPr>
            <w:tcW w:w="900" w:type="dxa"/>
            <w:shd w:val="clear" w:color="auto" w:fill="auto"/>
          </w:tcPr>
          <w:p w14:paraId="3C7F84B4" w14:textId="51062012" w:rsidR="007E364A" w:rsidRDefault="007E364A" w:rsidP="00D251DD">
            <w:pPr>
              <w:pStyle w:val="TAC"/>
            </w:pPr>
            <w:del w:id="177" w:author="Ericsson" w:date="2019-09-30T12:16:00Z">
              <w:r w:rsidDel="00732914">
                <w:delText>X</w:delText>
              </w:r>
            </w:del>
          </w:p>
        </w:tc>
        <w:tc>
          <w:tcPr>
            <w:tcW w:w="1615" w:type="dxa"/>
            <w:shd w:val="clear" w:color="auto" w:fill="auto"/>
          </w:tcPr>
          <w:p w14:paraId="0312B6E6" w14:textId="7E9FBC42" w:rsidR="007E364A" w:rsidRDefault="007E364A" w:rsidP="00D251DD">
            <w:pPr>
              <w:pStyle w:val="TAC"/>
            </w:pPr>
            <w:del w:id="178" w:author="Ericsson" w:date="2019-09-30T12:16:00Z">
              <w:r w:rsidDel="00732914">
                <w:delText>R</w:delText>
              </w:r>
            </w:del>
          </w:p>
        </w:tc>
        <w:tc>
          <w:tcPr>
            <w:tcW w:w="1899" w:type="dxa"/>
            <w:shd w:val="clear" w:color="auto" w:fill="auto"/>
          </w:tcPr>
          <w:p w14:paraId="7FFF504B" w14:textId="0E982A69" w:rsidR="007E364A" w:rsidRPr="00306426" w:rsidRDefault="007E364A" w:rsidP="00D251DD">
            <w:pPr>
              <w:pStyle w:val="TAC"/>
            </w:pPr>
            <w:del w:id="179" w:author="Ericsson" w:date="2019-09-30T12:16:00Z">
              <w:r w:rsidRPr="00306426" w:rsidDel="00732914">
                <w:delText>IEEE 802.1AB [97] Table 11-2</w:delText>
              </w:r>
            </w:del>
          </w:p>
        </w:tc>
      </w:tr>
      <w:tr w:rsidR="007E364A" w:rsidRPr="002369B3" w14:paraId="299C33C7" w14:textId="77777777" w:rsidTr="003F4F93">
        <w:tc>
          <w:tcPr>
            <w:tcW w:w="2903" w:type="dxa"/>
            <w:gridSpan w:val="2"/>
            <w:shd w:val="clear" w:color="auto" w:fill="auto"/>
          </w:tcPr>
          <w:p w14:paraId="3BD6028E" w14:textId="6766FA7C" w:rsidR="007E364A" w:rsidRPr="00306426" w:rsidRDefault="007E364A" w:rsidP="00D251DD">
            <w:pPr>
              <w:pStyle w:val="TAL"/>
            </w:pPr>
            <w:del w:id="180" w:author="Ericsson" w:date="2019-09-30T12:16:00Z">
              <w:r w:rsidRPr="00306426" w:rsidDel="00732914">
                <w:delText>lldpV2RemPortIdSubtype</w:delText>
              </w:r>
            </w:del>
          </w:p>
        </w:tc>
        <w:tc>
          <w:tcPr>
            <w:tcW w:w="936" w:type="dxa"/>
          </w:tcPr>
          <w:p w14:paraId="1798C08C" w14:textId="77777777" w:rsidR="007E364A" w:rsidRDefault="007E364A" w:rsidP="00D251DD">
            <w:pPr>
              <w:pStyle w:val="TAC"/>
              <w:rPr>
                <w:ins w:id="181" w:author="Ericsson" w:date="2019-09-30T12:08:00Z"/>
              </w:rPr>
            </w:pPr>
          </w:p>
        </w:tc>
        <w:tc>
          <w:tcPr>
            <w:tcW w:w="808" w:type="dxa"/>
            <w:shd w:val="clear" w:color="auto" w:fill="auto"/>
          </w:tcPr>
          <w:p w14:paraId="1C2CC4BA" w14:textId="2758E011" w:rsidR="007E364A" w:rsidRDefault="007E364A" w:rsidP="00D251DD">
            <w:pPr>
              <w:pStyle w:val="TAC"/>
            </w:pPr>
          </w:p>
        </w:tc>
        <w:tc>
          <w:tcPr>
            <w:tcW w:w="900" w:type="dxa"/>
            <w:shd w:val="clear" w:color="auto" w:fill="auto"/>
          </w:tcPr>
          <w:p w14:paraId="7C83C8EA" w14:textId="1F7505A9" w:rsidR="007E364A" w:rsidRDefault="007E364A" w:rsidP="00D251DD">
            <w:pPr>
              <w:pStyle w:val="TAC"/>
            </w:pPr>
            <w:del w:id="182" w:author="Ericsson" w:date="2019-09-30T12:16:00Z">
              <w:r w:rsidDel="00732914">
                <w:delText>X</w:delText>
              </w:r>
            </w:del>
          </w:p>
        </w:tc>
        <w:tc>
          <w:tcPr>
            <w:tcW w:w="1615" w:type="dxa"/>
            <w:shd w:val="clear" w:color="auto" w:fill="auto"/>
          </w:tcPr>
          <w:p w14:paraId="66BFC5CC" w14:textId="59C2C10D" w:rsidR="007E364A" w:rsidRDefault="007E364A" w:rsidP="00D251DD">
            <w:pPr>
              <w:pStyle w:val="TAC"/>
            </w:pPr>
            <w:del w:id="183" w:author="Ericsson" w:date="2019-09-30T12:16:00Z">
              <w:r w:rsidDel="00732914">
                <w:delText>R</w:delText>
              </w:r>
            </w:del>
          </w:p>
        </w:tc>
        <w:tc>
          <w:tcPr>
            <w:tcW w:w="1899" w:type="dxa"/>
            <w:shd w:val="clear" w:color="auto" w:fill="auto"/>
          </w:tcPr>
          <w:p w14:paraId="661408A3" w14:textId="40716880" w:rsidR="007E364A" w:rsidRPr="00306426" w:rsidRDefault="007E364A" w:rsidP="00D251DD">
            <w:pPr>
              <w:pStyle w:val="TAC"/>
            </w:pPr>
            <w:del w:id="184" w:author="Ericsson" w:date="2019-09-30T12:16:00Z">
              <w:r w:rsidRPr="00306426" w:rsidDel="00732914">
                <w:delText>IEEE 802.1AB [97] Table 11-2</w:delText>
              </w:r>
            </w:del>
          </w:p>
        </w:tc>
      </w:tr>
      <w:tr w:rsidR="007E364A" w:rsidRPr="002369B3" w14:paraId="06B60A17" w14:textId="77777777" w:rsidTr="003F4F93">
        <w:tc>
          <w:tcPr>
            <w:tcW w:w="2903" w:type="dxa"/>
            <w:gridSpan w:val="2"/>
            <w:shd w:val="clear" w:color="auto" w:fill="auto"/>
          </w:tcPr>
          <w:p w14:paraId="687B159C" w14:textId="35CCD11B" w:rsidR="007E364A" w:rsidRPr="00306426" w:rsidRDefault="007E364A" w:rsidP="00D251DD">
            <w:pPr>
              <w:pStyle w:val="TAL"/>
            </w:pPr>
            <w:del w:id="185" w:author="Ericsson" w:date="2019-09-30T12:16:00Z">
              <w:r w:rsidRPr="00306426" w:rsidDel="00732914">
                <w:delText>lldpV2RemPortId</w:delText>
              </w:r>
            </w:del>
          </w:p>
        </w:tc>
        <w:tc>
          <w:tcPr>
            <w:tcW w:w="936" w:type="dxa"/>
          </w:tcPr>
          <w:p w14:paraId="1A5C2A08" w14:textId="77777777" w:rsidR="007E364A" w:rsidRDefault="007E364A" w:rsidP="00D251DD">
            <w:pPr>
              <w:pStyle w:val="TAC"/>
              <w:rPr>
                <w:ins w:id="186" w:author="Ericsson" w:date="2019-09-30T12:08:00Z"/>
              </w:rPr>
            </w:pPr>
          </w:p>
        </w:tc>
        <w:tc>
          <w:tcPr>
            <w:tcW w:w="808" w:type="dxa"/>
            <w:shd w:val="clear" w:color="auto" w:fill="auto"/>
          </w:tcPr>
          <w:p w14:paraId="54F8E3FA" w14:textId="1B655AE1" w:rsidR="007E364A" w:rsidRDefault="007E364A" w:rsidP="00D251DD">
            <w:pPr>
              <w:pStyle w:val="TAC"/>
            </w:pPr>
          </w:p>
        </w:tc>
        <w:tc>
          <w:tcPr>
            <w:tcW w:w="900" w:type="dxa"/>
            <w:shd w:val="clear" w:color="auto" w:fill="auto"/>
          </w:tcPr>
          <w:p w14:paraId="6B4ED3A5" w14:textId="085B68B6" w:rsidR="007E364A" w:rsidRDefault="007E364A" w:rsidP="00D251DD">
            <w:pPr>
              <w:pStyle w:val="TAC"/>
            </w:pPr>
            <w:del w:id="187" w:author="Ericsson" w:date="2019-09-30T12:16:00Z">
              <w:r w:rsidDel="00732914">
                <w:delText>X</w:delText>
              </w:r>
            </w:del>
          </w:p>
        </w:tc>
        <w:tc>
          <w:tcPr>
            <w:tcW w:w="1615" w:type="dxa"/>
            <w:shd w:val="clear" w:color="auto" w:fill="auto"/>
          </w:tcPr>
          <w:p w14:paraId="4A1A5B60" w14:textId="6067C773" w:rsidR="007E364A" w:rsidRDefault="007E364A" w:rsidP="00D251DD">
            <w:pPr>
              <w:pStyle w:val="TAC"/>
            </w:pPr>
            <w:del w:id="188" w:author="Ericsson" w:date="2019-09-30T12:16:00Z">
              <w:r w:rsidDel="00732914">
                <w:delText>R</w:delText>
              </w:r>
            </w:del>
          </w:p>
        </w:tc>
        <w:tc>
          <w:tcPr>
            <w:tcW w:w="1899" w:type="dxa"/>
            <w:shd w:val="clear" w:color="auto" w:fill="auto"/>
          </w:tcPr>
          <w:p w14:paraId="70304438" w14:textId="74A45BEF" w:rsidR="007E364A" w:rsidRPr="00306426" w:rsidRDefault="007E364A" w:rsidP="00D251DD">
            <w:pPr>
              <w:pStyle w:val="TAC"/>
            </w:pPr>
            <w:del w:id="189" w:author="Ericsson" w:date="2019-09-30T12:16:00Z">
              <w:r w:rsidRPr="00306426" w:rsidDel="00732914">
                <w:delText>IEEE 802.1AB [97] Table 11-2</w:delText>
              </w:r>
            </w:del>
          </w:p>
        </w:tc>
      </w:tr>
      <w:tr w:rsidR="007E364A" w:rsidRPr="002369B3" w14:paraId="4CB73FCF" w14:textId="77777777" w:rsidTr="003F4F93">
        <w:tc>
          <w:tcPr>
            <w:tcW w:w="2903" w:type="dxa"/>
            <w:gridSpan w:val="2"/>
            <w:shd w:val="clear" w:color="auto" w:fill="auto"/>
          </w:tcPr>
          <w:p w14:paraId="10ADBDA5" w14:textId="0970A92D" w:rsidR="007E364A" w:rsidRPr="00306426" w:rsidRDefault="007E364A" w:rsidP="00D251DD">
            <w:pPr>
              <w:pStyle w:val="TAL"/>
            </w:pPr>
            <w:del w:id="190" w:author="Ericsson" w:date="2019-09-30T12:16:00Z">
              <w:r w:rsidRPr="00306426" w:rsidDel="00732914">
                <w:delText>lldpV2RemPortId</w:delText>
              </w:r>
            </w:del>
          </w:p>
        </w:tc>
        <w:tc>
          <w:tcPr>
            <w:tcW w:w="936" w:type="dxa"/>
          </w:tcPr>
          <w:p w14:paraId="0D1925B4" w14:textId="77777777" w:rsidR="007E364A" w:rsidRDefault="007E364A" w:rsidP="00D251DD">
            <w:pPr>
              <w:pStyle w:val="TAC"/>
              <w:rPr>
                <w:ins w:id="191" w:author="Ericsson" w:date="2019-09-30T12:08:00Z"/>
              </w:rPr>
            </w:pPr>
          </w:p>
        </w:tc>
        <w:tc>
          <w:tcPr>
            <w:tcW w:w="808" w:type="dxa"/>
            <w:shd w:val="clear" w:color="auto" w:fill="auto"/>
          </w:tcPr>
          <w:p w14:paraId="745119A3" w14:textId="2D1B5859" w:rsidR="007E364A" w:rsidRDefault="007E364A" w:rsidP="00D251DD">
            <w:pPr>
              <w:pStyle w:val="TAC"/>
            </w:pPr>
          </w:p>
        </w:tc>
        <w:tc>
          <w:tcPr>
            <w:tcW w:w="900" w:type="dxa"/>
            <w:shd w:val="clear" w:color="auto" w:fill="auto"/>
          </w:tcPr>
          <w:p w14:paraId="665172FB" w14:textId="35689D8B" w:rsidR="007E364A" w:rsidRDefault="007E364A" w:rsidP="00D251DD">
            <w:pPr>
              <w:pStyle w:val="TAC"/>
            </w:pPr>
            <w:del w:id="192" w:author="Ericsson" w:date="2019-09-30T12:16:00Z">
              <w:r w:rsidDel="00732914">
                <w:delText>X</w:delText>
              </w:r>
            </w:del>
          </w:p>
        </w:tc>
        <w:tc>
          <w:tcPr>
            <w:tcW w:w="1615" w:type="dxa"/>
            <w:shd w:val="clear" w:color="auto" w:fill="auto"/>
          </w:tcPr>
          <w:p w14:paraId="5DB4EF42" w14:textId="51DD6496" w:rsidR="007E364A" w:rsidRDefault="007E364A" w:rsidP="00D251DD">
            <w:pPr>
              <w:pStyle w:val="TAC"/>
            </w:pPr>
            <w:del w:id="193" w:author="Ericsson" w:date="2019-09-30T12:16:00Z">
              <w:r w:rsidDel="00732914">
                <w:delText>R</w:delText>
              </w:r>
            </w:del>
          </w:p>
        </w:tc>
        <w:tc>
          <w:tcPr>
            <w:tcW w:w="1899" w:type="dxa"/>
            <w:shd w:val="clear" w:color="auto" w:fill="auto"/>
          </w:tcPr>
          <w:p w14:paraId="014B9C49" w14:textId="0D7EBB20" w:rsidR="007E364A" w:rsidRPr="00306426" w:rsidRDefault="007E364A" w:rsidP="00D251DD">
            <w:pPr>
              <w:pStyle w:val="TAC"/>
            </w:pPr>
            <w:del w:id="194" w:author="Ericsson" w:date="2019-09-30T12:16:00Z">
              <w:r w:rsidRPr="00306426" w:rsidDel="00732914">
                <w:delText>IEEE 802.1AB [97] Table 11-2</w:delText>
              </w:r>
            </w:del>
          </w:p>
        </w:tc>
      </w:tr>
      <w:tr w:rsidR="007E364A" w:rsidRPr="002369B3" w14:paraId="3AEBC873" w14:textId="77777777" w:rsidTr="003F4F93">
        <w:tc>
          <w:tcPr>
            <w:tcW w:w="1682" w:type="dxa"/>
          </w:tcPr>
          <w:p w14:paraId="51CC0B71" w14:textId="77777777" w:rsidR="007E364A" w:rsidRDefault="007E364A" w:rsidP="00D251DD">
            <w:pPr>
              <w:pStyle w:val="TAN"/>
              <w:rPr>
                <w:ins w:id="195" w:author="Ericsson" w:date="2019-09-30T12:08:00Z"/>
              </w:rPr>
            </w:pPr>
          </w:p>
        </w:tc>
        <w:tc>
          <w:tcPr>
            <w:tcW w:w="7379" w:type="dxa"/>
            <w:gridSpan w:val="6"/>
            <w:shd w:val="clear" w:color="auto" w:fill="auto"/>
          </w:tcPr>
          <w:p w14:paraId="2D17D73F" w14:textId="7E7B0DC4" w:rsidR="007E364A" w:rsidRPr="002369B3" w:rsidRDefault="007E364A" w:rsidP="00D251DD">
            <w:pPr>
              <w:pStyle w:val="TAN"/>
            </w:pPr>
            <w:r>
              <w:t>NOTE 1:</w:t>
            </w:r>
            <w:r>
              <w:tab/>
              <w:t>R = Read only access; RW = Read/Write access.</w:t>
            </w:r>
          </w:p>
          <w:p w14:paraId="06A9522C" w14:textId="77777777" w:rsidR="007E364A" w:rsidRDefault="007E364A" w:rsidP="00D251DD">
            <w:pPr>
              <w:pStyle w:val="TAN"/>
            </w:pPr>
            <w:r>
              <w:t>NOTE 2:</w:t>
            </w:r>
            <w:r>
              <w:tab/>
              <w:t>Indicates which standardized and deployment-specific port management information is supported by DS-TT or NW-TT.</w:t>
            </w:r>
          </w:p>
          <w:p w14:paraId="28C223FF" w14:textId="77777777" w:rsidR="007E364A" w:rsidRPr="00306426" w:rsidRDefault="007E364A" w:rsidP="00D251DD">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tc>
      </w:tr>
    </w:tbl>
    <w:p w14:paraId="0275C351" w14:textId="77777777" w:rsidR="000E7421" w:rsidRDefault="000E7421" w:rsidP="000E7421"/>
    <w:p w14:paraId="7AD29E3D" w14:textId="77777777" w:rsidR="000E7421" w:rsidRDefault="000E7421" w:rsidP="000E7421">
      <w:pPr>
        <w:pStyle w:val="EditorsNote"/>
      </w:pPr>
      <w:r>
        <w:t>Editor's note:</w:t>
      </w:r>
      <w:r>
        <w:tab/>
        <w:t>Whether TSN AF can write DS-TT and NW-TT port neighbour discovery configuration is FFS.</w:t>
      </w:r>
    </w:p>
    <w:p w14:paraId="7D0D839E" w14:textId="77777777" w:rsidR="000E7421" w:rsidRDefault="000E7421" w:rsidP="000E7421">
      <w:r>
        <w:t>Exchange of port management information is initiated by TSN AF to:</w:t>
      </w:r>
    </w:p>
    <w:p w14:paraId="0A7F461A" w14:textId="753BA37E" w:rsidR="000E7421" w:rsidRDefault="000E7421" w:rsidP="000E7421">
      <w:pPr>
        <w:pStyle w:val="B1"/>
      </w:pPr>
      <w:r>
        <w:t>1)</w:t>
      </w:r>
      <w:r>
        <w:tab/>
        <w:t xml:space="preserve">get port management capabilities, i.e. read information indicating which standardized and deployment-specific port management information is supported by </w:t>
      </w:r>
      <w:proofErr w:type="spellStart"/>
      <w:ins w:id="196" w:author="Ericsson" w:date="2019-09-27T10:15:00Z">
        <w:r w:rsidR="004139E5">
          <w:t>ETHPorts</w:t>
        </w:r>
        <w:proofErr w:type="spellEnd"/>
        <w:r w:rsidR="004139E5">
          <w:t xml:space="preserve">, </w:t>
        </w:r>
      </w:ins>
      <w:r>
        <w:t>DS-TT or NW-TT;</w:t>
      </w:r>
    </w:p>
    <w:p w14:paraId="4FB1171B" w14:textId="035B1CB9" w:rsidR="000E7421" w:rsidRDefault="000E7421" w:rsidP="000E7421">
      <w:pPr>
        <w:pStyle w:val="B1"/>
      </w:pPr>
      <w:r>
        <w:t>2)</w:t>
      </w:r>
      <w:r>
        <w:tab/>
        <w:t>get port management information for a</w:t>
      </w:r>
      <w:ins w:id="197" w:author="Ericsson" w:date="2019-09-27T10:15:00Z">
        <w:r w:rsidR="003526F3">
          <w:t xml:space="preserve">n </w:t>
        </w:r>
      </w:ins>
      <w:proofErr w:type="spellStart"/>
      <w:ins w:id="198" w:author="Ericsson" w:date="2019-09-27T10:16:00Z">
        <w:r w:rsidR="003526F3">
          <w:t>ETHPort</w:t>
        </w:r>
        <w:proofErr w:type="spellEnd"/>
        <w:r w:rsidR="003526F3">
          <w:t>,</w:t>
        </w:r>
      </w:ins>
      <w:r>
        <w:t xml:space="preserve"> DS-TT or NW-TT</w:t>
      </w:r>
      <w:del w:id="199" w:author="Ericsson" w:date="2019-09-27T10:16:00Z">
        <w:r w:rsidDel="003526F3">
          <w:delText xml:space="preserve"> Ethernet port</w:delText>
        </w:r>
      </w:del>
      <w:r>
        <w:t>;</w:t>
      </w:r>
    </w:p>
    <w:p w14:paraId="57D04178" w14:textId="671FD50B" w:rsidR="000E7421" w:rsidRDefault="000E7421" w:rsidP="000E7421">
      <w:pPr>
        <w:pStyle w:val="B1"/>
      </w:pPr>
      <w:r>
        <w:t>3)</w:t>
      </w:r>
      <w:r>
        <w:tab/>
        <w:t>set port management information for a</w:t>
      </w:r>
      <w:ins w:id="200" w:author="Ericsson" w:date="2019-09-27T10:16:00Z">
        <w:r w:rsidR="003526F3">
          <w:t xml:space="preserve">n </w:t>
        </w:r>
        <w:proofErr w:type="spellStart"/>
        <w:r w:rsidR="003526F3">
          <w:t>ETHPort</w:t>
        </w:r>
        <w:proofErr w:type="spellEnd"/>
        <w:r w:rsidR="003526F3">
          <w:t>,</w:t>
        </w:r>
      </w:ins>
      <w:r>
        <w:t xml:space="preserve"> DS-TT or NW-TT</w:t>
      </w:r>
      <w:del w:id="201" w:author="Ericsson" w:date="2019-09-27T10:16:00Z">
        <w:r w:rsidDel="003526F3">
          <w:delText xml:space="preserve"> Ethernet port</w:delText>
        </w:r>
      </w:del>
      <w:r>
        <w:t>;</w:t>
      </w:r>
    </w:p>
    <w:p w14:paraId="6B6C908D" w14:textId="5F59B427" w:rsidR="000E7421" w:rsidRDefault="000E7421" w:rsidP="000E7421">
      <w:pPr>
        <w:pStyle w:val="B1"/>
      </w:pPr>
      <w:r>
        <w:t>4)</w:t>
      </w:r>
      <w:r>
        <w:tab/>
        <w:t>subscribe to notifications if specific port management information for a</w:t>
      </w:r>
      <w:ins w:id="202" w:author="Ericsson" w:date="2019-09-27T10:16:00Z">
        <w:r w:rsidR="00C066F4">
          <w:t xml:space="preserve">n </w:t>
        </w:r>
        <w:proofErr w:type="spellStart"/>
        <w:r w:rsidR="00C066F4">
          <w:t>ETHPort</w:t>
        </w:r>
        <w:proofErr w:type="spellEnd"/>
        <w:r w:rsidR="00C066F4">
          <w:t>,</w:t>
        </w:r>
      </w:ins>
      <w:r>
        <w:t xml:space="preserve"> DS-TT or NW-TT </w:t>
      </w:r>
      <w:del w:id="203" w:author="Ericsson" w:date="2019-09-27T10:16:00Z">
        <w:r w:rsidDel="00C066F4">
          <w:delText xml:space="preserve">Ethernet </w:delText>
        </w:r>
      </w:del>
      <w:r>
        <w:t>port changes.</w:t>
      </w:r>
    </w:p>
    <w:p w14:paraId="3EF26A02" w14:textId="6E8C980D" w:rsidR="000E7421" w:rsidRDefault="000E7421" w:rsidP="000E7421">
      <w:r>
        <w:t xml:space="preserve">Exchange of port management information is initiated by </w:t>
      </w:r>
      <w:proofErr w:type="spellStart"/>
      <w:ins w:id="204" w:author="Ericsson" w:date="2019-09-27T10:16:00Z">
        <w:r w:rsidR="00C066F4">
          <w:t>ETHPort</w:t>
        </w:r>
        <w:proofErr w:type="spellEnd"/>
        <w:r w:rsidR="00C066F4">
          <w:t xml:space="preserve">, </w:t>
        </w:r>
      </w:ins>
      <w:r>
        <w:t>DS-TT or NW-TT to:</w:t>
      </w:r>
    </w:p>
    <w:p w14:paraId="74D9A112" w14:textId="77777777" w:rsidR="000E7421" w:rsidRDefault="000E7421" w:rsidP="000E7421">
      <w:pPr>
        <w:pStyle w:val="B1"/>
      </w:pPr>
      <w:r>
        <w:t>-</w:t>
      </w:r>
      <w:r>
        <w:tab/>
        <w:t>notify TSN AF if port management information has changed that TSN AF has subscribed for.</w:t>
      </w:r>
    </w:p>
    <w:p w14:paraId="5C052147" w14:textId="77777777" w:rsidR="000E7421" w:rsidRDefault="000E7421" w:rsidP="000E7421">
      <w:r>
        <w:t>TSN AF indicates inside the Port Management Information Container whether it wants to get or set port management information or intends to subscribe for notifications.</w:t>
      </w:r>
    </w:p>
    <w:p w14:paraId="4BDA96CE" w14:textId="77777777" w:rsidR="000E7421" w:rsidRDefault="000E7421" w:rsidP="000E7421">
      <w:pPr>
        <w:pStyle w:val="EditorsNote"/>
      </w:pPr>
      <w:r>
        <w:t>Editor's note:</w:t>
      </w:r>
      <w:r>
        <w:tab/>
        <w:t>Whether TSN AF needs to be able to read port management information and needs to be able to get port management capabilities is FFS. This relates to bullets 1, 2, 4 and the sentence above.</w:t>
      </w:r>
    </w:p>
    <w:p w14:paraId="3F4455FC" w14:textId="77777777" w:rsidR="002C055F" w:rsidRPr="00DC5D2A" w:rsidRDefault="002C055F" w:rsidP="002C055F">
      <w:pPr>
        <w:rPr>
          <w:rFonts w:eastAsia="MS Mincho"/>
          <w:lang w:val="hu-HU"/>
        </w:rPr>
      </w:pPr>
      <w:bookmarkStart w:id="205" w:name="_Toc20150075"/>
    </w:p>
    <w:p w14:paraId="3BA377F1" w14:textId="77777777" w:rsidR="002C055F" w:rsidRPr="0067355C" w:rsidRDefault="002C055F" w:rsidP="002C055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538F65E1" w14:textId="77777777" w:rsidR="002C055F" w:rsidRPr="002C055F" w:rsidRDefault="002C055F" w:rsidP="002C055F"/>
    <w:p w14:paraId="1BD839E6" w14:textId="32CCA22C" w:rsidR="000E7421" w:rsidRDefault="000E7421" w:rsidP="000E7421">
      <w:pPr>
        <w:pStyle w:val="Heading4"/>
      </w:pPr>
      <w:r>
        <w:t>5.28.3.2</w:t>
      </w:r>
      <w:r>
        <w:tab/>
        <w:t>Transfer of port management information</w:t>
      </w:r>
      <w:bookmarkEnd w:id="205"/>
    </w:p>
    <w:p w14:paraId="5131F6F5" w14:textId="56C9F301" w:rsidR="000E7421" w:rsidRDefault="000E7421" w:rsidP="000E7421">
      <w:pPr>
        <w:rPr>
          <w:lang w:eastAsia="x-none"/>
        </w:rPr>
      </w:pPr>
      <w:r>
        <w:rPr>
          <w:lang w:eastAsia="x-none"/>
        </w:rPr>
        <w:t xml:space="preserve">Port management information is transferred transparently via 5GS between TSN AF and </w:t>
      </w:r>
      <w:proofErr w:type="spellStart"/>
      <w:ins w:id="206" w:author="Ericsson" w:date="2019-09-27T10:17:00Z">
        <w:r w:rsidR="00B833A2">
          <w:rPr>
            <w:lang w:eastAsia="x-none"/>
          </w:rPr>
          <w:t>ETHPorts</w:t>
        </w:r>
        <w:proofErr w:type="spellEnd"/>
        <w:r w:rsidR="00B833A2">
          <w:rPr>
            <w:lang w:eastAsia="x-none"/>
          </w:rPr>
          <w:t xml:space="preserve">, </w:t>
        </w:r>
      </w:ins>
      <w:r>
        <w:rPr>
          <w:lang w:eastAsia="x-none"/>
        </w:rPr>
        <w:t>DS-TT or NW-TT, respectively, inside a Port Management Information Container as follows:</w:t>
      </w:r>
    </w:p>
    <w:p w14:paraId="04DBFD02" w14:textId="38DDCEAC" w:rsidR="000E7421" w:rsidRDefault="000E7421" w:rsidP="000E7421">
      <w:pPr>
        <w:pStyle w:val="B1"/>
      </w:pPr>
      <w:r>
        <w:t>-</w:t>
      </w:r>
      <w:r>
        <w:tab/>
        <w:t xml:space="preserve">To convey port management information from </w:t>
      </w:r>
      <w:ins w:id="207" w:author="Ericsson" w:date="2019-09-27T10:18:00Z">
        <w:r w:rsidR="009638D5">
          <w:t xml:space="preserve">an </w:t>
        </w:r>
      </w:ins>
      <w:proofErr w:type="spellStart"/>
      <w:ins w:id="208" w:author="Ericsson" w:date="2019-09-27T10:17:00Z">
        <w:r w:rsidR="009638D5">
          <w:t>ETHPort</w:t>
        </w:r>
      </w:ins>
      <w:proofErr w:type="spellEnd"/>
      <w:ins w:id="209" w:author="Ericsson" w:date="2019-09-27T10:18:00Z">
        <w:r w:rsidR="009638D5">
          <w:t xml:space="preserve">, </w:t>
        </w:r>
      </w:ins>
      <w:r>
        <w:t>DS-TT or NW-TT to TSN AF:</w:t>
      </w:r>
    </w:p>
    <w:p w14:paraId="0685EDB4" w14:textId="77777777" w:rsidR="000E7421" w:rsidRPr="003F4F93" w:rsidRDefault="000E7421" w:rsidP="000E7421">
      <w:pPr>
        <w:pStyle w:val="B2"/>
      </w:pPr>
      <w:r>
        <w:t>-</w:t>
      </w:r>
      <w:r>
        <w:tab/>
        <w:t>DS-TT provides a Port Management Information Container to the UE, which includes the Port Management Information container as an optional Information Element of an N1 SM container and triggers the UE requested PDU Session Modification procedure to forward the Port Management Information container to the SMF. SMF forwards the Port Management Information container and the port number of the related DS-TT Ethernet por</w:t>
      </w:r>
      <w:r w:rsidRPr="003F4F93">
        <w:t>t to TSN AF as described in TS 23.502 [3] clause 4.3.3.2;</w:t>
      </w:r>
    </w:p>
    <w:p w14:paraId="5AFCB9CD" w14:textId="56EACB3E" w:rsidR="000E7421" w:rsidRPr="003F4F93" w:rsidRDefault="000E7421" w:rsidP="000E7421">
      <w:pPr>
        <w:pStyle w:val="B2"/>
      </w:pPr>
      <w:r w:rsidRPr="003F4F93">
        <w:t>-</w:t>
      </w:r>
      <w:r w:rsidRPr="003F4F93">
        <w:tab/>
        <w:t xml:space="preserve">NW-TT </w:t>
      </w:r>
      <w:ins w:id="210" w:author="Ericsson" w:date="2019-09-27T10:21:00Z">
        <w:r w:rsidR="00E63B19" w:rsidRPr="003F4F93">
          <w:t xml:space="preserve">and </w:t>
        </w:r>
        <w:proofErr w:type="spellStart"/>
        <w:r w:rsidR="00E63B19" w:rsidRPr="003F4F93">
          <w:t>ETHPort</w:t>
        </w:r>
        <w:proofErr w:type="spellEnd"/>
        <w:r w:rsidR="00E63B19" w:rsidRPr="003F4F93">
          <w:t xml:space="preserve"> </w:t>
        </w:r>
      </w:ins>
      <w:r w:rsidRPr="003F4F93">
        <w:t>provides a Port Management Information Container to the UPF, which triggers the N4 Session Level Reporting Procedure to forward the Port Management Information Container to SMF. SMF in turn forwards the container and the port number of the related NW-TT</w:t>
      </w:r>
      <w:ins w:id="211" w:author="Ericsson" w:date="2019-09-27T10:21:00Z">
        <w:r w:rsidR="00A077A7" w:rsidRPr="003F4F93">
          <w:t>/</w:t>
        </w:r>
        <w:proofErr w:type="spellStart"/>
        <w:r w:rsidR="00A077A7" w:rsidRPr="003F4F93">
          <w:t>ETHPort</w:t>
        </w:r>
      </w:ins>
      <w:proofErr w:type="spellEnd"/>
      <w:r w:rsidRPr="003F4F93">
        <w:t xml:space="preserve"> </w:t>
      </w:r>
      <w:del w:id="212" w:author="Ericsson" w:date="2019-09-27T10:21:00Z">
        <w:r w:rsidRPr="003F4F93" w:rsidDel="00A077A7">
          <w:delText xml:space="preserve">Ethernet port </w:delText>
        </w:r>
      </w:del>
      <w:r w:rsidRPr="003F4F93">
        <w:t>to TSN AF as described in TS 23.502 [3] clause 4.16.5.1. If NW-TT</w:t>
      </w:r>
      <w:ins w:id="213" w:author="Ericsson" w:date="2019-09-27T10:22:00Z">
        <w:r w:rsidR="00CE155A" w:rsidRPr="003F4F93">
          <w:t>/</w:t>
        </w:r>
        <w:proofErr w:type="spellStart"/>
        <w:r w:rsidR="00CE155A" w:rsidRPr="003F4F93">
          <w:t>ETHPort</w:t>
        </w:r>
      </w:ins>
      <w:proofErr w:type="spellEnd"/>
      <w:r w:rsidRPr="003F4F93">
        <w:t xml:space="preserve"> </w:t>
      </w:r>
      <w:ins w:id="214" w:author="Ericsson" w:date="2019-09-27T10:38:00Z">
        <w:r w:rsidR="00846AF3" w:rsidRPr="003F4F93">
          <w:t xml:space="preserve">on the network side </w:t>
        </w:r>
      </w:ins>
      <w:r w:rsidRPr="003F4F93">
        <w:t>provides a Port Management Information Container</w:t>
      </w:r>
      <w:del w:id="215" w:author="Ericsson" w:date="2019-09-27T10:39:00Z">
        <w:r w:rsidRPr="003F4F93" w:rsidDel="00846AF3">
          <w:delText xml:space="preserve"> for an Ethernet port </w:delText>
        </w:r>
      </w:del>
      <w:del w:id="216" w:author="Ericsson" w:date="2019-09-27T10:38:00Z">
        <w:r w:rsidRPr="003F4F93" w:rsidDel="006E37F9">
          <w:delText>shared by multiple PDU sessions</w:delText>
        </w:r>
      </w:del>
      <w:r w:rsidRPr="003F4F93">
        <w:t xml:space="preserve">, then UPF </w:t>
      </w:r>
      <w:r w:rsidRPr="003F4F93">
        <w:lastRenderedPageBreak/>
        <w:t xml:space="preserve">forwards the Port Management Information Container only for one </w:t>
      </w:r>
      <w:del w:id="217" w:author="Ericsson" w:date="2019-09-27T10:39:00Z">
        <w:r w:rsidRPr="003F4F93" w:rsidDel="00846AF3">
          <w:delText>of those PDU sessions</w:delText>
        </w:r>
      </w:del>
      <w:ins w:id="218" w:author="Ericsson" w:date="2019-09-27T10:39:00Z">
        <w:r w:rsidR="00846AF3" w:rsidRPr="003F4F93">
          <w:t>N4 session</w:t>
        </w:r>
      </w:ins>
      <w:r w:rsidRPr="003F4F93">
        <w:t>.</w:t>
      </w:r>
      <w:ins w:id="219" w:author="Ericsson" w:date="2019-09-27T10:39:00Z">
        <w:r w:rsidR="00846AF3" w:rsidRPr="003F4F93">
          <w:t xml:space="preserve"> In case 5G VN is in use, the </w:t>
        </w:r>
      </w:ins>
      <w:ins w:id="220" w:author="Ericsson" w:date="2019-09-27T10:40:00Z">
        <w:r w:rsidR="002B52FE" w:rsidRPr="003F4F93">
          <w:t>NW-TT/</w:t>
        </w:r>
        <w:proofErr w:type="spellStart"/>
        <w:r w:rsidR="002B52FE" w:rsidRPr="003F4F93">
          <w:t>ETHPort</w:t>
        </w:r>
        <w:proofErr w:type="spellEnd"/>
        <w:r w:rsidR="002B52FE" w:rsidRPr="003F4F93">
          <w:t xml:space="preserve"> on the network side</w:t>
        </w:r>
      </w:ins>
      <w:ins w:id="221" w:author="Ericsson" w:date="2019-09-27T10:39:00Z">
        <w:r w:rsidR="00846AF3" w:rsidRPr="003F4F93">
          <w:t xml:space="preserve"> may </w:t>
        </w:r>
      </w:ins>
      <w:ins w:id="222" w:author="Ericsson" w:date="2019-09-27T10:40:00Z">
        <w:r w:rsidR="002B52FE" w:rsidRPr="003F4F93">
          <w:t>provide</w:t>
        </w:r>
      </w:ins>
      <w:ins w:id="223" w:author="Ericsson" w:date="2019-09-27T10:39:00Z">
        <w:r w:rsidR="00846AF3" w:rsidRPr="003F4F93">
          <w:t xml:space="preserve"> the Port Management Information Container using the group-level N4 session corresponding to the given 5G-VN.</w:t>
        </w:r>
      </w:ins>
    </w:p>
    <w:p w14:paraId="2C70DC25" w14:textId="0E35ED91" w:rsidR="000E7421" w:rsidRPr="003F4F93" w:rsidRDefault="000E7421" w:rsidP="000E7421">
      <w:pPr>
        <w:pStyle w:val="B1"/>
      </w:pPr>
      <w:r w:rsidRPr="003F4F93">
        <w:t>-</w:t>
      </w:r>
      <w:r w:rsidRPr="003F4F93">
        <w:tab/>
        <w:t xml:space="preserve">To convey port management information from TSN AF to </w:t>
      </w:r>
      <w:proofErr w:type="spellStart"/>
      <w:ins w:id="224" w:author="Ericsson" w:date="2019-09-27T10:22:00Z">
        <w:r w:rsidR="005508A9" w:rsidRPr="003F4F93">
          <w:t>ETHPort</w:t>
        </w:r>
        <w:proofErr w:type="spellEnd"/>
        <w:r w:rsidR="005508A9" w:rsidRPr="003F4F93">
          <w:t xml:space="preserve">, </w:t>
        </w:r>
      </w:ins>
      <w:r w:rsidRPr="003F4F93">
        <w:t>DS-TT or NW-TT:</w:t>
      </w:r>
    </w:p>
    <w:p w14:paraId="00BA35C9" w14:textId="4E4C4C15" w:rsidR="000E7421" w:rsidRDefault="000E7421" w:rsidP="000E7421">
      <w:pPr>
        <w:pStyle w:val="B2"/>
      </w:pPr>
      <w:r w:rsidRPr="003F4F93">
        <w:t>-</w:t>
      </w:r>
      <w:r w:rsidRPr="003F4F93">
        <w:tab/>
        <w:t xml:space="preserve">TSN AF </w:t>
      </w:r>
      <w:ins w:id="225" w:author="Ericsson" w:date="2019-09-27T10:28:00Z">
        <w:r w:rsidR="00ED7B2C" w:rsidRPr="003F4F93">
          <w:t xml:space="preserve">separates TSN specific and </w:t>
        </w:r>
      </w:ins>
      <w:ins w:id="226" w:author="Ericsson" w:date="2019-09-27T10:29:00Z">
        <w:r w:rsidR="009615C5" w:rsidRPr="003F4F93">
          <w:t xml:space="preserve">non-TSN specific </w:t>
        </w:r>
        <w:r w:rsidR="00474AE7" w:rsidRPr="003F4F93">
          <w:t>port mana</w:t>
        </w:r>
      </w:ins>
      <w:ins w:id="227" w:author="Ericsson" w:date="2019-09-27T10:30:00Z">
        <w:r w:rsidR="00474AE7" w:rsidRPr="003F4F93">
          <w:t xml:space="preserve">gement information. The TSN AF </w:t>
        </w:r>
      </w:ins>
      <w:r w:rsidRPr="003F4F93">
        <w:t>provides a Port Management Information Container, MAC address reported for a PDU Session and the port number of the Ethernet port to manage</w:t>
      </w:r>
      <w:ins w:id="228" w:author="Ericsson" w:date="2019-09-27T10:30:00Z">
        <w:r w:rsidR="008E6666" w:rsidRPr="003F4F93">
          <w:t>, as well as an indication whether the information is TSN specific</w:t>
        </w:r>
      </w:ins>
      <w:r w:rsidRPr="003F4F93">
        <w:t xml:space="preserve"> to the PCF, which forwards the information to SMF based on the MAC address using the PCF initiated SM Policy Association Modification procedure as described in TS 23.502 [3] clause 4.16.5.2. </w:t>
      </w:r>
      <w:ins w:id="229" w:author="Ericsson" w:date="2019-09-27T10:31:00Z">
        <w:r w:rsidR="00115DC9" w:rsidRPr="003F4F93">
          <w:t xml:space="preserve">Based on the indication whether the information is TSN specific, </w:t>
        </w:r>
        <w:r w:rsidR="005438F4" w:rsidRPr="003F4F93">
          <w:t xml:space="preserve">the SMF determines whether to forward the information to an </w:t>
        </w:r>
        <w:proofErr w:type="spellStart"/>
        <w:r w:rsidR="005438F4" w:rsidRPr="003F4F93">
          <w:t>ETHPort</w:t>
        </w:r>
        <w:proofErr w:type="spellEnd"/>
        <w:r w:rsidR="005438F4" w:rsidRPr="003F4F93">
          <w:t xml:space="preserve"> (non TSN specific information) or to a </w:t>
        </w:r>
        <w:r w:rsidR="0091411B" w:rsidRPr="003F4F93">
          <w:t>DS-TT or NW-T</w:t>
        </w:r>
      </w:ins>
      <w:ins w:id="230" w:author="Ericsson" w:date="2019-09-27T10:32:00Z">
        <w:r w:rsidR="0091411B" w:rsidRPr="003F4F93">
          <w:t>T</w:t>
        </w:r>
      </w:ins>
      <w:ins w:id="231" w:author="Ericsson" w:date="2019-09-30T13:36:00Z">
        <w:r w:rsidR="00C90895" w:rsidRPr="003F4F93">
          <w:t xml:space="preserve"> (TSN specific information)</w:t>
        </w:r>
      </w:ins>
      <w:ins w:id="232" w:author="Ericsson" w:date="2019-09-27T10:32:00Z">
        <w:r w:rsidR="0091411B" w:rsidRPr="003F4F93">
          <w:t xml:space="preserve">. In case of TSN specific information </w:t>
        </w:r>
      </w:ins>
      <w:r w:rsidRPr="003F4F93">
        <w:t>SMF determines whether the port number relates to a DS-TT or NW-TT</w:t>
      </w:r>
      <w:ins w:id="233" w:author="Ericsson" w:date="2019-09-27T10:32:00Z">
        <w:r w:rsidR="00804E15" w:rsidRPr="003F4F93">
          <w:t xml:space="preserve">. </w:t>
        </w:r>
      </w:ins>
      <w:ins w:id="234" w:author="Ericsson" w:date="2019-09-27T10:34:00Z">
        <w:r w:rsidR="00BE568D" w:rsidRPr="003F4F93">
          <w:t xml:space="preserve">The </w:t>
        </w:r>
      </w:ins>
      <w:del w:id="235" w:author="Ericsson" w:date="2019-09-27T10:34:00Z">
        <w:r w:rsidRPr="003F4F93" w:rsidDel="00BE568D">
          <w:delText xml:space="preserve"> </w:delText>
        </w:r>
      </w:del>
      <w:ins w:id="236" w:author="Ericsson" w:date="2019-09-30T13:37:00Z">
        <w:r w:rsidR="002B1738" w:rsidRPr="003F4F93">
          <w:t xml:space="preserve">SMF </w:t>
        </w:r>
      </w:ins>
      <w:del w:id="237" w:author="Ericsson" w:date="2019-09-27T10:34:00Z">
        <w:r w:rsidRPr="003F4F93" w:rsidDel="00BE568D">
          <w:delText xml:space="preserve">Ethernet port and based on this </w:delText>
        </w:r>
      </w:del>
      <w:r w:rsidRPr="003F4F93">
        <w:t>forwards the Port Management Information Container to DS-TT</w:t>
      </w:r>
      <w:ins w:id="238" w:author="Ericsson" w:date="2019-09-27T10:34:00Z">
        <w:r w:rsidR="00A0710A" w:rsidRPr="003F4F93">
          <w:t>,</w:t>
        </w:r>
      </w:ins>
      <w:del w:id="239" w:author="Ericsson" w:date="2019-09-27T10:34:00Z">
        <w:r w:rsidRPr="003F4F93" w:rsidDel="00A0710A">
          <w:delText xml:space="preserve"> or </w:delText>
        </w:r>
      </w:del>
      <w:r w:rsidRPr="003F4F93">
        <w:t>NW-TT</w:t>
      </w:r>
      <w:ins w:id="240" w:author="Ericsson" w:date="2019-09-27T10:34:00Z">
        <w:r w:rsidR="00A0710A" w:rsidRPr="003F4F93">
          <w:t xml:space="preserve"> or </w:t>
        </w:r>
        <w:proofErr w:type="spellStart"/>
        <w:r w:rsidR="00A0710A" w:rsidRPr="003F4F93">
          <w:t>ETHPort</w:t>
        </w:r>
      </w:ins>
      <w:proofErr w:type="spellEnd"/>
      <w:r w:rsidRPr="003F4F93">
        <w:t xml:space="preserve"> using the network requested PDU Session Modification procedure as described in TS 23.502 [3] clause 4.3.3.2. If the port number identifies an NW-TT</w:t>
      </w:r>
      <w:ins w:id="241" w:author="Ericsson" w:date="2019-09-27T10:34:00Z">
        <w:r w:rsidR="00A0710A" w:rsidRPr="003F4F93">
          <w:t>/</w:t>
        </w:r>
        <w:proofErr w:type="spellStart"/>
        <w:r w:rsidR="00A0710A" w:rsidRPr="003F4F93">
          <w:t>ETHPort</w:t>
        </w:r>
      </w:ins>
      <w:proofErr w:type="spellEnd"/>
      <w:del w:id="242" w:author="Ericsson" w:date="2019-09-27T10:34:00Z">
        <w:r w:rsidRPr="003F4F93" w:rsidDel="00A0710A">
          <w:delText xml:space="preserve"> Ethernet port</w:delText>
        </w:r>
      </w:del>
      <w:r w:rsidRPr="003F4F93">
        <w:t xml:space="preserve"> </w:t>
      </w:r>
      <w:del w:id="243" w:author="Ericsson" w:date="2019-09-27T10:37:00Z">
        <w:r w:rsidRPr="003F4F93" w:rsidDel="00921CB2">
          <w:delText>shared by multiple PDU sessions</w:delText>
        </w:r>
      </w:del>
      <w:ins w:id="244" w:author="Ericsson" w:date="2019-09-27T10:37:00Z">
        <w:r w:rsidR="00921CB2" w:rsidRPr="003F4F93">
          <w:t>on the network side</w:t>
        </w:r>
      </w:ins>
      <w:r w:rsidRPr="003F4F93">
        <w:t xml:space="preserve">, PCF and SMF forward the Port Management Information Container only for one </w:t>
      </w:r>
      <w:del w:id="245" w:author="Ericsson" w:date="2019-09-27T10:37:00Z">
        <w:r w:rsidRPr="003F4F93" w:rsidDel="00175A7D">
          <w:delText xml:space="preserve">of those </w:delText>
        </w:r>
      </w:del>
      <w:r w:rsidRPr="003F4F93">
        <w:t>PDU session</w:t>
      </w:r>
      <w:del w:id="246" w:author="Ericsson" w:date="2019-09-27T10:37:00Z">
        <w:r w:rsidRPr="003F4F93" w:rsidDel="00175A7D">
          <w:delText>s</w:delText>
        </w:r>
      </w:del>
      <w:r w:rsidRPr="003F4F93">
        <w:t>.</w:t>
      </w:r>
      <w:ins w:id="247" w:author="Ericsson" w:date="2019-09-27T10:35:00Z">
        <w:r w:rsidR="008F576A" w:rsidRPr="003F4F93">
          <w:t xml:space="preserve"> In case 5G VN is in use</w:t>
        </w:r>
        <w:r w:rsidR="00331EE9" w:rsidRPr="003F4F93">
          <w:t xml:space="preserve">, the SMF </w:t>
        </w:r>
      </w:ins>
      <w:ins w:id="248" w:author="Ericsson" w:date="2019-09-27T10:36:00Z">
        <w:r w:rsidR="00331EE9" w:rsidRPr="003F4F93">
          <w:t xml:space="preserve">may </w:t>
        </w:r>
      </w:ins>
      <w:ins w:id="249" w:author="Ericsson" w:date="2019-09-27T10:35:00Z">
        <w:r w:rsidR="00331EE9" w:rsidRPr="003F4F93">
          <w:t>forward the Port Management Information Container</w:t>
        </w:r>
      </w:ins>
      <w:ins w:id="250" w:author="Ericsson" w:date="2019-09-27T10:36:00Z">
        <w:r w:rsidR="000A6A57" w:rsidRPr="003F4F93">
          <w:t xml:space="preserve"> to an NW-TT/</w:t>
        </w:r>
        <w:proofErr w:type="spellStart"/>
        <w:r w:rsidR="000A6A57" w:rsidRPr="003F4F93">
          <w:t>ETHPort</w:t>
        </w:r>
        <w:proofErr w:type="spellEnd"/>
        <w:r w:rsidR="000A6A57" w:rsidRPr="003F4F93">
          <w:t xml:space="preserve"> </w:t>
        </w:r>
      </w:ins>
      <w:ins w:id="251" w:author="Ericsson" w:date="2019-09-27T10:37:00Z">
        <w:r w:rsidR="00175A7D" w:rsidRPr="003F4F93">
          <w:t xml:space="preserve">on the network side </w:t>
        </w:r>
      </w:ins>
      <w:ins w:id="252" w:author="Ericsson" w:date="2019-09-27T10:38:00Z">
        <w:r w:rsidR="00175A7D" w:rsidRPr="003F4F93">
          <w:t>using the group-level N4 session corresponding to the given 5G-VN.</w:t>
        </w:r>
      </w:ins>
    </w:p>
    <w:p w14:paraId="25F41740" w14:textId="77777777" w:rsidR="000E7421" w:rsidRPr="00DC5D2A" w:rsidRDefault="000E7421" w:rsidP="007A6E89">
      <w:pPr>
        <w:rPr>
          <w:rFonts w:eastAsia="MS Mincho"/>
          <w:lang w:val="hu-HU"/>
        </w:rPr>
      </w:pPr>
    </w:p>
    <w:p w14:paraId="30E09D4B" w14:textId="421B0068"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294309EA" w14:textId="77777777" w:rsidR="007A6E89" w:rsidRPr="00050CA8" w:rsidRDefault="007A6E89" w:rsidP="00F92BB3">
      <w:pPr>
        <w:pStyle w:val="NO"/>
      </w:pPr>
    </w:p>
    <w:p w14:paraId="2939BEC7" w14:textId="2758B01C" w:rsidR="00F92BB3" w:rsidRDefault="00F92BB3">
      <w:pPr>
        <w:rPr>
          <w:noProof/>
        </w:rPr>
      </w:pPr>
    </w:p>
    <w:p w14:paraId="1068F785" w14:textId="77777777" w:rsidR="00F92BB3" w:rsidRDefault="00F92BB3">
      <w:pPr>
        <w:rPr>
          <w:noProof/>
        </w:rPr>
      </w:pPr>
    </w:p>
    <w:sectPr w:rsidR="00F92BB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616D6E" w14:textId="77777777" w:rsidR="005C2F94" w:rsidRDefault="005C2F94">
      <w:r>
        <w:separator/>
      </w:r>
    </w:p>
  </w:endnote>
  <w:endnote w:type="continuationSeparator" w:id="0">
    <w:p w14:paraId="19E980DA" w14:textId="77777777" w:rsidR="005C2F94" w:rsidRDefault="005C2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E6BE79" w14:textId="77777777" w:rsidR="005C2F94" w:rsidRDefault="005C2F94">
      <w:r>
        <w:separator/>
      </w:r>
    </w:p>
  </w:footnote>
  <w:footnote w:type="continuationSeparator" w:id="0">
    <w:p w14:paraId="0011E3F6" w14:textId="77777777" w:rsidR="005C2F94" w:rsidRDefault="005C2F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6802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73C4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F643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6D08AB"/>
    <w:multiLevelType w:val="hybridMultilevel"/>
    <w:tmpl w:val="9B1C25D2"/>
    <w:lvl w:ilvl="0" w:tplc="A7E20C7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B6"/>
    <w:rsid w:val="000062AB"/>
    <w:rsid w:val="00006EE2"/>
    <w:rsid w:val="00016B39"/>
    <w:rsid w:val="00022E4A"/>
    <w:rsid w:val="000310F4"/>
    <w:rsid w:val="0003218B"/>
    <w:rsid w:val="0003606F"/>
    <w:rsid w:val="00040D6D"/>
    <w:rsid w:val="0004270A"/>
    <w:rsid w:val="0005185A"/>
    <w:rsid w:val="00060271"/>
    <w:rsid w:val="000605D3"/>
    <w:rsid w:val="000746A3"/>
    <w:rsid w:val="00086260"/>
    <w:rsid w:val="000A0F16"/>
    <w:rsid w:val="000A460F"/>
    <w:rsid w:val="000A6394"/>
    <w:rsid w:val="000A6A57"/>
    <w:rsid w:val="000A7A69"/>
    <w:rsid w:val="000B6AF8"/>
    <w:rsid w:val="000B7FED"/>
    <w:rsid w:val="000C038A"/>
    <w:rsid w:val="000C60C5"/>
    <w:rsid w:val="000C6598"/>
    <w:rsid w:val="000D3E14"/>
    <w:rsid w:val="000D40B6"/>
    <w:rsid w:val="000D7B91"/>
    <w:rsid w:val="000E023F"/>
    <w:rsid w:val="000E2000"/>
    <w:rsid w:val="000E3332"/>
    <w:rsid w:val="000E7421"/>
    <w:rsid w:val="000F3131"/>
    <w:rsid w:val="000F313E"/>
    <w:rsid w:val="000F6C24"/>
    <w:rsid w:val="00100EDA"/>
    <w:rsid w:val="00103359"/>
    <w:rsid w:val="00113A07"/>
    <w:rsid w:val="00115DC9"/>
    <w:rsid w:val="001176AF"/>
    <w:rsid w:val="00126344"/>
    <w:rsid w:val="00133C04"/>
    <w:rsid w:val="00136029"/>
    <w:rsid w:val="00136B50"/>
    <w:rsid w:val="0014468F"/>
    <w:rsid w:val="00144E31"/>
    <w:rsid w:val="00145D43"/>
    <w:rsid w:val="00150792"/>
    <w:rsid w:val="00151AE5"/>
    <w:rsid w:val="00155105"/>
    <w:rsid w:val="00161E2D"/>
    <w:rsid w:val="00165C44"/>
    <w:rsid w:val="001664D1"/>
    <w:rsid w:val="0017369D"/>
    <w:rsid w:val="00174D0D"/>
    <w:rsid w:val="00175665"/>
    <w:rsid w:val="00175A7D"/>
    <w:rsid w:val="00185703"/>
    <w:rsid w:val="00191588"/>
    <w:rsid w:val="00192C46"/>
    <w:rsid w:val="00195192"/>
    <w:rsid w:val="001A08B3"/>
    <w:rsid w:val="001A2D37"/>
    <w:rsid w:val="001A7951"/>
    <w:rsid w:val="001A7B60"/>
    <w:rsid w:val="001B28E3"/>
    <w:rsid w:val="001B50AE"/>
    <w:rsid w:val="001B52F0"/>
    <w:rsid w:val="001B7A65"/>
    <w:rsid w:val="001C0A7C"/>
    <w:rsid w:val="001C22E3"/>
    <w:rsid w:val="001C30DA"/>
    <w:rsid w:val="001D18E8"/>
    <w:rsid w:val="001D282A"/>
    <w:rsid w:val="001D7433"/>
    <w:rsid w:val="001E360F"/>
    <w:rsid w:val="001E41EE"/>
    <w:rsid w:val="001E41F3"/>
    <w:rsid w:val="001E467B"/>
    <w:rsid w:val="001F5099"/>
    <w:rsid w:val="001F51DE"/>
    <w:rsid w:val="00203876"/>
    <w:rsid w:val="00212824"/>
    <w:rsid w:val="00213286"/>
    <w:rsid w:val="00232FB4"/>
    <w:rsid w:val="00235892"/>
    <w:rsid w:val="002364C6"/>
    <w:rsid w:val="00251DB6"/>
    <w:rsid w:val="00252A87"/>
    <w:rsid w:val="00252FCD"/>
    <w:rsid w:val="00253325"/>
    <w:rsid w:val="00253CFD"/>
    <w:rsid w:val="002550F4"/>
    <w:rsid w:val="00256F62"/>
    <w:rsid w:val="00257CED"/>
    <w:rsid w:val="0026004D"/>
    <w:rsid w:val="002618F1"/>
    <w:rsid w:val="00261B5A"/>
    <w:rsid w:val="00261CE2"/>
    <w:rsid w:val="00263473"/>
    <w:rsid w:val="002640DD"/>
    <w:rsid w:val="0026701D"/>
    <w:rsid w:val="0027223B"/>
    <w:rsid w:val="002740CC"/>
    <w:rsid w:val="00274F65"/>
    <w:rsid w:val="00274FDA"/>
    <w:rsid w:val="00275D12"/>
    <w:rsid w:val="00284FEB"/>
    <w:rsid w:val="002860C4"/>
    <w:rsid w:val="00286308"/>
    <w:rsid w:val="00286DCE"/>
    <w:rsid w:val="002876D9"/>
    <w:rsid w:val="00291C19"/>
    <w:rsid w:val="00293D3A"/>
    <w:rsid w:val="002952BD"/>
    <w:rsid w:val="0029571A"/>
    <w:rsid w:val="00296BD3"/>
    <w:rsid w:val="002A1B58"/>
    <w:rsid w:val="002A4080"/>
    <w:rsid w:val="002A4ACE"/>
    <w:rsid w:val="002A7B06"/>
    <w:rsid w:val="002B1738"/>
    <w:rsid w:val="002B52FE"/>
    <w:rsid w:val="002B5741"/>
    <w:rsid w:val="002C055F"/>
    <w:rsid w:val="002C550B"/>
    <w:rsid w:val="002C6F66"/>
    <w:rsid w:val="002D00BB"/>
    <w:rsid w:val="002D0425"/>
    <w:rsid w:val="002D5101"/>
    <w:rsid w:val="002D56B1"/>
    <w:rsid w:val="002D648D"/>
    <w:rsid w:val="002D6C05"/>
    <w:rsid w:val="002E29AC"/>
    <w:rsid w:val="002F06D0"/>
    <w:rsid w:val="002F2CD9"/>
    <w:rsid w:val="003009BC"/>
    <w:rsid w:val="00301915"/>
    <w:rsid w:val="00305409"/>
    <w:rsid w:val="00307F88"/>
    <w:rsid w:val="003145E4"/>
    <w:rsid w:val="00321EC2"/>
    <w:rsid w:val="00326C40"/>
    <w:rsid w:val="00331EE9"/>
    <w:rsid w:val="003340D0"/>
    <w:rsid w:val="00343423"/>
    <w:rsid w:val="00343696"/>
    <w:rsid w:val="003526F3"/>
    <w:rsid w:val="00355E7C"/>
    <w:rsid w:val="00356FD9"/>
    <w:rsid w:val="003609EF"/>
    <w:rsid w:val="0036231A"/>
    <w:rsid w:val="00365420"/>
    <w:rsid w:val="00370F06"/>
    <w:rsid w:val="00372C57"/>
    <w:rsid w:val="00374DD4"/>
    <w:rsid w:val="003773F5"/>
    <w:rsid w:val="00381C14"/>
    <w:rsid w:val="0038309A"/>
    <w:rsid w:val="003860AC"/>
    <w:rsid w:val="00392117"/>
    <w:rsid w:val="0039296F"/>
    <w:rsid w:val="00392EB8"/>
    <w:rsid w:val="003936AA"/>
    <w:rsid w:val="003A03BF"/>
    <w:rsid w:val="003A20B2"/>
    <w:rsid w:val="003A7335"/>
    <w:rsid w:val="003B14D2"/>
    <w:rsid w:val="003B70DC"/>
    <w:rsid w:val="003C4D87"/>
    <w:rsid w:val="003C7F79"/>
    <w:rsid w:val="003D58C4"/>
    <w:rsid w:val="003D64EE"/>
    <w:rsid w:val="003D7621"/>
    <w:rsid w:val="003E1A36"/>
    <w:rsid w:val="003E2E56"/>
    <w:rsid w:val="003E3520"/>
    <w:rsid w:val="003E50FE"/>
    <w:rsid w:val="003F0770"/>
    <w:rsid w:val="003F3F4F"/>
    <w:rsid w:val="003F4F93"/>
    <w:rsid w:val="003F57ED"/>
    <w:rsid w:val="003F7A56"/>
    <w:rsid w:val="00401C41"/>
    <w:rsid w:val="00410371"/>
    <w:rsid w:val="004137D3"/>
    <w:rsid w:val="004139E5"/>
    <w:rsid w:val="0041495A"/>
    <w:rsid w:val="00414C68"/>
    <w:rsid w:val="00416458"/>
    <w:rsid w:val="004221BE"/>
    <w:rsid w:val="004242F1"/>
    <w:rsid w:val="00425879"/>
    <w:rsid w:val="004323DC"/>
    <w:rsid w:val="00432AC9"/>
    <w:rsid w:val="00433CD0"/>
    <w:rsid w:val="004372AD"/>
    <w:rsid w:val="00441A38"/>
    <w:rsid w:val="00442414"/>
    <w:rsid w:val="0044265A"/>
    <w:rsid w:val="00442BFB"/>
    <w:rsid w:val="00446063"/>
    <w:rsid w:val="00446B2B"/>
    <w:rsid w:val="0045221D"/>
    <w:rsid w:val="004549E3"/>
    <w:rsid w:val="004613FE"/>
    <w:rsid w:val="00466A67"/>
    <w:rsid w:val="004714E2"/>
    <w:rsid w:val="0047344D"/>
    <w:rsid w:val="00474AE7"/>
    <w:rsid w:val="0047637C"/>
    <w:rsid w:val="00480988"/>
    <w:rsid w:val="004906A5"/>
    <w:rsid w:val="0049198F"/>
    <w:rsid w:val="00494B6B"/>
    <w:rsid w:val="00495DD4"/>
    <w:rsid w:val="004A1BD4"/>
    <w:rsid w:val="004A23A0"/>
    <w:rsid w:val="004A2473"/>
    <w:rsid w:val="004A4FCE"/>
    <w:rsid w:val="004A6508"/>
    <w:rsid w:val="004A650D"/>
    <w:rsid w:val="004A7A5B"/>
    <w:rsid w:val="004B75B7"/>
    <w:rsid w:val="004C1E8E"/>
    <w:rsid w:val="004D1825"/>
    <w:rsid w:val="004D3896"/>
    <w:rsid w:val="004D5806"/>
    <w:rsid w:val="004F1E92"/>
    <w:rsid w:val="004F423E"/>
    <w:rsid w:val="004F6084"/>
    <w:rsid w:val="004F7077"/>
    <w:rsid w:val="00501AD6"/>
    <w:rsid w:val="00513DD6"/>
    <w:rsid w:val="0051580D"/>
    <w:rsid w:val="005175C7"/>
    <w:rsid w:val="00520B69"/>
    <w:rsid w:val="0052655C"/>
    <w:rsid w:val="00527A1B"/>
    <w:rsid w:val="00530C69"/>
    <w:rsid w:val="00532A18"/>
    <w:rsid w:val="0053379F"/>
    <w:rsid w:val="00536222"/>
    <w:rsid w:val="00536A06"/>
    <w:rsid w:val="00541E9C"/>
    <w:rsid w:val="00541FA8"/>
    <w:rsid w:val="005438F4"/>
    <w:rsid w:val="00544C4D"/>
    <w:rsid w:val="00546DC7"/>
    <w:rsid w:val="00547111"/>
    <w:rsid w:val="005471F8"/>
    <w:rsid w:val="005508A9"/>
    <w:rsid w:val="0056328F"/>
    <w:rsid w:val="0057084A"/>
    <w:rsid w:val="0057188E"/>
    <w:rsid w:val="00572EF2"/>
    <w:rsid w:val="00576F54"/>
    <w:rsid w:val="00577627"/>
    <w:rsid w:val="00577A2D"/>
    <w:rsid w:val="00582E3A"/>
    <w:rsid w:val="005832F8"/>
    <w:rsid w:val="00592D74"/>
    <w:rsid w:val="005979D6"/>
    <w:rsid w:val="005A27D1"/>
    <w:rsid w:val="005A4D9A"/>
    <w:rsid w:val="005A72C7"/>
    <w:rsid w:val="005B584C"/>
    <w:rsid w:val="005C03CD"/>
    <w:rsid w:val="005C2F94"/>
    <w:rsid w:val="005C34D6"/>
    <w:rsid w:val="005C3CF7"/>
    <w:rsid w:val="005C6C37"/>
    <w:rsid w:val="005D3E8E"/>
    <w:rsid w:val="005E1E02"/>
    <w:rsid w:val="005E2C44"/>
    <w:rsid w:val="005E465E"/>
    <w:rsid w:val="005E48A2"/>
    <w:rsid w:val="005E4B4F"/>
    <w:rsid w:val="005E6C4E"/>
    <w:rsid w:val="005F002D"/>
    <w:rsid w:val="005F1706"/>
    <w:rsid w:val="005F510E"/>
    <w:rsid w:val="00601B0F"/>
    <w:rsid w:val="00604290"/>
    <w:rsid w:val="00604D59"/>
    <w:rsid w:val="00610E60"/>
    <w:rsid w:val="006168CE"/>
    <w:rsid w:val="00621188"/>
    <w:rsid w:val="006257ED"/>
    <w:rsid w:val="00627EB8"/>
    <w:rsid w:val="00630190"/>
    <w:rsid w:val="006401AE"/>
    <w:rsid w:val="00640CA9"/>
    <w:rsid w:val="00641790"/>
    <w:rsid w:val="00643B91"/>
    <w:rsid w:val="00644DDD"/>
    <w:rsid w:val="0064640F"/>
    <w:rsid w:val="00647769"/>
    <w:rsid w:val="00647F3B"/>
    <w:rsid w:val="00656548"/>
    <w:rsid w:val="00657B25"/>
    <w:rsid w:val="006602B4"/>
    <w:rsid w:val="006605A0"/>
    <w:rsid w:val="00660954"/>
    <w:rsid w:val="0066770E"/>
    <w:rsid w:val="00667C50"/>
    <w:rsid w:val="0067137B"/>
    <w:rsid w:val="006718E2"/>
    <w:rsid w:val="00677615"/>
    <w:rsid w:val="006777A1"/>
    <w:rsid w:val="006801AA"/>
    <w:rsid w:val="0068292B"/>
    <w:rsid w:val="006833D5"/>
    <w:rsid w:val="00695808"/>
    <w:rsid w:val="00696B06"/>
    <w:rsid w:val="006A0A70"/>
    <w:rsid w:val="006A21BF"/>
    <w:rsid w:val="006A4790"/>
    <w:rsid w:val="006A5E9F"/>
    <w:rsid w:val="006B1F55"/>
    <w:rsid w:val="006B2CA5"/>
    <w:rsid w:val="006B46FB"/>
    <w:rsid w:val="006B5663"/>
    <w:rsid w:val="006C0731"/>
    <w:rsid w:val="006C36DA"/>
    <w:rsid w:val="006C40DA"/>
    <w:rsid w:val="006C4F80"/>
    <w:rsid w:val="006C6A44"/>
    <w:rsid w:val="006D08E4"/>
    <w:rsid w:val="006D1A0C"/>
    <w:rsid w:val="006D1B0D"/>
    <w:rsid w:val="006D2296"/>
    <w:rsid w:val="006D6C9B"/>
    <w:rsid w:val="006E21FB"/>
    <w:rsid w:val="006E37F9"/>
    <w:rsid w:val="006E3B83"/>
    <w:rsid w:val="006F233B"/>
    <w:rsid w:val="006F4549"/>
    <w:rsid w:val="006F4F76"/>
    <w:rsid w:val="006F5B95"/>
    <w:rsid w:val="00700516"/>
    <w:rsid w:val="00703040"/>
    <w:rsid w:val="00703CD6"/>
    <w:rsid w:val="00706F0D"/>
    <w:rsid w:val="00710065"/>
    <w:rsid w:val="00711A50"/>
    <w:rsid w:val="0071319C"/>
    <w:rsid w:val="00715333"/>
    <w:rsid w:val="00715A6C"/>
    <w:rsid w:val="00724F5A"/>
    <w:rsid w:val="0073009D"/>
    <w:rsid w:val="007325DA"/>
    <w:rsid w:val="00732914"/>
    <w:rsid w:val="007339F6"/>
    <w:rsid w:val="007344E2"/>
    <w:rsid w:val="007361AA"/>
    <w:rsid w:val="00740466"/>
    <w:rsid w:val="007440F2"/>
    <w:rsid w:val="00744FE3"/>
    <w:rsid w:val="00747102"/>
    <w:rsid w:val="0075061C"/>
    <w:rsid w:val="00755DF7"/>
    <w:rsid w:val="00756302"/>
    <w:rsid w:val="00756FD8"/>
    <w:rsid w:val="0076257E"/>
    <w:rsid w:val="00762C7D"/>
    <w:rsid w:val="00763FED"/>
    <w:rsid w:val="00772350"/>
    <w:rsid w:val="0077321D"/>
    <w:rsid w:val="007842B4"/>
    <w:rsid w:val="00787478"/>
    <w:rsid w:val="00791503"/>
    <w:rsid w:val="00792342"/>
    <w:rsid w:val="0079692B"/>
    <w:rsid w:val="007977A8"/>
    <w:rsid w:val="007A397E"/>
    <w:rsid w:val="007A6E89"/>
    <w:rsid w:val="007A70A5"/>
    <w:rsid w:val="007B512A"/>
    <w:rsid w:val="007B56C6"/>
    <w:rsid w:val="007C00D4"/>
    <w:rsid w:val="007C2097"/>
    <w:rsid w:val="007D13B2"/>
    <w:rsid w:val="007D6A07"/>
    <w:rsid w:val="007E129E"/>
    <w:rsid w:val="007E2131"/>
    <w:rsid w:val="007E364A"/>
    <w:rsid w:val="007F354D"/>
    <w:rsid w:val="007F7259"/>
    <w:rsid w:val="00800988"/>
    <w:rsid w:val="00801501"/>
    <w:rsid w:val="008040A8"/>
    <w:rsid w:val="00804E15"/>
    <w:rsid w:val="00805854"/>
    <w:rsid w:val="00815CFD"/>
    <w:rsid w:val="0082793C"/>
    <w:rsid w:val="008279FA"/>
    <w:rsid w:val="00832F32"/>
    <w:rsid w:val="00834614"/>
    <w:rsid w:val="00846AF3"/>
    <w:rsid w:val="00860E94"/>
    <w:rsid w:val="00862343"/>
    <w:rsid w:val="008626E7"/>
    <w:rsid w:val="00870EE7"/>
    <w:rsid w:val="00886ADF"/>
    <w:rsid w:val="008A45A6"/>
    <w:rsid w:val="008A749B"/>
    <w:rsid w:val="008B2EA2"/>
    <w:rsid w:val="008B3280"/>
    <w:rsid w:val="008B5C2B"/>
    <w:rsid w:val="008C09A0"/>
    <w:rsid w:val="008C2DD3"/>
    <w:rsid w:val="008C5E9C"/>
    <w:rsid w:val="008C6BC5"/>
    <w:rsid w:val="008C799C"/>
    <w:rsid w:val="008D409C"/>
    <w:rsid w:val="008D4499"/>
    <w:rsid w:val="008E148B"/>
    <w:rsid w:val="008E6666"/>
    <w:rsid w:val="008E75D1"/>
    <w:rsid w:val="008F0A61"/>
    <w:rsid w:val="008F207D"/>
    <w:rsid w:val="008F4FE8"/>
    <w:rsid w:val="008F576A"/>
    <w:rsid w:val="008F686C"/>
    <w:rsid w:val="00900985"/>
    <w:rsid w:val="009044B2"/>
    <w:rsid w:val="00907E06"/>
    <w:rsid w:val="00911F0D"/>
    <w:rsid w:val="00913B95"/>
    <w:rsid w:val="0091411B"/>
    <w:rsid w:val="009148DE"/>
    <w:rsid w:val="00921C0F"/>
    <w:rsid w:val="00921CB2"/>
    <w:rsid w:val="00932BED"/>
    <w:rsid w:val="00933D27"/>
    <w:rsid w:val="009360DF"/>
    <w:rsid w:val="0093746A"/>
    <w:rsid w:val="00941CF2"/>
    <w:rsid w:val="009465C5"/>
    <w:rsid w:val="0094676C"/>
    <w:rsid w:val="00947776"/>
    <w:rsid w:val="00947AF5"/>
    <w:rsid w:val="009529FF"/>
    <w:rsid w:val="009615C5"/>
    <w:rsid w:val="0096353A"/>
    <w:rsid w:val="009638D5"/>
    <w:rsid w:val="009647ED"/>
    <w:rsid w:val="00972FF2"/>
    <w:rsid w:val="00974E16"/>
    <w:rsid w:val="00976B0B"/>
    <w:rsid w:val="009777D9"/>
    <w:rsid w:val="00983CD7"/>
    <w:rsid w:val="00983D01"/>
    <w:rsid w:val="00984CD0"/>
    <w:rsid w:val="009875F3"/>
    <w:rsid w:val="00991B88"/>
    <w:rsid w:val="009932CB"/>
    <w:rsid w:val="009964B1"/>
    <w:rsid w:val="00997F93"/>
    <w:rsid w:val="009A158B"/>
    <w:rsid w:val="009A5753"/>
    <w:rsid w:val="009A579D"/>
    <w:rsid w:val="009A7E4E"/>
    <w:rsid w:val="009C0297"/>
    <w:rsid w:val="009C2235"/>
    <w:rsid w:val="009C43F6"/>
    <w:rsid w:val="009D1DF2"/>
    <w:rsid w:val="009D6B37"/>
    <w:rsid w:val="009E06F4"/>
    <w:rsid w:val="009E2974"/>
    <w:rsid w:val="009E3297"/>
    <w:rsid w:val="009F4884"/>
    <w:rsid w:val="009F4A6E"/>
    <w:rsid w:val="009F4FEC"/>
    <w:rsid w:val="009F734F"/>
    <w:rsid w:val="00A03493"/>
    <w:rsid w:val="00A0710A"/>
    <w:rsid w:val="00A077A7"/>
    <w:rsid w:val="00A126F4"/>
    <w:rsid w:val="00A12E20"/>
    <w:rsid w:val="00A12E44"/>
    <w:rsid w:val="00A17E54"/>
    <w:rsid w:val="00A23DA6"/>
    <w:rsid w:val="00A246B6"/>
    <w:rsid w:val="00A33CA0"/>
    <w:rsid w:val="00A33E12"/>
    <w:rsid w:val="00A35A54"/>
    <w:rsid w:val="00A43FCA"/>
    <w:rsid w:val="00A44DE6"/>
    <w:rsid w:val="00A457F2"/>
    <w:rsid w:val="00A46450"/>
    <w:rsid w:val="00A47C41"/>
    <w:rsid w:val="00A47E70"/>
    <w:rsid w:val="00A50114"/>
    <w:rsid w:val="00A50CF0"/>
    <w:rsid w:val="00A6222D"/>
    <w:rsid w:val="00A65EEC"/>
    <w:rsid w:val="00A66A71"/>
    <w:rsid w:val="00A70FD0"/>
    <w:rsid w:val="00A7274B"/>
    <w:rsid w:val="00A728D8"/>
    <w:rsid w:val="00A7671C"/>
    <w:rsid w:val="00A76E8A"/>
    <w:rsid w:val="00A85321"/>
    <w:rsid w:val="00A85429"/>
    <w:rsid w:val="00A90132"/>
    <w:rsid w:val="00A90AFE"/>
    <w:rsid w:val="00A9364C"/>
    <w:rsid w:val="00A936B5"/>
    <w:rsid w:val="00A9629A"/>
    <w:rsid w:val="00AA2CBC"/>
    <w:rsid w:val="00AA3789"/>
    <w:rsid w:val="00AA708D"/>
    <w:rsid w:val="00AB3488"/>
    <w:rsid w:val="00AB3C44"/>
    <w:rsid w:val="00AB77A9"/>
    <w:rsid w:val="00AB7EFF"/>
    <w:rsid w:val="00AC1FF1"/>
    <w:rsid w:val="00AC5820"/>
    <w:rsid w:val="00AD0E63"/>
    <w:rsid w:val="00AD1CD8"/>
    <w:rsid w:val="00AD395F"/>
    <w:rsid w:val="00AD5419"/>
    <w:rsid w:val="00AD694F"/>
    <w:rsid w:val="00AE2573"/>
    <w:rsid w:val="00AE40F0"/>
    <w:rsid w:val="00AE4104"/>
    <w:rsid w:val="00AE7D5F"/>
    <w:rsid w:val="00AF2E82"/>
    <w:rsid w:val="00AF39E2"/>
    <w:rsid w:val="00AF672B"/>
    <w:rsid w:val="00B041C5"/>
    <w:rsid w:val="00B10523"/>
    <w:rsid w:val="00B120CB"/>
    <w:rsid w:val="00B15767"/>
    <w:rsid w:val="00B16A7E"/>
    <w:rsid w:val="00B16BB2"/>
    <w:rsid w:val="00B20618"/>
    <w:rsid w:val="00B227B6"/>
    <w:rsid w:val="00B258BB"/>
    <w:rsid w:val="00B25EFF"/>
    <w:rsid w:val="00B2778B"/>
    <w:rsid w:val="00B3438D"/>
    <w:rsid w:val="00B40A6A"/>
    <w:rsid w:val="00B43F3B"/>
    <w:rsid w:val="00B45679"/>
    <w:rsid w:val="00B5515F"/>
    <w:rsid w:val="00B568DA"/>
    <w:rsid w:val="00B606FE"/>
    <w:rsid w:val="00B618B6"/>
    <w:rsid w:val="00B62A13"/>
    <w:rsid w:val="00B67B97"/>
    <w:rsid w:val="00B70263"/>
    <w:rsid w:val="00B716F1"/>
    <w:rsid w:val="00B74DD2"/>
    <w:rsid w:val="00B77C33"/>
    <w:rsid w:val="00B81A7D"/>
    <w:rsid w:val="00B833A2"/>
    <w:rsid w:val="00B8488B"/>
    <w:rsid w:val="00B8799B"/>
    <w:rsid w:val="00B94544"/>
    <w:rsid w:val="00B968C8"/>
    <w:rsid w:val="00BA2255"/>
    <w:rsid w:val="00BA3EC5"/>
    <w:rsid w:val="00BA51D9"/>
    <w:rsid w:val="00BB2323"/>
    <w:rsid w:val="00BB29F9"/>
    <w:rsid w:val="00BB3C90"/>
    <w:rsid w:val="00BB5DFC"/>
    <w:rsid w:val="00BC02E9"/>
    <w:rsid w:val="00BC10F8"/>
    <w:rsid w:val="00BC3E12"/>
    <w:rsid w:val="00BC55A5"/>
    <w:rsid w:val="00BC737B"/>
    <w:rsid w:val="00BD0793"/>
    <w:rsid w:val="00BD279D"/>
    <w:rsid w:val="00BD453D"/>
    <w:rsid w:val="00BD6BB8"/>
    <w:rsid w:val="00BD7007"/>
    <w:rsid w:val="00BD73A9"/>
    <w:rsid w:val="00BD7DE0"/>
    <w:rsid w:val="00BE568D"/>
    <w:rsid w:val="00BF069D"/>
    <w:rsid w:val="00BF0725"/>
    <w:rsid w:val="00BF13E2"/>
    <w:rsid w:val="00BF1561"/>
    <w:rsid w:val="00BF2927"/>
    <w:rsid w:val="00BF6460"/>
    <w:rsid w:val="00C066F4"/>
    <w:rsid w:val="00C07CF8"/>
    <w:rsid w:val="00C13852"/>
    <w:rsid w:val="00C13A75"/>
    <w:rsid w:val="00C213BA"/>
    <w:rsid w:val="00C272B2"/>
    <w:rsid w:val="00C27B4F"/>
    <w:rsid w:val="00C305CD"/>
    <w:rsid w:val="00C30813"/>
    <w:rsid w:val="00C319EB"/>
    <w:rsid w:val="00C32DD1"/>
    <w:rsid w:val="00C365E5"/>
    <w:rsid w:val="00C37BE4"/>
    <w:rsid w:val="00C417AB"/>
    <w:rsid w:val="00C41E5A"/>
    <w:rsid w:val="00C43C3C"/>
    <w:rsid w:val="00C54660"/>
    <w:rsid w:val="00C55311"/>
    <w:rsid w:val="00C56EC7"/>
    <w:rsid w:val="00C61710"/>
    <w:rsid w:val="00C63182"/>
    <w:rsid w:val="00C65A22"/>
    <w:rsid w:val="00C66BA2"/>
    <w:rsid w:val="00C74400"/>
    <w:rsid w:val="00C75AA9"/>
    <w:rsid w:val="00C80E18"/>
    <w:rsid w:val="00C90895"/>
    <w:rsid w:val="00C91AE3"/>
    <w:rsid w:val="00C9455F"/>
    <w:rsid w:val="00C949A9"/>
    <w:rsid w:val="00C95985"/>
    <w:rsid w:val="00C96601"/>
    <w:rsid w:val="00CA6E81"/>
    <w:rsid w:val="00CB0DE9"/>
    <w:rsid w:val="00CB1064"/>
    <w:rsid w:val="00CB3D43"/>
    <w:rsid w:val="00CB45FC"/>
    <w:rsid w:val="00CC3021"/>
    <w:rsid w:val="00CC4885"/>
    <w:rsid w:val="00CC4B9B"/>
    <w:rsid w:val="00CC5026"/>
    <w:rsid w:val="00CC68D0"/>
    <w:rsid w:val="00CE07AF"/>
    <w:rsid w:val="00CE155A"/>
    <w:rsid w:val="00CE4243"/>
    <w:rsid w:val="00CF435C"/>
    <w:rsid w:val="00CF4B1F"/>
    <w:rsid w:val="00CF7951"/>
    <w:rsid w:val="00CF7CE8"/>
    <w:rsid w:val="00D005A3"/>
    <w:rsid w:val="00D00768"/>
    <w:rsid w:val="00D02AD9"/>
    <w:rsid w:val="00D03F9A"/>
    <w:rsid w:val="00D054DE"/>
    <w:rsid w:val="00D060A3"/>
    <w:rsid w:val="00D062CE"/>
    <w:rsid w:val="00D065EC"/>
    <w:rsid w:val="00D06D51"/>
    <w:rsid w:val="00D0764F"/>
    <w:rsid w:val="00D11CCC"/>
    <w:rsid w:val="00D14723"/>
    <w:rsid w:val="00D16F6B"/>
    <w:rsid w:val="00D239BB"/>
    <w:rsid w:val="00D24991"/>
    <w:rsid w:val="00D26C06"/>
    <w:rsid w:val="00D27701"/>
    <w:rsid w:val="00D32E57"/>
    <w:rsid w:val="00D370EE"/>
    <w:rsid w:val="00D378C8"/>
    <w:rsid w:val="00D4000A"/>
    <w:rsid w:val="00D50255"/>
    <w:rsid w:val="00D52498"/>
    <w:rsid w:val="00D62F11"/>
    <w:rsid w:val="00D63B0F"/>
    <w:rsid w:val="00D6423D"/>
    <w:rsid w:val="00D660CB"/>
    <w:rsid w:val="00D810F2"/>
    <w:rsid w:val="00D84047"/>
    <w:rsid w:val="00D847CE"/>
    <w:rsid w:val="00D9597E"/>
    <w:rsid w:val="00DA1BA2"/>
    <w:rsid w:val="00DA1C32"/>
    <w:rsid w:val="00DB06E3"/>
    <w:rsid w:val="00DB3BB4"/>
    <w:rsid w:val="00DB7432"/>
    <w:rsid w:val="00DC028C"/>
    <w:rsid w:val="00DC0454"/>
    <w:rsid w:val="00DC1D89"/>
    <w:rsid w:val="00DC4CF1"/>
    <w:rsid w:val="00DC5D2A"/>
    <w:rsid w:val="00DC748E"/>
    <w:rsid w:val="00DD3B68"/>
    <w:rsid w:val="00DD3FF8"/>
    <w:rsid w:val="00DD4BA6"/>
    <w:rsid w:val="00DD4C82"/>
    <w:rsid w:val="00DD4E13"/>
    <w:rsid w:val="00DD5734"/>
    <w:rsid w:val="00DE25B4"/>
    <w:rsid w:val="00DE25DB"/>
    <w:rsid w:val="00DE34CF"/>
    <w:rsid w:val="00DF0CF8"/>
    <w:rsid w:val="00DF5626"/>
    <w:rsid w:val="00E03CAD"/>
    <w:rsid w:val="00E04D63"/>
    <w:rsid w:val="00E05584"/>
    <w:rsid w:val="00E06235"/>
    <w:rsid w:val="00E13F3D"/>
    <w:rsid w:val="00E210C0"/>
    <w:rsid w:val="00E22C4A"/>
    <w:rsid w:val="00E22D94"/>
    <w:rsid w:val="00E259CF"/>
    <w:rsid w:val="00E3149E"/>
    <w:rsid w:val="00E31C9E"/>
    <w:rsid w:val="00E32473"/>
    <w:rsid w:val="00E324B2"/>
    <w:rsid w:val="00E34898"/>
    <w:rsid w:val="00E354AE"/>
    <w:rsid w:val="00E5208C"/>
    <w:rsid w:val="00E5218D"/>
    <w:rsid w:val="00E5378F"/>
    <w:rsid w:val="00E57550"/>
    <w:rsid w:val="00E63B19"/>
    <w:rsid w:val="00E67027"/>
    <w:rsid w:val="00E67811"/>
    <w:rsid w:val="00E70E14"/>
    <w:rsid w:val="00E715F7"/>
    <w:rsid w:val="00E71E48"/>
    <w:rsid w:val="00E76044"/>
    <w:rsid w:val="00E8032C"/>
    <w:rsid w:val="00E83642"/>
    <w:rsid w:val="00E84987"/>
    <w:rsid w:val="00E8557C"/>
    <w:rsid w:val="00E87223"/>
    <w:rsid w:val="00E96107"/>
    <w:rsid w:val="00E978EC"/>
    <w:rsid w:val="00EA04AD"/>
    <w:rsid w:val="00EB09B7"/>
    <w:rsid w:val="00EB09BF"/>
    <w:rsid w:val="00EB22E9"/>
    <w:rsid w:val="00EB281E"/>
    <w:rsid w:val="00EB3B82"/>
    <w:rsid w:val="00EB5DDD"/>
    <w:rsid w:val="00EB5E22"/>
    <w:rsid w:val="00EC2ACC"/>
    <w:rsid w:val="00EC469F"/>
    <w:rsid w:val="00EC5083"/>
    <w:rsid w:val="00ED2432"/>
    <w:rsid w:val="00ED2DC4"/>
    <w:rsid w:val="00ED7B2C"/>
    <w:rsid w:val="00EE7297"/>
    <w:rsid w:val="00EE7D7C"/>
    <w:rsid w:val="00EF28DD"/>
    <w:rsid w:val="00EF3A34"/>
    <w:rsid w:val="00F029C5"/>
    <w:rsid w:val="00F04CF3"/>
    <w:rsid w:val="00F12622"/>
    <w:rsid w:val="00F13CA7"/>
    <w:rsid w:val="00F151B8"/>
    <w:rsid w:val="00F16D0A"/>
    <w:rsid w:val="00F22868"/>
    <w:rsid w:val="00F23487"/>
    <w:rsid w:val="00F24DB2"/>
    <w:rsid w:val="00F25D98"/>
    <w:rsid w:val="00F300FB"/>
    <w:rsid w:val="00F31921"/>
    <w:rsid w:val="00F346D3"/>
    <w:rsid w:val="00F40D7D"/>
    <w:rsid w:val="00F45842"/>
    <w:rsid w:val="00F46A8E"/>
    <w:rsid w:val="00F6115D"/>
    <w:rsid w:val="00F61A40"/>
    <w:rsid w:val="00F648EA"/>
    <w:rsid w:val="00F724F5"/>
    <w:rsid w:val="00F80D6A"/>
    <w:rsid w:val="00F81E62"/>
    <w:rsid w:val="00F84EEB"/>
    <w:rsid w:val="00F91561"/>
    <w:rsid w:val="00F92690"/>
    <w:rsid w:val="00F92BB3"/>
    <w:rsid w:val="00F97755"/>
    <w:rsid w:val="00FA4098"/>
    <w:rsid w:val="00FB0F8A"/>
    <w:rsid w:val="00FB3296"/>
    <w:rsid w:val="00FB3AFD"/>
    <w:rsid w:val="00FB6386"/>
    <w:rsid w:val="00FC0DBC"/>
    <w:rsid w:val="00FC3F56"/>
    <w:rsid w:val="00FC6810"/>
    <w:rsid w:val="00FD6EBB"/>
    <w:rsid w:val="00FD7B32"/>
    <w:rsid w:val="00FE0A54"/>
    <w:rsid w:val="00FE2970"/>
    <w:rsid w:val="00FE67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9D1DF2"/>
    <w:rPr>
      <w:lang w:eastAsia="en-US"/>
    </w:rPr>
  </w:style>
  <w:style w:type="character" w:customStyle="1" w:styleId="Heading3Char">
    <w:name w:val="Heading 3 Char"/>
    <w:basedOn w:val="DefaultParagraphFont"/>
    <w:link w:val="Heading3"/>
    <w:rsid w:val="003C7F79"/>
    <w:rPr>
      <w:rFonts w:ascii="Arial" w:hAnsi="Arial"/>
      <w:sz w:val="28"/>
      <w:lang w:val="en-GB" w:eastAsia="en-US"/>
    </w:rPr>
  </w:style>
  <w:style w:type="character" w:customStyle="1" w:styleId="Heading4Char">
    <w:name w:val="Heading 4 Char"/>
    <w:basedOn w:val="DefaultParagraphFont"/>
    <w:link w:val="Heading4"/>
    <w:rsid w:val="003C7F79"/>
    <w:rPr>
      <w:rFonts w:ascii="Arial" w:hAnsi="Arial"/>
      <w:sz w:val="24"/>
      <w:lang w:val="en-GB" w:eastAsia="en-US"/>
    </w:rPr>
  </w:style>
  <w:style w:type="character" w:customStyle="1" w:styleId="EditorsNoteChar">
    <w:name w:val="Editor's Note Char"/>
    <w:aliases w:val="EN Char"/>
    <w:link w:val="EditorsNote"/>
    <w:locked/>
    <w:rsid w:val="003C7F79"/>
    <w:rPr>
      <w:rFonts w:ascii="Times New Roman" w:hAnsi="Times New Roman"/>
      <w:color w:val="FF0000"/>
      <w:lang w:val="en-GB" w:eastAsia="en-US"/>
    </w:rPr>
  </w:style>
  <w:style w:type="character" w:customStyle="1" w:styleId="TALChar">
    <w:name w:val="TAL Char"/>
    <w:link w:val="TAL"/>
    <w:rsid w:val="003B14D2"/>
    <w:rPr>
      <w:rFonts w:ascii="Arial" w:hAnsi="Arial"/>
      <w:sz w:val="18"/>
      <w:lang w:val="en-GB" w:eastAsia="en-US"/>
    </w:rPr>
  </w:style>
  <w:style w:type="character" w:customStyle="1" w:styleId="TAHCar">
    <w:name w:val="TAH Car"/>
    <w:link w:val="TAH"/>
    <w:rsid w:val="003B14D2"/>
    <w:rPr>
      <w:rFonts w:ascii="Arial" w:hAnsi="Arial"/>
      <w:b/>
      <w:sz w:val="18"/>
      <w:lang w:val="en-GB" w:eastAsia="en-US"/>
    </w:rPr>
  </w:style>
  <w:style w:type="paragraph" w:styleId="Revision">
    <w:name w:val="Revision"/>
    <w:hidden/>
    <w:uiPriority w:val="99"/>
    <w:semiHidden/>
    <w:rsid w:val="00BF15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140143">
      <w:bodyDiv w:val="1"/>
      <w:marLeft w:val="0"/>
      <w:marRight w:val="0"/>
      <w:marTop w:val="0"/>
      <w:marBottom w:val="0"/>
      <w:divBdr>
        <w:top w:val="none" w:sz="0" w:space="0" w:color="auto"/>
        <w:left w:val="none" w:sz="0" w:space="0" w:color="auto"/>
        <w:bottom w:val="none" w:sz="0" w:space="0" w:color="auto"/>
        <w:right w:val="none" w:sz="0" w:space="0" w:color="auto"/>
      </w:divBdr>
    </w:div>
    <w:div w:id="204413227">
      <w:bodyDiv w:val="1"/>
      <w:marLeft w:val="0"/>
      <w:marRight w:val="0"/>
      <w:marTop w:val="0"/>
      <w:marBottom w:val="0"/>
      <w:divBdr>
        <w:top w:val="none" w:sz="0" w:space="0" w:color="auto"/>
        <w:left w:val="none" w:sz="0" w:space="0" w:color="auto"/>
        <w:bottom w:val="none" w:sz="0" w:space="0" w:color="auto"/>
        <w:right w:val="none" w:sz="0" w:space="0" w:color="auto"/>
      </w:divBdr>
    </w:div>
    <w:div w:id="228997884">
      <w:bodyDiv w:val="1"/>
      <w:marLeft w:val="0"/>
      <w:marRight w:val="0"/>
      <w:marTop w:val="0"/>
      <w:marBottom w:val="0"/>
      <w:divBdr>
        <w:top w:val="none" w:sz="0" w:space="0" w:color="auto"/>
        <w:left w:val="none" w:sz="0" w:space="0" w:color="auto"/>
        <w:bottom w:val="none" w:sz="0" w:space="0" w:color="auto"/>
        <w:right w:val="none" w:sz="0" w:space="0" w:color="auto"/>
      </w:divBdr>
    </w:div>
    <w:div w:id="332878226">
      <w:bodyDiv w:val="1"/>
      <w:marLeft w:val="0"/>
      <w:marRight w:val="0"/>
      <w:marTop w:val="0"/>
      <w:marBottom w:val="0"/>
      <w:divBdr>
        <w:top w:val="none" w:sz="0" w:space="0" w:color="auto"/>
        <w:left w:val="none" w:sz="0" w:space="0" w:color="auto"/>
        <w:bottom w:val="none" w:sz="0" w:space="0" w:color="auto"/>
        <w:right w:val="none" w:sz="0" w:space="0" w:color="auto"/>
      </w:divBdr>
    </w:div>
    <w:div w:id="507600434">
      <w:bodyDiv w:val="1"/>
      <w:marLeft w:val="0"/>
      <w:marRight w:val="0"/>
      <w:marTop w:val="0"/>
      <w:marBottom w:val="0"/>
      <w:divBdr>
        <w:top w:val="none" w:sz="0" w:space="0" w:color="auto"/>
        <w:left w:val="none" w:sz="0" w:space="0" w:color="auto"/>
        <w:bottom w:val="none" w:sz="0" w:space="0" w:color="auto"/>
        <w:right w:val="none" w:sz="0" w:space="0" w:color="auto"/>
      </w:divBdr>
    </w:div>
    <w:div w:id="962425756">
      <w:bodyDiv w:val="1"/>
      <w:marLeft w:val="0"/>
      <w:marRight w:val="0"/>
      <w:marTop w:val="0"/>
      <w:marBottom w:val="0"/>
      <w:divBdr>
        <w:top w:val="none" w:sz="0" w:space="0" w:color="auto"/>
        <w:left w:val="none" w:sz="0" w:space="0" w:color="auto"/>
        <w:bottom w:val="none" w:sz="0" w:space="0" w:color="auto"/>
        <w:right w:val="none" w:sz="0" w:space="0" w:color="auto"/>
      </w:divBdr>
    </w:div>
    <w:div w:id="1000742137">
      <w:bodyDiv w:val="1"/>
      <w:marLeft w:val="0"/>
      <w:marRight w:val="0"/>
      <w:marTop w:val="0"/>
      <w:marBottom w:val="0"/>
      <w:divBdr>
        <w:top w:val="none" w:sz="0" w:space="0" w:color="auto"/>
        <w:left w:val="none" w:sz="0" w:space="0" w:color="auto"/>
        <w:bottom w:val="none" w:sz="0" w:space="0" w:color="auto"/>
        <w:right w:val="none" w:sz="0" w:space="0" w:color="auto"/>
      </w:divBdr>
    </w:div>
    <w:div w:id="1430544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a163fdd811eefe7dd4f27e47b330016c">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61d0bb39000dd4c8b00a9d9cd3ae2bb3"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4433F-E42D-4AFA-A0CD-C374528A4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7B581D-3A29-4945-B417-BE2D912DBB10}">
  <ds:schemaRefs>
    <ds:schemaRef ds:uri="http://schemas.microsoft.com/sharepoint/v3/contenttype/forms"/>
  </ds:schemaRefs>
</ds:datastoreItem>
</file>

<file path=customXml/itemProps3.xml><?xml version="1.0" encoding="utf-8"?>
<ds:datastoreItem xmlns:ds="http://schemas.openxmlformats.org/officeDocument/2006/customXml" ds:itemID="{1ED165E0-1DCC-40DF-8EA4-3B5756756D1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2B96FB9-4E13-4A9E-9DA8-50EDE5952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9</Pages>
  <Words>2385</Words>
  <Characters>13596</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cp:revision>
  <cp:lastPrinted>1900-01-01T05:00:00Z</cp:lastPrinted>
  <dcterms:created xsi:type="dcterms:W3CDTF">2019-10-03T09:13:00Z</dcterms:created>
  <dcterms:modified xsi:type="dcterms:W3CDTF">2019-10-04T20:11:00Z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