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D506B" w14:textId="2A881C36" w:rsidR="001E41F3" w:rsidRDefault="001E41F3">
      <w:pPr>
        <w:pStyle w:val="CRCoverPage"/>
        <w:tabs>
          <w:tab w:val="right" w:pos="9639"/>
        </w:tabs>
        <w:spacing w:after="0"/>
        <w:rPr>
          <w:b/>
          <w:i/>
          <w:noProof/>
          <w:sz w:val="28"/>
        </w:rPr>
      </w:pPr>
      <w:r>
        <w:rPr>
          <w:b/>
          <w:noProof/>
          <w:sz w:val="24"/>
        </w:rPr>
        <w:t>3GPP TSG-</w:t>
      </w:r>
      <w:r w:rsidR="003C6346">
        <w:rPr>
          <w:b/>
          <w:noProof/>
          <w:sz w:val="24"/>
        </w:rPr>
        <w:t xml:space="preserve">SA </w:t>
      </w:r>
      <w:r w:rsidR="004C71F6">
        <w:rPr>
          <w:b/>
          <w:noProof/>
          <w:sz w:val="24"/>
        </w:rPr>
        <w:t xml:space="preserve">WG2 </w:t>
      </w:r>
      <w:r>
        <w:rPr>
          <w:b/>
          <w:noProof/>
          <w:sz w:val="24"/>
        </w:rPr>
        <w:t>Meeting #</w:t>
      </w:r>
      <w:r w:rsidR="00E001A3">
        <w:rPr>
          <w:b/>
          <w:noProof/>
          <w:sz w:val="24"/>
        </w:rPr>
        <w:t>135</w:t>
      </w:r>
      <w:r>
        <w:rPr>
          <w:b/>
          <w:i/>
          <w:noProof/>
          <w:sz w:val="28"/>
        </w:rPr>
        <w:tab/>
      </w:r>
      <w:r w:rsidR="00241397">
        <w:rPr>
          <w:b/>
          <w:i/>
          <w:noProof/>
          <w:sz w:val="28"/>
        </w:rPr>
        <w:t>S2-</w:t>
      </w:r>
      <w:r w:rsidR="00985A05" w:rsidRPr="00985A05">
        <w:rPr>
          <w:b/>
          <w:i/>
          <w:noProof/>
          <w:sz w:val="28"/>
        </w:rPr>
        <w:t>1909337</w:t>
      </w:r>
    </w:p>
    <w:p w14:paraId="7502F268" w14:textId="336B48F3" w:rsidR="001E41F3" w:rsidRDefault="00A376D2" w:rsidP="005E2C44">
      <w:pPr>
        <w:pStyle w:val="CRCoverPage"/>
        <w:outlineLvl w:val="0"/>
        <w:rPr>
          <w:b/>
          <w:noProof/>
          <w:sz w:val="24"/>
        </w:rPr>
      </w:pPr>
      <w:r>
        <w:rPr>
          <w:b/>
          <w:noProof/>
          <w:sz w:val="24"/>
        </w:rPr>
        <w:t>Split</w:t>
      </w:r>
      <w:r w:rsidR="001E41F3">
        <w:rPr>
          <w:b/>
          <w:noProof/>
          <w:sz w:val="24"/>
        </w:rPr>
        <w:t xml:space="preserve">, </w:t>
      </w:r>
      <w:r w:rsidR="00985A05">
        <w:rPr>
          <w:b/>
          <w:noProof/>
          <w:sz w:val="24"/>
        </w:rPr>
        <w:t>Croatia</w:t>
      </w:r>
      <w:r w:rsidR="001E41F3">
        <w:rPr>
          <w:b/>
          <w:noProof/>
          <w:sz w:val="24"/>
        </w:rPr>
        <w:t xml:space="preserve">, </w:t>
      </w:r>
      <w:r w:rsidR="00B57E28">
        <w:rPr>
          <w:b/>
          <w:noProof/>
          <w:sz w:val="24"/>
        </w:rPr>
        <w:t>14</w:t>
      </w:r>
      <w:r w:rsidR="00547111">
        <w:rPr>
          <w:b/>
          <w:noProof/>
          <w:sz w:val="24"/>
        </w:rPr>
        <w:t xml:space="preserve"> </w:t>
      </w:r>
      <w:r w:rsidR="000A085A">
        <w:rPr>
          <w:b/>
          <w:noProof/>
          <w:sz w:val="24"/>
        </w:rPr>
        <w:t>–</w:t>
      </w:r>
      <w:r w:rsidR="00547111">
        <w:rPr>
          <w:b/>
          <w:noProof/>
          <w:sz w:val="24"/>
        </w:rPr>
        <w:t xml:space="preserve"> </w:t>
      </w:r>
      <w:r w:rsidR="00645BC0">
        <w:rPr>
          <w:b/>
          <w:noProof/>
          <w:sz w:val="24"/>
        </w:rPr>
        <w:t>18</w:t>
      </w:r>
      <w:r w:rsidR="000A085A">
        <w:rPr>
          <w:b/>
          <w:noProof/>
          <w:sz w:val="24"/>
        </w:rPr>
        <w:t xml:space="preserve"> Oct</w:t>
      </w:r>
      <w:r w:rsidR="0057481B">
        <w:rPr>
          <w:b/>
          <w:noProof/>
          <w:sz w:val="24"/>
        </w:rPr>
        <w:t>ober</w:t>
      </w:r>
      <w:r w:rsidR="00F143B7">
        <w:rPr>
          <w:b/>
          <w:noProof/>
          <w:sz w:val="24"/>
        </w:rPr>
        <w:t>,</w:t>
      </w:r>
      <w:r w:rsidR="000A085A">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05D45C" w14:textId="77777777" w:rsidTr="00547111">
        <w:tc>
          <w:tcPr>
            <w:tcW w:w="9641" w:type="dxa"/>
            <w:gridSpan w:val="9"/>
            <w:tcBorders>
              <w:top w:val="single" w:sz="4" w:space="0" w:color="auto"/>
              <w:left w:val="single" w:sz="4" w:space="0" w:color="auto"/>
              <w:right w:val="single" w:sz="4" w:space="0" w:color="auto"/>
            </w:tcBorders>
          </w:tcPr>
          <w:p w14:paraId="0D1A82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B2D2596" w14:textId="77777777" w:rsidTr="00547111">
        <w:tc>
          <w:tcPr>
            <w:tcW w:w="9641" w:type="dxa"/>
            <w:gridSpan w:val="9"/>
            <w:tcBorders>
              <w:left w:val="single" w:sz="4" w:space="0" w:color="auto"/>
              <w:right w:val="single" w:sz="4" w:space="0" w:color="auto"/>
            </w:tcBorders>
          </w:tcPr>
          <w:p w14:paraId="73B0A815" w14:textId="77777777" w:rsidR="001E41F3" w:rsidRDefault="001E41F3">
            <w:pPr>
              <w:pStyle w:val="CRCoverPage"/>
              <w:spacing w:after="0"/>
              <w:jc w:val="center"/>
              <w:rPr>
                <w:noProof/>
              </w:rPr>
            </w:pPr>
            <w:r>
              <w:rPr>
                <w:b/>
                <w:noProof/>
                <w:sz w:val="32"/>
              </w:rPr>
              <w:t>CHANGE REQUEST</w:t>
            </w:r>
          </w:p>
        </w:tc>
      </w:tr>
      <w:tr w:rsidR="001E41F3" w14:paraId="3FD02A03" w14:textId="77777777" w:rsidTr="00547111">
        <w:tc>
          <w:tcPr>
            <w:tcW w:w="9641" w:type="dxa"/>
            <w:gridSpan w:val="9"/>
            <w:tcBorders>
              <w:left w:val="single" w:sz="4" w:space="0" w:color="auto"/>
              <w:right w:val="single" w:sz="4" w:space="0" w:color="auto"/>
            </w:tcBorders>
          </w:tcPr>
          <w:p w14:paraId="6E07E459" w14:textId="77777777" w:rsidR="001E41F3" w:rsidRDefault="001E41F3">
            <w:pPr>
              <w:pStyle w:val="CRCoverPage"/>
              <w:spacing w:after="0"/>
              <w:rPr>
                <w:noProof/>
                <w:sz w:val="8"/>
                <w:szCs w:val="8"/>
              </w:rPr>
            </w:pPr>
          </w:p>
        </w:tc>
      </w:tr>
      <w:tr w:rsidR="001E41F3" w14:paraId="2D9EA2BF" w14:textId="77777777" w:rsidTr="00547111">
        <w:tc>
          <w:tcPr>
            <w:tcW w:w="142" w:type="dxa"/>
            <w:tcBorders>
              <w:left w:val="single" w:sz="4" w:space="0" w:color="auto"/>
            </w:tcBorders>
          </w:tcPr>
          <w:p w14:paraId="2FE87C59" w14:textId="77777777" w:rsidR="001E41F3" w:rsidRDefault="001E41F3">
            <w:pPr>
              <w:pStyle w:val="CRCoverPage"/>
              <w:spacing w:after="0"/>
              <w:jc w:val="right"/>
              <w:rPr>
                <w:noProof/>
              </w:rPr>
            </w:pPr>
          </w:p>
        </w:tc>
        <w:tc>
          <w:tcPr>
            <w:tcW w:w="1559" w:type="dxa"/>
            <w:shd w:val="pct30" w:color="FFFF00" w:fill="auto"/>
          </w:tcPr>
          <w:p w14:paraId="04F73236" w14:textId="4AE0ECA7" w:rsidR="001E41F3" w:rsidRPr="00410371" w:rsidRDefault="00241397" w:rsidP="00E13F3D">
            <w:pPr>
              <w:pStyle w:val="CRCoverPage"/>
              <w:spacing w:after="0"/>
              <w:jc w:val="right"/>
              <w:rPr>
                <w:b/>
                <w:noProof/>
                <w:sz w:val="28"/>
              </w:rPr>
            </w:pPr>
            <w:r>
              <w:rPr>
                <w:b/>
                <w:noProof/>
                <w:sz w:val="28"/>
              </w:rPr>
              <w:t>23.501</w:t>
            </w:r>
          </w:p>
        </w:tc>
        <w:tc>
          <w:tcPr>
            <w:tcW w:w="709" w:type="dxa"/>
          </w:tcPr>
          <w:p w14:paraId="1A4DE6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9E43F7" w14:textId="70B61212" w:rsidR="001E41F3" w:rsidRPr="00410371" w:rsidRDefault="00673756" w:rsidP="00547111">
            <w:pPr>
              <w:pStyle w:val="CRCoverPage"/>
              <w:spacing w:after="0"/>
              <w:rPr>
                <w:noProof/>
              </w:rPr>
            </w:pPr>
            <w:r>
              <w:rPr>
                <w:b/>
                <w:noProof/>
                <w:sz w:val="28"/>
              </w:rPr>
              <w:t>1792</w:t>
            </w:r>
          </w:p>
        </w:tc>
        <w:tc>
          <w:tcPr>
            <w:tcW w:w="709" w:type="dxa"/>
          </w:tcPr>
          <w:p w14:paraId="07A21D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523E8A" w14:textId="32C81FB0" w:rsidR="001E41F3" w:rsidRPr="00410371" w:rsidRDefault="00673756" w:rsidP="00E13F3D">
            <w:pPr>
              <w:pStyle w:val="CRCoverPage"/>
              <w:spacing w:after="0"/>
              <w:jc w:val="center"/>
              <w:rPr>
                <w:b/>
                <w:noProof/>
              </w:rPr>
            </w:pPr>
            <w:r>
              <w:rPr>
                <w:b/>
                <w:noProof/>
                <w:sz w:val="28"/>
              </w:rPr>
              <w:t>-</w:t>
            </w:r>
          </w:p>
        </w:tc>
        <w:tc>
          <w:tcPr>
            <w:tcW w:w="2410" w:type="dxa"/>
          </w:tcPr>
          <w:p w14:paraId="7B3637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EFD413" w14:textId="082326FE" w:rsidR="001E41F3" w:rsidRPr="00410371" w:rsidRDefault="00E561F4">
            <w:pPr>
              <w:pStyle w:val="CRCoverPage"/>
              <w:spacing w:after="0"/>
              <w:jc w:val="center"/>
              <w:rPr>
                <w:noProof/>
                <w:sz w:val="28"/>
              </w:rPr>
            </w:pPr>
            <w:r>
              <w:rPr>
                <w:b/>
                <w:noProof/>
                <w:sz w:val="28"/>
              </w:rPr>
              <w:t>16.</w:t>
            </w:r>
            <w:r w:rsidR="00A12D3D">
              <w:rPr>
                <w:b/>
                <w:noProof/>
                <w:sz w:val="28"/>
              </w:rPr>
              <w:t>2</w:t>
            </w:r>
            <w:r>
              <w:rPr>
                <w:b/>
                <w:noProof/>
                <w:sz w:val="28"/>
              </w:rPr>
              <w:t>.0</w:t>
            </w:r>
          </w:p>
        </w:tc>
        <w:tc>
          <w:tcPr>
            <w:tcW w:w="143" w:type="dxa"/>
            <w:tcBorders>
              <w:right w:val="single" w:sz="4" w:space="0" w:color="auto"/>
            </w:tcBorders>
          </w:tcPr>
          <w:p w14:paraId="30A7BA30" w14:textId="77777777" w:rsidR="001E41F3" w:rsidRDefault="001E41F3">
            <w:pPr>
              <w:pStyle w:val="CRCoverPage"/>
              <w:spacing w:after="0"/>
              <w:rPr>
                <w:noProof/>
              </w:rPr>
            </w:pPr>
          </w:p>
        </w:tc>
      </w:tr>
      <w:tr w:rsidR="001E41F3" w14:paraId="6E88A6A3" w14:textId="77777777" w:rsidTr="00547111">
        <w:tc>
          <w:tcPr>
            <w:tcW w:w="9641" w:type="dxa"/>
            <w:gridSpan w:val="9"/>
            <w:tcBorders>
              <w:left w:val="single" w:sz="4" w:space="0" w:color="auto"/>
              <w:right w:val="single" w:sz="4" w:space="0" w:color="auto"/>
            </w:tcBorders>
          </w:tcPr>
          <w:p w14:paraId="39D65506" w14:textId="77777777" w:rsidR="001E41F3" w:rsidRDefault="001E41F3">
            <w:pPr>
              <w:pStyle w:val="CRCoverPage"/>
              <w:spacing w:after="0"/>
              <w:rPr>
                <w:noProof/>
              </w:rPr>
            </w:pPr>
          </w:p>
        </w:tc>
      </w:tr>
      <w:tr w:rsidR="001E41F3" w14:paraId="0857B0AE" w14:textId="77777777" w:rsidTr="00547111">
        <w:tc>
          <w:tcPr>
            <w:tcW w:w="9641" w:type="dxa"/>
            <w:gridSpan w:val="9"/>
            <w:tcBorders>
              <w:top w:val="single" w:sz="4" w:space="0" w:color="auto"/>
            </w:tcBorders>
          </w:tcPr>
          <w:p w14:paraId="0B6DA4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12E4958" w14:textId="77777777" w:rsidTr="00547111">
        <w:tc>
          <w:tcPr>
            <w:tcW w:w="9641" w:type="dxa"/>
            <w:gridSpan w:val="9"/>
          </w:tcPr>
          <w:p w14:paraId="2721A7C7" w14:textId="77777777" w:rsidR="001E41F3" w:rsidRDefault="001E41F3">
            <w:pPr>
              <w:pStyle w:val="CRCoverPage"/>
              <w:spacing w:after="0"/>
              <w:rPr>
                <w:noProof/>
                <w:sz w:val="8"/>
                <w:szCs w:val="8"/>
              </w:rPr>
            </w:pPr>
          </w:p>
        </w:tc>
      </w:tr>
    </w:tbl>
    <w:p w14:paraId="77C09C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9598798" w14:textId="77777777" w:rsidTr="00A7671C">
        <w:tc>
          <w:tcPr>
            <w:tcW w:w="2835" w:type="dxa"/>
          </w:tcPr>
          <w:p w14:paraId="334CF4B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3DA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033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21EA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315E6D" w14:textId="77777777" w:rsidR="00F25D98" w:rsidRDefault="00F25D98" w:rsidP="001E41F3">
            <w:pPr>
              <w:pStyle w:val="CRCoverPage"/>
              <w:spacing w:after="0"/>
              <w:jc w:val="center"/>
              <w:rPr>
                <w:b/>
                <w:caps/>
                <w:noProof/>
              </w:rPr>
            </w:pPr>
          </w:p>
        </w:tc>
        <w:tc>
          <w:tcPr>
            <w:tcW w:w="2126" w:type="dxa"/>
          </w:tcPr>
          <w:p w14:paraId="66003E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DC2CE" w14:textId="29FA6167" w:rsidR="00F25D98" w:rsidRDefault="00336D15" w:rsidP="001E41F3">
            <w:pPr>
              <w:pStyle w:val="CRCoverPage"/>
              <w:spacing w:after="0"/>
              <w:jc w:val="center"/>
              <w:rPr>
                <w:b/>
                <w:caps/>
                <w:noProof/>
              </w:rPr>
            </w:pPr>
            <w:r>
              <w:rPr>
                <w:b/>
                <w:caps/>
                <w:noProof/>
              </w:rPr>
              <w:t>X</w:t>
            </w:r>
          </w:p>
        </w:tc>
        <w:tc>
          <w:tcPr>
            <w:tcW w:w="1418" w:type="dxa"/>
            <w:tcBorders>
              <w:left w:val="nil"/>
            </w:tcBorders>
          </w:tcPr>
          <w:p w14:paraId="37D729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2D8F1" w14:textId="0DDE06E7" w:rsidR="00F25D98" w:rsidRDefault="00336D15" w:rsidP="001E41F3">
            <w:pPr>
              <w:pStyle w:val="CRCoverPage"/>
              <w:spacing w:after="0"/>
              <w:jc w:val="center"/>
              <w:rPr>
                <w:b/>
                <w:bCs/>
                <w:caps/>
                <w:noProof/>
              </w:rPr>
            </w:pPr>
            <w:r>
              <w:rPr>
                <w:b/>
                <w:caps/>
                <w:noProof/>
              </w:rPr>
              <w:t>X</w:t>
            </w:r>
          </w:p>
        </w:tc>
      </w:tr>
    </w:tbl>
    <w:p w14:paraId="4AB397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A7BA0D" w14:textId="77777777" w:rsidTr="00547111">
        <w:tc>
          <w:tcPr>
            <w:tcW w:w="9640" w:type="dxa"/>
            <w:gridSpan w:val="11"/>
          </w:tcPr>
          <w:p w14:paraId="66BD7112" w14:textId="77777777" w:rsidR="001E41F3" w:rsidRDefault="001E41F3">
            <w:pPr>
              <w:pStyle w:val="CRCoverPage"/>
              <w:spacing w:after="0"/>
              <w:rPr>
                <w:noProof/>
                <w:sz w:val="8"/>
                <w:szCs w:val="8"/>
              </w:rPr>
            </w:pPr>
          </w:p>
        </w:tc>
      </w:tr>
      <w:tr w:rsidR="001E41F3" w14:paraId="1A329AE7" w14:textId="77777777" w:rsidTr="00547111">
        <w:tc>
          <w:tcPr>
            <w:tcW w:w="1843" w:type="dxa"/>
            <w:tcBorders>
              <w:top w:val="single" w:sz="4" w:space="0" w:color="auto"/>
              <w:left w:val="single" w:sz="4" w:space="0" w:color="auto"/>
            </w:tcBorders>
          </w:tcPr>
          <w:p w14:paraId="1999378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F3EF5D" w14:textId="46B40090" w:rsidR="001E41F3" w:rsidRDefault="0069162A">
            <w:pPr>
              <w:pStyle w:val="CRCoverPage"/>
              <w:spacing w:after="0"/>
              <w:ind w:left="100"/>
              <w:rPr>
                <w:noProof/>
              </w:rPr>
            </w:pPr>
            <w:r>
              <w:t xml:space="preserve">Pending </w:t>
            </w:r>
            <w:r w:rsidR="00985A05">
              <w:t>d</w:t>
            </w:r>
            <w:r>
              <w:t xml:space="preserve">ata </w:t>
            </w:r>
            <w:r w:rsidR="00985A05">
              <w:t>i</w:t>
            </w:r>
            <w:r>
              <w:t xml:space="preserve">ndication </w:t>
            </w:r>
          </w:p>
        </w:tc>
      </w:tr>
      <w:tr w:rsidR="001E41F3" w14:paraId="2F8C1610" w14:textId="77777777" w:rsidTr="00547111">
        <w:tc>
          <w:tcPr>
            <w:tcW w:w="1843" w:type="dxa"/>
            <w:tcBorders>
              <w:left w:val="single" w:sz="4" w:space="0" w:color="auto"/>
            </w:tcBorders>
          </w:tcPr>
          <w:p w14:paraId="226D5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402303" w14:textId="77777777" w:rsidR="001E41F3" w:rsidRDefault="001E41F3">
            <w:pPr>
              <w:pStyle w:val="CRCoverPage"/>
              <w:spacing w:after="0"/>
              <w:rPr>
                <w:noProof/>
                <w:sz w:val="8"/>
                <w:szCs w:val="8"/>
              </w:rPr>
            </w:pPr>
          </w:p>
        </w:tc>
      </w:tr>
      <w:tr w:rsidR="001E41F3" w14:paraId="2A491052" w14:textId="77777777" w:rsidTr="00547111">
        <w:tc>
          <w:tcPr>
            <w:tcW w:w="1843" w:type="dxa"/>
            <w:tcBorders>
              <w:left w:val="single" w:sz="4" w:space="0" w:color="auto"/>
            </w:tcBorders>
          </w:tcPr>
          <w:p w14:paraId="2C3733D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7248" w14:textId="09D8D89D" w:rsidR="001E41F3" w:rsidRDefault="005E09C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05629E">
              <w:rPr>
                <w:noProof/>
              </w:rPr>
              <w:t>Ericsson</w:t>
            </w:r>
            <w:r w:rsidR="00E77789">
              <w:rPr>
                <w:noProof/>
              </w:rPr>
              <w:t>, Sony, Verizon</w:t>
            </w:r>
            <w:bookmarkStart w:id="1" w:name="_GoBack"/>
            <w:bookmarkEnd w:id="1"/>
          </w:p>
        </w:tc>
      </w:tr>
      <w:tr w:rsidR="001E41F3" w14:paraId="1FF46FDE" w14:textId="77777777" w:rsidTr="00547111">
        <w:tc>
          <w:tcPr>
            <w:tcW w:w="1843" w:type="dxa"/>
            <w:tcBorders>
              <w:left w:val="single" w:sz="4" w:space="0" w:color="auto"/>
            </w:tcBorders>
          </w:tcPr>
          <w:p w14:paraId="5003DD4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D9FB3" w14:textId="35BFF293" w:rsidR="001E41F3" w:rsidRDefault="0005629E" w:rsidP="00547111">
            <w:pPr>
              <w:pStyle w:val="CRCoverPage"/>
              <w:spacing w:after="0"/>
              <w:ind w:left="100"/>
              <w:rPr>
                <w:noProof/>
              </w:rPr>
            </w:pPr>
            <w:r>
              <w:rPr>
                <w:noProof/>
              </w:rPr>
              <w:t>SA2</w:t>
            </w:r>
          </w:p>
        </w:tc>
      </w:tr>
      <w:tr w:rsidR="001E41F3" w14:paraId="0952DB04" w14:textId="77777777" w:rsidTr="00547111">
        <w:tc>
          <w:tcPr>
            <w:tcW w:w="1843" w:type="dxa"/>
            <w:tcBorders>
              <w:left w:val="single" w:sz="4" w:space="0" w:color="auto"/>
            </w:tcBorders>
          </w:tcPr>
          <w:p w14:paraId="7F7469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F9482E" w14:textId="77777777" w:rsidR="001E41F3" w:rsidRDefault="001E41F3">
            <w:pPr>
              <w:pStyle w:val="CRCoverPage"/>
              <w:spacing w:after="0"/>
              <w:rPr>
                <w:noProof/>
                <w:sz w:val="8"/>
                <w:szCs w:val="8"/>
              </w:rPr>
            </w:pPr>
          </w:p>
        </w:tc>
      </w:tr>
      <w:tr w:rsidR="001E41F3" w14:paraId="0906642E" w14:textId="77777777" w:rsidTr="00547111">
        <w:tc>
          <w:tcPr>
            <w:tcW w:w="1843" w:type="dxa"/>
            <w:tcBorders>
              <w:left w:val="single" w:sz="4" w:space="0" w:color="auto"/>
            </w:tcBorders>
          </w:tcPr>
          <w:p w14:paraId="4AA8D4C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F8F76B" w14:textId="639D2893" w:rsidR="001E41F3" w:rsidRDefault="00E0471C">
            <w:pPr>
              <w:pStyle w:val="CRCoverPage"/>
              <w:spacing w:after="0"/>
              <w:ind w:left="100"/>
              <w:rPr>
                <w:noProof/>
              </w:rPr>
            </w:pPr>
            <w:r>
              <w:rPr>
                <w:noProof/>
              </w:rPr>
              <w:t>5G_CIoT</w:t>
            </w:r>
          </w:p>
        </w:tc>
        <w:tc>
          <w:tcPr>
            <w:tcW w:w="567" w:type="dxa"/>
            <w:tcBorders>
              <w:left w:val="nil"/>
            </w:tcBorders>
          </w:tcPr>
          <w:p w14:paraId="6F38A520" w14:textId="77777777" w:rsidR="001E41F3" w:rsidRDefault="001E41F3">
            <w:pPr>
              <w:pStyle w:val="CRCoverPage"/>
              <w:spacing w:after="0"/>
              <w:ind w:right="100"/>
              <w:rPr>
                <w:noProof/>
              </w:rPr>
            </w:pPr>
          </w:p>
        </w:tc>
        <w:tc>
          <w:tcPr>
            <w:tcW w:w="1417" w:type="dxa"/>
            <w:gridSpan w:val="3"/>
            <w:tcBorders>
              <w:left w:val="nil"/>
            </w:tcBorders>
          </w:tcPr>
          <w:p w14:paraId="6B23B3F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CB206" w14:textId="38C586CF" w:rsidR="001E41F3" w:rsidRDefault="0046182F">
            <w:pPr>
              <w:pStyle w:val="CRCoverPage"/>
              <w:spacing w:after="0"/>
              <w:ind w:left="100"/>
              <w:rPr>
                <w:noProof/>
              </w:rPr>
            </w:pPr>
            <w:r>
              <w:rPr>
                <w:noProof/>
              </w:rPr>
              <w:t>2019-10-0</w:t>
            </w:r>
            <w:r w:rsidR="00A12D3D">
              <w:rPr>
                <w:noProof/>
              </w:rPr>
              <w:t>4</w:t>
            </w:r>
          </w:p>
        </w:tc>
      </w:tr>
      <w:tr w:rsidR="001E41F3" w14:paraId="53DDE6AF" w14:textId="77777777" w:rsidTr="00547111">
        <w:tc>
          <w:tcPr>
            <w:tcW w:w="1843" w:type="dxa"/>
            <w:tcBorders>
              <w:left w:val="single" w:sz="4" w:space="0" w:color="auto"/>
            </w:tcBorders>
          </w:tcPr>
          <w:p w14:paraId="553DDD93" w14:textId="77777777" w:rsidR="001E41F3" w:rsidRDefault="001E41F3">
            <w:pPr>
              <w:pStyle w:val="CRCoverPage"/>
              <w:spacing w:after="0"/>
              <w:rPr>
                <w:b/>
                <w:i/>
                <w:noProof/>
                <w:sz w:val="8"/>
                <w:szCs w:val="8"/>
              </w:rPr>
            </w:pPr>
          </w:p>
        </w:tc>
        <w:tc>
          <w:tcPr>
            <w:tcW w:w="1986" w:type="dxa"/>
            <w:gridSpan w:val="4"/>
          </w:tcPr>
          <w:p w14:paraId="416A3854" w14:textId="77777777" w:rsidR="001E41F3" w:rsidRDefault="001E41F3">
            <w:pPr>
              <w:pStyle w:val="CRCoverPage"/>
              <w:spacing w:after="0"/>
              <w:rPr>
                <w:noProof/>
                <w:sz w:val="8"/>
                <w:szCs w:val="8"/>
              </w:rPr>
            </w:pPr>
          </w:p>
        </w:tc>
        <w:tc>
          <w:tcPr>
            <w:tcW w:w="2267" w:type="dxa"/>
            <w:gridSpan w:val="2"/>
          </w:tcPr>
          <w:p w14:paraId="22FFC5E2" w14:textId="77777777" w:rsidR="001E41F3" w:rsidRDefault="001E41F3">
            <w:pPr>
              <w:pStyle w:val="CRCoverPage"/>
              <w:spacing w:after="0"/>
              <w:rPr>
                <w:noProof/>
                <w:sz w:val="8"/>
                <w:szCs w:val="8"/>
              </w:rPr>
            </w:pPr>
          </w:p>
        </w:tc>
        <w:tc>
          <w:tcPr>
            <w:tcW w:w="1417" w:type="dxa"/>
            <w:gridSpan w:val="3"/>
          </w:tcPr>
          <w:p w14:paraId="495740FF" w14:textId="77777777" w:rsidR="001E41F3" w:rsidRDefault="001E41F3">
            <w:pPr>
              <w:pStyle w:val="CRCoverPage"/>
              <w:spacing w:after="0"/>
              <w:rPr>
                <w:noProof/>
                <w:sz w:val="8"/>
                <w:szCs w:val="8"/>
              </w:rPr>
            </w:pPr>
          </w:p>
        </w:tc>
        <w:tc>
          <w:tcPr>
            <w:tcW w:w="2127" w:type="dxa"/>
            <w:tcBorders>
              <w:right w:val="single" w:sz="4" w:space="0" w:color="auto"/>
            </w:tcBorders>
          </w:tcPr>
          <w:p w14:paraId="336564EF" w14:textId="77777777" w:rsidR="001E41F3" w:rsidRDefault="001E41F3">
            <w:pPr>
              <w:pStyle w:val="CRCoverPage"/>
              <w:spacing w:after="0"/>
              <w:rPr>
                <w:noProof/>
                <w:sz w:val="8"/>
                <w:szCs w:val="8"/>
              </w:rPr>
            </w:pPr>
          </w:p>
        </w:tc>
      </w:tr>
      <w:tr w:rsidR="001E41F3" w14:paraId="663DD1DA" w14:textId="77777777" w:rsidTr="00547111">
        <w:trPr>
          <w:cantSplit/>
        </w:trPr>
        <w:tc>
          <w:tcPr>
            <w:tcW w:w="1843" w:type="dxa"/>
            <w:tcBorders>
              <w:left w:val="single" w:sz="4" w:space="0" w:color="auto"/>
            </w:tcBorders>
          </w:tcPr>
          <w:p w14:paraId="02E7B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EF6A557" w14:textId="10B95AA7" w:rsidR="001E41F3" w:rsidRDefault="007F58B9" w:rsidP="00D24991">
            <w:pPr>
              <w:pStyle w:val="CRCoverPage"/>
              <w:spacing w:after="0"/>
              <w:ind w:left="100" w:right="-609"/>
              <w:rPr>
                <w:b/>
                <w:noProof/>
              </w:rPr>
            </w:pPr>
            <w:r>
              <w:rPr>
                <w:b/>
                <w:noProof/>
              </w:rPr>
              <w:t>F</w:t>
            </w:r>
          </w:p>
        </w:tc>
        <w:tc>
          <w:tcPr>
            <w:tcW w:w="3402" w:type="dxa"/>
            <w:gridSpan w:val="5"/>
            <w:tcBorders>
              <w:left w:val="nil"/>
            </w:tcBorders>
          </w:tcPr>
          <w:p w14:paraId="2731C40A" w14:textId="77777777" w:rsidR="001E41F3" w:rsidRDefault="001E41F3">
            <w:pPr>
              <w:pStyle w:val="CRCoverPage"/>
              <w:spacing w:after="0"/>
              <w:rPr>
                <w:noProof/>
              </w:rPr>
            </w:pPr>
          </w:p>
        </w:tc>
        <w:tc>
          <w:tcPr>
            <w:tcW w:w="1417" w:type="dxa"/>
            <w:gridSpan w:val="3"/>
            <w:tcBorders>
              <w:left w:val="nil"/>
            </w:tcBorders>
          </w:tcPr>
          <w:p w14:paraId="3B3A7E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10669F" w14:textId="5BEA4E95" w:rsidR="001E41F3" w:rsidRDefault="007F58B9">
            <w:pPr>
              <w:pStyle w:val="CRCoverPage"/>
              <w:spacing w:after="0"/>
              <w:ind w:left="100"/>
              <w:rPr>
                <w:noProof/>
              </w:rPr>
            </w:pPr>
            <w:r>
              <w:rPr>
                <w:noProof/>
              </w:rPr>
              <w:t>Rel-16</w:t>
            </w:r>
          </w:p>
        </w:tc>
      </w:tr>
      <w:tr w:rsidR="001E41F3" w14:paraId="52242D92" w14:textId="77777777" w:rsidTr="00547111">
        <w:tc>
          <w:tcPr>
            <w:tcW w:w="1843" w:type="dxa"/>
            <w:tcBorders>
              <w:left w:val="single" w:sz="4" w:space="0" w:color="auto"/>
              <w:bottom w:val="single" w:sz="4" w:space="0" w:color="auto"/>
            </w:tcBorders>
          </w:tcPr>
          <w:p w14:paraId="6CA88E34" w14:textId="77777777" w:rsidR="001E41F3" w:rsidRDefault="001E41F3">
            <w:pPr>
              <w:pStyle w:val="CRCoverPage"/>
              <w:spacing w:after="0"/>
              <w:rPr>
                <w:b/>
                <w:i/>
                <w:noProof/>
              </w:rPr>
            </w:pPr>
          </w:p>
        </w:tc>
        <w:tc>
          <w:tcPr>
            <w:tcW w:w="4677" w:type="dxa"/>
            <w:gridSpan w:val="8"/>
            <w:tcBorders>
              <w:bottom w:val="single" w:sz="4" w:space="0" w:color="auto"/>
            </w:tcBorders>
          </w:tcPr>
          <w:p w14:paraId="19646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941F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1509C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44D00C" w14:textId="77777777" w:rsidTr="00547111">
        <w:tc>
          <w:tcPr>
            <w:tcW w:w="1843" w:type="dxa"/>
          </w:tcPr>
          <w:p w14:paraId="50F50890" w14:textId="77777777" w:rsidR="001E41F3" w:rsidRDefault="001E41F3">
            <w:pPr>
              <w:pStyle w:val="CRCoverPage"/>
              <w:spacing w:after="0"/>
              <w:rPr>
                <w:b/>
                <w:i/>
                <w:noProof/>
                <w:sz w:val="8"/>
                <w:szCs w:val="8"/>
              </w:rPr>
            </w:pPr>
          </w:p>
        </w:tc>
        <w:tc>
          <w:tcPr>
            <w:tcW w:w="7797" w:type="dxa"/>
            <w:gridSpan w:val="10"/>
          </w:tcPr>
          <w:p w14:paraId="635663F0" w14:textId="77777777" w:rsidR="001E41F3" w:rsidRDefault="001E41F3">
            <w:pPr>
              <w:pStyle w:val="CRCoverPage"/>
              <w:spacing w:after="0"/>
              <w:rPr>
                <w:noProof/>
                <w:sz w:val="8"/>
                <w:szCs w:val="8"/>
              </w:rPr>
            </w:pPr>
          </w:p>
        </w:tc>
      </w:tr>
      <w:tr w:rsidR="001E41F3" w14:paraId="3A75216F" w14:textId="77777777" w:rsidTr="00547111">
        <w:tc>
          <w:tcPr>
            <w:tcW w:w="2694" w:type="dxa"/>
            <w:gridSpan w:val="2"/>
            <w:tcBorders>
              <w:top w:val="single" w:sz="4" w:space="0" w:color="auto"/>
              <w:left w:val="single" w:sz="4" w:space="0" w:color="auto"/>
            </w:tcBorders>
          </w:tcPr>
          <w:p w14:paraId="5EEE18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44CFD3" w14:textId="0F156264" w:rsidR="00E30000" w:rsidRDefault="0069162A">
            <w:pPr>
              <w:pStyle w:val="CRCoverPage"/>
              <w:spacing w:after="0"/>
              <w:ind w:left="100"/>
              <w:rPr>
                <w:noProof/>
              </w:rPr>
            </w:pPr>
            <w:r>
              <w:rPr>
                <w:noProof/>
              </w:rPr>
              <w:t>For HLCOM</w:t>
            </w:r>
            <w:r w:rsidR="006E6984">
              <w:rPr>
                <w:noProof/>
              </w:rPr>
              <w:t xml:space="preserve">, when UE is in </w:t>
            </w:r>
            <w:r w:rsidR="00AC2692">
              <w:rPr>
                <w:noProof/>
              </w:rPr>
              <w:t xml:space="preserve">CM-IDLE state with </w:t>
            </w:r>
            <w:r w:rsidR="006E6984">
              <w:rPr>
                <w:noProof/>
              </w:rPr>
              <w:t>power saving</w:t>
            </w:r>
            <w:r w:rsidR="00AC2692">
              <w:rPr>
                <w:noProof/>
              </w:rPr>
              <w:t xml:space="preserve"> (e.g. eDRX) and data arrives</w:t>
            </w:r>
            <w:r w:rsidR="00871690">
              <w:rPr>
                <w:noProof/>
              </w:rPr>
              <w:t>, the CN shall indicate this to RA</w:t>
            </w:r>
            <w:r w:rsidR="00923538">
              <w:rPr>
                <w:noProof/>
              </w:rPr>
              <w:t xml:space="preserve">N, as </w:t>
            </w:r>
            <w:r w:rsidR="00E30000">
              <w:rPr>
                <w:noProof/>
              </w:rPr>
              <w:t xml:space="preserve">is already specified </w:t>
            </w:r>
            <w:r w:rsidR="00923538">
              <w:rPr>
                <w:noProof/>
              </w:rPr>
              <w:t>in EPS</w:t>
            </w:r>
            <w:r w:rsidR="00985A05">
              <w:rPr>
                <w:noProof/>
              </w:rPr>
              <w:t xml:space="preserve"> for HLCOM (TS 23.401 clause 4.3.17.7)</w:t>
            </w:r>
            <w:r w:rsidR="00E30000">
              <w:rPr>
                <w:noProof/>
              </w:rPr>
              <w:t>.</w:t>
            </w:r>
          </w:p>
          <w:p w14:paraId="6F2A07AB" w14:textId="652D405A" w:rsidR="001E41F3" w:rsidRDefault="001E41F3" w:rsidP="00E30000">
            <w:pPr>
              <w:pStyle w:val="CRCoverPage"/>
              <w:spacing w:after="0"/>
              <w:rPr>
                <w:noProof/>
              </w:rPr>
            </w:pPr>
          </w:p>
        </w:tc>
      </w:tr>
      <w:tr w:rsidR="001E41F3" w14:paraId="58A5FB58" w14:textId="77777777" w:rsidTr="00547111">
        <w:tc>
          <w:tcPr>
            <w:tcW w:w="2694" w:type="dxa"/>
            <w:gridSpan w:val="2"/>
            <w:tcBorders>
              <w:left w:val="single" w:sz="4" w:space="0" w:color="auto"/>
            </w:tcBorders>
          </w:tcPr>
          <w:p w14:paraId="3A9071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711E58" w14:textId="77777777" w:rsidR="001E41F3" w:rsidRDefault="001E41F3">
            <w:pPr>
              <w:pStyle w:val="CRCoverPage"/>
              <w:spacing w:after="0"/>
              <w:rPr>
                <w:noProof/>
                <w:sz w:val="8"/>
                <w:szCs w:val="8"/>
              </w:rPr>
            </w:pPr>
          </w:p>
        </w:tc>
      </w:tr>
      <w:tr w:rsidR="001E41F3" w14:paraId="0C49E1F3" w14:textId="77777777" w:rsidTr="00547111">
        <w:tc>
          <w:tcPr>
            <w:tcW w:w="2694" w:type="dxa"/>
            <w:gridSpan w:val="2"/>
            <w:tcBorders>
              <w:left w:val="single" w:sz="4" w:space="0" w:color="auto"/>
            </w:tcBorders>
          </w:tcPr>
          <w:p w14:paraId="72A855F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F69D88" w14:textId="766BA9DC" w:rsidR="001E41F3" w:rsidRDefault="00B657EF">
            <w:pPr>
              <w:pStyle w:val="CRCoverPage"/>
              <w:spacing w:after="0"/>
              <w:ind w:left="100"/>
              <w:rPr>
                <w:noProof/>
              </w:rPr>
            </w:pPr>
            <w:r>
              <w:rPr>
                <w:noProof/>
              </w:rPr>
              <w:t>Adding</w:t>
            </w:r>
            <w:r w:rsidR="00A42FB3">
              <w:rPr>
                <w:noProof/>
              </w:rPr>
              <w:t xml:space="preserve"> Pending Data Indication towards RAN for HLCOM</w:t>
            </w:r>
            <w:r w:rsidR="00E5474E">
              <w:rPr>
                <w:noProof/>
              </w:rPr>
              <w:t xml:space="preserve"> in clause 5.31.8</w:t>
            </w:r>
            <w:r w:rsidR="00E30000">
              <w:rPr>
                <w:noProof/>
              </w:rPr>
              <w:t>.</w:t>
            </w:r>
          </w:p>
          <w:p w14:paraId="1B6051F6" w14:textId="593519B7" w:rsidR="00E30000" w:rsidRDefault="00E30000">
            <w:pPr>
              <w:pStyle w:val="CRCoverPage"/>
              <w:spacing w:after="0"/>
              <w:ind w:left="100"/>
              <w:rPr>
                <w:noProof/>
              </w:rPr>
            </w:pPr>
          </w:p>
          <w:p w14:paraId="65286908" w14:textId="112C33C1" w:rsidR="00E30000" w:rsidRDefault="00E30000">
            <w:pPr>
              <w:pStyle w:val="CRCoverPage"/>
              <w:spacing w:after="0"/>
              <w:ind w:left="100"/>
              <w:rPr>
                <w:noProof/>
              </w:rPr>
            </w:pPr>
            <w:r>
              <w:rPr>
                <w:noProof/>
              </w:rPr>
              <w:t xml:space="preserve">The text is copied and </w:t>
            </w:r>
            <w:r w:rsidR="00673756">
              <w:rPr>
                <w:noProof/>
              </w:rPr>
              <w:t xml:space="preserve">5GS </w:t>
            </w:r>
            <w:r>
              <w:rPr>
                <w:noProof/>
              </w:rPr>
              <w:t>aligned from EPS TS 23.401 clause 4.3.17.7</w:t>
            </w:r>
            <w:r w:rsidR="00673756">
              <w:rPr>
                <w:noProof/>
              </w:rPr>
              <w:t xml:space="preserve"> last paragraph</w:t>
            </w:r>
            <w:r>
              <w:rPr>
                <w:noProof/>
              </w:rPr>
              <w:t>.</w:t>
            </w:r>
          </w:p>
          <w:p w14:paraId="3EF65C90" w14:textId="32D88F1A" w:rsidR="00E30000" w:rsidRDefault="00E30000">
            <w:pPr>
              <w:pStyle w:val="CRCoverPage"/>
              <w:spacing w:after="0"/>
              <w:ind w:left="100"/>
              <w:rPr>
                <w:noProof/>
              </w:rPr>
            </w:pPr>
          </w:p>
        </w:tc>
      </w:tr>
      <w:tr w:rsidR="001E41F3" w14:paraId="3F328B73" w14:textId="77777777" w:rsidTr="00547111">
        <w:tc>
          <w:tcPr>
            <w:tcW w:w="2694" w:type="dxa"/>
            <w:gridSpan w:val="2"/>
            <w:tcBorders>
              <w:left w:val="single" w:sz="4" w:space="0" w:color="auto"/>
            </w:tcBorders>
          </w:tcPr>
          <w:p w14:paraId="096DCE6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3A51F" w14:textId="77777777" w:rsidR="001E41F3" w:rsidRDefault="001E41F3">
            <w:pPr>
              <w:pStyle w:val="CRCoverPage"/>
              <w:spacing w:after="0"/>
              <w:rPr>
                <w:noProof/>
                <w:sz w:val="8"/>
                <w:szCs w:val="8"/>
              </w:rPr>
            </w:pPr>
          </w:p>
        </w:tc>
      </w:tr>
      <w:tr w:rsidR="001E41F3" w14:paraId="4AFA161E" w14:textId="77777777" w:rsidTr="00547111">
        <w:tc>
          <w:tcPr>
            <w:tcW w:w="2694" w:type="dxa"/>
            <w:gridSpan w:val="2"/>
            <w:tcBorders>
              <w:left w:val="single" w:sz="4" w:space="0" w:color="auto"/>
              <w:bottom w:val="single" w:sz="4" w:space="0" w:color="auto"/>
            </w:tcBorders>
          </w:tcPr>
          <w:p w14:paraId="111C97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CBD62" w14:textId="59797A1A" w:rsidR="001E41F3" w:rsidRDefault="00E5474E">
            <w:pPr>
              <w:pStyle w:val="CRCoverPage"/>
              <w:spacing w:after="0"/>
              <w:ind w:left="100"/>
              <w:rPr>
                <w:noProof/>
              </w:rPr>
            </w:pPr>
            <w:r>
              <w:rPr>
                <w:noProof/>
              </w:rPr>
              <w:t>RAN</w:t>
            </w:r>
            <w:r w:rsidR="00C36017">
              <w:rPr>
                <w:noProof/>
              </w:rPr>
              <w:t xml:space="preserve"> </w:t>
            </w:r>
            <w:r w:rsidR="00521CAD">
              <w:rPr>
                <w:noProof/>
              </w:rPr>
              <w:t xml:space="preserve">may </w:t>
            </w:r>
            <w:r w:rsidR="00C36017">
              <w:rPr>
                <w:noProof/>
              </w:rPr>
              <w:t xml:space="preserve">miss the </w:t>
            </w:r>
            <w:r w:rsidR="00D945B3">
              <w:rPr>
                <w:noProof/>
              </w:rPr>
              <w:t xml:space="preserve">downlink data </w:t>
            </w:r>
            <w:r w:rsidR="00C36017">
              <w:rPr>
                <w:noProof/>
              </w:rPr>
              <w:t>information and release the connection towards UE</w:t>
            </w:r>
            <w:r w:rsidR="00CB5290">
              <w:rPr>
                <w:noProof/>
              </w:rPr>
              <w:t>.</w:t>
            </w:r>
            <w:r w:rsidR="00D945B3">
              <w:rPr>
                <w:noProof/>
              </w:rPr>
              <w:t xml:space="preserve"> </w:t>
            </w:r>
            <w:r w:rsidR="00CB5290">
              <w:rPr>
                <w:noProof/>
              </w:rPr>
              <w:t>This</w:t>
            </w:r>
            <w:r w:rsidR="00D945B3">
              <w:rPr>
                <w:noProof/>
              </w:rPr>
              <w:t xml:space="preserve"> may lead to yet another </w:t>
            </w:r>
            <w:r w:rsidR="00A20068">
              <w:rPr>
                <w:noProof/>
              </w:rPr>
              <w:t xml:space="preserve">long </w:t>
            </w:r>
            <w:r w:rsidR="00D945B3">
              <w:rPr>
                <w:noProof/>
              </w:rPr>
              <w:t>power saving</w:t>
            </w:r>
            <w:r w:rsidR="00A20068">
              <w:rPr>
                <w:noProof/>
              </w:rPr>
              <w:t xml:space="preserve"> cycle</w:t>
            </w:r>
            <w:r w:rsidR="00CB5290">
              <w:rPr>
                <w:noProof/>
              </w:rPr>
              <w:t xml:space="preserve"> and network will discard the data</w:t>
            </w:r>
            <w:r w:rsidR="00A20068">
              <w:rPr>
                <w:noProof/>
              </w:rPr>
              <w:t>.</w:t>
            </w:r>
          </w:p>
        </w:tc>
      </w:tr>
      <w:tr w:rsidR="001E41F3" w14:paraId="44ED133D" w14:textId="77777777" w:rsidTr="00547111">
        <w:tc>
          <w:tcPr>
            <w:tcW w:w="2694" w:type="dxa"/>
            <w:gridSpan w:val="2"/>
          </w:tcPr>
          <w:p w14:paraId="772F5B9B" w14:textId="77777777" w:rsidR="001E41F3" w:rsidRDefault="001E41F3">
            <w:pPr>
              <w:pStyle w:val="CRCoverPage"/>
              <w:spacing w:after="0"/>
              <w:rPr>
                <w:b/>
                <w:i/>
                <w:noProof/>
                <w:sz w:val="8"/>
                <w:szCs w:val="8"/>
              </w:rPr>
            </w:pPr>
          </w:p>
        </w:tc>
        <w:tc>
          <w:tcPr>
            <w:tcW w:w="6946" w:type="dxa"/>
            <w:gridSpan w:val="9"/>
          </w:tcPr>
          <w:p w14:paraId="6EDA39EC" w14:textId="77777777" w:rsidR="001E41F3" w:rsidRDefault="001E41F3">
            <w:pPr>
              <w:pStyle w:val="CRCoverPage"/>
              <w:spacing w:after="0"/>
              <w:rPr>
                <w:noProof/>
                <w:sz w:val="8"/>
                <w:szCs w:val="8"/>
              </w:rPr>
            </w:pPr>
          </w:p>
        </w:tc>
      </w:tr>
      <w:tr w:rsidR="001E41F3" w14:paraId="3CE1C4FD" w14:textId="77777777" w:rsidTr="00547111">
        <w:tc>
          <w:tcPr>
            <w:tcW w:w="2694" w:type="dxa"/>
            <w:gridSpan w:val="2"/>
            <w:tcBorders>
              <w:top w:val="single" w:sz="4" w:space="0" w:color="auto"/>
              <w:left w:val="single" w:sz="4" w:space="0" w:color="auto"/>
            </w:tcBorders>
          </w:tcPr>
          <w:p w14:paraId="5607D26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2022C0" w14:textId="7CFA455B" w:rsidR="001E41F3" w:rsidRDefault="00A20068">
            <w:pPr>
              <w:pStyle w:val="CRCoverPage"/>
              <w:spacing w:after="0"/>
              <w:ind w:left="100"/>
              <w:rPr>
                <w:noProof/>
              </w:rPr>
            </w:pPr>
            <w:r>
              <w:rPr>
                <w:noProof/>
              </w:rPr>
              <w:t>5.31.8</w:t>
            </w:r>
          </w:p>
        </w:tc>
      </w:tr>
      <w:tr w:rsidR="001E41F3" w14:paraId="51C62535" w14:textId="77777777" w:rsidTr="00547111">
        <w:tc>
          <w:tcPr>
            <w:tcW w:w="2694" w:type="dxa"/>
            <w:gridSpan w:val="2"/>
            <w:tcBorders>
              <w:left w:val="single" w:sz="4" w:space="0" w:color="auto"/>
            </w:tcBorders>
          </w:tcPr>
          <w:p w14:paraId="3C4F02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18A030" w14:textId="77777777" w:rsidR="001E41F3" w:rsidRDefault="001E41F3">
            <w:pPr>
              <w:pStyle w:val="CRCoverPage"/>
              <w:spacing w:after="0"/>
              <w:rPr>
                <w:noProof/>
                <w:sz w:val="8"/>
                <w:szCs w:val="8"/>
              </w:rPr>
            </w:pPr>
          </w:p>
        </w:tc>
      </w:tr>
      <w:tr w:rsidR="001E41F3" w14:paraId="49A925AB" w14:textId="77777777" w:rsidTr="00547111">
        <w:tc>
          <w:tcPr>
            <w:tcW w:w="2694" w:type="dxa"/>
            <w:gridSpan w:val="2"/>
            <w:tcBorders>
              <w:left w:val="single" w:sz="4" w:space="0" w:color="auto"/>
            </w:tcBorders>
          </w:tcPr>
          <w:p w14:paraId="398E3E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171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B2B90" w14:textId="77777777" w:rsidR="001E41F3" w:rsidRDefault="001E41F3">
            <w:pPr>
              <w:pStyle w:val="CRCoverPage"/>
              <w:spacing w:after="0"/>
              <w:jc w:val="center"/>
              <w:rPr>
                <w:b/>
                <w:caps/>
                <w:noProof/>
              </w:rPr>
            </w:pPr>
            <w:r>
              <w:rPr>
                <w:b/>
                <w:caps/>
                <w:noProof/>
              </w:rPr>
              <w:t>N</w:t>
            </w:r>
          </w:p>
        </w:tc>
        <w:tc>
          <w:tcPr>
            <w:tcW w:w="2977" w:type="dxa"/>
            <w:gridSpan w:val="4"/>
          </w:tcPr>
          <w:p w14:paraId="3A030FC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0FE51" w14:textId="77777777" w:rsidR="001E41F3" w:rsidRDefault="001E41F3">
            <w:pPr>
              <w:pStyle w:val="CRCoverPage"/>
              <w:spacing w:after="0"/>
              <w:ind w:left="99"/>
              <w:rPr>
                <w:noProof/>
              </w:rPr>
            </w:pPr>
          </w:p>
        </w:tc>
      </w:tr>
      <w:tr w:rsidR="001E41F3" w14:paraId="1230672D" w14:textId="77777777" w:rsidTr="00547111">
        <w:tc>
          <w:tcPr>
            <w:tcW w:w="2694" w:type="dxa"/>
            <w:gridSpan w:val="2"/>
            <w:tcBorders>
              <w:left w:val="single" w:sz="4" w:space="0" w:color="auto"/>
            </w:tcBorders>
          </w:tcPr>
          <w:p w14:paraId="7916EC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7A2E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4EBFD" w14:textId="283A34E3" w:rsidR="001E41F3" w:rsidRDefault="004A09D3">
            <w:pPr>
              <w:pStyle w:val="CRCoverPage"/>
              <w:spacing w:after="0"/>
              <w:jc w:val="center"/>
              <w:rPr>
                <w:b/>
                <w:caps/>
                <w:noProof/>
              </w:rPr>
            </w:pPr>
            <w:r>
              <w:rPr>
                <w:b/>
                <w:caps/>
                <w:noProof/>
              </w:rPr>
              <w:t>X</w:t>
            </w:r>
          </w:p>
        </w:tc>
        <w:tc>
          <w:tcPr>
            <w:tcW w:w="2977" w:type="dxa"/>
            <w:gridSpan w:val="4"/>
          </w:tcPr>
          <w:p w14:paraId="0DEE06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73A290" w14:textId="77777777" w:rsidR="001E41F3" w:rsidRDefault="00145D43">
            <w:pPr>
              <w:pStyle w:val="CRCoverPage"/>
              <w:spacing w:after="0"/>
              <w:ind w:left="99"/>
              <w:rPr>
                <w:noProof/>
              </w:rPr>
            </w:pPr>
            <w:r>
              <w:rPr>
                <w:noProof/>
              </w:rPr>
              <w:t xml:space="preserve">TS/TR ... CR ... </w:t>
            </w:r>
          </w:p>
        </w:tc>
      </w:tr>
      <w:tr w:rsidR="001E41F3" w14:paraId="116786A6" w14:textId="77777777" w:rsidTr="00547111">
        <w:tc>
          <w:tcPr>
            <w:tcW w:w="2694" w:type="dxa"/>
            <w:gridSpan w:val="2"/>
            <w:tcBorders>
              <w:left w:val="single" w:sz="4" w:space="0" w:color="auto"/>
            </w:tcBorders>
          </w:tcPr>
          <w:p w14:paraId="65F2DC5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FD1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23A32" w14:textId="3E90951E" w:rsidR="001E41F3" w:rsidRDefault="004A09D3">
            <w:pPr>
              <w:pStyle w:val="CRCoverPage"/>
              <w:spacing w:after="0"/>
              <w:jc w:val="center"/>
              <w:rPr>
                <w:b/>
                <w:caps/>
                <w:noProof/>
              </w:rPr>
            </w:pPr>
            <w:r>
              <w:rPr>
                <w:b/>
                <w:caps/>
                <w:noProof/>
              </w:rPr>
              <w:t>X</w:t>
            </w:r>
          </w:p>
        </w:tc>
        <w:tc>
          <w:tcPr>
            <w:tcW w:w="2977" w:type="dxa"/>
            <w:gridSpan w:val="4"/>
          </w:tcPr>
          <w:p w14:paraId="628F82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8E6FE5" w14:textId="77777777" w:rsidR="001E41F3" w:rsidRDefault="00145D43">
            <w:pPr>
              <w:pStyle w:val="CRCoverPage"/>
              <w:spacing w:after="0"/>
              <w:ind w:left="99"/>
              <w:rPr>
                <w:noProof/>
              </w:rPr>
            </w:pPr>
            <w:r>
              <w:rPr>
                <w:noProof/>
              </w:rPr>
              <w:t xml:space="preserve">TS/TR ... CR ... </w:t>
            </w:r>
          </w:p>
        </w:tc>
      </w:tr>
      <w:tr w:rsidR="001E41F3" w14:paraId="19CF28DE" w14:textId="77777777" w:rsidTr="00547111">
        <w:tc>
          <w:tcPr>
            <w:tcW w:w="2694" w:type="dxa"/>
            <w:gridSpan w:val="2"/>
            <w:tcBorders>
              <w:left w:val="single" w:sz="4" w:space="0" w:color="auto"/>
            </w:tcBorders>
          </w:tcPr>
          <w:p w14:paraId="4BA55B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BBFA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8F913" w14:textId="08281D4E" w:rsidR="001E41F3" w:rsidRDefault="004A09D3">
            <w:pPr>
              <w:pStyle w:val="CRCoverPage"/>
              <w:spacing w:after="0"/>
              <w:jc w:val="center"/>
              <w:rPr>
                <w:b/>
                <w:caps/>
                <w:noProof/>
              </w:rPr>
            </w:pPr>
            <w:r>
              <w:rPr>
                <w:b/>
                <w:caps/>
                <w:noProof/>
              </w:rPr>
              <w:t>X</w:t>
            </w:r>
          </w:p>
        </w:tc>
        <w:tc>
          <w:tcPr>
            <w:tcW w:w="2977" w:type="dxa"/>
            <w:gridSpan w:val="4"/>
          </w:tcPr>
          <w:p w14:paraId="78C82A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1990A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DCC974" w14:textId="77777777" w:rsidTr="008863B9">
        <w:tc>
          <w:tcPr>
            <w:tcW w:w="2694" w:type="dxa"/>
            <w:gridSpan w:val="2"/>
            <w:tcBorders>
              <w:left w:val="single" w:sz="4" w:space="0" w:color="auto"/>
            </w:tcBorders>
          </w:tcPr>
          <w:p w14:paraId="3B5F8A17" w14:textId="77777777" w:rsidR="001E41F3" w:rsidRDefault="001E41F3">
            <w:pPr>
              <w:pStyle w:val="CRCoverPage"/>
              <w:spacing w:after="0"/>
              <w:rPr>
                <w:b/>
                <w:i/>
                <w:noProof/>
              </w:rPr>
            </w:pPr>
          </w:p>
        </w:tc>
        <w:tc>
          <w:tcPr>
            <w:tcW w:w="6946" w:type="dxa"/>
            <w:gridSpan w:val="9"/>
            <w:tcBorders>
              <w:right w:val="single" w:sz="4" w:space="0" w:color="auto"/>
            </w:tcBorders>
          </w:tcPr>
          <w:p w14:paraId="5B416C18" w14:textId="77777777" w:rsidR="001E41F3" w:rsidRDefault="001E41F3">
            <w:pPr>
              <w:pStyle w:val="CRCoverPage"/>
              <w:spacing w:after="0"/>
              <w:rPr>
                <w:noProof/>
              </w:rPr>
            </w:pPr>
          </w:p>
        </w:tc>
      </w:tr>
      <w:tr w:rsidR="001E41F3" w14:paraId="49C0B522" w14:textId="77777777" w:rsidTr="008863B9">
        <w:tc>
          <w:tcPr>
            <w:tcW w:w="2694" w:type="dxa"/>
            <w:gridSpan w:val="2"/>
            <w:tcBorders>
              <w:left w:val="single" w:sz="4" w:space="0" w:color="auto"/>
              <w:bottom w:val="single" w:sz="4" w:space="0" w:color="auto"/>
            </w:tcBorders>
          </w:tcPr>
          <w:p w14:paraId="6C29673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68ACFA" w14:textId="77777777" w:rsidR="001E41F3" w:rsidRDefault="001E41F3">
            <w:pPr>
              <w:pStyle w:val="CRCoverPage"/>
              <w:spacing w:after="0"/>
              <w:ind w:left="100"/>
              <w:rPr>
                <w:noProof/>
              </w:rPr>
            </w:pPr>
          </w:p>
        </w:tc>
      </w:tr>
      <w:tr w:rsidR="008863B9" w:rsidRPr="008863B9" w14:paraId="7685E33B" w14:textId="77777777" w:rsidTr="008863B9">
        <w:tc>
          <w:tcPr>
            <w:tcW w:w="2694" w:type="dxa"/>
            <w:gridSpan w:val="2"/>
            <w:tcBorders>
              <w:top w:val="single" w:sz="4" w:space="0" w:color="auto"/>
              <w:bottom w:val="single" w:sz="4" w:space="0" w:color="auto"/>
            </w:tcBorders>
          </w:tcPr>
          <w:p w14:paraId="00F1A9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0720E5" w14:textId="77777777" w:rsidR="008863B9" w:rsidRPr="008863B9" w:rsidRDefault="008863B9">
            <w:pPr>
              <w:pStyle w:val="CRCoverPage"/>
              <w:spacing w:after="0"/>
              <w:ind w:left="100"/>
              <w:rPr>
                <w:noProof/>
                <w:sz w:val="8"/>
                <w:szCs w:val="8"/>
              </w:rPr>
            </w:pPr>
          </w:p>
        </w:tc>
      </w:tr>
      <w:tr w:rsidR="008863B9" w14:paraId="7664AD43" w14:textId="77777777" w:rsidTr="008863B9">
        <w:tc>
          <w:tcPr>
            <w:tcW w:w="2694" w:type="dxa"/>
            <w:gridSpan w:val="2"/>
            <w:tcBorders>
              <w:top w:val="single" w:sz="4" w:space="0" w:color="auto"/>
              <w:left w:val="single" w:sz="4" w:space="0" w:color="auto"/>
              <w:bottom w:val="single" w:sz="4" w:space="0" w:color="auto"/>
            </w:tcBorders>
          </w:tcPr>
          <w:p w14:paraId="096B45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D4533" w14:textId="77777777" w:rsidR="008863B9" w:rsidRDefault="008863B9">
            <w:pPr>
              <w:pStyle w:val="CRCoverPage"/>
              <w:spacing w:after="0"/>
              <w:ind w:left="100"/>
              <w:rPr>
                <w:noProof/>
              </w:rPr>
            </w:pPr>
          </w:p>
        </w:tc>
      </w:tr>
    </w:tbl>
    <w:p w14:paraId="0F57C75F" w14:textId="77777777" w:rsidR="001E41F3" w:rsidRDefault="001E41F3">
      <w:pPr>
        <w:pStyle w:val="CRCoverPage"/>
        <w:spacing w:after="0"/>
        <w:rPr>
          <w:noProof/>
          <w:sz w:val="8"/>
          <w:szCs w:val="8"/>
        </w:rPr>
      </w:pPr>
    </w:p>
    <w:p w14:paraId="35884DD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0A1ADC" w14:textId="77777777" w:rsidR="00D20612" w:rsidRPr="00193AF1" w:rsidRDefault="00D20612" w:rsidP="00D20612">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lastRenderedPageBreak/>
        <w:t xml:space="preserve">Beginning of </w:t>
      </w:r>
      <w:r>
        <w:rPr>
          <w:rFonts w:ascii="Arial" w:hAnsi="Arial" w:cs="Arial"/>
          <w:noProof/>
          <w:color w:val="FF0000"/>
          <w:sz w:val="36"/>
        </w:rPr>
        <w:t>1</w:t>
      </w:r>
      <w:r w:rsidRPr="00DF499D">
        <w:rPr>
          <w:rFonts w:ascii="Arial" w:hAnsi="Arial" w:cs="Arial"/>
          <w:noProof/>
          <w:color w:val="FF0000"/>
          <w:sz w:val="36"/>
          <w:vertAlign w:val="superscript"/>
        </w:rPr>
        <w:t>st</w:t>
      </w:r>
      <w:r>
        <w:rPr>
          <w:rFonts w:ascii="Arial" w:hAnsi="Arial" w:cs="Arial"/>
          <w:noProof/>
          <w:color w:val="FF0000"/>
          <w:sz w:val="36"/>
        </w:rPr>
        <w:t xml:space="preserve"> </w:t>
      </w:r>
      <w:r w:rsidRPr="00193AF1">
        <w:rPr>
          <w:rFonts w:ascii="Arial" w:hAnsi="Arial" w:cs="Arial"/>
          <w:noProof/>
          <w:color w:val="FF0000"/>
          <w:sz w:val="36"/>
        </w:rPr>
        <w:t>changes</w:t>
      </w:r>
    </w:p>
    <w:p w14:paraId="3466BFB0" w14:textId="77777777" w:rsidR="001C3E70" w:rsidRDefault="001C3E70" w:rsidP="001C3E70">
      <w:pPr>
        <w:pStyle w:val="Heading3"/>
      </w:pPr>
      <w:bookmarkStart w:id="3" w:name="_Toc11137184"/>
      <w:r>
        <w:t>5.31.8</w:t>
      </w:r>
      <w:r>
        <w:tab/>
        <w:t>High latency communication</w:t>
      </w:r>
      <w:bookmarkEnd w:id="3"/>
    </w:p>
    <w:p w14:paraId="64D48FE3" w14:textId="77777777" w:rsidR="001C3E70" w:rsidRDefault="001C3E70" w:rsidP="001C3E70">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14:paraId="49A0E635" w14:textId="77777777" w:rsidR="001C3E70" w:rsidRDefault="001C3E70" w:rsidP="001C3E70">
      <w:r>
        <w:t xml:space="preserve">High latency communication is supported by extended buffering of downlink data in the UPF or SMF or NEF when a UE is using power saving function in CM-IDLE and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 only extended buffering in the NEF is supported in this release of specification. During the Network Triggered Service Request procedure or Mobile Terminated Data Transport procedures in Control Plane </w:t>
      </w:r>
      <w:proofErr w:type="spellStart"/>
      <w:r>
        <w:t>CIoT</w:t>
      </w:r>
      <w:proofErr w:type="spellEnd"/>
      <w:r>
        <w:t xml:space="preserve">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 High latency communication is also supported through notification procedures.</w:t>
      </w:r>
    </w:p>
    <w:p w14:paraId="3CAC6AED" w14:textId="77777777" w:rsidR="001C3E70" w:rsidRDefault="001C3E70" w:rsidP="001C3E70">
      <w:r>
        <w:t>Notification procedures can be used to support High latency communication. The following procedures are available based on different monitoring events:</w:t>
      </w:r>
    </w:p>
    <w:p w14:paraId="3D8EE09D" w14:textId="77777777" w:rsidR="001C3E70" w:rsidRDefault="001C3E70" w:rsidP="001C3E70">
      <w:pPr>
        <w:pStyle w:val="B1"/>
      </w:pPr>
      <w:r>
        <w:t>-</w:t>
      </w:r>
      <w:r>
        <w:tab/>
        <w:t>UE Reachability; or</w:t>
      </w:r>
    </w:p>
    <w:p w14:paraId="2D4BAAB2" w14:textId="77777777" w:rsidR="001C3E70" w:rsidRDefault="001C3E70" w:rsidP="001C3E70">
      <w:pPr>
        <w:pStyle w:val="B1"/>
      </w:pPr>
      <w:r>
        <w:t>-</w:t>
      </w:r>
      <w:r>
        <w:tab/>
        <w:t>Availability after DDN failure; or</w:t>
      </w:r>
    </w:p>
    <w:p w14:paraId="4AE04954" w14:textId="77777777" w:rsidR="001C3E70" w:rsidRDefault="001C3E70" w:rsidP="001C3E70">
      <w:pPr>
        <w:pStyle w:val="B1"/>
      </w:pPr>
      <w:r>
        <w:t>-</w:t>
      </w:r>
      <w:r>
        <w:tab/>
        <w:t>Extended Buffering Status Change.</w:t>
      </w:r>
    </w:p>
    <w:p w14:paraId="1969ED1D" w14:textId="77777777" w:rsidR="001C3E70" w:rsidRDefault="001C3E70" w:rsidP="001C3E70">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14:paraId="0FBA43F6" w14:textId="77777777" w:rsidR="001C3E70" w:rsidRDefault="001C3E70" w:rsidP="001C3E70">
      <w:r>
        <w:t>An AF may request repeated "Availability after DDN failure"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14:paraId="77CDE059" w14:textId="77777777" w:rsidR="001C3E70" w:rsidRDefault="001C3E70" w:rsidP="001C3E70">
      <w:r>
        <w:t>An AF may request repeated "Extended Buffering Status Change" notifications when it wants indications that DL data has been buffered or when buffered DL data has been delivered to the UE.</w:t>
      </w:r>
    </w:p>
    <w:p w14:paraId="3024A813" w14:textId="77777777" w:rsidR="001C3E70" w:rsidRDefault="001C3E70" w:rsidP="001C3E70">
      <w:r>
        <w:t>An AF may provide parameters related to High Latency Communication for different methods to UDM, via NEF, as part of provisioning capability as specified in clause 5.20 "External exposure of Network capability". The UDM can further deliver the parameters to other NFs (e.g. AMF or SMF) as specified in clause 4.15.6 of TS 23.502 [3].</w:t>
      </w:r>
    </w:p>
    <w:p w14:paraId="49202CFE" w14:textId="7424AF47" w:rsidR="001E41F3" w:rsidRDefault="00C07713">
      <w:ins w:id="4" w:author="Ericsson_UserQC" w:date="2019-09-13T11:49:00Z">
        <w:r w:rsidRPr="00990165">
          <w:t xml:space="preserve">If the </w:t>
        </w:r>
        <w:r w:rsidR="00632CE0">
          <w:t>AMF</w:t>
        </w:r>
        <w:r w:rsidRPr="00990165">
          <w:t xml:space="preserve"> is aware that signalling or data is pending in the network for </w:t>
        </w:r>
        <w:proofErr w:type="gramStart"/>
        <w:r w:rsidRPr="00990165">
          <w:t>a</w:t>
        </w:r>
        <w:r w:rsidR="00673756" w:rsidRPr="00990165">
          <w:t>n</w:t>
        </w:r>
        <w:proofErr w:type="gramEnd"/>
        <w:r w:rsidRPr="00990165">
          <w:t xml:space="preserve"> UE that is known as being unreachable for a long duration, e.g. for UE's having extended idle mode DRX or </w:t>
        </w:r>
      </w:ins>
      <w:ins w:id="5" w:author="Ericsson_UserQC" w:date="2019-09-13T13:43:00Z">
        <w:r w:rsidR="00FB5E57">
          <w:t>MICO mode</w:t>
        </w:r>
      </w:ins>
      <w:ins w:id="6" w:author="Ericsson_UserQC" w:date="2019-09-13T11:49:00Z">
        <w:r w:rsidRPr="00990165">
          <w:t xml:space="preserve"> enabled, the </w:t>
        </w:r>
      </w:ins>
      <w:ins w:id="7" w:author="Ericsson_UserQC" w:date="2019-09-13T13:43:00Z">
        <w:r w:rsidR="00FB5E57">
          <w:t>AMF</w:t>
        </w:r>
      </w:ins>
      <w:ins w:id="8" w:author="Ericsson_UserQC" w:date="2019-09-13T11:49:00Z">
        <w:r w:rsidRPr="00990165">
          <w:t xml:space="preserve"> may include a Pending Data indication in the next </w:t>
        </w:r>
      </w:ins>
      <w:ins w:id="9" w:author="Ericsson_UserQC" w:date="2019-09-13T13:43:00Z">
        <w:r w:rsidR="00FB5E57">
          <w:t>NG</w:t>
        </w:r>
      </w:ins>
      <w:ins w:id="10" w:author="Ericsson_UserQC" w:date="2019-09-13T11:49:00Z">
        <w:r w:rsidRPr="00990165">
          <w:t>-AP message</w:t>
        </w:r>
      </w:ins>
      <w:ins w:id="11" w:author="Ericsson_UserQC" w:date="2019-10-03T18:05:00Z">
        <w:r w:rsidR="00673756" w:rsidRPr="00673756">
          <w:t xml:space="preserve"> </w:t>
        </w:r>
        <w:r w:rsidR="00673756" w:rsidRPr="00990165">
          <w:t xml:space="preserve">towards </w:t>
        </w:r>
        <w:r w:rsidR="00673756">
          <w:t>NG-RAN</w:t>
        </w:r>
      </w:ins>
      <w:ins w:id="12" w:author="Ericsson_UserQC" w:date="2019-09-13T13:45:00Z">
        <w:r w:rsidR="00944784">
          <w:t>.</w:t>
        </w:r>
      </w:ins>
      <w:ins w:id="13" w:author="Ericsson_UserQC" w:date="2019-09-13T11:49:00Z">
        <w:r w:rsidRPr="00990165">
          <w:t xml:space="preserve"> If the </w:t>
        </w:r>
      </w:ins>
      <w:ins w:id="14" w:author="Ericsson_UserQC" w:date="2019-09-13T13:59:00Z">
        <w:r w:rsidR="00853EBD">
          <w:t>NG-</w:t>
        </w:r>
      </w:ins>
      <w:ins w:id="15" w:author="Ericsson_UserQC" w:date="2019-09-26T15:28:00Z">
        <w:r w:rsidR="00C60CA4">
          <w:t>RAN</w:t>
        </w:r>
      </w:ins>
      <w:ins w:id="16" w:author="Ericsson_UserQC" w:date="2019-09-13T11:49:00Z">
        <w:r w:rsidRPr="00990165">
          <w:t xml:space="preserve"> receives this indication, the </w:t>
        </w:r>
      </w:ins>
      <w:ins w:id="17" w:author="Ericsson_UserQC" w:date="2019-09-13T13:59:00Z">
        <w:r w:rsidR="00853EBD">
          <w:t>NG-</w:t>
        </w:r>
      </w:ins>
      <w:ins w:id="18" w:author="Ericsson_UserQC" w:date="2019-09-26T15:28:00Z">
        <w:r w:rsidR="00C60CA4">
          <w:t>RAN</w:t>
        </w:r>
      </w:ins>
      <w:ins w:id="19" w:author="Ericsson_UserQC" w:date="2019-09-13T11:49:00Z">
        <w:r w:rsidRPr="00990165">
          <w:t xml:space="preserve"> may take this information into account when determining user inactivity. At inter-RAN node handovers, if </w:t>
        </w:r>
      </w:ins>
      <w:ins w:id="20" w:author="Ericsson_UserQC" w:date="2019-10-03T18:04:00Z">
        <w:r w:rsidR="00673756">
          <w:t xml:space="preserve">some </w:t>
        </w:r>
      </w:ins>
      <w:ins w:id="21" w:author="Ericsson_UserQC" w:date="2019-09-13T11:49:00Z">
        <w:r w:rsidRPr="00990165">
          <w:t xml:space="preserve">signalling or data are still pending, the target </w:t>
        </w:r>
      </w:ins>
      <w:ins w:id="22" w:author="Ericsson_UserQC" w:date="2019-09-13T13:46:00Z">
        <w:r w:rsidR="00944784">
          <w:t>AMF</w:t>
        </w:r>
      </w:ins>
      <w:ins w:id="23" w:author="Ericsson_UserQC" w:date="2019-09-13T11:49:00Z">
        <w:r w:rsidRPr="00990165">
          <w:t xml:space="preserve"> may send a Pending Data indication to the target RAN node.</w:t>
        </w:r>
      </w:ins>
    </w:p>
    <w:p w14:paraId="4AA93CA2" w14:textId="5987EA97" w:rsidR="001C4C14" w:rsidRDefault="001C4C14">
      <w:pPr>
        <w:rPr>
          <w:noProof/>
        </w:rPr>
      </w:pPr>
    </w:p>
    <w:p w14:paraId="78A77BE8" w14:textId="77777777" w:rsidR="001C4C14" w:rsidRPr="00193AF1" w:rsidRDefault="001C4C14" w:rsidP="001C4C14">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14:paraId="4E3F9798" w14:textId="77777777" w:rsidR="001C4C14" w:rsidRDefault="001C4C14">
      <w:pPr>
        <w:rPr>
          <w:noProof/>
        </w:rPr>
      </w:pPr>
    </w:p>
    <w:sectPr w:rsidR="001C4C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C7B7A" w14:textId="77777777" w:rsidR="008A6B68" w:rsidRDefault="008A6B68">
      <w:r>
        <w:separator/>
      </w:r>
    </w:p>
  </w:endnote>
  <w:endnote w:type="continuationSeparator" w:id="0">
    <w:p w14:paraId="637E3EB9" w14:textId="77777777" w:rsidR="008A6B68" w:rsidRDefault="008A6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3DFA0" w14:textId="77777777" w:rsidR="008A6B68" w:rsidRDefault="008A6B68">
      <w:r>
        <w:separator/>
      </w:r>
    </w:p>
  </w:footnote>
  <w:footnote w:type="continuationSeparator" w:id="0">
    <w:p w14:paraId="0B765A64" w14:textId="77777777" w:rsidR="008A6B68" w:rsidRDefault="008A6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5412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499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94C2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9EB8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QC">
    <w15:presenceInfo w15:providerId="None" w15:userId="Ericsson_User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DF"/>
    <w:rsid w:val="00022E4A"/>
    <w:rsid w:val="0005629E"/>
    <w:rsid w:val="00082687"/>
    <w:rsid w:val="000A085A"/>
    <w:rsid w:val="000A6394"/>
    <w:rsid w:val="000B7FED"/>
    <w:rsid w:val="000C038A"/>
    <w:rsid w:val="000C6598"/>
    <w:rsid w:val="00127403"/>
    <w:rsid w:val="00145D43"/>
    <w:rsid w:val="00192C46"/>
    <w:rsid w:val="001A08B3"/>
    <w:rsid w:val="001A7B60"/>
    <w:rsid w:val="001B52F0"/>
    <w:rsid w:val="001B7A65"/>
    <w:rsid w:val="001C3E70"/>
    <w:rsid w:val="001C4C14"/>
    <w:rsid w:val="001E41F3"/>
    <w:rsid w:val="00241397"/>
    <w:rsid w:val="0025250F"/>
    <w:rsid w:val="0026004D"/>
    <w:rsid w:val="002640DD"/>
    <w:rsid w:val="002646DC"/>
    <w:rsid w:val="00275D12"/>
    <w:rsid w:val="00284FEB"/>
    <w:rsid w:val="002860C4"/>
    <w:rsid w:val="002B5741"/>
    <w:rsid w:val="00305409"/>
    <w:rsid w:val="003114F3"/>
    <w:rsid w:val="00336D15"/>
    <w:rsid w:val="00346AD3"/>
    <w:rsid w:val="003609EF"/>
    <w:rsid w:val="0036231A"/>
    <w:rsid w:val="00374DD4"/>
    <w:rsid w:val="003C6346"/>
    <w:rsid w:val="003E1A36"/>
    <w:rsid w:val="00402B4D"/>
    <w:rsid w:val="00410371"/>
    <w:rsid w:val="004242F1"/>
    <w:rsid w:val="0046182F"/>
    <w:rsid w:val="00487B5D"/>
    <w:rsid w:val="004A09D3"/>
    <w:rsid w:val="004B75B7"/>
    <w:rsid w:val="004C71F6"/>
    <w:rsid w:val="0051033D"/>
    <w:rsid w:val="0051580D"/>
    <w:rsid w:val="00521CAD"/>
    <w:rsid w:val="00547111"/>
    <w:rsid w:val="0057481B"/>
    <w:rsid w:val="00592D74"/>
    <w:rsid w:val="005E09C6"/>
    <w:rsid w:val="005E2C44"/>
    <w:rsid w:val="005F3E79"/>
    <w:rsid w:val="00621188"/>
    <w:rsid w:val="006257ED"/>
    <w:rsid w:val="00632CE0"/>
    <w:rsid w:val="00645BC0"/>
    <w:rsid w:val="00655E8A"/>
    <w:rsid w:val="00661B7A"/>
    <w:rsid w:val="00673756"/>
    <w:rsid w:val="0069162A"/>
    <w:rsid w:val="00693B9D"/>
    <w:rsid w:val="00695808"/>
    <w:rsid w:val="006B0609"/>
    <w:rsid w:val="006B46FB"/>
    <w:rsid w:val="006E21FB"/>
    <w:rsid w:val="006E6678"/>
    <w:rsid w:val="006E6984"/>
    <w:rsid w:val="00792342"/>
    <w:rsid w:val="007977A8"/>
    <w:rsid w:val="007B512A"/>
    <w:rsid w:val="007C2097"/>
    <w:rsid w:val="007D6A07"/>
    <w:rsid w:val="007F58B9"/>
    <w:rsid w:val="007F7259"/>
    <w:rsid w:val="008040A8"/>
    <w:rsid w:val="008279FA"/>
    <w:rsid w:val="00853EBD"/>
    <w:rsid w:val="008626E7"/>
    <w:rsid w:val="00870EE7"/>
    <w:rsid w:val="00871690"/>
    <w:rsid w:val="008863B9"/>
    <w:rsid w:val="008A45A6"/>
    <w:rsid w:val="008A6B68"/>
    <w:rsid w:val="008F686C"/>
    <w:rsid w:val="009148DE"/>
    <w:rsid w:val="00923538"/>
    <w:rsid w:val="00941E30"/>
    <w:rsid w:val="00944784"/>
    <w:rsid w:val="009777D9"/>
    <w:rsid w:val="00985A05"/>
    <w:rsid w:val="00991B88"/>
    <w:rsid w:val="009A1EAA"/>
    <w:rsid w:val="009A5753"/>
    <w:rsid w:val="009A579D"/>
    <w:rsid w:val="009E3297"/>
    <w:rsid w:val="009F734F"/>
    <w:rsid w:val="00A10B0A"/>
    <w:rsid w:val="00A12D3D"/>
    <w:rsid w:val="00A20068"/>
    <w:rsid w:val="00A246B6"/>
    <w:rsid w:val="00A376D2"/>
    <w:rsid w:val="00A42FB3"/>
    <w:rsid w:val="00A47E70"/>
    <w:rsid w:val="00A50CF0"/>
    <w:rsid w:val="00A7671C"/>
    <w:rsid w:val="00AA2CBC"/>
    <w:rsid w:val="00AC2692"/>
    <w:rsid w:val="00AC5820"/>
    <w:rsid w:val="00AD1CD8"/>
    <w:rsid w:val="00AD3D6C"/>
    <w:rsid w:val="00AE7817"/>
    <w:rsid w:val="00B258BB"/>
    <w:rsid w:val="00B436BF"/>
    <w:rsid w:val="00B57E28"/>
    <w:rsid w:val="00B657EF"/>
    <w:rsid w:val="00B67B97"/>
    <w:rsid w:val="00B968C8"/>
    <w:rsid w:val="00BA3EC5"/>
    <w:rsid w:val="00BA51D9"/>
    <w:rsid w:val="00BB5DFC"/>
    <w:rsid w:val="00BD279D"/>
    <w:rsid w:val="00BD6BB8"/>
    <w:rsid w:val="00C07713"/>
    <w:rsid w:val="00C36017"/>
    <w:rsid w:val="00C60CA4"/>
    <w:rsid w:val="00C66BA2"/>
    <w:rsid w:val="00C8283F"/>
    <w:rsid w:val="00C915D0"/>
    <w:rsid w:val="00C95985"/>
    <w:rsid w:val="00CB5290"/>
    <w:rsid w:val="00CC5026"/>
    <w:rsid w:val="00CC68D0"/>
    <w:rsid w:val="00CE524D"/>
    <w:rsid w:val="00D03F9A"/>
    <w:rsid w:val="00D06D51"/>
    <w:rsid w:val="00D105A3"/>
    <w:rsid w:val="00D20612"/>
    <w:rsid w:val="00D24991"/>
    <w:rsid w:val="00D42657"/>
    <w:rsid w:val="00D50255"/>
    <w:rsid w:val="00D66520"/>
    <w:rsid w:val="00D945B3"/>
    <w:rsid w:val="00DA5148"/>
    <w:rsid w:val="00DE34CF"/>
    <w:rsid w:val="00E001A3"/>
    <w:rsid w:val="00E0471C"/>
    <w:rsid w:val="00E04BD6"/>
    <w:rsid w:val="00E06E14"/>
    <w:rsid w:val="00E13F3D"/>
    <w:rsid w:val="00E30000"/>
    <w:rsid w:val="00E30103"/>
    <w:rsid w:val="00E34898"/>
    <w:rsid w:val="00E5474E"/>
    <w:rsid w:val="00E561F4"/>
    <w:rsid w:val="00E77789"/>
    <w:rsid w:val="00EB09B7"/>
    <w:rsid w:val="00EE7D7C"/>
    <w:rsid w:val="00F143B7"/>
    <w:rsid w:val="00F25D98"/>
    <w:rsid w:val="00F300FB"/>
    <w:rsid w:val="00FB52F3"/>
    <w:rsid w:val="00FB5E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0790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C3E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6961-33EC-4A5A-B313-6A8273606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880</Words>
  <Characters>5016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Ericsson_UserQC</cp:lastModifiedBy>
  <cp:revision>3</cp:revision>
  <cp:lastPrinted>1899-12-31T23:00:00Z</cp:lastPrinted>
  <dcterms:created xsi:type="dcterms:W3CDTF">2019-10-03T11:32:00Z</dcterms:created>
  <dcterms:modified xsi:type="dcterms:W3CDTF">2019-10-04T05:30:00Z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