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0910EB5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AC6F5A">
        <w:rPr>
          <w:b/>
          <w:noProof/>
          <w:sz w:val="24"/>
        </w:rPr>
        <w:t>5</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end"/>
      </w:r>
      <w:r>
        <w:rPr>
          <w:b/>
          <w:i/>
          <w:noProof/>
          <w:sz w:val="28"/>
        </w:rPr>
        <w:t>S2-19</w:t>
      </w:r>
      <w:r w:rsidR="004E0133">
        <w:rPr>
          <w:b/>
          <w:i/>
          <w:noProof/>
          <w:sz w:val="28"/>
        </w:rPr>
        <w:t>09027</w:t>
      </w:r>
    </w:p>
    <w:p w14:paraId="38FC7C59" w14:textId="00441DBA" w:rsidR="00F83319" w:rsidRDefault="00F83319" w:rsidP="00F83319">
      <w:pPr>
        <w:pStyle w:val="CRCoverPage"/>
        <w:outlineLvl w:val="0"/>
        <w:rPr>
          <w:b/>
          <w:noProof/>
          <w:sz w:val="24"/>
        </w:rPr>
      </w:pPr>
      <w:r>
        <w:rPr>
          <w:b/>
          <w:noProof/>
          <w:sz w:val="24"/>
        </w:rPr>
        <w:t>S</w:t>
      </w:r>
      <w:r w:rsidR="00AC6F5A">
        <w:rPr>
          <w:b/>
          <w:noProof/>
          <w:sz w:val="24"/>
        </w:rPr>
        <w:t>plit</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w:t>
      </w:r>
      <w:r w:rsidR="00AC6F5A">
        <w:rPr>
          <w:b/>
          <w:noProof/>
          <w:sz w:val="24"/>
        </w:rPr>
        <w:t>Croatia</w:t>
      </w:r>
      <w:r>
        <w:rPr>
          <w:b/>
          <w:noProof/>
          <w:sz w:val="24"/>
        </w:rPr>
        <w:t xml:space="preserve">, </w:t>
      </w:r>
      <w:r w:rsidR="00AC6F5A">
        <w:rPr>
          <w:rFonts w:cs="Arial"/>
          <w:b/>
          <w:bCs/>
          <w:sz w:val="24"/>
        </w:rPr>
        <w:t>October 1</w:t>
      </w:r>
      <w:r>
        <w:rPr>
          <w:rFonts w:cs="Arial"/>
          <w:b/>
          <w:bCs/>
          <w:sz w:val="24"/>
        </w:rPr>
        <w:t xml:space="preserve">4 - </w:t>
      </w:r>
      <w:r w:rsidR="00AC6F5A">
        <w:rPr>
          <w:rFonts w:cs="Arial"/>
          <w:b/>
          <w:bCs/>
          <w:sz w:val="24"/>
        </w:rPr>
        <w:t>1</w:t>
      </w:r>
      <w:r>
        <w:rPr>
          <w:rFonts w:cs="Arial"/>
          <w:b/>
          <w:bCs/>
          <w:sz w:val="24"/>
        </w:rPr>
        <w:t>8, 2019</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713FE9">
        <w:rPr>
          <w:rFonts w:cs="Arial"/>
          <w:b/>
          <w:bCs/>
          <w:i/>
          <w:color w:val="0000FF"/>
          <w:sz w:val="18"/>
        </w:rPr>
        <w:t>Rev of</w:t>
      </w:r>
      <w:r w:rsidR="00B739C3">
        <w:rPr>
          <w:rFonts w:cs="Arial"/>
          <w:b/>
          <w:bCs/>
          <w:i/>
          <w:color w:val="0000FF"/>
          <w:sz w:val="18"/>
        </w:rPr>
        <w:t xml:space="preserve"> S2-19</w:t>
      </w:r>
      <w:r w:rsidR="00AC6F5A">
        <w:rPr>
          <w:rFonts w:cs="Arial"/>
          <w:b/>
          <w:bCs/>
          <w:i/>
          <w:color w:val="0000FF"/>
          <w:sz w:val="18"/>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7E8F3F31" w:rsidR="00F83319" w:rsidRPr="00410371" w:rsidRDefault="00F83319" w:rsidP="000F0E13">
            <w:pPr>
              <w:pStyle w:val="CRCoverPage"/>
              <w:spacing w:after="0"/>
              <w:ind w:right="560"/>
              <w:jc w:val="center"/>
              <w:rPr>
                <w:b/>
                <w:noProof/>
                <w:sz w:val="28"/>
              </w:rPr>
            </w:pPr>
            <w:r>
              <w:rPr>
                <w:b/>
                <w:noProof/>
                <w:sz w:val="28"/>
              </w:rPr>
              <w:t>23.</w:t>
            </w:r>
            <w:r w:rsidR="004D7531">
              <w:rPr>
                <w:b/>
                <w:noProof/>
                <w:sz w:val="28"/>
              </w:rPr>
              <w:t>50</w:t>
            </w:r>
            <w:r w:rsidR="00DE3030">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4B8E8784" w:rsidR="00F83319" w:rsidRPr="00410371" w:rsidRDefault="00F10CF1" w:rsidP="000F0E13">
            <w:pPr>
              <w:pStyle w:val="CRCoverPage"/>
              <w:spacing w:after="0"/>
              <w:rPr>
                <w:noProof/>
              </w:rPr>
            </w:pPr>
            <w:r>
              <w:rPr>
                <w:b/>
                <w:noProof/>
                <w:sz w:val="28"/>
              </w:rPr>
              <w:t>1741</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1D73ED36" w:rsidR="00F83319" w:rsidRPr="00410371" w:rsidRDefault="003F7C40" w:rsidP="000F0E13">
            <w:pPr>
              <w:pStyle w:val="CRCoverPage"/>
              <w:spacing w:after="0"/>
              <w:jc w:val="center"/>
              <w:rPr>
                <w:b/>
                <w:noProof/>
              </w:rPr>
            </w:pPr>
            <w:r>
              <w:rPr>
                <w:b/>
                <w:noProof/>
                <w:sz w:val="28"/>
              </w:rPr>
              <w:t>-</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24B57C3" w:rsidR="00F83319" w:rsidRPr="00410371" w:rsidRDefault="00F83319" w:rsidP="000F0E13">
            <w:pPr>
              <w:pStyle w:val="CRCoverPage"/>
              <w:spacing w:after="0"/>
              <w:jc w:val="center"/>
              <w:rPr>
                <w:noProof/>
                <w:sz w:val="28"/>
              </w:rPr>
            </w:pPr>
            <w:r w:rsidRPr="007855B6">
              <w:rPr>
                <w:b/>
                <w:noProof/>
                <w:sz w:val="28"/>
              </w:rPr>
              <w:t>16.</w:t>
            </w:r>
            <w:r w:rsidR="004040B3">
              <w:rPr>
                <w:b/>
                <w:noProof/>
                <w:sz w:val="28"/>
              </w:rPr>
              <w:t>2.0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0CBE41F4" w:rsidR="00F83319" w:rsidRDefault="00B739C3"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EBD25DA" w:rsidR="00F83319" w:rsidRDefault="00075913" w:rsidP="00E87CBD">
            <w:pPr>
              <w:pStyle w:val="CRCoverPage"/>
              <w:spacing w:after="0"/>
              <w:rPr>
                <w:noProof/>
              </w:rPr>
            </w:pPr>
            <w:r>
              <w:rPr>
                <w:noProof/>
              </w:rPr>
              <w:t xml:space="preserve">SMF </w:t>
            </w:r>
            <w:r w:rsidR="003F7C40">
              <w:rPr>
                <w:noProof/>
              </w:rPr>
              <w:t>Discovery of Transport in P-CSCF</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7777777" w:rsidR="00F83319" w:rsidRDefault="00F83319" w:rsidP="00E11155">
            <w:pPr>
              <w:pStyle w:val="CRCoverPage"/>
              <w:spacing w:after="0"/>
              <w:rPr>
                <w:noProof/>
              </w:rPr>
            </w:pPr>
            <w:r w:rsidRPr="00F91227">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Default="00F83319" w:rsidP="00E11155">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747CDB04" w:rsidR="00F83319" w:rsidRDefault="00476CCD" w:rsidP="000F0E13">
            <w:pPr>
              <w:pStyle w:val="CRCoverPage"/>
              <w:spacing w:after="0"/>
              <w:rPr>
                <w:noProof/>
              </w:rPr>
            </w:pPr>
            <w:r>
              <w:rPr>
                <w:lang w:eastAsia="zh-CN"/>
              </w:rPr>
              <w:t>eIMS</w:t>
            </w:r>
            <w:r w:rsidR="00C477E3">
              <w:rPr>
                <w:lang w:eastAsia="zh-CN"/>
              </w:rPr>
              <w:t>5G_SBA</w:t>
            </w:r>
          </w:p>
        </w:tc>
        <w:tc>
          <w:tcPr>
            <w:tcW w:w="567" w:type="dxa"/>
            <w:tcBorders>
              <w:left w:val="nil"/>
            </w:tcBorders>
          </w:tcPr>
          <w:p w14:paraId="01CD5072" w14:textId="77777777" w:rsidR="00F83319" w:rsidRDefault="00F83319" w:rsidP="000F0E13">
            <w:pPr>
              <w:pStyle w:val="CRCoverPage"/>
              <w:spacing w:after="0"/>
              <w:ind w:right="100"/>
              <w:rPr>
                <w:noProof/>
              </w:rPr>
            </w:pPr>
          </w:p>
        </w:tc>
        <w:tc>
          <w:tcPr>
            <w:tcW w:w="1417" w:type="dxa"/>
            <w:gridSpan w:val="3"/>
            <w:tcBorders>
              <w:left w:val="nil"/>
            </w:tcBorders>
          </w:tcPr>
          <w:p w14:paraId="3C93CE07"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6884C832" w:rsidR="00F83319" w:rsidRDefault="00F83319" w:rsidP="000F0E13">
            <w:pPr>
              <w:pStyle w:val="CRCoverPage"/>
              <w:spacing w:after="0"/>
              <w:rPr>
                <w:noProof/>
              </w:rPr>
            </w:pPr>
            <w:r>
              <w:rPr>
                <w:noProof/>
              </w:rPr>
              <w:t>2019</w:t>
            </w:r>
            <w:r w:rsidRPr="007855B6">
              <w:rPr>
                <w:noProof/>
              </w:rPr>
              <w:t>-0</w:t>
            </w:r>
            <w:r w:rsidR="003F7C40">
              <w:rPr>
                <w:noProof/>
              </w:rPr>
              <w:t>9</w:t>
            </w:r>
            <w:r w:rsidRPr="007855B6">
              <w:rPr>
                <w:noProof/>
              </w:rPr>
              <w:t>-</w:t>
            </w:r>
            <w:r w:rsidR="00BA332D" w:rsidRPr="007855B6">
              <w:rPr>
                <w:noProof/>
              </w:rPr>
              <w:t>15</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Default="00F83319" w:rsidP="000F0E13">
            <w:pPr>
              <w:pStyle w:val="CRCoverPage"/>
              <w:spacing w:after="0"/>
              <w:rPr>
                <w:noProof/>
                <w:sz w:val="8"/>
                <w:szCs w:val="8"/>
              </w:rPr>
            </w:pPr>
          </w:p>
        </w:tc>
        <w:tc>
          <w:tcPr>
            <w:tcW w:w="2267" w:type="dxa"/>
            <w:gridSpan w:val="2"/>
          </w:tcPr>
          <w:p w14:paraId="471378E6" w14:textId="77777777" w:rsidR="00F83319" w:rsidRDefault="00F83319" w:rsidP="000F0E13">
            <w:pPr>
              <w:pStyle w:val="CRCoverPage"/>
              <w:spacing w:after="0"/>
              <w:rPr>
                <w:noProof/>
                <w:sz w:val="8"/>
                <w:szCs w:val="8"/>
              </w:rPr>
            </w:pPr>
          </w:p>
        </w:tc>
        <w:tc>
          <w:tcPr>
            <w:tcW w:w="1417" w:type="dxa"/>
            <w:gridSpan w:val="3"/>
          </w:tcPr>
          <w:p w14:paraId="5111E665"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77777777" w:rsidR="00F83319" w:rsidRDefault="00F83319" w:rsidP="000F0E13">
            <w:pPr>
              <w:pStyle w:val="CRCoverPage"/>
              <w:spacing w:after="0"/>
              <w:ind w:right="-609"/>
              <w:rPr>
                <w:b/>
                <w:noProof/>
              </w:rPr>
            </w:pPr>
            <w:r w:rsidRPr="007855B6">
              <w:rPr>
                <w:b/>
                <w:noProof/>
              </w:rPr>
              <w:t>F</w:t>
            </w:r>
          </w:p>
        </w:tc>
        <w:tc>
          <w:tcPr>
            <w:tcW w:w="3402" w:type="dxa"/>
            <w:gridSpan w:val="5"/>
            <w:tcBorders>
              <w:left w:val="nil"/>
            </w:tcBorders>
          </w:tcPr>
          <w:p w14:paraId="0A02BF42" w14:textId="77777777" w:rsidR="00F83319" w:rsidRDefault="00F83319" w:rsidP="000F0E13">
            <w:pPr>
              <w:pStyle w:val="CRCoverPage"/>
              <w:spacing w:after="0"/>
              <w:rPr>
                <w:noProof/>
              </w:rPr>
            </w:pPr>
          </w:p>
        </w:tc>
        <w:tc>
          <w:tcPr>
            <w:tcW w:w="1417" w:type="dxa"/>
            <w:gridSpan w:val="3"/>
            <w:tcBorders>
              <w:left w:val="nil"/>
            </w:tcBorders>
          </w:tcPr>
          <w:p w14:paraId="266FEB5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77777777" w:rsidR="00F83319" w:rsidRDefault="00F83319" w:rsidP="000F0E13">
            <w:pPr>
              <w:pStyle w:val="CRCoverPage"/>
              <w:spacing w:after="0"/>
              <w:ind w:left="100"/>
              <w:rPr>
                <w:noProof/>
              </w:rPr>
            </w:pPr>
            <w:r>
              <w:rPr>
                <w:noProof/>
              </w:rPr>
              <w:t>Rel-16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D631D" w14:textId="77777777" w:rsidR="00B37656" w:rsidRDefault="00B37656" w:rsidP="00B37656">
            <w:pPr>
              <w:pStyle w:val="CRCoverPage"/>
              <w:rPr>
                <w:lang w:val="en-US"/>
              </w:rPr>
            </w:pPr>
            <w:r>
              <w:rPr>
                <w:lang w:val="en-US"/>
              </w:rPr>
              <w:t xml:space="preserve">Currently in case of EPS fallback, there is a very high probability that SIP signaling will be lost during RAT redirection. Lost SIP signaling can be recovered at the SIP level, if UDP is used as a transport mechanism for SIP signaling, or at the transport level, through use of TCP as the transport mechanism for SIP signaling. SIP timers used in SIP signaling recovery at the SIP level, are generally longer than the transport recovery timers. In addition, these SIP recovery timers are not uniformly set across all </w:t>
            </w:r>
            <w:proofErr w:type="spellStart"/>
            <w:r>
              <w:rPr>
                <w:lang w:val="en-US"/>
              </w:rPr>
              <w:t>implemenations</w:t>
            </w:r>
            <w:proofErr w:type="spellEnd"/>
            <w:r>
              <w:rPr>
                <w:lang w:val="en-US"/>
              </w:rPr>
              <w:t xml:space="preserve"> since they are guidelines for a range, as opposed to explicit recovery times.</w:t>
            </w:r>
          </w:p>
          <w:p w14:paraId="76D029AC" w14:textId="77777777" w:rsidR="00B37656" w:rsidRDefault="00B37656" w:rsidP="00B37656">
            <w:pPr>
              <w:pStyle w:val="CRCoverPage"/>
              <w:rPr>
                <w:lang w:val="en-US"/>
              </w:rPr>
            </w:pPr>
            <w:r>
              <w:rPr>
                <w:lang w:val="en-US"/>
              </w:rPr>
              <w:t xml:space="preserve">Hence to avoid session setup delays due to SIP signaling recovery, TCP must be the transport used.   </w:t>
            </w:r>
          </w:p>
          <w:p w14:paraId="2ADB9908" w14:textId="77777777" w:rsidR="00B37656" w:rsidRDefault="00B37656" w:rsidP="00B37656">
            <w:pPr>
              <w:pStyle w:val="CRCoverPage"/>
              <w:rPr>
                <w:lang w:val="en-US"/>
              </w:rPr>
            </w:pPr>
            <w:r w:rsidRPr="000C3B7B">
              <w:rPr>
                <w:lang w:val="en-US"/>
              </w:rPr>
              <w:t xml:space="preserve">With the current P-CSCF discovery procedure in 5GC, only IP-addresses of the </w:t>
            </w:r>
            <w:r>
              <w:rPr>
                <w:lang w:val="en-US"/>
              </w:rPr>
              <w:t>P</w:t>
            </w:r>
            <w:r w:rsidRPr="000C3B7B">
              <w:rPr>
                <w:lang w:val="en-US"/>
              </w:rPr>
              <w:t>-CSCF</w:t>
            </w:r>
            <w:r>
              <w:rPr>
                <w:lang w:val="en-US"/>
              </w:rPr>
              <w:t>s</w:t>
            </w:r>
            <w:r w:rsidRPr="000C3B7B">
              <w:rPr>
                <w:lang w:val="en-US"/>
              </w:rPr>
              <w:t xml:space="preserve"> are returned to the UE. There is no indication of the port and preferred transport protocol type (UDP/TCP) together with the P-CSCF address</w:t>
            </w:r>
            <w:r>
              <w:rPr>
                <w:lang w:val="en-US"/>
              </w:rPr>
              <w:t xml:space="preserve">. In 5GS, TCP is preferred and desired during EPS FB, and as such, including the supported transport or </w:t>
            </w:r>
            <w:proofErr w:type="spellStart"/>
            <w:r>
              <w:rPr>
                <w:lang w:val="en-US"/>
              </w:rPr>
              <w:t>prefered</w:t>
            </w:r>
            <w:proofErr w:type="spellEnd"/>
            <w:r>
              <w:rPr>
                <w:lang w:val="en-US"/>
              </w:rPr>
              <w:t xml:space="preserve"> transport enables the UE to choose the right P-CSCF.</w:t>
            </w:r>
          </w:p>
          <w:p w14:paraId="2CDCC5BA" w14:textId="61E66EFC" w:rsidR="009C0838" w:rsidRPr="00991D0B" w:rsidRDefault="00B37656" w:rsidP="00B37656">
            <w:pPr>
              <w:pStyle w:val="CRCoverPage"/>
              <w:rPr>
                <w:lang w:val="en-US"/>
              </w:rPr>
            </w:pPr>
            <w:r>
              <w:rPr>
                <w:lang w:val="en-US"/>
              </w:rPr>
              <w:t>This information is currently not provided to the UE and is needed to enable the UE to select a P-CSCF with TCP support for EPS fallback. If UDP is selected, then SIP recovery faults will be handled at the SIP signaling level</w:t>
            </w:r>
            <w:r w:rsidR="00991D0B">
              <w:rPr>
                <w:lang w:val="en-US"/>
              </w:rPr>
              <w:t>.</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6F6E6E" w14:textId="77777777" w:rsidR="00B62267" w:rsidRDefault="006B0B49" w:rsidP="007D13AB">
            <w:pPr>
              <w:pStyle w:val="CRCoverPage"/>
              <w:spacing w:after="0"/>
            </w:pPr>
            <w:r>
              <w:rPr>
                <w:lang w:val="en-US"/>
              </w:rPr>
              <w:t xml:space="preserve">Include the support for the P-CSCF to register the </w:t>
            </w:r>
            <w:r>
              <w:t>the supported transport type (TCP/UDP or both), the corresponding port number with priority indication for each transport typ</w:t>
            </w:r>
            <w:r w:rsidR="00944B6F">
              <w:t xml:space="preserve">e.  </w:t>
            </w:r>
          </w:p>
          <w:p w14:paraId="4F5311DC" w14:textId="42716778" w:rsidR="00E37603" w:rsidRPr="002120C4" w:rsidRDefault="00944B6F" w:rsidP="007D13AB">
            <w:pPr>
              <w:pStyle w:val="CRCoverPage"/>
              <w:spacing w:after="0"/>
              <w:rPr>
                <w:lang w:val="en-US"/>
              </w:rPr>
            </w:pPr>
            <w:r>
              <w:t xml:space="preserve">The SMF </w:t>
            </w:r>
            <w:proofErr w:type="gramStart"/>
            <w:r w:rsidR="00B62267">
              <w:t xml:space="preserve">has </w:t>
            </w:r>
            <w:r>
              <w:t>to</w:t>
            </w:r>
            <w:proofErr w:type="gramEnd"/>
            <w:r>
              <w:t xml:space="preserve"> return all this additional information to the UE, in addition to the P-CSCF IP address.</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30EAA4B3" w:rsidR="00B60654" w:rsidRPr="00A17B95" w:rsidRDefault="001F60A9" w:rsidP="00B60654">
            <w:pPr>
              <w:pStyle w:val="CRCoverPage"/>
              <w:spacing w:before="60" w:after="0"/>
              <w:rPr>
                <w:noProof/>
              </w:rPr>
            </w:pPr>
            <w:r>
              <w:rPr>
                <w:noProof/>
              </w:rPr>
              <w:t xml:space="preserve">Longer IMS session times that will cast a negative consumer </w:t>
            </w:r>
            <w:r w:rsidR="00546EE5">
              <w:rPr>
                <w:noProof/>
              </w:rPr>
              <w:t>experience</w:t>
            </w:r>
            <w:r>
              <w:rPr>
                <w:noProof/>
              </w:rPr>
              <w:t xml:space="preserve"> of 5G as a new technology.</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A52DB00" w:rsidR="00F83319" w:rsidRDefault="000033A2" w:rsidP="000F0E13">
            <w:pPr>
              <w:pStyle w:val="CRCoverPage"/>
              <w:spacing w:after="0"/>
              <w:rPr>
                <w:noProof/>
              </w:rPr>
            </w:pPr>
            <w:r>
              <w:rPr>
                <w:noProof/>
              </w:rPr>
              <w:t xml:space="preserve">5.6.10, </w:t>
            </w:r>
            <w:r w:rsidR="00A527CA">
              <w:rPr>
                <w:noProof/>
              </w:rPr>
              <w:t>5.</w:t>
            </w:r>
            <w:r w:rsidR="00B03AF3">
              <w:rPr>
                <w:noProof/>
              </w:rPr>
              <w:t>16.3.11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34BD3986"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BFDD7E4" w:rsidR="00F83319" w:rsidRDefault="00546EE5"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F52C1BC" w:rsidR="00F83319" w:rsidRDefault="00F83319" w:rsidP="000F0E13">
            <w:pPr>
              <w:pStyle w:val="CRCoverPage"/>
              <w:spacing w:after="0"/>
              <w:ind w:left="99"/>
              <w:rPr>
                <w:noProof/>
              </w:rPr>
            </w:pPr>
            <w:r>
              <w:rPr>
                <w:noProof/>
              </w:rPr>
              <w:t xml:space="preserve">TS/TR ... CR ...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5A54A2F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54503C10" w:rsidR="00F83319" w:rsidRDefault="00546EE5"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0AB969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51D23EE" w:rsidR="00F83319" w:rsidRDefault="00546EE5"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50E3C69F" w:rsidR="00F83319" w:rsidRDefault="00F83319" w:rsidP="00CA4EB0">
            <w:pPr>
              <w:pStyle w:val="CRCoverPage"/>
              <w:spacing w:after="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55A98C2" w:rsidR="00F83319" w:rsidRDefault="00F83319" w:rsidP="00F83319">
      <w:pP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68653133" w14:textId="77777777" w:rsidR="00036655" w:rsidRDefault="00036655" w:rsidP="00F84FE8">
      <w:pPr>
        <w:rPr>
          <w:color w:val="FF0000"/>
          <w:sz w:val="36"/>
        </w:rPr>
      </w:pPr>
    </w:p>
    <w:p w14:paraId="1EAA85C6" w14:textId="77777777" w:rsidR="00036655" w:rsidRPr="009E0DE1" w:rsidRDefault="00036655" w:rsidP="00036655">
      <w:pPr>
        <w:pStyle w:val="Heading3"/>
      </w:pPr>
      <w:bookmarkStart w:id="5" w:name="_Toc11136853"/>
      <w:r w:rsidRPr="009E0DE1">
        <w:t>5.6.10</w:t>
      </w:r>
      <w:r w:rsidRPr="009E0DE1">
        <w:tab/>
        <w:t>Specific aspects of different PDU Session types</w:t>
      </w:r>
      <w:bookmarkEnd w:id="5"/>
    </w:p>
    <w:p w14:paraId="0EDAC790" w14:textId="77777777" w:rsidR="00036655" w:rsidRPr="009E0DE1" w:rsidRDefault="00036655" w:rsidP="00036655">
      <w:pPr>
        <w:pStyle w:val="Heading4"/>
      </w:pPr>
      <w:bookmarkStart w:id="6" w:name="_Toc11136854"/>
      <w:r w:rsidRPr="009E0DE1">
        <w:t>5.6.10.1</w:t>
      </w:r>
      <w:r w:rsidRPr="009E0DE1">
        <w:tab/>
        <w:t>Support of IP PDU Session type</w:t>
      </w:r>
      <w:bookmarkEnd w:id="6"/>
    </w:p>
    <w:p w14:paraId="7A268F7D" w14:textId="77777777" w:rsidR="00036655" w:rsidRPr="009E0DE1" w:rsidRDefault="00036655" w:rsidP="00036655">
      <w:r w:rsidRPr="009E0DE1">
        <w:t>The IP address allocation is defined in clause 5.8.1</w:t>
      </w:r>
    </w:p>
    <w:p w14:paraId="345BA6BF" w14:textId="77777777" w:rsidR="00036655" w:rsidRPr="009E0DE1" w:rsidRDefault="00036655" w:rsidP="00036655">
      <w:r w:rsidRPr="009E0DE1">
        <w:t>The UE may acquire following configuration information from the SMF, during the lifetime of a PDU Session:</w:t>
      </w:r>
    </w:p>
    <w:p w14:paraId="3B18BC70" w14:textId="1A8925C9" w:rsidR="00036655" w:rsidRPr="009E0DE1" w:rsidRDefault="00036655" w:rsidP="00036655">
      <w:pPr>
        <w:pStyle w:val="B1"/>
      </w:pPr>
      <w:r w:rsidRPr="009E0DE1">
        <w:t>-</w:t>
      </w:r>
      <w:r w:rsidRPr="009E0DE1">
        <w:tab/>
        <w:t>Address(es) of P-CSCF(s)</w:t>
      </w:r>
      <w:ins w:id="7" w:author="George Foti" w:date="2019-09-23T14:33:00Z">
        <w:r w:rsidR="00BE7564">
          <w:t xml:space="preserve">, the transport </w:t>
        </w:r>
      </w:ins>
      <w:ins w:id="8" w:author="Ericsson" w:date="2019-10-03T23:02:00Z">
        <w:r w:rsidR="004D721E">
          <w:t xml:space="preserve">protocol(s) </w:t>
        </w:r>
      </w:ins>
      <w:ins w:id="9" w:author="George Foti" w:date="2019-09-23T14:33:00Z">
        <w:r w:rsidR="00BE7564">
          <w:t>they support</w:t>
        </w:r>
      </w:ins>
      <w:ins w:id="10" w:author="George Foti" w:date="2019-09-24T08:35:00Z">
        <w:r w:rsidR="00D03620">
          <w:t>, the corr</w:t>
        </w:r>
      </w:ins>
      <w:ins w:id="11" w:author="George Foti" w:date="2019-09-24T08:36:00Z">
        <w:r w:rsidR="00D03620">
          <w:t>esponding port number and priority</w:t>
        </w:r>
      </w:ins>
      <w:r w:rsidRPr="009E0DE1">
        <w:t>.</w:t>
      </w:r>
    </w:p>
    <w:p w14:paraId="3F01E05E" w14:textId="77777777" w:rsidR="00036655" w:rsidRPr="009E0DE1" w:rsidRDefault="00036655" w:rsidP="00036655">
      <w:pPr>
        <w:pStyle w:val="B1"/>
      </w:pPr>
      <w:r w:rsidRPr="009E0DE1">
        <w:t>-</w:t>
      </w:r>
      <w:r w:rsidRPr="009E0DE1">
        <w:tab/>
        <w:t>Address(es) of DNS server(s).</w:t>
      </w:r>
    </w:p>
    <w:p w14:paraId="46093B28" w14:textId="77777777" w:rsidR="00036655" w:rsidRPr="009E0DE1" w:rsidRDefault="00036655" w:rsidP="00036655">
      <w:pPr>
        <w:pStyle w:val="B1"/>
      </w:pPr>
      <w:r w:rsidRPr="009E0DE1">
        <w:t>-</w:t>
      </w:r>
      <w:r w:rsidRPr="009E0DE1">
        <w:tab/>
        <w:t>the GPSI of the UE.</w:t>
      </w:r>
    </w:p>
    <w:p w14:paraId="6B2F5288" w14:textId="77777777" w:rsidR="00036655" w:rsidRPr="009E0DE1" w:rsidRDefault="00036655" w:rsidP="00036655">
      <w:r w:rsidRPr="009E0DE1">
        <w:t>The UE may acquire from the SMF, at PDU Session Establishment, the MTU that the UE shall consider.</w:t>
      </w:r>
    </w:p>
    <w:p w14:paraId="117E25EB" w14:textId="77777777" w:rsidR="00036655" w:rsidRPr="009E0DE1" w:rsidRDefault="00036655" w:rsidP="00036655">
      <w:r w:rsidRPr="009E0DE1">
        <w:t>The UE may provide following information to the SMF during the lifetime of a PDU Session:</w:t>
      </w:r>
    </w:p>
    <w:p w14:paraId="2F815B40" w14:textId="77777777" w:rsidR="00036655" w:rsidRPr="009E0DE1" w:rsidRDefault="00036655" w:rsidP="00036655">
      <w:pPr>
        <w:pStyle w:val="B1"/>
      </w:pPr>
      <w:r w:rsidRPr="009E0DE1">
        <w:t>-</w:t>
      </w:r>
      <w:r w:rsidRPr="009E0DE1">
        <w:tab/>
        <w:t>an indication of the support of P-CSCF re-selection based on procedures specified in TS</w:t>
      </w:r>
      <w:r>
        <w:t> </w:t>
      </w:r>
      <w:r w:rsidRPr="009E0DE1">
        <w:t>24.229</w:t>
      </w:r>
      <w:r>
        <w:t> </w:t>
      </w:r>
      <w:r w:rsidRPr="009E0DE1">
        <w:t>[62] (clauses B.2.2.1C and L.2.2.1C).</w:t>
      </w:r>
    </w:p>
    <w:p w14:paraId="1096668B" w14:textId="5C03FAD1" w:rsidR="00036655" w:rsidRDefault="00036655" w:rsidP="00036655">
      <w:pPr>
        <w:pStyle w:val="B1"/>
      </w:pPr>
      <w:r w:rsidRPr="009E0DE1">
        <w:t>-</w:t>
      </w:r>
      <w:r w:rsidRPr="009E0DE1">
        <w:tab/>
        <w:t>PS data off status of the UE.</w:t>
      </w:r>
    </w:p>
    <w:p w14:paraId="1FBA0290" w14:textId="3E1CAF91" w:rsidR="00040E6A" w:rsidRDefault="00040E6A" w:rsidP="00036655">
      <w:pPr>
        <w:pStyle w:val="B1"/>
      </w:pPr>
    </w:p>
    <w:p w14:paraId="53531C89" w14:textId="01A2E194" w:rsidR="00040E6A" w:rsidRDefault="00040E6A" w:rsidP="00040E6A">
      <w:pP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D8810E2" w14:textId="77777777" w:rsidR="00040E6A" w:rsidRDefault="00040E6A" w:rsidP="00036655">
      <w:pPr>
        <w:pStyle w:val="B1"/>
      </w:pPr>
    </w:p>
    <w:p w14:paraId="6EB05D67" w14:textId="77777777" w:rsidR="00040E6A" w:rsidRDefault="00040E6A" w:rsidP="00040E6A">
      <w:pPr>
        <w:pStyle w:val="Heading4"/>
      </w:pPr>
      <w:r>
        <w:t>5.16.3.11</w:t>
      </w:r>
      <w:r>
        <w:tab/>
        <w:t>P-CSCF discovery and selection</w:t>
      </w:r>
    </w:p>
    <w:p w14:paraId="7EFC2F53" w14:textId="77777777" w:rsidR="00040E6A" w:rsidRDefault="00040E6A" w:rsidP="00040E6A">
      <w:pPr>
        <w:rPr>
          <w:lang w:eastAsia="x-none"/>
        </w:rPr>
      </w:pPr>
      <w:r>
        <w:rPr>
          <w:lang w:eastAsia="x-none"/>
        </w:rPr>
        <w:t>P-CSCF selection functionality is used by the SMF to select the P-CSCF for an IMS PDU Session of the UE.</w:t>
      </w:r>
    </w:p>
    <w:p w14:paraId="2BB08D8C" w14:textId="77777777" w:rsidR="00040E6A" w:rsidRDefault="00040E6A" w:rsidP="00040E6A">
      <w:pPr>
        <w:rPr>
          <w:lang w:eastAsia="x-none"/>
        </w:rPr>
      </w:pPr>
      <w:r>
        <w:rPr>
          <w:lang w:eastAsia="x-none"/>
        </w:rPr>
        <w:t>The SMF can utilize the Network Repository Function to discover the P-CSCF instance(s). The NRF provides the IP address or the FQDN of P-CSCF instance(s) to the SMF. The P-CSCF selection function in the SMF selects the P-CSCF instance(s) based on the available P-CSCF instances obtained from NRF or based on the configured P-CSCF information in the SMF.</w:t>
      </w:r>
    </w:p>
    <w:p w14:paraId="2F32FA38" w14:textId="77777777" w:rsidR="00040E6A" w:rsidRDefault="00040E6A" w:rsidP="00040E6A">
      <w:pPr>
        <w:rPr>
          <w:lang w:eastAsia="x-none"/>
        </w:rPr>
      </w:pPr>
      <w:r>
        <w:rPr>
          <w:lang w:eastAsia="x-none"/>
        </w:rPr>
        <w:t>The following factors may be considered during the P-CSCF discovery and selection:</w:t>
      </w:r>
    </w:p>
    <w:p w14:paraId="51B5FF53" w14:textId="77777777" w:rsidR="00040E6A" w:rsidRDefault="00040E6A" w:rsidP="00040E6A">
      <w:pPr>
        <w:pStyle w:val="B1"/>
      </w:pPr>
      <w:r>
        <w:t>-</w:t>
      </w:r>
      <w:r>
        <w:tab/>
        <w:t>Selected Data Network Name (DNN).</w:t>
      </w:r>
    </w:p>
    <w:p w14:paraId="4E10E9D8" w14:textId="77777777" w:rsidR="00040E6A" w:rsidRDefault="00040E6A" w:rsidP="00040E6A">
      <w:pPr>
        <w:pStyle w:val="B1"/>
      </w:pPr>
      <w:r>
        <w:t>-</w:t>
      </w:r>
      <w:r>
        <w:tab/>
        <w:t>S-NSSAI of the PDU Session.</w:t>
      </w:r>
    </w:p>
    <w:p w14:paraId="79E7E360" w14:textId="77777777" w:rsidR="00040E6A" w:rsidRDefault="00040E6A" w:rsidP="00040E6A">
      <w:pPr>
        <w:pStyle w:val="B1"/>
      </w:pPr>
      <w:r>
        <w:t>-</w:t>
      </w:r>
      <w:r>
        <w:tab/>
        <w:t>UE location information.</w:t>
      </w:r>
    </w:p>
    <w:p w14:paraId="500AC6E5" w14:textId="77777777" w:rsidR="00040E6A" w:rsidRDefault="00040E6A" w:rsidP="00040E6A">
      <w:pPr>
        <w:pStyle w:val="B1"/>
      </w:pPr>
      <w:r>
        <w:t>-</w:t>
      </w:r>
      <w:r>
        <w:tab/>
        <w:t>Local operator policies.</w:t>
      </w:r>
    </w:p>
    <w:p w14:paraId="487D241F" w14:textId="77777777" w:rsidR="00040E6A" w:rsidRDefault="00040E6A" w:rsidP="00040E6A">
      <w:pPr>
        <w:pStyle w:val="B1"/>
      </w:pPr>
      <w:r>
        <w:t>-</w:t>
      </w:r>
      <w:r>
        <w:tab/>
        <w:t>Availability of candidate P-CSCFs.</w:t>
      </w:r>
    </w:p>
    <w:p w14:paraId="03DF8671" w14:textId="77777777" w:rsidR="00040E6A" w:rsidRDefault="00040E6A" w:rsidP="00040E6A">
      <w:pPr>
        <w:pStyle w:val="B1"/>
        <w:rPr>
          <w:ins w:id="12" w:author="George Foti" w:date="2019-09-17T14:45:00Z"/>
        </w:rPr>
      </w:pPr>
      <w:r>
        <w:t>-</w:t>
      </w:r>
      <w:r>
        <w:tab/>
        <w:t>UE IP address</w:t>
      </w:r>
    </w:p>
    <w:p w14:paraId="313553F9" w14:textId="22297D54" w:rsidR="00040E6A" w:rsidRDefault="00040E6A" w:rsidP="00040E6A">
      <w:pPr>
        <w:pStyle w:val="B1"/>
      </w:pPr>
      <w:ins w:id="13" w:author="George Foti" w:date="2019-09-17T14:45:00Z">
        <w:r>
          <w:t>-</w:t>
        </w:r>
        <w:r>
          <w:tab/>
        </w:r>
      </w:ins>
      <w:ins w:id="14" w:author="George Foti" w:date="2019-09-24T08:34:00Z">
        <w:r w:rsidR="00BA3017">
          <w:t>T</w:t>
        </w:r>
      </w:ins>
      <w:ins w:id="15" w:author="George Foti" w:date="2019-09-17T14:45:00Z">
        <w:r>
          <w:t xml:space="preserve">he supported transport </w:t>
        </w:r>
      </w:ins>
      <w:ins w:id="16" w:author="Ericsson" w:date="2019-10-03T23:02:00Z">
        <w:r w:rsidR="004D721E">
          <w:t>proto</w:t>
        </w:r>
      </w:ins>
      <w:ins w:id="17" w:author="Ericsson" w:date="2019-10-03T23:03:00Z">
        <w:r w:rsidR="004D721E">
          <w:t xml:space="preserve">col </w:t>
        </w:r>
      </w:ins>
      <w:bookmarkStart w:id="18" w:name="_GoBack"/>
      <w:bookmarkEnd w:id="18"/>
      <w:ins w:id="19" w:author="George Foti" w:date="2019-09-17T14:45:00Z">
        <w:r>
          <w:t>type (TCP</w:t>
        </w:r>
      </w:ins>
      <w:ins w:id="20" w:author="George Foti" w:date="2019-09-23T14:35:00Z">
        <w:r>
          <w:t xml:space="preserve">, </w:t>
        </w:r>
      </w:ins>
      <w:ins w:id="21" w:author="George Foti" w:date="2019-09-23T14:33:00Z">
        <w:r>
          <w:t>UDP,</w:t>
        </w:r>
      </w:ins>
      <w:ins w:id="22" w:author="George Foti" w:date="2019-09-23T14:34:00Z">
        <w:r>
          <w:t xml:space="preserve"> </w:t>
        </w:r>
      </w:ins>
      <w:ins w:id="23" w:author="George Foti" w:date="2019-09-17T14:45:00Z">
        <w:r>
          <w:t xml:space="preserve">or both), the corresponding port number </w:t>
        </w:r>
      </w:ins>
      <w:ins w:id="24" w:author="George Foti" w:date="2019-09-17T14:46:00Z">
        <w:r>
          <w:t xml:space="preserve">and </w:t>
        </w:r>
      </w:ins>
      <w:ins w:id="25" w:author="George Foti" w:date="2019-09-17T14:45:00Z">
        <w:r>
          <w:t>priority indication for each transport type</w:t>
        </w:r>
      </w:ins>
      <w:r>
        <w:t>.</w:t>
      </w:r>
    </w:p>
    <w:p w14:paraId="65E356C4" w14:textId="77777777" w:rsidR="00040E6A" w:rsidRDefault="00040E6A" w:rsidP="00040E6A">
      <w:pPr>
        <w:pStyle w:val="B1"/>
      </w:pPr>
      <w:r>
        <w:t>-</w:t>
      </w:r>
      <w:r>
        <w:tab/>
        <w:t>Access Type.</w:t>
      </w:r>
    </w:p>
    <w:p w14:paraId="5D8478D7" w14:textId="77777777" w:rsidR="00040E6A" w:rsidRDefault="00040E6A" w:rsidP="00040E6A">
      <w:pPr>
        <w:pStyle w:val="EditorsNote"/>
      </w:pPr>
      <w:r>
        <w:t>Editor's note:</w:t>
      </w:r>
      <w:r>
        <w:tab/>
        <w:t>Whether the DNN is taken a factor for P-CSCF discovery and selection is FFS.</w:t>
      </w:r>
    </w:p>
    <w:p w14:paraId="4A0CF8C4" w14:textId="77777777" w:rsidR="00040E6A" w:rsidRPr="009E0DE1" w:rsidRDefault="00040E6A" w:rsidP="00036655">
      <w:pPr>
        <w:pStyle w:val="B1"/>
      </w:pPr>
    </w:p>
    <w:p w14:paraId="04181643" w14:textId="2D48268B" w:rsidR="00F84FE8" w:rsidRDefault="00F84FE8" w:rsidP="00F84FE8">
      <w:pPr>
        <w:rPr>
          <w:color w:val="FF0000"/>
          <w:sz w:val="36"/>
        </w:rPr>
      </w:pPr>
      <w:r w:rsidRPr="004A0F5A">
        <w:rPr>
          <w:color w:val="FF0000"/>
          <w:sz w:val="36"/>
        </w:rPr>
        <w:lastRenderedPageBreak/>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B2648" w14:textId="77777777" w:rsidR="00122B79" w:rsidRDefault="00122B79">
      <w:r>
        <w:separator/>
      </w:r>
    </w:p>
  </w:endnote>
  <w:endnote w:type="continuationSeparator" w:id="0">
    <w:p w14:paraId="2300C195" w14:textId="77777777" w:rsidR="00122B79" w:rsidRDefault="00122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A4E1E" w14:textId="77777777" w:rsidR="00122B79" w:rsidRDefault="00122B79">
      <w:r>
        <w:separator/>
      </w:r>
    </w:p>
  </w:footnote>
  <w:footnote w:type="continuationSeparator" w:id="0">
    <w:p w14:paraId="5BFF1C07" w14:textId="77777777" w:rsidR="00122B79" w:rsidRDefault="00122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5F1CC0"/>
    <w:multiLevelType w:val="hybridMultilevel"/>
    <w:tmpl w:val="E3BEA416"/>
    <w:lvl w:ilvl="0" w:tplc="13F273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608C2BA8"/>
    <w:multiLevelType w:val="hybridMultilevel"/>
    <w:tmpl w:val="7CA65586"/>
    <w:lvl w:ilvl="0" w:tplc="72D26BF2">
      <w:start w:val="4"/>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AD" w15:userId="S::george.foti@ericsson.com::ea6aa1b6-c0ae-4ab0-adb8-52ec9965f65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33A2"/>
    <w:rsid w:val="000143B8"/>
    <w:rsid w:val="00015E17"/>
    <w:rsid w:val="00022E4A"/>
    <w:rsid w:val="0002561A"/>
    <w:rsid w:val="00036627"/>
    <w:rsid w:val="00036655"/>
    <w:rsid w:val="00040E6A"/>
    <w:rsid w:val="00052F78"/>
    <w:rsid w:val="000629AF"/>
    <w:rsid w:val="00064FC2"/>
    <w:rsid w:val="00071A5B"/>
    <w:rsid w:val="00075913"/>
    <w:rsid w:val="00082389"/>
    <w:rsid w:val="0009772C"/>
    <w:rsid w:val="000A6394"/>
    <w:rsid w:val="000B0CDD"/>
    <w:rsid w:val="000B12E7"/>
    <w:rsid w:val="000B7FED"/>
    <w:rsid w:val="000C038A"/>
    <w:rsid w:val="000C2407"/>
    <w:rsid w:val="000C3B7B"/>
    <w:rsid w:val="000C5F5B"/>
    <w:rsid w:val="000C6598"/>
    <w:rsid w:val="000D6A71"/>
    <w:rsid w:val="000E782C"/>
    <w:rsid w:val="000F1D1F"/>
    <w:rsid w:val="000F5F19"/>
    <w:rsid w:val="000F7672"/>
    <w:rsid w:val="00103044"/>
    <w:rsid w:val="00103136"/>
    <w:rsid w:val="001057B4"/>
    <w:rsid w:val="001057F1"/>
    <w:rsid w:val="00113373"/>
    <w:rsid w:val="00113DF2"/>
    <w:rsid w:val="00115F99"/>
    <w:rsid w:val="001164CD"/>
    <w:rsid w:val="00122B79"/>
    <w:rsid w:val="00123117"/>
    <w:rsid w:val="001270FF"/>
    <w:rsid w:val="001274FA"/>
    <w:rsid w:val="0013072C"/>
    <w:rsid w:val="00141E46"/>
    <w:rsid w:val="00145D43"/>
    <w:rsid w:val="00150F34"/>
    <w:rsid w:val="00170BD8"/>
    <w:rsid w:val="001765A5"/>
    <w:rsid w:val="00182EEA"/>
    <w:rsid w:val="00184F1B"/>
    <w:rsid w:val="0019272B"/>
    <w:rsid w:val="00192C46"/>
    <w:rsid w:val="00196704"/>
    <w:rsid w:val="001A08B3"/>
    <w:rsid w:val="001A3E3C"/>
    <w:rsid w:val="001A7B60"/>
    <w:rsid w:val="001B52F0"/>
    <w:rsid w:val="001B7A65"/>
    <w:rsid w:val="001C2F2C"/>
    <w:rsid w:val="001C4F4B"/>
    <w:rsid w:val="001E08FC"/>
    <w:rsid w:val="001E41F3"/>
    <w:rsid w:val="001F1084"/>
    <w:rsid w:val="001F60A9"/>
    <w:rsid w:val="00200A00"/>
    <w:rsid w:val="00205555"/>
    <w:rsid w:val="00205C8B"/>
    <w:rsid w:val="00206C5D"/>
    <w:rsid w:val="00211F59"/>
    <w:rsid w:val="002120C4"/>
    <w:rsid w:val="00215824"/>
    <w:rsid w:val="0021661B"/>
    <w:rsid w:val="00220BDC"/>
    <w:rsid w:val="002378F7"/>
    <w:rsid w:val="0025260D"/>
    <w:rsid w:val="00256BE5"/>
    <w:rsid w:val="0026004D"/>
    <w:rsid w:val="002608AA"/>
    <w:rsid w:val="002640DD"/>
    <w:rsid w:val="00272FC1"/>
    <w:rsid w:val="00275D12"/>
    <w:rsid w:val="00280939"/>
    <w:rsid w:val="00280B69"/>
    <w:rsid w:val="00282D09"/>
    <w:rsid w:val="00284FEB"/>
    <w:rsid w:val="002860C4"/>
    <w:rsid w:val="0029446D"/>
    <w:rsid w:val="002A30CA"/>
    <w:rsid w:val="002B5741"/>
    <w:rsid w:val="002C26C1"/>
    <w:rsid w:val="002C2868"/>
    <w:rsid w:val="002E53EE"/>
    <w:rsid w:val="002F4AA2"/>
    <w:rsid w:val="002F6619"/>
    <w:rsid w:val="00305409"/>
    <w:rsid w:val="00307BBB"/>
    <w:rsid w:val="00326132"/>
    <w:rsid w:val="0033736C"/>
    <w:rsid w:val="00341315"/>
    <w:rsid w:val="0034471B"/>
    <w:rsid w:val="00346593"/>
    <w:rsid w:val="00346E16"/>
    <w:rsid w:val="00351325"/>
    <w:rsid w:val="003609EF"/>
    <w:rsid w:val="0036187D"/>
    <w:rsid w:val="0036231A"/>
    <w:rsid w:val="003748A7"/>
    <w:rsid w:val="00374DD4"/>
    <w:rsid w:val="00375DF8"/>
    <w:rsid w:val="0038093B"/>
    <w:rsid w:val="0038709B"/>
    <w:rsid w:val="0039331C"/>
    <w:rsid w:val="00393678"/>
    <w:rsid w:val="00395CC2"/>
    <w:rsid w:val="003963FC"/>
    <w:rsid w:val="003B5103"/>
    <w:rsid w:val="003C0BC6"/>
    <w:rsid w:val="003D3587"/>
    <w:rsid w:val="003E1A36"/>
    <w:rsid w:val="003E226F"/>
    <w:rsid w:val="003E284D"/>
    <w:rsid w:val="003F1E57"/>
    <w:rsid w:val="003F7C40"/>
    <w:rsid w:val="004040B3"/>
    <w:rsid w:val="00406380"/>
    <w:rsid w:val="00410371"/>
    <w:rsid w:val="004242F1"/>
    <w:rsid w:val="0045389B"/>
    <w:rsid w:val="0046014D"/>
    <w:rsid w:val="00476CCD"/>
    <w:rsid w:val="00480ABE"/>
    <w:rsid w:val="004830DE"/>
    <w:rsid w:val="00487BBF"/>
    <w:rsid w:val="004A6539"/>
    <w:rsid w:val="004B01C2"/>
    <w:rsid w:val="004B75B7"/>
    <w:rsid w:val="004C57DE"/>
    <w:rsid w:val="004C7BB8"/>
    <w:rsid w:val="004D6ECF"/>
    <w:rsid w:val="004D721E"/>
    <w:rsid w:val="004D7531"/>
    <w:rsid w:val="004E0133"/>
    <w:rsid w:val="004E6C46"/>
    <w:rsid w:val="004F13CE"/>
    <w:rsid w:val="005006A4"/>
    <w:rsid w:val="00503897"/>
    <w:rsid w:val="0051580D"/>
    <w:rsid w:val="00527102"/>
    <w:rsid w:val="005302EE"/>
    <w:rsid w:val="00537084"/>
    <w:rsid w:val="00542F3C"/>
    <w:rsid w:val="005444F4"/>
    <w:rsid w:val="0054467E"/>
    <w:rsid w:val="00546EE5"/>
    <w:rsid w:val="00547111"/>
    <w:rsid w:val="00547F0E"/>
    <w:rsid w:val="00570E6B"/>
    <w:rsid w:val="00583D93"/>
    <w:rsid w:val="00592D74"/>
    <w:rsid w:val="005A0222"/>
    <w:rsid w:val="005A590F"/>
    <w:rsid w:val="005A5B08"/>
    <w:rsid w:val="005B4EA5"/>
    <w:rsid w:val="005B7733"/>
    <w:rsid w:val="005D4E0E"/>
    <w:rsid w:val="005E2C44"/>
    <w:rsid w:val="00602767"/>
    <w:rsid w:val="00603460"/>
    <w:rsid w:val="0060432A"/>
    <w:rsid w:val="006074D0"/>
    <w:rsid w:val="00616EE5"/>
    <w:rsid w:val="00621188"/>
    <w:rsid w:val="006257ED"/>
    <w:rsid w:val="00660C48"/>
    <w:rsid w:val="0066657A"/>
    <w:rsid w:val="00686B25"/>
    <w:rsid w:val="00687315"/>
    <w:rsid w:val="006875C8"/>
    <w:rsid w:val="00692E51"/>
    <w:rsid w:val="00693B0B"/>
    <w:rsid w:val="00695808"/>
    <w:rsid w:val="006A2633"/>
    <w:rsid w:val="006B0B49"/>
    <w:rsid w:val="006B2A65"/>
    <w:rsid w:val="006B46FB"/>
    <w:rsid w:val="006C0C67"/>
    <w:rsid w:val="006C0F9E"/>
    <w:rsid w:val="006D441F"/>
    <w:rsid w:val="006D726A"/>
    <w:rsid w:val="006E21FB"/>
    <w:rsid w:val="006E4B32"/>
    <w:rsid w:val="006F3C8F"/>
    <w:rsid w:val="006F49DA"/>
    <w:rsid w:val="007234C5"/>
    <w:rsid w:val="00731B7F"/>
    <w:rsid w:val="00731C01"/>
    <w:rsid w:val="00737EC8"/>
    <w:rsid w:val="00744AE1"/>
    <w:rsid w:val="007540EC"/>
    <w:rsid w:val="00762CDB"/>
    <w:rsid w:val="007708E9"/>
    <w:rsid w:val="0077582D"/>
    <w:rsid w:val="007774E3"/>
    <w:rsid w:val="007809B4"/>
    <w:rsid w:val="007855B6"/>
    <w:rsid w:val="00792342"/>
    <w:rsid w:val="007954BB"/>
    <w:rsid w:val="007977A8"/>
    <w:rsid w:val="007B512A"/>
    <w:rsid w:val="007C2097"/>
    <w:rsid w:val="007C5038"/>
    <w:rsid w:val="007C591F"/>
    <w:rsid w:val="007C6841"/>
    <w:rsid w:val="007D1105"/>
    <w:rsid w:val="007D13AB"/>
    <w:rsid w:val="007D2522"/>
    <w:rsid w:val="007D46D5"/>
    <w:rsid w:val="007D5690"/>
    <w:rsid w:val="007D6A07"/>
    <w:rsid w:val="007E0095"/>
    <w:rsid w:val="007F2A8B"/>
    <w:rsid w:val="007F2C75"/>
    <w:rsid w:val="007F6BB4"/>
    <w:rsid w:val="007F7259"/>
    <w:rsid w:val="008040A8"/>
    <w:rsid w:val="00812744"/>
    <w:rsid w:val="008210F7"/>
    <w:rsid w:val="008218C0"/>
    <w:rsid w:val="008267F5"/>
    <w:rsid w:val="008279FA"/>
    <w:rsid w:val="008355F3"/>
    <w:rsid w:val="00836622"/>
    <w:rsid w:val="00852AB3"/>
    <w:rsid w:val="00855C88"/>
    <w:rsid w:val="008626E7"/>
    <w:rsid w:val="00870EE7"/>
    <w:rsid w:val="00884F2B"/>
    <w:rsid w:val="008863B9"/>
    <w:rsid w:val="008A04B1"/>
    <w:rsid w:val="008A2169"/>
    <w:rsid w:val="008A268D"/>
    <w:rsid w:val="008A45A6"/>
    <w:rsid w:val="008A4B6B"/>
    <w:rsid w:val="008A54FC"/>
    <w:rsid w:val="008A77C8"/>
    <w:rsid w:val="008D2340"/>
    <w:rsid w:val="008D2C2D"/>
    <w:rsid w:val="008D6C2E"/>
    <w:rsid w:val="008E4F8F"/>
    <w:rsid w:val="008F4560"/>
    <w:rsid w:val="008F65A1"/>
    <w:rsid w:val="008F686C"/>
    <w:rsid w:val="00902F00"/>
    <w:rsid w:val="00907701"/>
    <w:rsid w:val="009148DE"/>
    <w:rsid w:val="00920C05"/>
    <w:rsid w:val="00922E3D"/>
    <w:rsid w:val="009243C0"/>
    <w:rsid w:val="00931B90"/>
    <w:rsid w:val="00941E30"/>
    <w:rsid w:val="00944B6F"/>
    <w:rsid w:val="009457EF"/>
    <w:rsid w:val="009465A4"/>
    <w:rsid w:val="00972A5E"/>
    <w:rsid w:val="009777D9"/>
    <w:rsid w:val="00983892"/>
    <w:rsid w:val="009845D7"/>
    <w:rsid w:val="0098734B"/>
    <w:rsid w:val="00987E43"/>
    <w:rsid w:val="00991B88"/>
    <w:rsid w:val="00991D0B"/>
    <w:rsid w:val="00992B65"/>
    <w:rsid w:val="009954DE"/>
    <w:rsid w:val="009A5753"/>
    <w:rsid w:val="009A579D"/>
    <w:rsid w:val="009A61C1"/>
    <w:rsid w:val="009A7A08"/>
    <w:rsid w:val="009B074E"/>
    <w:rsid w:val="009B3C1E"/>
    <w:rsid w:val="009C0838"/>
    <w:rsid w:val="009C27FA"/>
    <w:rsid w:val="009C57AC"/>
    <w:rsid w:val="009D2099"/>
    <w:rsid w:val="009E3297"/>
    <w:rsid w:val="009E6FC8"/>
    <w:rsid w:val="009E6FFE"/>
    <w:rsid w:val="009F1145"/>
    <w:rsid w:val="009F3808"/>
    <w:rsid w:val="009F700B"/>
    <w:rsid w:val="009F734F"/>
    <w:rsid w:val="00A02A49"/>
    <w:rsid w:val="00A05C79"/>
    <w:rsid w:val="00A16E62"/>
    <w:rsid w:val="00A17B95"/>
    <w:rsid w:val="00A246B6"/>
    <w:rsid w:val="00A3565B"/>
    <w:rsid w:val="00A4085F"/>
    <w:rsid w:val="00A467A2"/>
    <w:rsid w:val="00A47E70"/>
    <w:rsid w:val="00A50CF0"/>
    <w:rsid w:val="00A5157B"/>
    <w:rsid w:val="00A527CA"/>
    <w:rsid w:val="00A67BEC"/>
    <w:rsid w:val="00A67CC5"/>
    <w:rsid w:val="00A707ED"/>
    <w:rsid w:val="00A7671C"/>
    <w:rsid w:val="00A7759D"/>
    <w:rsid w:val="00A82F71"/>
    <w:rsid w:val="00A908DF"/>
    <w:rsid w:val="00A93965"/>
    <w:rsid w:val="00AA0629"/>
    <w:rsid w:val="00AA08B1"/>
    <w:rsid w:val="00AA2CBC"/>
    <w:rsid w:val="00AA3FFD"/>
    <w:rsid w:val="00AB40C3"/>
    <w:rsid w:val="00AC5820"/>
    <w:rsid w:val="00AC6382"/>
    <w:rsid w:val="00AC6F5A"/>
    <w:rsid w:val="00AD1CD8"/>
    <w:rsid w:val="00AD2286"/>
    <w:rsid w:val="00AE3381"/>
    <w:rsid w:val="00AE3525"/>
    <w:rsid w:val="00AE4B98"/>
    <w:rsid w:val="00AF0A95"/>
    <w:rsid w:val="00AF0BAF"/>
    <w:rsid w:val="00AF2DB5"/>
    <w:rsid w:val="00AF4538"/>
    <w:rsid w:val="00AF736F"/>
    <w:rsid w:val="00B03AF3"/>
    <w:rsid w:val="00B15FA0"/>
    <w:rsid w:val="00B1766B"/>
    <w:rsid w:val="00B2247B"/>
    <w:rsid w:val="00B258BB"/>
    <w:rsid w:val="00B2712F"/>
    <w:rsid w:val="00B304B9"/>
    <w:rsid w:val="00B3248B"/>
    <w:rsid w:val="00B34B5B"/>
    <w:rsid w:val="00B37656"/>
    <w:rsid w:val="00B4438E"/>
    <w:rsid w:val="00B47C25"/>
    <w:rsid w:val="00B51BDA"/>
    <w:rsid w:val="00B530DF"/>
    <w:rsid w:val="00B60654"/>
    <w:rsid w:val="00B62267"/>
    <w:rsid w:val="00B64503"/>
    <w:rsid w:val="00B6643E"/>
    <w:rsid w:val="00B67B97"/>
    <w:rsid w:val="00B739C3"/>
    <w:rsid w:val="00B8261C"/>
    <w:rsid w:val="00B84F5F"/>
    <w:rsid w:val="00B968C8"/>
    <w:rsid w:val="00BA1032"/>
    <w:rsid w:val="00BA3017"/>
    <w:rsid w:val="00BA332D"/>
    <w:rsid w:val="00BA3EC5"/>
    <w:rsid w:val="00BA51D9"/>
    <w:rsid w:val="00BA788C"/>
    <w:rsid w:val="00BB5DFC"/>
    <w:rsid w:val="00BB6198"/>
    <w:rsid w:val="00BD279D"/>
    <w:rsid w:val="00BD6BB8"/>
    <w:rsid w:val="00BE7564"/>
    <w:rsid w:val="00BF3FEB"/>
    <w:rsid w:val="00BF447C"/>
    <w:rsid w:val="00C02255"/>
    <w:rsid w:val="00C10F9D"/>
    <w:rsid w:val="00C11C99"/>
    <w:rsid w:val="00C12A8F"/>
    <w:rsid w:val="00C239E1"/>
    <w:rsid w:val="00C375D4"/>
    <w:rsid w:val="00C477E3"/>
    <w:rsid w:val="00C600CF"/>
    <w:rsid w:val="00C613AA"/>
    <w:rsid w:val="00C66BA2"/>
    <w:rsid w:val="00C76EE0"/>
    <w:rsid w:val="00C86F0A"/>
    <w:rsid w:val="00C91651"/>
    <w:rsid w:val="00C94740"/>
    <w:rsid w:val="00C94890"/>
    <w:rsid w:val="00C95985"/>
    <w:rsid w:val="00CA4EB0"/>
    <w:rsid w:val="00CB0D4C"/>
    <w:rsid w:val="00CC4903"/>
    <w:rsid w:val="00CC5026"/>
    <w:rsid w:val="00CC68D0"/>
    <w:rsid w:val="00CE3333"/>
    <w:rsid w:val="00CF6197"/>
    <w:rsid w:val="00D02F51"/>
    <w:rsid w:val="00D035F2"/>
    <w:rsid w:val="00D03620"/>
    <w:rsid w:val="00D03CBB"/>
    <w:rsid w:val="00D03F9A"/>
    <w:rsid w:val="00D06D51"/>
    <w:rsid w:val="00D24271"/>
    <w:rsid w:val="00D24991"/>
    <w:rsid w:val="00D3343F"/>
    <w:rsid w:val="00D43F3A"/>
    <w:rsid w:val="00D45D7F"/>
    <w:rsid w:val="00D47009"/>
    <w:rsid w:val="00D47F91"/>
    <w:rsid w:val="00D50255"/>
    <w:rsid w:val="00D620A2"/>
    <w:rsid w:val="00D6600F"/>
    <w:rsid w:val="00D66520"/>
    <w:rsid w:val="00D73A63"/>
    <w:rsid w:val="00D8035D"/>
    <w:rsid w:val="00D81BF1"/>
    <w:rsid w:val="00DB2E3A"/>
    <w:rsid w:val="00DB3D68"/>
    <w:rsid w:val="00DD5386"/>
    <w:rsid w:val="00DD6153"/>
    <w:rsid w:val="00DE3030"/>
    <w:rsid w:val="00DE34CF"/>
    <w:rsid w:val="00DE677E"/>
    <w:rsid w:val="00DE6B67"/>
    <w:rsid w:val="00DF1DB2"/>
    <w:rsid w:val="00E00279"/>
    <w:rsid w:val="00E02F99"/>
    <w:rsid w:val="00E03E6D"/>
    <w:rsid w:val="00E072BA"/>
    <w:rsid w:val="00E11155"/>
    <w:rsid w:val="00E13F3D"/>
    <w:rsid w:val="00E14CF7"/>
    <w:rsid w:val="00E254DF"/>
    <w:rsid w:val="00E34898"/>
    <w:rsid w:val="00E37603"/>
    <w:rsid w:val="00E57A7D"/>
    <w:rsid w:val="00E6776D"/>
    <w:rsid w:val="00E716FC"/>
    <w:rsid w:val="00E7505B"/>
    <w:rsid w:val="00E82849"/>
    <w:rsid w:val="00E87CBD"/>
    <w:rsid w:val="00E91A77"/>
    <w:rsid w:val="00EA451D"/>
    <w:rsid w:val="00EB09B7"/>
    <w:rsid w:val="00EC0E3D"/>
    <w:rsid w:val="00EC46B1"/>
    <w:rsid w:val="00ED5B64"/>
    <w:rsid w:val="00ED6E2B"/>
    <w:rsid w:val="00EE14D2"/>
    <w:rsid w:val="00EE7D7C"/>
    <w:rsid w:val="00EF46C6"/>
    <w:rsid w:val="00F029E4"/>
    <w:rsid w:val="00F10CF1"/>
    <w:rsid w:val="00F11BA8"/>
    <w:rsid w:val="00F11EE4"/>
    <w:rsid w:val="00F134E4"/>
    <w:rsid w:val="00F20CDB"/>
    <w:rsid w:val="00F23A9F"/>
    <w:rsid w:val="00F25D98"/>
    <w:rsid w:val="00F26869"/>
    <w:rsid w:val="00F27280"/>
    <w:rsid w:val="00F300FB"/>
    <w:rsid w:val="00F32A2B"/>
    <w:rsid w:val="00F40816"/>
    <w:rsid w:val="00F43D59"/>
    <w:rsid w:val="00F52AD5"/>
    <w:rsid w:val="00F66D7B"/>
    <w:rsid w:val="00F67405"/>
    <w:rsid w:val="00F7133F"/>
    <w:rsid w:val="00F77199"/>
    <w:rsid w:val="00F830DE"/>
    <w:rsid w:val="00F83319"/>
    <w:rsid w:val="00F84FE8"/>
    <w:rsid w:val="00F864C2"/>
    <w:rsid w:val="00F91227"/>
    <w:rsid w:val="00FA0490"/>
    <w:rsid w:val="00FA1C2B"/>
    <w:rsid w:val="00FA6AA5"/>
    <w:rsid w:val="00FB6386"/>
    <w:rsid w:val="00FD42F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015E17"/>
    <w:rPr>
      <w:rFonts w:ascii="Arial" w:hAnsi="Arial"/>
      <w:b/>
      <w:lang w:val="en-GB" w:eastAsia="en-US"/>
    </w:rPr>
  </w:style>
  <w:style w:type="character" w:customStyle="1" w:styleId="TFChar">
    <w:name w:val="TF Char"/>
    <w:link w:val="TF"/>
    <w:rsid w:val="00015E17"/>
    <w:rPr>
      <w:rFonts w:ascii="Arial" w:hAnsi="Arial"/>
      <w:b/>
      <w:lang w:val="en-GB" w:eastAsia="en-US"/>
    </w:rPr>
  </w:style>
  <w:style w:type="character" w:customStyle="1" w:styleId="BrdtextChar">
    <w:name w:val="Brödtext Char"/>
    <w:link w:val="Brdtext"/>
    <w:locked/>
    <w:rsid w:val="000C3B7B"/>
    <w:rPr>
      <w:rFonts w:ascii="Arial" w:hAnsi="Arial" w:cs="Arial"/>
      <w:lang w:val="en-GB" w:eastAsia="zh-CN"/>
    </w:rPr>
  </w:style>
  <w:style w:type="paragraph" w:customStyle="1" w:styleId="Brdtext">
    <w:name w:val="Brödtext"/>
    <w:basedOn w:val="Normal"/>
    <w:link w:val="BrdtextChar"/>
    <w:rsid w:val="000C3B7B"/>
    <w:pPr>
      <w:spacing w:after="0" w:line="360" w:lineRule="auto"/>
    </w:pPr>
    <w:rPr>
      <w:rFonts w:ascii="Arial" w:hAnsi="Arial" w:cs="Arial"/>
      <w:lang w:eastAsia="zh-CN"/>
    </w:rPr>
  </w:style>
  <w:style w:type="character" w:customStyle="1" w:styleId="NOChar">
    <w:name w:val="NO Char"/>
    <w:rsid w:val="004D7531"/>
    <w:rPr>
      <w:color w:val="000000"/>
      <w:lang w:eastAsia="ja-JP"/>
    </w:rPr>
  </w:style>
  <w:style w:type="character" w:customStyle="1" w:styleId="EditorsNoteChar">
    <w:name w:val="Editor's Note Char"/>
    <w:link w:val="EditorsNote"/>
    <w:rsid w:val="00DE303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718210203">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84AB3-3AFC-4CB8-809E-68F42C214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4</Pages>
  <Words>807</Words>
  <Characters>4601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49</cp:revision>
  <cp:lastPrinted>1900-01-01T05:00:00Z</cp:lastPrinted>
  <dcterms:created xsi:type="dcterms:W3CDTF">2019-06-26T00:58:00Z</dcterms:created>
  <dcterms:modified xsi:type="dcterms:W3CDTF">2019-10-04T03:03:00Z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